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5BEF88" w:rsidR="001E41F3" w:rsidRPr="00F652B6" w:rsidRDefault="001E41F3">
      <w:pPr>
        <w:pStyle w:val="CRCoverPage"/>
        <w:tabs>
          <w:tab w:val="right" w:pos="9639"/>
        </w:tabs>
        <w:spacing w:after="0"/>
        <w:rPr>
          <w:b/>
          <w:i/>
          <w:noProof/>
          <w:sz w:val="28"/>
        </w:rPr>
      </w:pPr>
      <w:r w:rsidRPr="00F652B6">
        <w:rPr>
          <w:b/>
          <w:noProof/>
          <w:sz w:val="24"/>
        </w:rPr>
        <w:t>3GPP TSG-</w:t>
      </w:r>
      <w:r w:rsidR="00E33776" w:rsidRPr="00F652B6">
        <w:fldChar w:fldCharType="begin"/>
      </w:r>
      <w:r w:rsidR="00E33776" w:rsidRPr="00F652B6">
        <w:instrText xml:space="preserve"> DOCPROPERTY  TSG/WGRef  \* MERGEFORMAT </w:instrText>
      </w:r>
      <w:r w:rsidR="00E33776" w:rsidRPr="00F652B6">
        <w:fldChar w:fldCharType="separate"/>
      </w:r>
      <w:r w:rsidR="003609EF" w:rsidRPr="00F652B6">
        <w:rPr>
          <w:b/>
          <w:noProof/>
          <w:sz w:val="24"/>
        </w:rPr>
        <w:t>RAN5</w:t>
      </w:r>
      <w:r w:rsidR="00E33776" w:rsidRPr="00F652B6">
        <w:rPr>
          <w:b/>
          <w:noProof/>
          <w:sz w:val="24"/>
        </w:rPr>
        <w:fldChar w:fldCharType="end"/>
      </w:r>
      <w:r w:rsidR="00C66BA2" w:rsidRPr="00F652B6">
        <w:rPr>
          <w:b/>
          <w:noProof/>
          <w:sz w:val="24"/>
        </w:rPr>
        <w:t xml:space="preserve"> </w:t>
      </w:r>
      <w:r w:rsidRPr="00F652B6">
        <w:rPr>
          <w:b/>
          <w:noProof/>
          <w:sz w:val="24"/>
        </w:rPr>
        <w:t>Meeting #</w:t>
      </w:r>
      <w:r w:rsidR="00E33776" w:rsidRPr="00F652B6">
        <w:fldChar w:fldCharType="begin"/>
      </w:r>
      <w:r w:rsidR="00E33776" w:rsidRPr="00F652B6">
        <w:instrText xml:space="preserve"> DOCPROPERTY  MtgSeq  \* MERGEFORMAT </w:instrText>
      </w:r>
      <w:r w:rsidR="00E33776" w:rsidRPr="00F652B6">
        <w:fldChar w:fldCharType="separate"/>
      </w:r>
      <w:r w:rsidR="00EB09B7" w:rsidRPr="00F652B6">
        <w:rPr>
          <w:b/>
          <w:noProof/>
          <w:sz w:val="24"/>
        </w:rPr>
        <w:t>93</w:t>
      </w:r>
      <w:r w:rsidR="00E33776" w:rsidRPr="00F652B6">
        <w:rPr>
          <w:b/>
          <w:noProof/>
          <w:sz w:val="24"/>
        </w:rPr>
        <w:fldChar w:fldCharType="end"/>
      </w:r>
      <w:r w:rsidR="00E33776" w:rsidRPr="00F652B6">
        <w:fldChar w:fldCharType="begin"/>
      </w:r>
      <w:r w:rsidR="00E33776" w:rsidRPr="00F652B6">
        <w:instrText xml:space="preserve"> DOCPROPERTY  MtgTitle  \* MERGEFORMAT </w:instrText>
      </w:r>
      <w:r w:rsidR="00E33776" w:rsidRPr="00F652B6">
        <w:fldChar w:fldCharType="separate"/>
      </w:r>
      <w:r w:rsidR="00EB09B7" w:rsidRPr="00F652B6">
        <w:rPr>
          <w:b/>
          <w:noProof/>
          <w:sz w:val="24"/>
        </w:rPr>
        <w:t>-e</w:t>
      </w:r>
      <w:r w:rsidR="00E33776" w:rsidRPr="00F652B6">
        <w:rPr>
          <w:b/>
          <w:noProof/>
          <w:sz w:val="24"/>
        </w:rPr>
        <w:fldChar w:fldCharType="end"/>
      </w:r>
      <w:r w:rsidRPr="00F652B6">
        <w:rPr>
          <w:b/>
          <w:i/>
          <w:noProof/>
          <w:sz w:val="28"/>
        </w:rPr>
        <w:tab/>
      </w:r>
      <w:r w:rsidR="00F652B6" w:rsidRPr="00F652B6">
        <w:rPr>
          <w:b/>
          <w:i/>
          <w:noProof/>
          <w:sz w:val="28"/>
        </w:rPr>
        <w:t>R5-218266</w:t>
      </w:r>
    </w:p>
    <w:p w14:paraId="7CB45193" w14:textId="39C0C583" w:rsidR="001E41F3" w:rsidRPr="00F652B6" w:rsidRDefault="00125A91" w:rsidP="005E2C44">
      <w:pPr>
        <w:pStyle w:val="CRCoverPage"/>
        <w:outlineLvl w:val="0"/>
        <w:rPr>
          <w:b/>
          <w:noProof/>
          <w:sz w:val="24"/>
        </w:rPr>
      </w:pPr>
      <w:r w:rsidRPr="00F652B6">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2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652B6" w:rsidRDefault="00305409" w:rsidP="00E34898">
            <w:pPr>
              <w:pStyle w:val="CRCoverPage"/>
              <w:spacing w:after="0"/>
              <w:jc w:val="right"/>
              <w:rPr>
                <w:i/>
                <w:noProof/>
              </w:rPr>
            </w:pPr>
            <w:r w:rsidRPr="00F652B6">
              <w:rPr>
                <w:i/>
                <w:noProof/>
                <w:sz w:val="14"/>
              </w:rPr>
              <w:t>CR-Form-v</w:t>
            </w:r>
            <w:r w:rsidR="008863B9" w:rsidRPr="00F652B6">
              <w:rPr>
                <w:i/>
                <w:noProof/>
                <w:sz w:val="14"/>
              </w:rPr>
              <w:t>12.</w:t>
            </w:r>
            <w:r w:rsidR="002E472E" w:rsidRPr="00F652B6">
              <w:rPr>
                <w:i/>
                <w:noProof/>
                <w:sz w:val="14"/>
              </w:rPr>
              <w:t>1</w:t>
            </w:r>
          </w:p>
        </w:tc>
      </w:tr>
      <w:tr w:rsidR="001E41F3" w:rsidRPr="00F652B6" w14:paraId="3FBB62B8" w14:textId="77777777" w:rsidTr="00547111">
        <w:tc>
          <w:tcPr>
            <w:tcW w:w="9641" w:type="dxa"/>
            <w:gridSpan w:val="9"/>
            <w:tcBorders>
              <w:left w:val="single" w:sz="4" w:space="0" w:color="auto"/>
              <w:right w:val="single" w:sz="4" w:space="0" w:color="auto"/>
            </w:tcBorders>
          </w:tcPr>
          <w:p w14:paraId="79AB67D6" w14:textId="77777777" w:rsidR="001E41F3" w:rsidRPr="00F652B6" w:rsidRDefault="001E41F3">
            <w:pPr>
              <w:pStyle w:val="CRCoverPage"/>
              <w:spacing w:after="0"/>
              <w:jc w:val="center"/>
              <w:rPr>
                <w:noProof/>
              </w:rPr>
            </w:pPr>
            <w:r w:rsidRPr="00F652B6">
              <w:rPr>
                <w:b/>
                <w:noProof/>
                <w:sz w:val="32"/>
              </w:rPr>
              <w:t>CHANGE REQUEST</w:t>
            </w:r>
          </w:p>
        </w:tc>
      </w:tr>
      <w:tr w:rsidR="001E41F3" w:rsidRPr="00F652B6" w14:paraId="79946B04" w14:textId="77777777" w:rsidTr="00547111">
        <w:tc>
          <w:tcPr>
            <w:tcW w:w="9641" w:type="dxa"/>
            <w:gridSpan w:val="9"/>
            <w:tcBorders>
              <w:left w:val="single" w:sz="4" w:space="0" w:color="auto"/>
              <w:right w:val="single" w:sz="4" w:space="0" w:color="auto"/>
            </w:tcBorders>
          </w:tcPr>
          <w:p w14:paraId="12C70EEE" w14:textId="77777777" w:rsidR="001E41F3" w:rsidRPr="00F652B6" w:rsidRDefault="001E41F3">
            <w:pPr>
              <w:pStyle w:val="CRCoverPage"/>
              <w:spacing w:after="0"/>
              <w:rPr>
                <w:noProof/>
                <w:sz w:val="8"/>
                <w:szCs w:val="8"/>
              </w:rPr>
            </w:pPr>
          </w:p>
        </w:tc>
      </w:tr>
      <w:tr w:rsidR="001E41F3" w:rsidRPr="00F652B6" w14:paraId="3999489E" w14:textId="77777777" w:rsidTr="00547111">
        <w:tc>
          <w:tcPr>
            <w:tcW w:w="142" w:type="dxa"/>
            <w:tcBorders>
              <w:left w:val="single" w:sz="4" w:space="0" w:color="auto"/>
            </w:tcBorders>
          </w:tcPr>
          <w:p w14:paraId="4DDA7F40" w14:textId="77777777" w:rsidR="001E41F3" w:rsidRPr="00E33776" w:rsidRDefault="001E41F3">
            <w:pPr>
              <w:pStyle w:val="CRCoverPage"/>
              <w:spacing w:after="0"/>
              <w:jc w:val="right"/>
              <w:rPr>
                <w:b/>
                <w:noProof/>
                <w:sz w:val="28"/>
              </w:rPr>
            </w:pPr>
          </w:p>
        </w:tc>
        <w:tc>
          <w:tcPr>
            <w:tcW w:w="1559" w:type="dxa"/>
            <w:shd w:val="pct30" w:color="FFFF00" w:fill="auto"/>
          </w:tcPr>
          <w:p w14:paraId="52508B66" w14:textId="77777777" w:rsidR="001E41F3" w:rsidRPr="00E33776" w:rsidRDefault="00E856CF" w:rsidP="00E13F3D">
            <w:pPr>
              <w:pStyle w:val="CRCoverPage"/>
              <w:spacing w:after="0"/>
              <w:jc w:val="right"/>
              <w:rPr>
                <w:b/>
                <w:noProof/>
                <w:sz w:val="28"/>
              </w:rPr>
            </w:pPr>
            <w:r w:rsidRPr="00E33776">
              <w:rPr>
                <w:b/>
                <w:sz w:val="28"/>
              </w:rPr>
              <w:fldChar w:fldCharType="begin"/>
            </w:r>
            <w:r w:rsidRPr="00E33776">
              <w:rPr>
                <w:b/>
                <w:sz w:val="28"/>
              </w:rPr>
              <w:instrText xml:space="preserve"> DOCPROPERTY  Spec#  \* MERGEFORMAT </w:instrText>
            </w:r>
            <w:r w:rsidRPr="00E33776">
              <w:rPr>
                <w:b/>
                <w:sz w:val="28"/>
              </w:rPr>
              <w:fldChar w:fldCharType="separate"/>
            </w:r>
            <w:r w:rsidR="00E13F3D" w:rsidRPr="00E33776">
              <w:rPr>
                <w:b/>
                <w:noProof/>
                <w:sz w:val="28"/>
              </w:rPr>
              <w:t>36.521-2</w:t>
            </w:r>
            <w:r w:rsidRPr="00E33776">
              <w:rPr>
                <w:b/>
                <w:noProof/>
                <w:sz w:val="28"/>
              </w:rPr>
              <w:fldChar w:fldCharType="end"/>
            </w:r>
          </w:p>
        </w:tc>
        <w:tc>
          <w:tcPr>
            <w:tcW w:w="709" w:type="dxa"/>
          </w:tcPr>
          <w:p w14:paraId="77009707" w14:textId="77777777" w:rsidR="001E41F3" w:rsidRPr="00E33776" w:rsidRDefault="001E41F3">
            <w:pPr>
              <w:pStyle w:val="CRCoverPage"/>
              <w:spacing w:after="0"/>
              <w:jc w:val="center"/>
              <w:rPr>
                <w:b/>
                <w:noProof/>
                <w:sz w:val="28"/>
              </w:rPr>
            </w:pPr>
            <w:r w:rsidRPr="00E33776">
              <w:rPr>
                <w:b/>
                <w:noProof/>
                <w:sz w:val="28"/>
              </w:rPr>
              <w:t>CR</w:t>
            </w:r>
          </w:p>
        </w:tc>
        <w:tc>
          <w:tcPr>
            <w:tcW w:w="1276" w:type="dxa"/>
            <w:shd w:val="pct30" w:color="FFFF00" w:fill="auto"/>
          </w:tcPr>
          <w:p w14:paraId="6CAED29D" w14:textId="77777777" w:rsidR="001E41F3" w:rsidRPr="00E33776" w:rsidRDefault="00E856CF" w:rsidP="00547111">
            <w:pPr>
              <w:pStyle w:val="CRCoverPage"/>
              <w:spacing w:after="0"/>
              <w:rPr>
                <w:b/>
                <w:noProof/>
                <w:sz w:val="28"/>
              </w:rPr>
            </w:pPr>
            <w:r w:rsidRPr="00E33776">
              <w:rPr>
                <w:b/>
                <w:sz w:val="28"/>
              </w:rPr>
              <w:fldChar w:fldCharType="begin"/>
            </w:r>
            <w:r w:rsidRPr="00E33776">
              <w:rPr>
                <w:b/>
                <w:sz w:val="28"/>
              </w:rPr>
              <w:instrText xml:space="preserve"> DOCPROPERTY  Cr#  \* MERGEFORMAT </w:instrText>
            </w:r>
            <w:r w:rsidRPr="00E33776">
              <w:rPr>
                <w:b/>
                <w:sz w:val="28"/>
              </w:rPr>
              <w:fldChar w:fldCharType="separate"/>
            </w:r>
            <w:r w:rsidR="00E13F3D" w:rsidRPr="00E33776">
              <w:rPr>
                <w:b/>
                <w:noProof/>
                <w:sz w:val="28"/>
              </w:rPr>
              <w:t>0969</w:t>
            </w:r>
            <w:r w:rsidRPr="00E33776">
              <w:rPr>
                <w:b/>
                <w:noProof/>
                <w:sz w:val="28"/>
              </w:rPr>
              <w:fldChar w:fldCharType="end"/>
            </w:r>
          </w:p>
        </w:tc>
        <w:tc>
          <w:tcPr>
            <w:tcW w:w="709" w:type="dxa"/>
          </w:tcPr>
          <w:p w14:paraId="09D2C09B" w14:textId="77777777" w:rsidR="001E41F3" w:rsidRPr="00E33776" w:rsidRDefault="001E41F3" w:rsidP="0051580D">
            <w:pPr>
              <w:pStyle w:val="CRCoverPage"/>
              <w:tabs>
                <w:tab w:val="right" w:pos="625"/>
              </w:tabs>
              <w:spacing w:after="0"/>
              <w:jc w:val="center"/>
              <w:rPr>
                <w:b/>
                <w:noProof/>
                <w:sz w:val="28"/>
              </w:rPr>
            </w:pPr>
            <w:r w:rsidRPr="00E33776">
              <w:rPr>
                <w:b/>
                <w:bCs/>
                <w:noProof/>
                <w:sz w:val="28"/>
              </w:rPr>
              <w:t>rev</w:t>
            </w:r>
          </w:p>
        </w:tc>
        <w:tc>
          <w:tcPr>
            <w:tcW w:w="992" w:type="dxa"/>
            <w:shd w:val="pct30" w:color="FFFF00" w:fill="auto"/>
          </w:tcPr>
          <w:p w14:paraId="7533BF9D" w14:textId="1D89A433" w:rsidR="001E41F3" w:rsidRPr="00E33776" w:rsidRDefault="00F652B6" w:rsidP="00E13F3D">
            <w:pPr>
              <w:pStyle w:val="CRCoverPage"/>
              <w:spacing w:after="0"/>
              <w:jc w:val="center"/>
              <w:rPr>
                <w:b/>
                <w:noProof/>
                <w:sz w:val="28"/>
              </w:rPr>
            </w:pPr>
            <w:r w:rsidRPr="00E33776">
              <w:rPr>
                <w:b/>
                <w:sz w:val="28"/>
              </w:rPr>
              <w:t>1</w:t>
            </w:r>
          </w:p>
        </w:tc>
        <w:tc>
          <w:tcPr>
            <w:tcW w:w="2410" w:type="dxa"/>
          </w:tcPr>
          <w:p w14:paraId="5D4AEAE9" w14:textId="77777777" w:rsidR="001E41F3" w:rsidRPr="00E33776" w:rsidRDefault="001E41F3" w:rsidP="0051580D">
            <w:pPr>
              <w:pStyle w:val="CRCoverPage"/>
              <w:tabs>
                <w:tab w:val="right" w:pos="1825"/>
              </w:tabs>
              <w:spacing w:after="0"/>
              <w:jc w:val="center"/>
              <w:rPr>
                <w:b/>
                <w:noProof/>
                <w:sz w:val="28"/>
              </w:rPr>
            </w:pPr>
            <w:r w:rsidRPr="00E33776">
              <w:rPr>
                <w:b/>
                <w:noProof/>
                <w:sz w:val="28"/>
                <w:szCs w:val="28"/>
              </w:rPr>
              <w:t>Current version:</w:t>
            </w:r>
          </w:p>
        </w:tc>
        <w:tc>
          <w:tcPr>
            <w:tcW w:w="1701" w:type="dxa"/>
            <w:shd w:val="pct30" w:color="FFFF00" w:fill="auto"/>
          </w:tcPr>
          <w:p w14:paraId="1E22D6AC" w14:textId="77777777" w:rsidR="001E41F3" w:rsidRPr="00E33776" w:rsidRDefault="00E856CF">
            <w:pPr>
              <w:pStyle w:val="CRCoverPage"/>
              <w:spacing w:after="0"/>
              <w:jc w:val="center"/>
              <w:rPr>
                <w:b/>
                <w:noProof/>
                <w:sz w:val="28"/>
              </w:rPr>
            </w:pPr>
            <w:r w:rsidRPr="00E33776">
              <w:rPr>
                <w:b/>
                <w:sz w:val="28"/>
              </w:rPr>
              <w:fldChar w:fldCharType="begin"/>
            </w:r>
            <w:r w:rsidRPr="00E33776">
              <w:rPr>
                <w:b/>
                <w:sz w:val="28"/>
              </w:rPr>
              <w:instrText xml:space="preserve"> DOCPROPERTY  Version  \* MERGEFORMAT </w:instrText>
            </w:r>
            <w:r w:rsidRPr="00E33776">
              <w:rPr>
                <w:b/>
                <w:sz w:val="28"/>
              </w:rPr>
              <w:fldChar w:fldCharType="separate"/>
            </w:r>
            <w:r w:rsidR="00E13F3D" w:rsidRPr="00E33776">
              <w:rPr>
                <w:b/>
                <w:noProof/>
                <w:sz w:val="28"/>
              </w:rPr>
              <w:t>16.10.0</w:t>
            </w:r>
            <w:r w:rsidRPr="00E33776">
              <w:rPr>
                <w:b/>
                <w:noProof/>
                <w:sz w:val="28"/>
              </w:rPr>
              <w:fldChar w:fldCharType="end"/>
            </w:r>
          </w:p>
        </w:tc>
        <w:tc>
          <w:tcPr>
            <w:tcW w:w="143" w:type="dxa"/>
            <w:tcBorders>
              <w:right w:val="single" w:sz="4" w:space="0" w:color="auto"/>
            </w:tcBorders>
          </w:tcPr>
          <w:p w14:paraId="399238C9" w14:textId="77777777" w:rsidR="001E41F3" w:rsidRPr="00F652B6" w:rsidRDefault="001E41F3">
            <w:pPr>
              <w:pStyle w:val="CRCoverPage"/>
              <w:spacing w:after="0"/>
              <w:rPr>
                <w:noProof/>
              </w:rPr>
            </w:pPr>
          </w:p>
        </w:tc>
      </w:tr>
      <w:tr w:rsidR="001E41F3" w:rsidRPr="00F652B6" w14:paraId="7DC9F5A2" w14:textId="77777777" w:rsidTr="00547111">
        <w:tc>
          <w:tcPr>
            <w:tcW w:w="9641" w:type="dxa"/>
            <w:gridSpan w:val="9"/>
            <w:tcBorders>
              <w:left w:val="single" w:sz="4" w:space="0" w:color="auto"/>
              <w:right w:val="single" w:sz="4" w:space="0" w:color="auto"/>
            </w:tcBorders>
          </w:tcPr>
          <w:p w14:paraId="4883A7D2" w14:textId="77777777" w:rsidR="001E41F3" w:rsidRPr="00F652B6" w:rsidRDefault="001E41F3">
            <w:pPr>
              <w:pStyle w:val="CRCoverPage"/>
              <w:spacing w:after="0"/>
              <w:rPr>
                <w:noProof/>
              </w:rPr>
            </w:pPr>
          </w:p>
        </w:tc>
      </w:tr>
      <w:tr w:rsidR="001E41F3" w:rsidRPr="00F652B6" w14:paraId="266B4BDF" w14:textId="77777777" w:rsidTr="00547111">
        <w:tc>
          <w:tcPr>
            <w:tcW w:w="9641" w:type="dxa"/>
            <w:gridSpan w:val="9"/>
            <w:tcBorders>
              <w:top w:val="single" w:sz="4" w:space="0" w:color="auto"/>
            </w:tcBorders>
          </w:tcPr>
          <w:p w14:paraId="47E13998" w14:textId="77777777" w:rsidR="001E41F3" w:rsidRPr="00F652B6" w:rsidRDefault="001E41F3">
            <w:pPr>
              <w:pStyle w:val="CRCoverPage"/>
              <w:spacing w:after="0"/>
              <w:jc w:val="center"/>
              <w:rPr>
                <w:rFonts w:cs="Arial"/>
                <w:i/>
                <w:noProof/>
              </w:rPr>
            </w:pPr>
            <w:r w:rsidRPr="00F652B6">
              <w:rPr>
                <w:rFonts w:cs="Arial"/>
                <w:i/>
                <w:noProof/>
              </w:rPr>
              <w:t xml:space="preserve">For </w:t>
            </w:r>
            <w:hyperlink r:id="rId9" w:anchor="_blank" w:history="1">
              <w:r w:rsidRPr="00F652B6">
                <w:rPr>
                  <w:rStyle w:val="Hyperlink"/>
                  <w:rFonts w:cs="Arial"/>
                  <w:b/>
                  <w:i/>
                  <w:noProof/>
                  <w:color w:val="FF0000"/>
                </w:rPr>
                <w:t>HE</w:t>
              </w:r>
              <w:bookmarkStart w:id="0" w:name="_Hlt497126619"/>
              <w:r w:rsidRPr="00F652B6">
                <w:rPr>
                  <w:rStyle w:val="Hyperlink"/>
                  <w:rFonts w:cs="Arial"/>
                  <w:b/>
                  <w:i/>
                  <w:noProof/>
                  <w:color w:val="FF0000"/>
                </w:rPr>
                <w:t>L</w:t>
              </w:r>
              <w:bookmarkEnd w:id="0"/>
              <w:r w:rsidRPr="00F652B6">
                <w:rPr>
                  <w:rStyle w:val="Hyperlink"/>
                  <w:rFonts w:cs="Arial"/>
                  <w:b/>
                  <w:i/>
                  <w:noProof/>
                  <w:color w:val="FF0000"/>
                </w:rPr>
                <w:t>P</w:t>
              </w:r>
            </w:hyperlink>
            <w:r w:rsidRPr="00F652B6">
              <w:rPr>
                <w:rFonts w:cs="Arial"/>
                <w:b/>
                <w:i/>
                <w:noProof/>
                <w:color w:val="FF0000"/>
              </w:rPr>
              <w:t xml:space="preserve"> </w:t>
            </w:r>
            <w:r w:rsidRPr="00F652B6">
              <w:rPr>
                <w:rFonts w:cs="Arial"/>
                <w:i/>
                <w:noProof/>
              </w:rPr>
              <w:t>on using this form</w:t>
            </w:r>
            <w:r w:rsidR="0051580D" w:rsidRPr="00F652B6">
              <w:rPr>
                <w:rFonts w:cs="Arial"/>
                <w:i/>
                <w:noProof/>
              </w:rPr>
              <w:t>: c</w:t>
            </w:r>
            <w:r w:rsidR="00F25D98" w:rsidRPr="00F652B6">
              <w:rPr>
                <w:rFonts w:cs="Arial"/>
                <w:i/>
                <w:noProof/>
              </w:rPr>
              <w:t xml:space="preserve">omprehensive instructions can be found at </w:t>
            </w:r>
            <w:r w:rsidR="001B7A65" w:rsidRPr="00F652B6">
              <w:rPr>
                <w:rFonts w:cs="Arial"/>
                <w:i/>
                <w:noProof/>
              </w:rPr>
              <w:br/>
            </w:r>
            <w:hyperlink r:id="rId10" w:history="1">
              <w:r w:rsidR="00DE34CF" w:rsidRPr="00F652B6">
                <w:rPr>
                  <w:rStyle w:val="Hyperlink"/>
                  <w:rFonts w:cs="Arial"/>
                  <w:i/>
                  <w:noProof/>
                </w:rPr>
                <w:t>http://www.3gpp.org/Change-Requests</w:t>
              </w:r>
            </w:hyperlink>
            <w:r w:rsidR="00F25D98" w:rsidRPr="00F652B6">
              <w:rPr>
                <w:rFonts w:cs="Arial"/>
                <w:i/>
                <w:noProof/>
              </w:rPr>
              <w:t>.</w:t>
            </w:r>
          </w:p>
        </w:tc>
      </w:tr>
      <w:tr w:rsidR="001E41F3" w:rsidRPr="00F652B6" w14:paraId="296CF086" w14:textId="77777777" w:rsidTr="00547111">
        <w:tc>
          <w:tcPr>
            <w:tcW w:w="9641" w:type="dxa"/>
            <w:gridSpan w:val="9"/>
          </w:tcPr>
          <w:p w14:paraId="7D4A60B5" w14:textId="77777777" w:rsidR="001E41F3" w:rsidRPr="00F652B6" w:rsidRDefault="001E41F3">
            <w:pPr>
              <w:pStyle w:val="CRCoverPage"/>
              <w:spacing w:after="0"/>
              <w:rPr>
                <w:noProof/>
                <w:sz w:val="8"/>
                <w:szCs w:val="8"/>
              </w:rPr>
            </w:pPr>
          </w:p>
        </w:tc>
      </w:tr>
    </w:tbl>
    <w:p w14:paraId="53540664" w14:textId="77777777" w:rsidR="001E41F3" w:rsidRPr="00F652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2B6" w14:paraId="0EE45D52" w14:textId="77777777" w:rsidTr="00A7671C">
        <w:tc>
          <w:tcPr>
            <w:tcW w:w="2835" w:type="dxa"/>
          </w:tcPr>
          <w:p w14:paraId="59860FA1" w14:textId="77777777" w:rsidR="00F25D98" w:rsidRPr="00F652B6" w:rsidRDefault="00F25D98" w:rsidP="001E41F3">
            <w:pPr>
              <w:pStyle w:val="CRCoverPage"/>
              <w:tabs>
                <w:tab w:val="right" w:pos="2751"/>
              </w:tabs>
              <w:spacing w:after="0"/>
              <w:rPr>
                <w:b/>
                <w:i/>
                <w:noProof/>
              </w:rPr>
            </w:pPr>
            <w:r w:rsidRPr="00F652B6">
              <w:rPr>
                <w:b/>
                <w:i/>
                <w:noProof/>
              </w:rPr>
              <w:t>Proposed change</w:t>
            </w:r>
            <w:r w:rsidR="00A7671C" w:rsidRPr="00F652B6">
              <w:rPr>
                <w:b/>
                <w:i/>
                <w:noProof/>
              </w:rPr>
              <w:t xml:space="preserve"> </w:t>
            </w:r>
            <w:r w:rsidRPr="00F652B6">
              <w:rPr>
                <w:b/>
                <w:i/>
                <w:noProof/>
              </w:rPr>
              <w:t>affects:</w:t>
            </w:r>
          </w:p>
        </w:tc>
        <w:tc>
          <w:tcPr>
            <w:tcW w:w="1418" w:type="dxa"/>
          </w:tcPr>
          <w:p w14:paraId="07128383" w14:textId="77777777" w:rsidR="00F25D98" w:rsidRPr="00F652B6" w:rsidRDefault="00F25D98" w:rsidP="001E41F3">
            <w:pPr>
              <w:pStyle w:val="CRCoverPage"/>
              <w:spacing w:after="0"/>
              <w:jc w:val="right"/>
              <w:rPr>
                <w:noProof/>
              </w:rPr>
            </w:pPr>
            <w:r w:rsidRPr="00F652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52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52B6" w:rsidRDefault="00F25D98" w:rsidP="001E41F3">
            <w:pPr>
              <w:pStyle w:val="CRCoverPage"/>
              <w:spacing w:after="0"/>
              <w:jc w:val="right"/>
              <w:rPr>
                <w:noProof/>
                <w:u w:val="single"/>
              </w:rPr>
            </w:pPr>
            <w:r w:rsidRPr="00F652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52B6" w:rsidRDefault="00F25D98" w:rsidP="001E41F3">
            <w:pPr>
              <w:pStyle w:val="CRCoverPage"/>
              <w:spacing w:after="0"/>
              <w:jc w:val="center"/>
              <w:rPr>
                <w:b/>
                <w:caps/>
                <w:noProof/>
              </w:rPr>
            </w:pPr>
          </w:p>
        </w:tc>
        <w:tc>
          <w:tcPr>
            <w:tcW w:w="2126" w:type="dxa"/>
          </w:tcPr>
          <w:p w14:paraId="2ED8415F" w14:textId="77777777" w:rsidR="00F25D98" w:rsidRPr="00F652B6" w:rsidRDefault="00F25D98" w:rsidP="001E41F3">
            <w:pPr>
              <w:pStyle w:val="CRCoverPage"/>
              <w:spacing w:after="0"/>
              <w:jc w:val="right"/>
              <w:rPr>
                <w:noProof/>
                <w:u w:val="single"/>
              </w:rPr>
            </w:pPr>
            <w:r w:rsidRPr="00F652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52B6" w:rsidRDefault="00F25D98" w:rsidP="001E41F3">
            <w:pPr>
              <w:pStyle w:val="CRCoverPage"/>
              <w:spacing w:after="0"/>
              <w:jc w:val="center"/>
              <w:rPr>
                <w:b/>
                <w:caps/>
                <w:noProof/>
              </w:rPr>
            </w:pPr>
          </w:p>
        </w:tc>
        <w:tc>
          <w:tcPr>
            <w:tcW w:w="1418" w:type="dxa"/>
            <w:tcBorders>
              <w:left w:val="nil"/>
            </w:tcBorders>
          </w:tcPr>
          <w:p w14:paraId="6562735E" w14:textId="77777777" w:rsidR="00F25D98" w:rsidRPr="00F652B6" w:rsidRDefault="00F25D98" w:rsidP="001E41F3">
            <w:pPr>
              <w:pStyle w:val="CRCoverPage"/>
              <w:spacing w:after="0"/>
              <w:jc w:val="right"/>
              <w:rPr>
                <w:noProof/>
              </w:rPr>
            </w:pPr>
            <w:r w:rsidRPr="00F652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52B6" w:rsidRDefault="00F25D98" w:rsidP="001E41F3">
            <w:pPr>
              <w:pStyle w:val="CRCoverPage"/>
              <w:spacing w:after="0"/>
              <w:jc w:val="center"/>
              <w:rPr>
                <w:b/>
                <w:bCs/>
                <w:caps/>
                <w:noProof/>
              </w:rPr>
            </w:pPr>
          </w:p>
        </w:tc>
      </w:tr>
    </w:tbl>
    <w:p w14:paraId="69DCC391" w14:textId="77777777" w:rsidR="001E41F3" w:rsidRPr="00F652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2B6" w14:paraId="31618834" w14:textId="77777777" w:rsidTr="00547111">
        <w:tc>
          <w:tcPr>
            <w:tcW w:w="9640" w:type="dxa"/>
            <w:gridSpan w:val="11"/>
          </w:tcPr>
          <w:p w14:paraId="55477508" w14:textId="77777777" w:rsidR="001E41F3" w:rsidRPr="00F652B6" w:rsidRDefault="001E41F3">
            <w:pPr>
              <w:pStyle w:val="CRCoverPage"/>
              <w:spacing w:after="0"/>
              <w:rPr>
                <w:noProof/>
                <w:sz w:val="8"/>
                <w:szCs w:val="8"/>
              </w:rPr>
            </w:pPr>
          </w:p>
        </w:tc>
      </w:tr>
      <w:tr w:rsidR="001E41F3" w:rsidRPr="00F652B6" w14:paraId="58300953" w14:textId="77777777" w:rsidTr="00547111">
        <w:tc>
          <w:tcPr>
            <w:tcW w:w="1843" w:type="dxa"/>
            <w:tcBorders>
              <w:top w:val="single" w:sz="4" w:space="0" w:color="auto"/>
              <w:left w:val="single" w:sz="4" w:space="0" w:color="auto"/>
            </w:tcBorders>
          </w:tcPr>
          <w:p w14:paraId="05B2F3A2" w14:textId="77777777" w:rsidR="001E41F3" w:rsidRPr="00F652B6" w:rsidRDefault="001E41F3">
            <w:pPr>
              <w:pStyle w:val="CRCoverPage"/>
              <w:tabs>
                <w:tab w:val="right" w:pos="1759"/>
              </w:tabs>
              <w:spacing w:after="0"/>
              <w:rPr>
                <w:b/>
                <w:i/>
                <w:noProof/>
              </w:rPr>
            </w:pPr>
            <w:r w:rsidRPr="00F652B6">
              <w:rPr>
                <w:b/>
                <w:i/>
                <w:noProof/>
              </w:rPr>
              <w:t>Title:</w:t>
            </w:r>
            <w:r w:rsidRPr="00F652B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652B6" w:rsidRDefault="00E33776">
            <w:pPr>
              <w:pStyle w:val="CRCoverPage"/>
              <w:spacing w:after="0"/>
              <w:ind w:left="100"/>
              <w:rPr>
                <w:noProof/>
              </w:rPr>
            </w:pPr>
            <w:r w:rsidRPr="00F652B6">
              <w:fldChar w:fldCharType="begin"/>
            </w:r>
            <w:r w:rsidRPr="00F652B6">
              <w:instrText xml:space="preserve"> DOCPROPERTY  CrTitle  \* MERGEFORMAT </w:instrText>
            </w:r>
            <w:r w:rsidRPr="00F652B6">
              <w:fldChar w:fldCharType="separate"/>
            </w:r>
            <w:r w:rsidR="002640DD" w:rsidRPr="00F652B6">
              <w:t>Cleanup CR removing not completed E-UTRA CA configurations from clause A.4.6</w:t>
            </w:r>
            <w:r w:rsidRPr="00F652B6">
              <w:fldChar w:fldCharType="end"/>
            </w:r>
          </w:p>
        </w:tc>
      </w:tr>
      <w:tr w:rsidR="001E41F3" w:rsidRPr="00F652B6" w14:paraId="05C08479" w14:textId="77777777" w:rsidTr="00547111">
        <w:tc>
          <w:tcPr>
            <w:tcW w:w="1843" w:type="dxa"/>
            <w:tcBorders>
              <w:left w:val="single" w:sz="4" w:space="0" w:color="auto"/>
            </w:tcBorders>
          </w:tcPr>
          <w:p w14:paraId="45E29F53" w14:textId="77777777" w:rsidR="001E41F3" w:rsidRPr="00F652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52B6" w:rsidRDefault="001E41F3">
            <w:pPr>
              <w:pStyle w:val="CRCoverPage"/>
              <w:spacing w:after="0"/>
              <w:rPr>
                <w:noProof/>
                <w:sz w:val="8"/>
                <w:szCs w:val="8"/>
              </w:rPr>
            </w:pPr>
          </w:p>
        </w:tc>
      </w:tr>
      <w:tr w:rsidR="001E41F3" w:rsidRPr="00F652B6" w14:paraId="46D5D7C2" w14:textId="77777777" w:rsidTr="00547111">
        <w:tc>
          <w:tcPr>
            <w:tcW w:w="1843" w:type="dxa"/>
            <w:tcBorders>
              <w:left w:val="single" w:sz="4" w:space="0" w:color="auto"/>
            </w:tcBorders>
          </w:tcPr>
          <w:p w14:paraId="45A6C2C4" w14:textId="77777777" w:rsidR="001E41F3" w:rsidRPr="00F652B6" w:rsidRDefault="001E41F3">
            <w:pPr>
              <w:pStyle w:val="CRCoverPage"/>
              <w:tabs>
                <w:tab w:val="right" w:pos="1759"/>
              </w:tabs>
              <w:spacing w:after="0"/>
              <w:rPr>
                <w:b/>
                <w:i/>
                <w:noProof/>
              </w:rPr>
            </w:pPr>
            <w:r w:rsidRPr="00F652B6">
              <w:rPr>
                <w:b/>
                <w:i/>
                <w:noProof/>
              </w:rPr>
              <w:t>Source to WG:</w:t>
            </w:r>
          </w:p>
        </w:tc>
        <w:tc>
          <w:tcPr>
            <w:tcW w:w="7797" w:type="dxa"/>
            <w:gridSpan w:val="10"/>
            <w:tcBorders>
              <w:right w:val="single" w:sz="4" w:space="0" w:color="auto"/>
            </w:tcBorders>
            <w:shd w:val="pct30" w:color="FFFF00" w:fill="auto"/>
          </w:tcPr>
          <w:p w14:paraId="298AA482" w14:textId="77777777" w:rsidR="001E41F3" w:rsidRPr="00F652B6" w:rsidRDefault="00E33776">
            <w:pPr>
              <w:pStyle w:val="CRCoverPage"/>
              <w:spacing w:after="0"/>
              <w:ind w:left="100"/>
              <w:rPr>
                <w:noProof/>
              </w:rPr>
            </w:pPr>
            <w:r w:rsidRPr="00F652B6">
              <w:fldChar w:fldCharType="begin"/>
            </w:r>
            <w:r w:rsidRPr="00F652B6">
              <w:instrText xml:space="preserve"> DOCPROPERTY  SourceIfWg  \* MERGEFORMAT </w:instrText>
            </w:r>
            <w:r w:rsidRPr="00F652B6">
              <w:fldChar w:fldCharType="separate"/>
            </w:r>
            <w:r w:rsidR="00E13F3D" w:rsidRPr="00F652B6">
              <w:rPr>
                <w:noProof/>
              </w:rPr>
              <w:t>Ericsson</w:t>
            </w:r>
            <w:r w:rsidRPr="00F652B6">
              <w:rPr>
                <w:noProof/>
              </w:rPr>
              <w:fldChar w:fldCharType="end"/>
            </w:r>
          </w:p>
        </w:tc>
      </w:tr>
      <w:tr w:rsidR="001E41F3" w:rsidRPr="00F652B6" w14:paraId="4196B218" w14:textId="77777777" w:rsidTr="00547111">
        <w:tc>
          <w:tcPr>
            <w:tcW w:w="1843" w:type="dxa"/>
            <w:tcBorders>
              <w:left w:val="single" w:sz="4" w:space="0" w:color="auto"/>
            </w:tcBorders>
          </w:tcPr>
          <w:p w14:paraId="14C300BA" w14:textId="77777777" w:rsidR="001E41F3" w:rsidRPr="00F652B6" w:rsidRDefault="001E41F3">
            <w:pPr>
              <w:pStyle w:val="CRCoverPage"/>
              <w:tabs>
                <w:tab w:val="right" w:pos="1759"/>
              </w:tabs>
              <w:spacing w:after="0"/>
              <w:rPr>
                <w:b/>
                <w:i/>
                <w:noProof/>
              </w:rPr>
            </w:pPr>
            <w:r w:rsidRPr="00F652B6">
              <w:rPr>
                <w:b/>
                <w:i/>
                <w:noProof/>
              </w:rPr>
              <w:t>Source to TSG:</w:t>
            </w:r>
          </w:p>
        </w:tc>
        <w:tc>
          <w:tcPr>
            <w:tcW w:w="7797" w:type="dxa"/>
            <w:gridSpan w:val="10"/>
            <w:tcBorders>
              <w:right w:val="single" w:sz="4" w:space="0" w:color="auto"/>
            </w:tcBorders>
            <w:shd w:val="pct30" w:color="FFFF00" w:fill="auto"/>
          </w:tcPr>
          <w:p w14:paraId="17FF8B7B" w14:textId="0A909269" w:rsidR="001E41F3" w:rsidRPr="00F652B6" w:rsidRDefault="00E856CF" w:rsidP="00547111">
            <w:pPr>
              <w:pStyle w:val="CRCoverPage"/>
              <w:spacing w:after="0"/>
              <w:ind w:left="100"/>
              <w:rPr>
                <w:noProof/>
              </w:rPr>
            </w:pPr>
            <w:r w:rsidRPr="00F652B6">
              <w:t>R5</w:t>
            </w:r>
            <w:r w:rsidRPr="00F652B6">
              <w:fldChar w:fldCharType="begin"/>
            </w:r>
            <w:r w:rsidRPr="00F652B6">
              <w:instrText xml:space="preserve"> DOCPROPERTY  SourceIfTsg  \* MERGEFORMAT </w:instrText>
            </w:r>
            <w:r w:rsidRPr="00F652B6">
              <w:fldChar w:fldCharType="end"/>
            </w:r>
          </w:p>
        </w:tc>
      </w:tr>
      <w:tr w:rsidR="001E41F3" w:rsidRPr="00F652B6" w14:paraId="76303739" w14:textId="77777777" w:rsidTr="00547111">
        <w:tc>
          <w:tcPr>
            <w:tcW w:w="1843" w:type="dxa"/>
            <w:tcBorders>
              <w:left w:val="single" w:sz="4" w:space="0" w:color="auto"/>
            </w:tcBorders>
          </w:tcPr>
          <w:p w14:paraId="4D3B1657" w14:textId="77777777" w:rsidR="001E41F3" w:rsidRPr="00F652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52B6" w:rsidRDefault="001E41F3">
            <w:pPr>
              <w:pStyle w:val="CRCoverPage"/>
              <w:spacing w:after="0"/>
              <w:rPr>
                <w:noProof/>
                <w:sz w:val="8"/>
                <w:szCs w:val="8"/>
              </w:rPr>
            </w:pPr>
          </w:p>
        </w:tc>
      </w:tr>
      <w:tr w:rsidR="001E41F3" w:rsidRPr="00F652B6" w14:paraId="50563E52" w14:textId="77777777" w:rsidTr="00547111">
        <w:tc>
          <w:tcPr>
            <w:tcW w:w="1843" w:type="dxa"/>
            <w:tcBorders>
              <w:left w:val="single" w:sz="4" w:space="0" w:color="auto"/>
            </w:tcBorders>
          </w:tcPr>
          <w:p w14:paraId="32C381B7" w14:textId="77777777" w:rsidR="001E41F3" w:rsidRPr="00F652B6" w:rsidRDefault="001E41F3">
            <w:pPr>
              <w:pStyle w:val="CRCoverPage"/>
              <w:tabs>
                <w:tab w:val="right" w:pos="1759"/>
              </w:tabs>
              <w:spacing w:after="0"/>
              <w:rPr>
                <w:b/>
                <w:i/>
                <w:noProof/>
              </w:rPr>
            </w:pPr>
            <w:r w:rsidRPr="00F652B6">
              <w:rPr>
                <w:b/>
                <w:i/>
                <w:noProof/>
              </w:rPr>
              <w:t>Work item code</w:t>
            </w:r>
            <w:r w:rsidR="0051580D" w:rsidRPr="00F652B6">
              <w:rPr>
                <w:b/>
                <w:i/>
                <w:noProof/>
              </w:rPr>
              <w:t>:</w:t>
            </w:r>
          </w:p>
        </w:tc>
        <w:tc>
          <w:tcPr>
            <w:tcW w:w="3686" w:type="dxa"/>
            <w:gridSpan w:val="5"/>
            <w:shd w:val="pct30" w:color="FFFF00" w:fill="auto"/>
          </w:tcPr>
          <w:p w14:paraId="115414A3" w14:textId="77777777" w:rsidR="001E41F3" w:rsidRPr="00F652B6" w:rsidRDefault="00E33776">
            <w:pPr>
              <w:pStyle w:val="CRCoverPage"/>
              <w:spacing w:after="0"/>
              <w:ind w:left="100"/>
              <w:rPr>
                <w:noProof/>
              </w:rPr>
            </w:pPr>
            <w:r w:rsidRPr="00F652B6">
              <w:fldChar w:fldCharType="begin"/>
            </w:r>
            <w:r w:rsidRPr="00F652B6">
              <w:instrText xml:space="preserve"> DOCPROPERTY  RelatedWis  \* MERGEFORMAT </w:instrText>
            </w:r>
            <w:r w:rsidRPr="00F652B6">
              <w:fldChar w:fldCharType="separate"/>
            </w:r>
            <w:r w:rsidR="00E13F3D" w:rsidRPr="00F652B6">
              <w:rPr>
                <w:noProof/>
              </w:rPr>
              <w:t>LTE_CA_R16-UEConTest</w:t>
            </w:r>
            <w:r w:rsidRPr="00F652B6">
              <w:rPr>
                <w:noProof/>
              </w:rPr>
              <w:fldChar w:fldCharType="end"/>
            </w:r>
          </w:p>
        </w:tc>
        <w:tc>
          <w:tcPr>
            <w:tcW w:w="567" w:type="dxa"/>
            <w:tcBorders>
              <w:left w:val="nil"/>
            </w:tcBorders>
          </w:tcPr>
          <w:p w14:paraId="61A86BCF" w14:textId="77777777" w:rsidR="001E41F3" w:rsidRPr="00F652B6" w:rsidRDefault="001E41F3">
            <w:pPr>
              <w:pStyle w:val="CRCoverPage"/>
              <w:spacing w:after="0"/>
              <w:ind w:right="100"/>
              <w:rPr>
                <w:noProof/>
              </w:rPr>
            </w:pPr>
          </w:p>
        </w:tc>
        <w:tc>
          <w:tcPr>
            <w:tcW w:w="1417" w:type="dxa"/>
            <w:gridSpan w:val="3"/>
            <w:tcBorders>
              <w:left w:val="nil"/>
            </w:tcBorders>
          </w:tcPr>
          <w:p w14:paraId="153CBFB1" w14:textId="77777777" w:rsidR="001E41F3" w:rsidRPr="00F652B6" w:rsidRDefault="001E41F3">
            <w:pPr>
              <w:pStyle w:val="CRCoverPage"/>
              <w:spacing w:after="0"/>
              <w:jc w:val="right"/>
              <w:rPr>
                <w:noProof/>
              </w:rPr>
            </w:pPr>
            <w:r w:rsidRPr="00F652B6">
              <w:rPr>
                <w:b/>
                <w:i/>
                <w:noProof/>
              </w:rPr>
              <w:t>Date:</w:t>
            </w:r>
          </w:p>
        </w:tc>
        <w:tc>
          <w:tcPr>
            <w:tcW w:w="2127" w:type="dxa"/>
            <w:tcBorders>
              <w:right w:val="single" w:sz="4" w:space="0" w:color="auto"/>
            </w:tcBorders>
            <w:shd w:val="pct30" w:color="FFFF00" w:fill="auto"/>
          </w:tcPr>
          <w:p w14:paraId="56929475" w14:textId="56B24E68" w:rsidR="001E41F3" w:rsidRPr="00F652B6" w:rsidRDefault="00E33776">
            <w:pPr>
              <w:pStyle w:val="CRCoverPage"/>
              <w:spacing w:after="0"/>
              <w:ind w:left="100"/>
              <w:rPr>
                <w:noProof/>
              </w:rPr>
            </w:pPr>
            <w:r w:rsidRPr="00F652B6">
              <w:fldChar w:fldCharType="begin"/>
            </w:r>
            <w:r w:rsidRPr="00F652B6">
              <w:instrText xml:space="preserve"> DOCPROPERTY  ResDate  \* MERGEFORMAT </w:instrText>
            </w:r>
            <w:r w:rsidRPr="00F652B6">
              <w:fldChar w:fldCharType="separate"/>
            </w:r>
            <w:r w:rsidR="00D24991" w:rsidRPr="00F652B6">
              <w:rPr>
                <w:noProof/>
              </w:rPr>
              <w:t>2021-10-28</w:t>
            </w:r>
            <w:r w:rsidRPr="00F652B6">
              <w:rPr>
                <w:noProof/>
              </w:rPr>
              <w:fldChar w:fldCharType="end"/>
            </w:r>
          </w:p>
        </w:tc>
      </w:tr>
      <w:tr w:rsidR="001E41F3" w:rsidRPr="00F652B6" w14:paraId="690C7843" w14:textId="77777777" w:rsidTr="00547111">
        <w:tc>
          <w:tcPr>
            <w:tcW w:w="1843" w:type="dxa"/>
            <w:tcBorders>
              <w:left w:val="single" w:sz="4" w:space="0" w:color="auto"/>
            </w:tcBorders>
          </w:tcPr>
          <w:p w14:paraId="17A1A642" w14:textId="77777777" w:rsidR="001E41F3" w:rsidRPr="00F652B6" w:rsidRDefault="001E41F3">
            <w:pPr>
              <w:pStyle w:val="CRCoverPage"/>
              <w:spacing w:after="0"/>
              <w:rPr>
                <w:b/>
                <w:i/>
                <w:noProof/>
                <w:sz w:val="8"/>
                <w:szCs w:val="8"/>
              </w:rPr>
            </w:pPr>
          </w:p>
        </w:tc>
        <w:tc>
          <w:tcPr>
            <w:tcW w:w="1986" w:type="dxa"/>
            <w:gridSpan w:val="4"/>
          </w:tcPr>
          <w:p w14:paraId="2F73FCFB" w14:textId="77777777" w:rsidR="001E41F3" w:rsidRPr="00F652B6" w:rsidRDefault="001E41F3">
            <w:pPr>
              <w:pStyle w:val="CRCoverPage"/>
              <w:spacing w:after="0"/>
              <w:rPr>
                <w:noProof/>
                <w:sz w:val="8"/>
                <w:szCs w:val="8"/>
              </w:rPr>
            </w:pPr>
          </w:p>
        </w:tc>
        <w:tc>
          <w:tcPr>
            <w:tcW w:w="2267" w:type="dxa"/>
            <w:gridSpan w:val="2"/>
          </w:tcPr>
          <w:p w14:paraId="0FBCFC35" w14:textId="77777777" w:rsidR="001E41F3" w:rsidRPr="00F652B6" w:rsidRDefault="001E41F3">
            <w:pPr>
              <w:pStyle w:val="CRCoverPage"/>
              <w:spacing w:after="0"/>
              <w:rPr>
                <w:noProof/>
                <w:sz w:val="8"/>
                <w:szCs w:val="8"/>
              </w:rPr>
            </w:pPr>
          </w:p>
        </w:tc>
        <w:tc>
          <w:tcPr>
            <w:tcW w:w="1417" w:type="dxa"/>
            <w:gridSpan w:val="3"/>
          </w:tcPr>
          <w:p w14:paraId="60243A9E" w14:textId="77777777" w:rsidR="001E41F3" w:rsidRPr="00F652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52B6" w:rsidRDefault="001E41F3">
            <w:pPr>
              <w:pStyle w:val="CRCoverPage"/>
              <w:spacing w:after="0"/>
              <w:rPr>
                <w:noProof/>
                <w:sz w:val="8"/>
                <w:szCs w:val="8"/>
              </w:rPr>
            </w:pPr>
          </w:p>
        </w:tc>
      </w:tr>
      <w:tr w:rsidR="001E41F3" w:rsidRPr="00F652B6" w14:paraId="13D4AF59" w14:textId="77777777" w:rsidTr="00547111">
        <w:trPr>
          <w:cantSplit/>
        </w:trPr>
        <w:tc>
          <w:tcPr>
            <w:tcW w:w="1843" w:type="dxa"/>
            <w:tcBorders>
              <w:left w:val="single" w:sz="4" w:space="0" w:color="auto"/>
            </w:tcBorders>
          </w:tcPr>
          <w:p w14:paraId="1E6EA205" w14:textId="77777777" w:rsidR="001E41F3" w:rsidRPr="00F652B6" w:rsidRDefault="001E41F3">
            <w:pPr>
              <w:pStyle w:val="CRCoverPage"/>
              <w:tabs>
                <w:tab w:val="right" w:pos="1759"/>
              </w:tabs>
              <w:spacing w:after="0"/>
              <w:rPr>
                <w:b/>
                <w:i/>
                <w:noProof/>
              </w:rPr>
            </w:pPr>
            <w:r w:rsidRPr="00F652B6">
              <w:rPr>
                <w:b/>
                <w:i/>
                <w:noProof/>
              </w:rPr>
              <w:t>Category:</w:t>
            </w:r>
          </w:p>
        </w:tc>
        <w:tc>
          <w:tcPr>
            <w:tcW w:w="851" w:type="dxa"/>
            <w:shd w:val="pct30" w:color="FFFF00" w:fill="auto"/>
          </w:tcPr>
          <w:p w14:paraId="154A6113" w14:textId="77777777" w:rsidR="001E41F3" w:rsidRPr="00F652B6" w:rsidRDefault="00E33776" w:rsidP="00D24991">
            <w:pPr>
              <w:pStyle w:val="CRCoverPage"/>
              <w:spacing w:after="0"/>
              <w:ind w:left="100" w:right="-609"/>
              <w:rPr>
                <w:b/>
                <w:noProof/>
              </w:rPr>
            </w:pPr>
            <w:r w:rsidRPr="00F652B6">
              <w:fldChar w:fldCharType="begin"/>
            </w:r>
            <w:r w:rsidRPr="00F652B6">
              <w:instrText xml:space="preserve"> DOCPROPERTY  Cat  \* MERGEFORMAT </w:instrText>
            </w:r>
            <w:r w:rsidRPr="00F652B6">
              <w:fldChar w:fldCharType="separate"/>
            </w:r>
            <w:r w:rsidR="00D24991" w:rsidRPr="00F652B6">
              <w:rPr>
                <w:b/>
                <w:noProof/>
              </w:rPr>
              <w:t>F</w:t>
            </w:r>
            <w:r w:rsidRPr="00F652B6">
              <w:rPr>
                <w:b/>
                <w:noProof/>
              </w:rPr>
              <w:fldChar w:fldCharType="end"/>
            </w:r>
          </w:p>
        </w:tc>
        <w:tc>
          <w:tcPr>
            <w:tcW w:w="3402" w:type="dxa"/>
            <w:gridSpan w:val="5"/>
            <w:tcBorders>
              <w:left w:val="nil"/>
            </w:tcBorders>
          </w:tcPr>
          <w:p w14:paraId="617AE5C6" w14:textId="77777777" w:rsidR="001E41F3" w:rsidRPr="00F652B6" w:rsidRDefault="001E41F3">
            <w:pPr>
              <w:pStyle w:val="CRCoverPage"/>
              <w:spacing w:after="0"/>
              <w:rPr>
                <w:noProof/>
              </w:rPr>
            </w:pPr>
          </w:p>
        </w:tc>
        <w:tc>
          <w:tcPr>
            <w:tcW w:w="1417" w:type="dxa"/>
            <w:gridSpan w:val="3"/>
            <w:tcBorders>
              <w:left w:val="nil"/>
            </w:tcBorders>
          </w:tcPr>
          <w:p w14:paraId="42CDCEE5" w14:textId="77777777" w:rsidR="001E41F3" w:rsidRPr="00F652B6" w:rsidRDefault="001E41F3">
            <w:pPr>
              <w:pStyle w:val="CRCoverPage"/>
              <w:spacing w:after="0"/>
              <w:jc w:val="right"/>
              <w:rPr>
                <w:b/>
                <w:i/>
                <w:noProof/>
              </w:rPr>
            </w:pPr>
            <w:r w:rsidRPr="00F652B6">
              <w:rPr>
                <w:b/>
                <w:i/>
                <w:noProof/>
              </w:rPr>
              <w:t>Release:</w:t>
            </w:r>
          </w:p>
        </w:tc>
        <w:tc>
          <w:tcPr>
            <w:tcW w:w="2127" w:type="dxa"/>
            <w:tcBorders>
              <w:right w:val="single" w:sz="4" w:space="0" w:color="auto"/>
            </w:tcBorders>
            <w:shd w:val="pct30" w:color="FFFF00" w:fill="auto"/>
          </w:tcPr>
          <w:p w14:paraId="6C870B98" w14:textId="77777777" w:rsidR="001E41F3" w:rsidRPr="00F652B6" w:rsidRDefault="00E33776">
            <w:pPr>
              <w:pStyle w:val="CRCoverPage"/>
              <w:spacing w:after="0"/>
              <w:ind w:left="100"/>
              <w:rPr>
                <w:noProof/>
              </w:rPr>
            </w:pPr>
            <w:r w:rsidRPr="00F652B6">
              <w:fldChar w:fldCharType="begin"/>
            </w:r>
            <w:r w:rsidRPr="00F652B6">
              <w:instrText xml:space="preserve"> DOCPROPERTY  Release  \* MERGEFORMAT </w:instrText>
            </w:r>
            <w:r w:rsidRPr="00F652B6">
              <w:fldChar w:fldCharType="separate"/>
            </w:r>
            <w:r w:rsidR="00D24991" w:rsidRPr="00F652B6">
              <w:rPr>
                <w:noProof/>
              </w:rPr>
              <w:t>Rel-16</w:t>
            </w:r>
            <w:r w:rsidRPr="00F652B6">
              <w:rPr>
                <w:noProof/>
              </w:rPr>
              <w:fldChar w:fldCharType="end"/>
            </w:r>
          </w:p>
        </w:tc>
      </w:tr>
      <w:tr w:rsidR="001E41F3" w:rsidRPr="00F652B6" w14:paraId="30122F0C" w14:textId="77777777" w:rsidTr="00547111">
        <w:tc>
          <w:tcPr>
            <w:tcW w:w="1843" w:type="dxa"/>
            <w:tcBorders>
              <w:left w:val="single" w:sz="4" w:space="0" w:color="auto"/>
              <w:bottom w:val="single" w:sz="4" w:space="0" w:color="auto"/>
            </w:tcBorders>
          </w:tcPr>
          <w:p w14:paraId="615796D0" w14:textId="77777777" w:rsidR="001E41F3" w:rsidRPr="00F652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52B6" w:rsidRDefault="001E41F3">
            <w:pPr>
              <w:pStyle w:val="CRCoverPage"/>
              <w:spacing w:after="0"/>
              <w:ind w:left="383" w:hanging="383"/>
              <w:rPr>
                <w:i/>
                <w:noProof/>
                <w:sz w:val="18"/>
              </w:rPr>
            </w:pPr>
            <w:r w:rsidRPr="00F652B6">
              <w:rPr>
                <w:i/>
                <w:noProof/>
                <w:sz w:val="18"/>
              </w:rPr>
              <w:t xml:space="preserve">Use </w:t>
            </w:r>
            <w:r w:rsidRPr="00F652B6">
              <w:rPr>
                <w:i/>
                <w:noProof/>
                <w:sz w:val="18"/>
                <w:u w:val="single"/>
              </w:rPr>
              <w:t>one</w:t>
            </w:r>
            <w:r w:rsidRPr="00F652B6">
              <w:rPr>
                <w:i/>
                <w:noProof/>
                <w:sz w:val="18"/>
              </w:rPr>
              <w:t xml:space="preserve"> of the following categories:</w:t>
            </w:r>
            <w:r w:rsidRPr="00F652B6">
              <w:rPr>
                <w:b/>
                <w:i/>
                <w:noProof/>
                <w:sz w:val="18"/>
              </w:rPr>
              <w:br/>
              <w:t>F</w:t>
            </w:r>
            <w:r w:rsidRPr="00F652B6">
              <w:rPr>
                <w:i/>
                <w:noProof/>
                <w:sz w:val="18"/>
              </w:rPr>
              <w:t xml:space="preserve">  (correction)</w:t>
            </w:r>
            <w:r w:rsidRPr="00F652B6">
              <w:rPr>
                <w:i/>
                <w:noProof/>
                <w:sz w:val="18"/>
              </w:rPr>
              <w:br/>
            </w:r>
            <w:r w:rsidRPr="00F652B6">
              <w:rPr>
                <w:b/>
                <w:i/>
                <w:noProof/>
                <w:sz w:val="18"/>
              </w:rPr>
              <w:t>A</w:t>
            </w:r>
            <w:r w:rsidRPr="00F652B6">
              <w:rPr>
                <w:i/>
                <w:noProof/>
                <w:sz w:val="18"/>
              </w:rPr>
              <w:t xml:space="preserve">  (</w:t>
            </w:r>
            <w:r w:rsidR="00DE34CF" w:rsidRPr="00F652B6">
              <w:rPr>
                <w:i/>
                <w:noProof/>
                <w:sz w:val="18"/>
              </w:rPr>
              <w:t xml:space="preserve">mirror </w:t>
            </w:r>
            <w:r w:rsidRPr="00F652B6">
              <w:rPr>
                <w:i/>
                <w:noProof/>
                <w:sz w:val="18"/>
              </w:rPr>
              <w:t>correspond</w:t>
            </w:r>
            <w:r w:rsidR="00DE34CF" w:rsidRPr="00F652B6">
              <w:rPr>
                <w:i/>
                <w:noProof/>
                <w:sz w:val="18"/>
              </w:rPr>
              <w:t xml:space="preserve">ing </w:t>
            </w:r>
            <w:r w:rsidRPr="00F652B6">
              <w:rPr>
                <w:i/>
                <w:noProof/>
                <w:sz w:val="18"/>
              </w:rPr>
              <w:t xml:space="preserve">to a </w:t>
            </w:r>
            <w:r w:rsidR="00DE34CF" w:rsidRPr="00F652B6">
              <w:rPr>
                <w:i/>
                <w:noProof/>
                <w:sz w:val="18"/>
              </w:rPr>
              <w:t xml:space="preserve">change </w:t>
            </w:r>
            <w:r w:rsidRPr="00F652B6">
              <w:rPr>
                <w:i/>
                <w:noProof/>
                <w:sz w:val="18"/>
              </w:rPr>
              <w:t xml:space="preserve">in an earlier </w:t>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00665C47" w:rsidRPr="00F652B6">
              <w:rPr>
                <w:i/>
                <w:noProof/>
                <w:sz w:val="18"/>
              </w:rPr>
              <w:tab/>
            </w:r>
            <w:r w:rsidRPr="00F652B6">
              <w:rPr>
                <w:i/>
                <w:noProof/>
                <w:sz w:val="18"/>
              </w:rPr>
              <w:t>release)</w:t>
            </w:r>
            <w:r w:rsidRPr="00F652B6">
              <w:rPr>
                <w:i/>
                <w:noProof/>
                <w:sz w:val="18"/>
              </w:rPr>
              <w:br/>
            </w:r>
            <w:r w:rsidRPr="00F652B6">
              <w:rPr>
                <w:b/>
                <w:i/>
                <w:noProof/>
                <w:sz w:val="18"/>
              </w:rPr>
              <w:t>B</w:t>
            </w:r>
            <w:r w:rsidRPr="00F652B6">
              <w:rPr>
                <w:i/>
                <w:noProof/>
                <w:sz w:val="18"/>
              </w:rPr>
              <w:t xml:space="preserve">  (addition of feature), </w:t>
            </w:r>
            <w:r w:rsidRPr="00F652B6">
              <w:rPr>
                <w:i/>
                <w:noProof/>
                <w:sz w:val="18"/>
              </w:rPr>
              <w:br/>
            </w:r>
            <w:r w:rsidRPr="00F652B6">
              <w:rPr>
                <w:b/>
                <w:i/>
                <w:noProof/>
                <w:sz w:val="18"/>
              </w:rPr>
              <w:t>C</w:t>
            </w:r>
            <w:r w:rsidRPr="00F652B6">
              <w:rPr>
                <w:i/>
                <w:noProof/>
                <w:sz w:val="18"/>
              </w:rPr>
              <w:t xml:space="preserve">  (functional modification of feature)</w:t>
            </w:r>
            <w:r w:rsidRPr="00F652B6">
              <w:rPr>
                <w:i/>
                <w:noProof/>
                <w:sz w:val="18"/>
              </w:rPr>
              <w:br/>
            </w:r>
            <w:r w:rsidRPr="00F652B6">
              <w:rPr>
                <w:b/>
                <w:i/>
                <w:noProof/>
                <w:sz w:val="18"/>
              </w:rPr>
              <w:t>D</w:t>
            </w:r>
            <w:r w:rsidRPr="00F652B6">
              <w:rPr>
                <w:i/>
                <w:noProof/>
                <w:sz w:val="18"/>
              </w:rPr>
              <w:t xml:space="preserve">  (editorial modification)</w:t>
            </w:r>
          </w:p>
          <w:p w14:paraId="05D36727" w14:textId="77777777" w:rsidR="001E41F3" w:rsidRPr="00F652B6" w:rsidRDefault="001E41F3">
            <w:pPr>
              <w:pStyle w:val="CRCoverPage"/>
              <w:rPr>
                <w:noProof/>
              </w:rPr>
            </w:pPr>
            <w:r w:rsidRPr="00F652B6">
              <w:rPr>
                <w:noProof/>
                <w:sz w:val="18"/>
              </w:rPr>
              <w:t>Detailed explanations of the above categories can</w:t>
            </w:r>
            <w:r w:rsidRPr="00F652B6">
              <w:rPr>
                <w:noProof/>
                <w:sz w:val="18"/>
              </w:rPr>
              <w:br/>
              <w:t xml:space="preserve">be found in 3GPP </w:t>
            </w:r>
            <w:hyperlink r:id="rId11" w:history="1">
              <w:r w:rsidRPr="00F652B6">
                <w:rPr>
                  <w:rStyle w:val="Hyperlink"/>
                  <w:noProof/>
                  <w:sz w:val="18"/>
                </w:rPr>
                <w:t>TR 21.900</w:t>
              </w:r>
            </w:hyperlink>
            <w:r w:rsidRPr="00F652B6">
              <w:rPr>
                <w:noProof/>
                <w:sz w:val="18"/>
              </w:rPr>
              <w:t>.</w:t>
            </w:r>
          </w:p>
        </w:tc>
        <w:tc>
          <w:tcPr>
            <w:tcW w:w="3120" w:type="dxa"/>
            <w:gridSpan w:val="2"/>
            <w:tcBorders>
              <w:bottom w:val="single" w:sz="4" w:space="0" w:color="auto"/>
              <w:right w:val="single" w:sz="4" w:space="0" w:color="auto"/>
            </w:tcBorders>
          </w:tcPr>
          <w:p w14:paraId="1A28F380" w14:textId="77777777" w:rsidR="000C038A" w:rsidRPr="00F652B6" w:rsidRDefault="001E41F3" w:rsidP="00BD6BB8">
            <w:pPr>
              <w:pStyle w:val="CRCoverPage"/>
              <w:tabs>
                <w:tab w:val="left" w:pos="950"/>
              </w:tabs>
              <w:spacing w:after="0"/>
              <w:ind w:left="241" w:hanging="241"/>
              <w:rPr>
                <w:i/>
                <w:noProof/>
                <w:sz w:val="18"/>
              </w:rPr>
            </w:pPr>
            <w:r w:rsidRPr="00F652B6">
              <w:rPr>
                <w:i/>
                <w:noProof/>
                <w:sz w:val="18"/>
              </w:rPr>
              <w:t xml:space="preserve">Use </w:t>
            </w:r>
            <w:r w:rsidRPr="00F652B6">
              <w:rPr>
                <w:i/>
                <w:noProof/>
                <w:sz w:val="18"/>
                <w:u w:val="single"/>
              </w:rPr>
              <w:t>one</w:t>
            </w:r>
            <w:r w:rsidRPr="00F652B6">
              <w:rPr>
                <w:i/>
                <w:noProof/>
                <w:sz w:val="18"/>
              </w:rPr>
              <w:t xml:space="preserve"> of the following releases:</w:t>
            </w:r>
            <w:r w:rsidRPr="00F652B6">
              <w:rPr>
                <w:i/>
                <w:noProof/>
                <w:sz w:val="18"/>
              </w:rPr>
              <w:br/>
              <w:t>Rel-8</w:t>
            </w:r>
            <w:r w:rsidRPr="00F652B6">
              <w:rPr>
                <w:i/>
                <w:noProof/>
                <w:sz w:val="18"/>
              </w:rPr>
              <w:tab/>
              <w:t>(Release 8)</w:t>
            </w:r>
            <w:r w:rsidR="007C2097" w:rsidRPr="00F652B6">
              <w:rPr>
                <w:i/>
                <w:noProof/>
                <w:sz w:val="18"/>
              </w:rPr>
              <w:br/>
              <w:t>Rel-9</w:t>
            </w:r>
            <w:r w:rsidR="007C2097" w:rsidRPr="00F652B6">
              <w:rPr>
                <w:i/>
                <w:noProof/>
                <w:sz w:val="18"/>
              </w:rPr>
              <w:tab/>
              <w:t>(Release 9)</w:t>
            </w:r>
            <w:r w:rsidR="009777D9" w:rsidRPr="00F652B6">
              <w:rPr>
                <w:i/>
                <w:noProof/>
                <w:sz w:val="18"/>
              </w:rPr>
              <w:br/>
              <w:t>Rel-10</w:t>
            </w:r>
            <w:r w:rsidR="009777D9" w:rsidRPr="00F652B6">
              <w:rPr>
                <w:i/>
                <w:noProof/>
                <w:sz w:val="18"/>
              </w:rPr>
              <w:tab/>
              <w:t>(Release 10)</w:t>
            </w:r>
            <w:r w:rsidR="000C038A" w:rsidRPr="00F652B6">
              <w:rPr>
                <w:i/>
                <w:noProof/>
                <w:sz w:val="18"/>
              </w:rPr>
              <w:br/>
              <w:t>Rel-11</w:t>
            </w:r>
            <w:r w:rsidR="000C038A" w:rsidRPr="00F652B6">
              <w:rPr>
                <w:i/>
                <w:noProof/>
                <w:sz w:val="18"/>
              </w:rPr>
              <w:tab/>
              <w:t>(Release 11)</w:t>
            </w:r>
            <w:r w:rsidR="000C038A" w:rsidRPr="00F652B6">
              <w:rPr>
                <w:i/>
                <w:noProof/>
                <w:sz w:val="18"/>
              </w:rPr>
              <w:br/>
            </w:r>
            <w:r w:rsidR="002E472E" w:rsidRPr="00F652B6">
              <w:rPr>
                <w:i/>
                <w:noProof/>
                <w:sz w:val="18"/>
              </w:rPr>
              <w:t>…</w:t>
            </w:r>
            <w:r w:rsidR="0051580D" w:rsidRPr="00F652B6">
              <w:rPr>
                <w:i/>
                <w:noProof/>
                <w:sz w:val="18"/>
              </w:rPr>
              <w:br/>
            </w:r>
            <w:r w:rsidR="00E34898" w:rsidRPr="00F652B6">
              <w:rPr>
                <w:i/>
                <w:noProof/>
                <w:sz w:val="18"/>
              </w:rPr>
              <w:t>Rel-15</w:t>
            </w:r>
            <w:r w:rsidR="00E34898" w:rsidRPr="00F652B6">
              <w:rPr>
                <w:i/>
                <w:noProof/>
                <w:sz w:val="18"/>
              </w:rPr>
              <w:tab/>
              <w:t>(Release 15)</w:t>
            </w:r>
            <w:r w:rsidR="00E34898" w:rsidRPr="00F652B6">
              <w:rPr>
                <w:i/>
                <w:noProof/>
                <w:sz w:val="18"/>
              </w:rPr>
              <w:br/>
              <w:t>Rel-16</w:t>
            </w:r>
            <w:r w:rsidR="00E34898" w:rsidRPr="00F652B6">
              <w:rPr>
                <w:i/>
                <w:noProof/>
                <w:sz w:val="18"/>
              </w:rPr>
              <w:tab/>
              <w:t>(Release 16)</w:t>
            </w:r>
            <w:r w:rsidR="002E472E" w:rsidRPr="00F652B6">
              <w:rPr>
                <w:i/>
                <w:noProof/>
                <w:sz w:val="18"/>
              </w:rPr>
              <w:br/>
              <w:t>Rel-17</w:t>
            </w:r>
            <w:r w:rsidR="002E472E" w:rsidRPr="00F652B6">
              <w:rPr>
                <w:i/>
                <w:noProof/>
                <w:sz w:val="18"/>
              </w:rPr>
              <w:tab/>
              <w:t>(Release 17)</w:t>
            </w:r>
            <w:r w:rsidR="002E472E" w:rsidRPr="00F652B6">
              <w:rPr>
                <w:i/>
                <w:noProof/>
                <w:sz w:val="18"/>
              </w:rPr>
              <w:br/>
              <w:t>Rel-18</w:t>
            </w:r>
            <w:r w:rsidR="002E472E" w:rsidRPr="00F652B6">
              <w:rPr>
                <w:i/>
                <w:noProof/>
                <w:sz w:val="18"/>
              </w:rPr>
              <w:tab/>
              <w:t>(Release 18)</w:t>
            </w:r>
          </w:p>
        </w:tc>
      </w:tr>
      <w:tr w:rsidR="001E41F3" w:rsidRPr="00F652B6" w14:paraId="7FBEB8E7" w14:textId="77777777" w:rsidTr="00547111">
        <w:tc>
          <w:tcPr>
            <w:tcW w:w="1843" w:type="dxa"/>
          </w:tcPr>
          <w:p w14:paraId="44A3A604" w14:textId="77777777" w:rsidR="001E41F3" w:rsidRPr="00F652B6" w:rsidRDefault="001E41F3">
            <w:pPr>
              <w:pStyle w:val="CRCoverPage"/>
              <w:spacing w:after="0"/>
              <w:rPr>
                <w:b/>
                <w:i/>
                <w:noProof/>
                <w:sz w:val="8"/>
                <w:szCs w:val="8"/>
              </w:rPr>
            </w:pPr>
          </w:p>
        </w:tc>
        <w:tc>
          <w:tcPr>
            <w:tcW w:w="7797" w:type="dxa"/>
            <w:gridSpan w:val="10"/>
          </w:tcPr>
          <w:p w14:paraId="5524CC4E" w14:textId="77777777" w:rsidR="001E41F3" w:rsidRPr="00F652B6" w:rsidRDefault="001E41F3">
            <w:pPr>
              <w:pStyle w:val="CRCoverPage"/>
              <w:spacing w:after="0"/>
              <w:rPr>
                <w:noProof/>
                <w:sz w:val="8"/>
                <w:szCs w:val="8"/>
              </w:rPr>
            </w:pPr>
          </w:p>
        </w:tc>
      </w:tr>
      <w:tr w:rsidR="001E41F3" w:rsidRPr="00F652B6" w14:paraId="1256F52C" w14:textId="77777777" w:rsidTr="00547111">
        <w:tc>
          <w:tcPr>
            <w:tcW w:w="2694" w:type="dxa"/>
            <w:gridSpan w:val="2"/>
            <w:tcBorders>
              <w:top w:val="single" w:sz="4" w:space="0" w:color="auto"/>
              <w:left w:val="single" w:sz="4" w:space="0" w:color="auto"/>
            </w:tcBorders>
          </w:tcPr>
          <w:p w14:paraId="52C87DB0" w14:textId="77777777" w:rsidR="001E41F3" w:rsidRPr="00F652B6" w:rsidRDefault="001E41F3">
            <w:pPr>
              <w:pStyle w:val="CRCoverPage"/>
              <w:tabs>
                <w:tab w:val="right" w:pos="2184"/>
              </w:tabs>
              <w:spacing w:after="0"/>
              <w:rPr>
                <w:b/>
                <w:i/>
                <w:noProof/>
              </w:rPr>
            </w:pPr>
            <w:r w:rsidRPr="00F652B6">
              <w:rPr>
                <w:b/>
                <w:i/>
                <w:noProof/>
              </w:rPr>
              <w:t>Reason for change:</w:t>
            </w:r>
          </w:p>
        </w:tc>
        <w:tc>
          <w:tcPr>
            <w:tcW w:w="6946" w:type="dxa"/>
            <w:gridSpan w:val="9"/>
            <w:tcBorders>
              <w:top w:val="single" w:sz="4" w:space="0" w:color="auto"/>
              <w:right w:val="single" w:sz="4" w:space="0" w:color="auto"/>
            </w:tcBorders>
            <w:shd w:val="pct30" w:color="FFFF00" w:fill="auto"/>
          </w:tcPr>
          <w:p w14:paraId="0B64A85A" w14:textId="70E748C5" w:rsidR="001E41F3" w:rsidRPr="00F652B6" w:rsidRDefault="00E856CF">
            <w:pPr>
              <w:pStyle w:val="CRCoverPage"/>
              <w:spacing w:after="0"/>
              <w:ind w:left="100"/>
              <w:rPr>
                <w:noProof/>
              </w:rPr>
            </w:pPr>
            <w:r w:rsidRPr="00F652B6">
              <w:rPr>
                <w:noProof/>
              </w:rPr>
              <w:t>RAN5 endorsed a proposal in R5-215708 at RAN5#92-e on how to handle E-UTRA CA configurations to keep track of completed configurations available for testing. Proposal#1.1 to use 36.521.2 clause A.4.6 was endorsed:</w:t>
            </w:r>
          </w:p>
          <w:p w14:paraId="730E4766" w14:textId="77777777" w:rsidR="00E856CF" w:rsidRPr="00F652B6" w:rsidRDefault="00E856CF">
            <w:pPr>
              <w:pStyle w:val="CRCoverPage"/>
              <w:spacing w:after="0"/>
              <w:ind w:left="100"/>
              <w:rPr>
                <w:noProof/>
              </w:rPr>
            </w:pPr>
          </w:p>
          <w:p w14:paraId="05D61B3B" w14:textId="77777777" w:rsidR="00E856CF" w:rsidRPr="00F652B6" w:rsidRDefault="00E856CF" w:rsidP="00E856CF">
            <w:pPr>
              <w:ind w:left="100"/>
              <w:rPr>
                <w:rFonts w:eastAsia="SimSun"/>
                <w:lang w:eastAsia="ja-JP"/>
              </w:rPr>
            </w:pPr>
            <w:r w:rsidRPr="00F652B6">
              <w:rPr>
                <w:rFonts w:eastAsia="SimSun"/>
                <w:b/>
                <w:bCs/>
                <w:lang w:eastAsia="ja-JP"/>
              </w:rPr>
              <w:t>Proposal#1.1:</w:t>
            </w:r>
            <w:r w:rsidRPr="00F652B6">
              <w:rPr>
                <w:rFonts w:eastAsia="SimSun"/>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708AA7DE" w14:textId="2BD3D8C0" w:rsidR="00E856CF" w:rsidRPr="00F652B6" w:rsidRDefault="00E856CF">
            <w:pPr>
              <w:pStyle w:val="CRCoverPage"/>
              <w:spacing w:after="0"/>
              <w:ind w:left="100"/>
              <w:rPr>
                <w:noProof/>
              </w:rPr>
            </w:pPr>
            <w:r w:rsidRPr="00F652B6">
              <w:rPr>
                <w:noProof/>
              </w:rPr>
              <w:t xml:space="preserve">This CR is to cleanup current CA Physical Layer Baseline Implementation Capabilities in clause A.4.6 to only list completed E-UTRA CA configurations, Bandwidth Combination Sets and UL CA configurations. </w:t>
            </w:r>
          </w:p>
        </w:tc>
      </w:tr>
      <w:tr w:rsidR="001E41F3" w:rsidRPr="00F652B6" w14:paraId="4CA74D09" w14:textId="77777777" w:rsidTr="00547111">
        <w:tc>
          <w:tcPr>
            <w:tcW w:w="2694" w:type="dxa"/>
            <w:gridSpan w:val="2"/>
            <w:tcBorders>
              <w:left w:val="single" w:sz="4" w:space="0" w:color="auto"/>
            </w:tcBorders>
          </w:tcPr>
          <w:p w14:paraId="2D0866D6" w14:textId="77777777" w:rsidR="001E41F3" w:rsidRPr="00F652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52B6" w:rsidRDefault="001E41F3">
            <w:pPr>
              <w:pStyle w:val="CRCoverPage"/>
              <w:spacing w:after="0"/>
              <w:rPr>
                <w:noProof/>
                <w:sz w:val="8"/>
                <w:szCs w:val="8"/>
              </w:rPr>
            </w:pPr>
          </w:p>
        </w:tc>
      </w:tr>
      <w:tr w:rsidR="001E41F3" w:rsidRPr="00F652B6" w14:paraId="21016551" w14:textId="77777777" w:rsidTr="00547111">
        <w:tc>
          <w:tcPr>
            <w:tcW w:w="2694" w:type="dxa"/>
            <w:gridSpan w:val="2"/>
            <w:tcBorders>
              <w:left w:val="single" w:sz="4" w:space="0" w:color="auto"/>
            </w:tcBorders>
          </w:tcPr>
          <w:p w14:paraId="49433147" w14:textId="77777777" w:rsidR="001E41F3" w:rsidRPr="00F652B6" w:rsidRDefault="001E41F3">
            <w:pPr>
              <w:pStyle w:val="CRCoverPage"/>
              <w:tabs>
                <w:tab w:val="right" w:pos="2184"/>
              </w:tabs>
              <w:spacing w:after="0"/>
              <w:rPr>
                <w:b/>
                <w:i/>
                <w:noProof/>
              </w:rPr>
            </w:pPr>
            <w:r w:rsidRPr="00F652B6">
              <w:rPr>
                <w:b/>
                <w:i/>
                <w:noProof/>
              </w:rPr>
              <w:t>Summary of change</w:t>
            </w:r>
            <w:r w:rsidR="0051580D" w:rsidRPr="00F652B6">
              <w:rPr>
                <w:b/>
                <w:i/>
                <w:noProof/>
              </w:rPr>
              <w:t>:</w:t>
            </w:r>
          </w:p>
        </w:tc>
        <w:tc>
          <w:tcPr>
            <w:tcW w:w="6946" w:type="dxa"/>
            <w:gridSpan w:val="9"/>
            <w:tcBorders>
              <w:right w:val="single" w:sz="4" w:space="0" w:color="auto"/>
            </w:tcBorders>
            <w:shd w:val="pct30" w:color="FFFF00" w:fill="auto"/>
          </w:tcPr>
          <w:p w14:paraId="7688E2F4" w14:textId="77777777" w:rsidR="00E856CF" w:rsidRPr="00F652B6" w:rsidRDefault="00E856CF" w:rsidP="00E856CF">
            <w:pPr>
              <w:pStyle w:val="CRCoverPage"/>
              <w:rPr>
                <w:b/>
                <w:bCs/>
              </w:rPr>
            </w:pPr>
            <w:r w:rsidRPr="00F652B6">
              <w:rPr>
                <w:b/>
                <w:bCs/>
              </w:rPr>
              <w:t xml:space="preserve">General changes to the CA Physical Layer Baseline Implementation Capabilities tables in clause A.4.6: </w:t>
            </w:r>
          </w:p>
          <w:p w14:paraId="46A7A748" w14:textId="6583D6F2" w:rsidR="00514326" w:rsidRPr="00F652B6" w:rsidRDefault="00514326" w:rsidP="00E856CF">
            <w:pPr>
              <w:pStyle w:val="CRCoverPage"/>
              <w:numPr>
                <w:ilvl w:val="0"/>
                <w:numId w:val="42"/>
              </w:numPr>
            </w:pPr>
            <w:r w:rsidRPr="00F652B6">
              <w:t>Clarified table headers that only completed configurations in current version of  the specification are listed.</w:t>
            </w:r>
          </w:p>
          <w:p w14:paraId="58CC93E7" w14:textId="1FEC488A" w:rsidR="00E856CF" w:rsidRPr="00F652B6" w:rsidRDefault="00E856CF" w:rsidP="00E856CF">
            <w:pPr>
              <w:pStyle w:val="CRCoverPage"/>
              <w:numPr>
                <w:ilvl w:val="0"/>
                <w:numId w:val="42"/>
              </w:numPr>
            </w:pPr>
            <w:r w:rsidRPr="00F652B6">
              <w:t>Added columns for completed UL configuration and BCS for completed CA configurations in 36.521-1. Updated Note 1 to describe the purpose of the new coumns.</w:t>
            </w:r>
          </w:p>
          <w:p w14:paraId="28FF2F38" w14:textId="279C7A50" w:rsidR="00E856CF" w:rsidRPr="00F652B6" w:rsidRDefault="00E856CF" w:rsidP="00E856CF">
            <w:pPr>
              <w:pStyle w:val="CRCoverPage"/>
              <w:numPr>
                <w:ilvl w:val="0"/>
                <w:numId w:val="42"/>
              </w:numPr>
            </w:pPr>
            <w:r w:rsidRPr="00F652B6">
              <w:t>Added column for completion exception notes and Note 12 describing the purpose of the column.</w:t>
            </w:r>
          </w:p>
          <w:p w14:paraId="27FC0D9E" w14:textId="77777777" w:rsidR="00E856CF" w:rsidRPr="00F652B6" w:rsidRDefault="00E856CF" w:rsidP="00E856CF">
            <w:pPr>
              <w:pStyle w:val="CRCoverPage"/>
              <w:numPr>
                <w:ilvl w:val="0"/>
                <w:numId w:val="42"/>
              </w:numPr>
            </w:pPr>
            <w:r w:rsidRPr="00F652B6">
              <w:t>Added placeholder table for description of completion exception notes</w:t>
            </w:r>
          </w:p>
          <w:p w14:paraId="6CB950F1" w14:textId="02483A95" w:rsidR="00E856CF" w:rsidRPr="00F652B6" w:rsidRDefault="00E856CF" w:rsidP="00E856CF">
            <w:pPr>
              <w:pStyle w:val="CRCoverPage"/>
              <w:numPr>
                <w:ilvl w:val="0"/>
                <w:numId w:val="42"/>
              </w:numPr>
            </w:pPr>
            <w:r w:rsidRPr="00F652B6">
              <w:t>Updated notes to the release columns adding that additional bandwidth combination sets may have been introduced in a later release that the indicated intial relase.</w:t>
            </w:r>
          </w:p>
          <w:p w14:paraId="1F52EB50" w14:textId="05B243FA" w:rsidR="00E856CF" w:rsidRPr="00F652B6" w:rsidRDefault="00E856CF" w:rsidP="00E856CF">
            <w:pPr>
              <w:pStyle w:val="CRCoverPage"/>
              <w:rPr>
                <w:b/>
                <w:bCs/>
              </w:rPr>
            </w:pPr>
            <w:r w:rsidRPr="00F652B6">
              <w:rPr>
                <w:b/>
                <w:bCs/>
              </w:rPr>
              <w:lastRenderedPageBreak/>
              <w:t>Specific changes for impacted tables:</w:t>
            </w:r>
          </w:p>
          <w:p w14:paraId="07516AD7" w14:textId="77777777" w:rsidR="00765405" w:rsidRPr="00F652B6" w:rsidRDefault="00E856CF" w:rsidP="00765405">
            <w:pPr>
              <w:pStyle w:val="CRCoverPage"/>
            </w:pPr>
            <w:r w:rsidRPr="00F652B6">
              <w:t>Referenced work plans for LTE CA</w:t>
            </w:r>
            <w:r w:rsidR="00F95EA0" w:rsidRPr="00F652B6">
              <w:t xml:space="preserve"> vs release th</w:t>
            </w:r>
            <w:r w:rsidR="00765405" w:rsidRPr="00F652B6">
              <w:t>e</w:t>
            </w:r>
            <w:r w:rsidR="00F95EA0" w:rsidRPr="00F652B6">
              <w:t xml:space="preserve"> configuration was introduced in 36.101</w:t>
            </w:r>
            <w:r w:rsidRPr="00F652B6">
              <w:t>:</w:t>
            </w:r>
            <w:r w:rsidR="00F95EA0" w:rsidRPr="00F652B6">
              <w:t xml:space="preserve"> </w:t>
            </w:r>
          </w:p>
          <w:p w14:paraId="75FC23DF" w14:textId="3B1F5709" w:rsidR="00E856CF" w:rsidRPr="00F652B6" w:rsidRDefault="004344C7" w:rsidP="004344C7">
            <w:pPr>
              <w:pStyle w:val="CRCoverPage"/>
            </w:pPr>
            <w:r w:rsidRPr="00F652B6">
              <w:t xml:space="preserve">- </w:t>
            </w:r>
            <w:r w:rsidR="00E856CF" w:rsidRPr="00F652B6">
              <w:t>Rel-10: R5-125042</w:t>
            </w:r>
            <w:r w:rsidRPr="00F652B6">
              <w:br/>
              <w:t xml:space="preserve">- </w:t>
            </w:r>
            <w:r w:rsidR="00E856CF" w:rsidRPr="00F652B6">
              <w:t xml:space="preserve">Rel-11: </w:t>
            </w:r>
            <w:r w:rsidR="00F95EA0" w:rsidRPr="00F652B6">
              <w:t>R5-144040</w:t>
            </w:r>
            <w:r w:rsidRPr="00F652B6">
              <w:br/>
              <w:t xml:space="preserve">- </w:t>
            </w:r>
            <w:r w:rsidR="00E856CF" w:rsidRPr="00F652B6">
              <w:t xml:space="preserve">Rel-12: </w:t>
            </w:r>
            <w:r w:rsidR="00F95EA0" w:rsidRPr="00F652B6">
              <w:t>R5-150026 (2DL), R5-160241 (3DL) and R5-168410 (2UL)</w:t>
            </w:r>
            <w:r w:rsidRPr="00F652B6">
              <w:br/>
              <w:t xml:space="preserve">- </w:t>
            </w:r>
            <w:r w:rsidR="00E856CF" w:rsidRPr="00F652B6">
              <w:t>Rel-13:</w:t>
            </w:r>
            <w:r w:rsidR="00F95EA0" w:rsidRPr="00F652B6">
              <w:t xml:space="preserve"> R5-197881</w:t>
            </w:r>
            <w:r w:rsidRPr="00F652B6">
              <w:br/>
              <w:t xml:space="preserve">- </w:t>
            </w:r>
            <w:r w:rsidR="00E856CF" w:rsidRPr="00F652B6">
              <w:t>Rel-14:</w:t>
            </w:r>
            <w:r w:rsidR="00F95EA0" w:rsidRPr="00F652B6">
              <w:t xml:space="preserve"> R5-214231</w:t>
            </w:r>
            <w:r w:rsidRPr="00F652B6">
              <w:br/>
              <w:t xml:space="preserve">- </w:t>
            </w:r>
            <w:r w:rsidR="00E856CF" w:rsidRPr="00F652B6">
              <w:t>Rel-15:</w:t>
            </w:r>
            <w:r w:rsidR="00F95EA0" w:rsidRPr="00F652B6">
              <w:t xml:space="preserve"> R5-214233</w:t>
            </w:r>
            <w:r w:rsidRPr="00F652B6">
              <w:br/>
              <w:t xml:space="preserve">- </w:t>
            </w:r>
            <w:r w:rsidR="00E856CF" w:rsidRPr="00F652B6">
              <w:t>Rel-16:</w:t>
            </w:r>
            <w:r w:rsidR="00F95EA0" w:rsidRPr="00F652B6">
              <w:t xml:space="preserve"> R5-214235</w:t>
            </w:r>
          </w:p>
          <w:p w14:paraId="576A008C" w14:textId="372C23E9" w:rsidR="00E856CF" w:rsidRPr="00F652B6" w:rsidRDefault="00E856CF" w:rsidP="00E856CF">
            <w:pPr>
              <w:pStyle w:val="CRCoverPage"/>
              <w:rPr>
                <w:b/>
                <w:bCs/>
              </w:rPr>
            </w:pPr>
            <w:r w:rsidRPr="00F652B6">
              <w:rPr>
                <w:b/>
                <w:bCs/>
              </w:rPr>
              <w:t>Table A.4.6.1-3</w:t>
            </w:r>
          </w:p>
          <w:p w14:paraId="2A0ECD61" w14:textId="5CDF6091" w:rsidR="00E856CF" w:rsidRPr="00F652B6" w:rsidRDefault="00E856CF" w:rsidP="00E856CF">
            <w:pPr>
              <w:pStyle w:val="CRCoverPage"/>
              <w:numPr>
                <w:ilvl w:val="0"/>
                <w:numId w:val="42"/>
              </w:numPr>
            </w:pPr>
            <w:r w:rsidRPr="00F652B6">
              <w:t>Removed following intra-band contiguous CA configurations as not completed in 36.521-1</w:t>
            </w:r>
            <w:r w:rsidR="00F95EA0" w:rsidRPr="00F652B6">
              <w:t xml:space="preserve"> as indicated not completed in the latest relevant LTE CA work plan</w:t>
            </w:r>
            <w:r w:rsidRPr="00F652B6">
              <w:t xml:space="preserve">: </w:t>
            </w:r>
          </w:p>
          <w:p w14:paraId="3282A839" w14:textId="4E5DD74B" w:rsidR="00E856CF" w:rsidRPr="00F652B6" w:rsidRDefault="00E856CF" w:rsidP="00E856CF">
            <w:pPr>
              <w:pStyle w:val="CRCoverPage"/>
              <w:numPr>
                <w:ilvl w:val="1"/>
                <w:numId w:val="42"/>
              </w:numPr>
            </w:pPr>
            <w:r w:rsidRPr="00F652B6">
              <w:t xml:space="preserve">Rel-14: CA_66D </w:t>
            </w:r>
          </w:p>
          <w:p w14:paraId="3C2FC747" w14:textId="471C98BB" w:rsidR="00E856CF" w:rsidRPr="00F652B6" w:rsidRDefault="00E856CF" w:rsidP="00E856CF">
            <w:pPr>
              <w:pStyle w:val="CRCoverPage"/>
              <w:numPr>
                <w:ilvl w:val="1"/>
                <w:numId w:val="42"/>
              </w:numPr>
            </w:pPr>
            <w:r w:rsidRPr="00F652B6">
              <w:t>Rel-15: CA_41F</w:t>
            </w:r>
          </w:p>
          <w:p w14:paraId="34D6AF93" w14:textId="73789632" w:rsidR="00E856CF" w:rsidRPr="00F652B6" w:rsidRDefault="00E856CF" w:rsidP="00E856CF">
            <w:pPr>
              <w:pStyle w:val="CRCoverPage"/>
              <w:rPr>
                <w:b/>
                <w:bCs/>
              </w:rPr>
            </w:pPr>
            <w:r w:rsidRPr="00F652B6">
              <w:rPr>
                <w:b/>
                <w:bCs/>
              </w:rPr>
              <w:t>Table A.4.6.2-3:</w:t>
            </w:r>
          </w:p>
          <w:p w14:paraId="443E5FBA" w14:textId="24305213" w:rsidR="00E856CF" w:rsidRPr="00F652B6" w:rsidRDefault="00E856CF" w:rsidP="00E856CF">
            <w:pPr>
              <w:pStyle w:val="CRCoverPage"/>
              <w:numPr>
                <w:ilvl w:val="0"/>
                <w:numId w:val="42"/>
              </w:numPr>
            </w:pPr>
            <w:r w:rsidRPr="00F652B6">
              <w:t xml:space="preserve">Removed following intra-band non-contiguous CA configurations as </w:t>
            </w:r>
            <w:r w:rsidR="00F95EA0" w:rsidRPr="00F652B6">
              <w:t>as indicated not completed in the latest relevant LTE CA work plan</w:t>
            </w:r>
            <w:r w:rsidRPr="00F652B6">
              <w:t>:</w:t>
            </w:r>
          </w:p>
          <w:p w14:paraId="155F2452" w14:textId="305D29D3" w:rsidR="00E856CF" w:rsidRPr="00F652B6" w:rsidRDefault="00E856CF" w:rsidP="00E856CF">
            <w:pPr>
              <w:pStyle w:val="CRCoverPage"/>
              <w:numPr>
                <w:ilvl w:val="1"/>
                <w:numId w:val="42"/>
              </w:numPr>
            </w:pPr>
            <w:r w:rsidRPr="00F652B6">
              <w:t>Rel-14: CA_1A-1A, UL CA for CA_1A-42C</w:t>
            </w:r>
          </w:p>
          <w:p w14:paraId="079392F3" w14:textId="12B047BC" w:rsidR="00E856CF" w:rsidRPr="00F652B6" w:rsidRDefault="00E856CF" w:rsidP="00E856CF">
            <w:pPr>
              <w:pStyle w:val="CRCoverPage"/>
              <w:rPr>
                <w:b/>
                <w:bCs/>
              </w:rPr>
            </w:pPr>
            <w:r w:rsidRPr="00F652B6">
              <w:rPr>
                <w:b/>
                <w:bCs/>
              </w:rPr>
              <w:t>Table A.4.6.3-3:</w:t>
            </w:r>
          </w:p>
          <w:p w14:paraId="64001B6F" w14:textId="7795B7C9" w:rsidR="00E856CF" w:rsidRPr="00F652B6" w:rsidRDefault="00E856CF" w:rsidP="00E856CF">
            <w:pPr>
              <w:pStyle w:val="CRCoverPage"/>
              <w:numPr>
                <w:ilvl w:val="0"/>
                <w:numId w:val="42"/>
              </w:numPr>
            </w:pPr>
            <w:r w:rsidRPr="00F652B6">
              <w:t xml:space="preserve">Removed following inter-band CA configurations </w:t>
            </w:r>
            <w:r w:rsidR="00F95EA0" w:rsidRPr="00F652B6">
              <w:t>as indicated not completed in the latest relevant LTE CA work plan</w:t>
            </w:r>
            <w:r w:rsidRPr="00F652B6">
              <w:t>:</w:t>
            </w:r>
          </w:p>
          <w:p w14:paraId="0E0B5AEE" w14:textId="5DC4ACD1" w:rsidR="00E856CF" w:rsidRPr="00F652B6" w:rsidRDefault="00E856CF" w:rsidP="00E856CF">
            <w:pPr>
              <w:pStyle w:val="CRCoverPage"/>
              <w:numPr>
                <w:ilvl w:val="1"/>
                <w:numId w:val="42"/>
              </w:numPr>
            </w:pPr>
            <w:r w:rsidRPr="00F652B6">
              <w:t>Rel-13:</w:t>
            </w:r>
            <w:r w:rsidR="00F95EA0" w:rsidRPr="00F652B6">
              <w:t xml:space="preserve"> </w:t>
            </w:r>
            <w:r w:rsidR="00F95EA0" w:rsidRPr="00F652B6">
              <w:br/>
            </w:r>
            <w:r w:rsidRPr="00F652B6">
              <w:t>CA_2C-5A, CA_3A-3A-8A, CA_3A-7B, CA_3C-28A, CA_4A-4A-29A, CA_4A-4A-30A, CA_5A-29A, CA_7B-28A, CA_7C-28A, CA_7A-42A-42A, CA_19A-28A, CA_28A-40D, CA_38A-40C</w:t>
            </w:r>
          </w:p>
          <w:p w14:paraId="079E4991" w14:textId="51858468" w:rsidR="00E856CF" w:rsidRPr="00F652B6" w:rsidRDefault="00E856CF" w:rsidP="00E856CF">
            <w:pPr>
              <w:pStyle w:val="CRCoverPage"/>
              <w:numPr>
                <w:ilvl w:val="1"/>
                <w:numId w:val="42"/>
              </w:numPr>
            </w:pPr>
            <w:r w:rsidRPr="00F652B6">
              <w:t>Rel-14:</w:t>
            </w:r>
            <w:r w:rsidR="00F95EA0" w:rsidRPr="00F652B6">
              <w:t xml:space="preserve"> </w:t>
            </w:r>
            <w:r w:rsidR="00F95EA0" w:rsidRPr="00F652B6">
              <w:br/>
            </w:r>
            <w:r w:rsidRPr="00F652B6">
              <w:t>CA_1A-46C, CA_1A-46D. CA_1A-46E, CA_2A-2A-66A, CA_2A-7A-7A, CA_3A-3A-7A-7A, CA_3A-21A, UL CA for CA_3A-28A, UL CA for CA_3A-42A, UL CA for CA_3A-42C, CA_3A-46C, CA_3A-46D, CA_3A-46E, CA_3A-69A, CA_5A-46A,  CA_8A-41A, CA_8A-46A, CA_11A-46A, CA_19A-46A, CA_19A-46C, CA_19A-46D, CA_19A-46E, CA_21A-28A, CA_21A-46A, CA_21A-46C, CA_21A-46D, CA_21A-46E, CA_26A-46A, CA_28A-46A, CA_39A-46A, CA_40A-46A</w:t>
            </w:r>
          </w:p>
          <w:p w14:paraId="3A7A8B82" w14:textId="1E6AA02C" w:rsidR="00E856CF" w:rsidRPr="00F652B6" w:rsidRDefault="00E856CF" w:rsidP="00E856CF">
            <w:pPr>
              <w:pStyle w:val="CRCoverPage"/>
              <w:numPr>
                <w:ilvl w:val="1"/>
                <w:numId w:val="42"/>
              </w:numPr>
            </w:pPr>
            <w:r w:rsidRPr="00F652B6">
              <w:t xml:space="preserve">Rel-15: </w:t>
            </w:r>
            <w:r w:rsidRPr="00F652B6">
              <w:br/>
              <w:t xml:space="preserve">CA_1A-1A-7A, CA_3A-18A, CA_8A-38A, CA_8A-40C, CA_28A-38A, CA_41A-48A, CA_41A-48A, CA_41A-48C, CA_41A-48D, CA_41C-48A, CA_41C-48C, CA_41C-48D, CA_41D-48A, CA_41D-48C </w:t>
            </w:r>
          </w:p>
          <w:p w14:paraId="5D1F5B35" w14:textId="1A15D37E" w:rsidR="00E856CF" w:rsidRPr="00F652B6" w:rsidRDefault="00E856CF" w:rsidP="00E856CF">
            <w:pPr>
              <w:pStyle w:val="CRCoverPage"/>
              <w:numPr>
                <w:ilvl w:val="1"/>
                <w:numId w:val="42"/>
              </w:numPr>
            </w:pPr>
            <w:r w:rsidRPr="00F652B6">
              <w:t>Rel-16: CA_5A-5A-66A</w:t>
            </w:r>
          </w:p>
          <w:p w14:paraId="3C68E525" w14:textId="5AFB0C13" w:rsidR="00E856CF" w:rsidRPr="00F652B6" w:rsidRDefault="00F95EA0" w:rsidP="00E856CF">
            <w:pPr>
              <w:pStyle w:val="CRCoverPage"/>
              <w:numPr>
                <w:ilvl w:val="0"/>
                <w:numId w:val="42"/>
              </w:numPr>
            </w:pPr>
            <w:r w:rsidRPr="00F652B6">
              <w:t>A</w:t>
            </w:r>
            <w:r w:rsidR="00E856CF" w:rsidRPr="00F652B6">
              <w:t xml:space="preserve">dded following inter-band CA configurations as </w:t>
            </w:r>
            <w:r w:rsidRPr="00F652B6">
              <w:t>as indicated not completed in the latest relevant LTE CA work plan</w:t>
            </w:r>
            <w:r w:rsidR="00E856CF" w:rsidRPr="00F652B6">
              <w:t>:</w:t>
            </w:r>
          </w:p>
          <w:p w14:paraId="06A9CE41" w14:textId="31E2BA2C" w:rsidR="00E856CF" w:rsidRPr="00F652B6" w:rsidRDefault="00E856CF" w:rsidP="00E856CF">
            <w:pPr>
              <w:pStyle w:val="CRCoverPage"/>
              <w:numPr>
                <w:ilvl w:val="1"/>
                <w:numId w:val="42"/>
              </w:numPr>
            </w:pPr>
            <w:r w:rsidRPr="00F652B6">
              <w:t xml:space="preserve">Rel-13: </w:t>
            </w:r>
            <w:r w:rsidRPr="00F652B6">
              <w:br/>
              <w:t>CA_1A-46A, CA_2A-46A, CA_3A-40C, CA_4A-5A, CA_4A-46A, CA_7A-46A,  CA_25A-26A, CA_41A-46A, CA_42A-46A</w:t>
            </w:r>
          </w:p>
          <w:p w14:paraId="2972E5B7" w14:textId="5CCFE6FB" w:rsidR="00E856CF" w:rsidRPr="00F652B6" w:rsidRDefault="00E856CF" w:rsidP="00E856CF">
            <w:pPr>
              <w:pStyle w:val="CRCoverPage"/>
              <w:numPr>
                <w:ilvl w:val="1"/>
                <w:numId w:val="42"/>
              </w:numPr>
            </w:pPr>
            <w:r w:rsidRPr="00F652B6">
              <w:t>Rel-14: CA_5A-5A-66A, CA_7A-32A</w:t>
            </w:r>
          </w:p>
          <w:p w14:paraId="13F76E2D" w14:textId="77777777" w:rsidR="00F95EA0" w:rsidRPr="00F652B6" w:rsidRDefault="00E856CF" w:rsidP="00E856CF">
            <w:pPr>
              <w:pStyle w:val="CRCoverPage"/>
              <w:numPr>
                <w:ilvl w:val="0"/>
                <w:numId w:val="42"/>
              </w:numPr>
            </w:pPr>
            <w:r w:rsidRPr="00F652B6">
              <w:t>Corrected introduction release in release column for CA_1A-3A from Rel-14 to Rel-12.</w:t>
            </w:r>
          </w:p>
          <w:p w14:paraId="1396F233" w14:textId="365C4F0C" w:rsidR="00E856CF" w:rsidRPr="00F652B6" w:rsidRDefault="00E856CF" w:rsidP="00E856CF">
            <w:pPr>
              <w:pStyle w:val="CRCoverPage"/>
              <w:numPr>
                <w:ilvl w:val="0"/>
                <w:numId w:val="42"/>
              </w:numPr>
            </w:pPr>
            <w:r w:rsidRPr="00F652B6">
              <w:lastRenderedPageBreak/>
              <w:t xml:space="preserve">Bandwidth combination set 1 (BCS1) for CA_38A-40C introduced in Rel-15 was indicated by the Rel-15 LTE CA work as completed, but as BCS0 (introduced in Rel-13) was not indicated as completed in the Rel-13 LTE CA work plan </w:t>
            </w:r>
            <w:r w:rsidR="00F95EA0" w:rsidRPr="00F652B6">
              <w:t>is</w:t>
            </w:r>
            <w:r w:rsidRPr="00F652B6">
              <w:t xml:space="preserve"> BCS1 for CA_38A-40C not included in Table A.4.6.3-3.</w:t>
            </w:r>
          </w:p>
          <w:p w14:paraId="20D643E1" w14:textId="77777777" w:rsidR="00E856CF" w:rsidRPr="00F652B6" w:rsidRDefault="00E856CF" w:rsidP="00E856CF">
            <w:pPr>
              <w:pStyle w:val="CRCoverPage"/>
              <w:rPr>
                <w:b/>
                <w:bCs/>
              </w:rPr>
            </w:pPr>
            <w:r w:rsidRPr="00F652B6">
              <w:rPr>
                <w:b/>
                <w:bCs/>
              </w:rPr>
              <w:t>Table A.4.6.3-4:</w:t>
            </w:r>
          </w:p>
          <w:p w14:paraId="3F0F1128" w14:textId="77777777" w:rsidR="00F95EA0" w:rsidRPr="00F652B6" w:rsidRDefault="00E856CF" w:rsidP="00E856CF">
            <w:pPr>
              <w:pStyle w:val="CRCoverPage"/>
              <w:numPr>
                <w:ilvl w:val="0"/>
                <w:numId w:val="42"/>
              </w:numPr>
            </w:pPr>
            <w:r w:rsidRPr="00F652B6">
              <w:t xml:space="preserve">Removed following inter-band CA configurations as </w:t>
            </w:r>
            <w:r w:rsidR="00F95EA0" w:rsidRPr="00F652B6">
              <w:t>as indicated not completed in the latest relevant LTE CA work plan</w:t>
            </w:r>
            <w:r w:rsidRPr="00F652B6">
              <w:t>:</w:t>
            </w:r>
          </w:p>
          <w:p w14:paraId="348BF88A" w14:textId="77777777" w:rsidR="00F95EA0" w:rsidRPr="00F652B6" w:rsidRDefault="00E856CF" w:rsidP="00E856CF">
            <w:pPr>
              <w:pStyle w:val="CRCoverPage"/>
              <w:numPr>
                <w:ilvl w:val="1"/>
                <w:numId w:val="42"/>
              </w:numPr>
            </w:pPr>
            <w:r w:rsidRPr="00F652B6">
              <w:t xml:space="preserve">Rel-13: </w:t>
            </w:r>
            <w:r w:rsidR="00F95EA0" w:rsidRPr="00F652B6">
              <w:br/>
            </w:r>
            <w:r w:rsidRPr="00F652B6">
              <w:t xml:space="preserve">UL CA for CA_1A-3A-19A, CA_1A-7A-8A, CA_1A-7A-28A, UL CA for </w:t>
            </w:r>
            <w:r w:rsidRPr="00F652B6">
              <w:rPr>
                <w:rFonts w:cs="Arial"/>
              </w:rPr>
              <w:t>CA_</w:t>
            </w:r>
            <w:r w:rsidRPr="00F652B6">
              <w:t>1A-19A-21A, CA_3A-7A-38A</w:t>
            </w:r>
          </w:p>
          <w:p w14:paraId="03207D8C" w14:textId="77777777" w:rsidR="00F95EA0" w:rsidRPr="00F652B6" w:rsidRDefault="00E856CF" w:rsidP="00E856CF">
            <w:pPr>
              <w:pStyle w:val="CRCoverPage"/>
              <w:numPr>
                <w:ilvl w:val="1"/>
                <w:numId w:val="42"/>
              </w:numPr>
            </w:pPr>
            <w:r w:rsidRPr="00F652B6">
              <w:t xml:space="preserve">Rel-14: </w:t>
            </w:r>
            <w:r w:rsidR="00F95EA0" w:rsidRPr="00F652B6">
              <w:br/>
            </w:r>
            <w:r w:rsidRPr="00F652B6">
              <w:t>CA_1A-3A-21A, UL CA for CA_1A-3A-42A, , UL CA for CA_1A-3A-42C, , UL CA for CA_1A-19A-42A, , UL CA for CA_1A-19A-42C, CA_1A-21A-28A, UL CA for CA_1A-21A-42A, UL CA for CA_1A-21A-42C, CA_1A-28A-42C, CA_1A-41A-42C, CA_1A-41C-42A, CA_1A-41C-42C, CA_3A-19A-21A, UL CA for CA_3A-19A-42A, UL CA for CA_3A-19A-42C, CA_3A-21A-28A, CA_3A-21A-42A, CA_3A-21A-42C, CA_3A-28A-42A, CA_3A-28A-42C, CA_21A-28A-42A, CA_21A-28A-42C</w:t>
            </w:r>
          </w:p>
          <w:p w14:paraId="2223A0BE" w14:textId="74BB87BD" w:rsidR="00E856CF" w:rsidRPr="00F652B6" w:rsidRDefault="00E856CF" w:rsidP="00E856CF">
            <w:pPr>
              <w:pStyle w:val="CRCoverPage"/>
              <w:numPr>
                <w:ilvl w:val="1"/>
                <w:numId w:val="42"/>
              </w:numPr>
            </w:pPr>
            <w:r w:rsidRPr="00F652B6">
              <w:t>Rel-15: CA_3A-28A-38A, CA_8A-20A-28A</w:t>
            </w:r>
          </w:p>
          <w:p w14:paraId="6D82D5C0" w14:textId="77777777" w:rsidR="00F95EA0" w:rsidRPr="00F652B6" w:rsidRDefault="00F95EA0" w:rsidP="00E856CF">
            <w:pPr>
              <w:pStyle w:val="CRCoverPage"/>
              <w:numPr>
                <w:ilvl w:val="0"/>
                <w:numId w:val="42"/>
              </w:numPr>
            </w:pPr>
            <w:r w:rsidRPr="00F652B6">
              <w:t>Added following inter-band CA configurations as as indicated not completed in the latest relevant LTE CA work plan:</w:t>
            </w:r>
          </w:p>
          <w:p w14:paraId="2BFAE1B7" w14:textId="09E63D29" w:rsidR="00F95EA0" w:rsidRPr="00F652B6" w:rsidRDefault="00E856CF" w:rsidP="00E856CF">
            <w:pPr>
              <w:pStyle w:val="CRCoverPage"/>
              <w:numPr>
                <w:ilvl w:val="1"/>
                <w:numId w:val="42"/>
              </w:numPr>
            </w:pPr>
            <w:r w:rsidRPr="00F652B6">
              <w:t xml:space="preserve">Rel-14: UL CA_2A-12A for CA_2A-12A-30A, CA_29A-30A-66A </w:t>
            </w:r>
          </w:p>
          <w:p w14:paraId="1ADCE965" w14:textId="54B73C08" w:rsidR="00F95EA0" w:rsidRPr="00F652B6" w:rsidRDefault="00E856CF" w:rsidP="00E856CF">
            <w:pPr>
              <w:pStyle w:val="CRCoverPage"/>
              <w:numPr>
                <w:ilvl w:val="1"/>
                <w:numId w:val="42"/>
              </w:numPr>
            </w:pPr>
            <w:r w:rsidRPr="00F652B6">
              <w:t>Rel-15: CA_1A-3A-32A</w:t>
            </w:r>
          </w:p>
          <w:p w14:paraId="4EE69000" w14:textId="30795718" w:rsidR="00E856CF" w:rsidRPr="00F652B6" w:rsidRDefault="00E856CF" w:rsidP="00F95EA0">
            <w:pPr>
              <w:pStyle w:val="CRCoverPage"/>
              <w:numPr>
                <w:ilvl w:val="0"/>
                <w:numId w:val="42"/>
              </w:numPr>
            </w:pPr>
            <w:r w:rsidRPr="00F652B6">
              <w:t xml:space="preserve">Bandwidth combination set 2 (BCS2) for CA_1A-7A-28A introduced in Rel-14 was indicated by the Rel-14 LTE CA work plan as completed, but as BCS0 (introduced in Rel-13) was not indicated as completed in the Rel-13 LTE CA work plan </w:t>
            </w:r>
            <w:r w:rsidR="00F95EA0" w:rsidRPr="00F652B6">
              <w:t>i</w:t>
            </w:r>
            <w:r w:rsidRPr="00F652B6">
              <w:t>s BCS2 for CA_1A-7A-28A not included in Table A.4.6.3-4.</w:t>
            </w:r>
          </w:p>
          <w:p w14:paraId="7E2F1F0C" w14:textId="77777777" w:rsidR="00E856CF" w:rsidRPr="00F652B6" w:rsidRDefault="00E856CF" w:rsidP="00E856CF">
            <w:pPr>
              <w:pStyle w:val="CRCoverPage"/>
              <w:rPr>
                <w:b/>
                <w:bCs/>
              </w:rPr>
            </w:pPr>
            <w:r w:rsidRPr="00F652B6">
              <w:rPr>
                <w:b/>
                <w:bCs/>
              </w:rPr>
              <w:t>Table A.4.6.3-5:</w:t>
            </w:r>
          </w:p>
          <w:p w14:paraId="0E6EEEFE" w14:textId="77777777" w:rsidR="00F95EA0" w:rsidRPr="00F652B6" w:rsidRDefault="00F95EA0" w:rsidP="00E856CF">
            <w:pPr>
              <w:pStyle w:val="CRCoverPage"/>
              <w:numPr>
                <w:ilvl w:val="0"/>
                <w:numId w:val="45"/>
              </w:numPr>
            </w:pPr>
            <w:r w:rsidRPr="00F652B6">
              <w:t>Removed following inter-band CA configurations as as indicated not completed in the latest relevant LTE CA work plan:</w:t>
            </w:r>
          </w:p>
          <w:p w14:paraId="1D8D9194" w14:textId="2461EEA6" w:rsidR="00E856CF" w:rsidRPr="00F652B6" w:rsidRDefault="00E856CF" w:rsidP="00F95EA0">
            <w:pPr>
              <w:pStyle w:val="CRCoverPage"/>
              <w:numPr>
                <w:ilvl w:val="1"/>
                <w:numId w:val="45"/>
              </w:numPr>
            </w:pPr>
            <w:r w:rsidRPr="00F652B6">
              <w:t xml:space="preserve">Rel-14: </w:t>
            </w:r>
            <w:r w:rsidR="00F95EA0" w:rsidRPr="00F652B6">
              <w:br/>
            </w:r>
            <w:r w:rsidRPr="00F652B6">
              <w:t xml:space="preserve">CA_1A-3A-19A-21A, CA_1A-3A-21A-28A, UL CA for CA_1A-3A-19A-42A, UL CA for CA_1A-3A-19A-42C, CA_1A-3A-21A-42A, CA_1A-3A-21A-42C, CA_1A-3A-28A-42A, CA_1A-3A-28A-42C, UL CA for CA_1A-19A-21A-42A, CA_1A-21A-28A-42A, CA_1A-21A-28A-42C, </w:t>
            </w:r>
            <w:r w:rsidRPr="00F652B6">
              <w:rPr>
                <w:rFonts w:cs="Arial"/>
              </w:rPr>
              <w:t>CA_3A-19A-21A-42A</w:t>
            </w:r>
          </w:p>
          <w:p w14:paraId="31C656EC" w14:textId="77777777" w:rsidR="001E41F3" w:rsidRPr="00F652B6" w:rsidRDefault="001E41F3">
            <w:pPr>
              <w:pStyle w:val="CRCoverPage"/>
              <w:spacing w:after="0"/>
              <w:ind w:left="100"/>
              <w:rPr>
                <w:noProof/>
              </w:rPr>
            </w:pPr>
          </w:p>
        </w:tc>
      </w:tr>
      <w:tr w:rsidR="001E41F3" w:rsidRPr="00F652B6" w14:paraId="1F886379" w14:textId="77777777" w:rsidTr="00547111">
        <w:tc>
          <w:tcPr>
            <w:tcW w:w="2694" w:type="dxa"/>
            <w:gridSpan w:val="2"/>
            <w:tcBorders>
              <w:left w:val="single" w:sz="4" w:space="0" w:color="auto"/>
            </w:tcBorders>
          </w:tcPr>
          <w:p w14:paraId="4D989623" w14:textId="77777777" w:rsidR="001E41F3" w:rsidRPr="00F652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52B6" w:rsidRDefault="001E41F3">
            <w:pPr>
              <w:pStyle w:val="CRCoverPage"/>
              <w:spacing w:after="0"/>
              <w:rPr>
                <w:noProof/>
                <w:sz w:val="8"/>
                <w:szCs w:val="8"/>
              </w:rPr>
            </w:pPr>
          </w:p>
        </w:tc>
      </w:tr>
      <w:tr w:rsidR="001E41F3" w:rsidRPr="00F652B6" w14:paraId="678D7BF9" w14:textId="77777777" w:rsidTr="00547111">
        <w:tc>
          <w:tcPr>
            <w:tcW w:w="2694" w:type="dxa"/>
            <w:gridSpan w:val="2"/>
            <w:tcBorders>
              <w:left w:val="single" w:sz="4" w:space="0" w:color="auto"/>
              <w:bottom w:val="single" w:sz="4" w:space="0" w:color="auto"/>
            </w:tcBorders>
          </w:tcPr>
          <w:p w14:paraId="4E5CE1B6" w14:textId="77777777" w:rsidR="001E41F3" w:rsidRPr="00F652B6" w:rsidRDefault="001E41F3">
            <w:pPr>
              <w:pStyle w:val="CRCoverPage"/>
              <w:tabs>
                <w:tab w:val="right" w:pos="2184"/>
              </w:tabs>
              <w:spacing w:after="0"/>
              <w:rPr>
                <w:b/>
                <w:i/>
                <w:noProof/>
              </w:rPr>
            </w:pPr>
            <w:r w:rsidRPr="00F652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96E5" w:rsidR="001E41F3" w:rsidRPr="00F652B6" w:rsidRDefault="00180ABA">
            <w:pPr>
              <w:pStyle w:val="CRCoverPage"/>
              <w:spacing w:after="0"/>
              <w:ind w:left="100"/>
              <w:rPr>
                <w:noProof/>
              </w:rPr>
            </w:pPr>
            <w:r w:rsidRPr="00F652B6">
              <w:rPr>
                <w:noProof/>
              </w:rPr>
              <w:t>CA Physical Layer Baseline Implementation Capability tables in clause A.4.6 will not reflect completed E-UTRA CA conigurations in RAN5 test specifications.</w:t>
            </w:r>
          </w:p>
        </w:tc>
      </w:tr>
      <w:tr w:rsidR="001E41F3" w:rsidRPr="00F652B6" w14:paraId="034AF533" w14:textId="77777777" w:rsidTr="00547111">
        <w:tc>
          <w:tcPr>
            <w:tcW w:w="2694" w:type="dxa"/>
            <w:gridSpan w:val="2"/>
          </w:tcPr>
          <w:p w14:paraId="39D9EB5B" w14:textId="77777777" w:rsidR="001E41F3" w:rsidRPr="00F652B6" w:rsidRDefault="001E41F3">
            <w:pPr>
              <w:pStyle w:val="CRCoverPage"/>
              <w:spacing w:after="0"/>
              <w:rPr>
                <w:b/>
                <w:i/>
                <w:noProof/>
                <w:sz w:val="8"/>
                <w:szCs w:val="8"/>
              </w:rPr>
            </w:pPr>
          </w:p>
        </w:tc>
        <w:tc>
          <w:tcPr>
            <w:tcW w:w="6946" w:type="dxa"/>
            <w:gridSpan w:val="9"/>
          </w:tcPr>
          <w:p w14:paraId="7826CB1C" w14:textId="77777777" w:rsidR="001E41F3" w:rsidRPr="00F652B6" w:rsidRDefault="001E41F3">
            <w:pPr>
              <w:pStyle w:val="CRCoverPage"/>
              <w:spacing w:after="0"/>
              <w:rPr>
                <w:noProof/>
                <w:sz w:val="8"/>
                <w:szCs w:val="8"/>
              </w:rPr>
            </w:pPr>
          </w:p>
        </w:tc>
      </w:tr>
      <w:tr w:rsidR="001E41F3" w:rsidRPr="00F652B6" w14:paraId="6A17D7AC" w14:textId="77777777" w:rsidTr="00547111">
        <w:tc>
          <w:tcPr>
            <w:tcW w:w="2694" w:type="dxa"/>
            <w:gridSpan w:val="2"/>
            <w:tcBorders>
              <w:top w:val="single" w:sz="4" w:space="0" w:color="auto"/>
              <w:left w:val="single" w:sz="4" w:space="0" w:color="auto"/>
            </w:tcBorders>
          </w:tcPr>
          <w:p w14:paraId="6DAD5B19" w14:textId="77777777" w:rsidR="001E41F3" w:rsidRPr="00F652B6" w:rsidRDefault="001E41F3">
            <w:pPr>
              <w:pStyle w:val="CRCoverPage"/>
              <w:tabs>
                <w:tab w:val="right" w:pos="2184"/>
              </w:tabs>
              <w:spacing w:after="0"/>
              <w:rPr>
                <w:b/>
                <w:i/>
                <w:noProof/>
              </w:rPr>
            </w:pPr>
            <w:r w:rsidRPr="00F652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875B7" w:rsidR="001E41F3" w:rsidRPr="00F652B6" w:rsidRDefault="00180ABA">
            <w:pPr>
              <w:pStyle w:val="CRCoverPage"/>
              <w:spacing w:after="0"/>
              <w:ind w:left="100"/>
              <w:rPr>
                <w:noProof/>
              </w:rPr>
            </w:pPr>
            <w:r w:rsidRPr="00F652B6">
              <w:rPr>
                <w:noProof/>
              </w:rPr>
              <w:t>A.4.6</w:t>
            </w:r>
          </w:p>
        </w:tc>
      </w:tr>
      <w:tr w:rsidR="001E41F3" w:rsidRPr="00F652B6" w14:paraId="56E1E6C3" w14:textId="77777777" w:rsidTr="00547111">
        <w:tc>
          <w:tcPr>
            <w:tcW w:w="2694" w:type="dxa"/>
            <w:gridSpan w:val="2"/>
            <w:tcBorders>
              <w:left w:val="single" w:sz="4" w:space="0" w:color="auto"/>
            </w:tcBorders>
          </w:tcPr>
          <w:p w14:paraId="2FB9DE77" w14:textId="77777777" w:rsidR="001E41F3" w:rsidRPr="00F652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52B6" w:rsidRDefault="001E41F3">
            <w:pPr>
              <w:pStyle w:val="CRCoverPage"/>
              <w:spacing w:after="0"/>
              <w:rPr>
                <w:noProof/>
                <w:sz w:val="8"/>
                <w:szCs w:val="8"/>
              </w:rPr>
            </w:pPr>
          </w:p>
        </w:tc>
      </w:tr>
      <w:tr w:rsidR="001E41F3" w:rsidRPr="00F652B6" w14:paraId="76F95A8B" w14:textId="77777777" w:rsidTr="00547111">
        <w:tc>
          <w:tcPr>
            <w:tcW w:w="2694" w:type="dxa"/>
            <w:gridSpan w:val="2"/>
            <w:tcBorders>
              <w:left w:val="single" w:sz="4" w:space="0" w:color="auto"/>
            </w:tcBorders>
          </w:tcPr>
          <w:p w14:paraId="335EAB52" w14:textId="77777777" w:rsidR="001E41F3" w:rsidRPr="00F652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52B6" w:rsidRDefault="001E41F3">
            <w:pPr>
              <w:pStyle w:val="CRCoverPage"/>
              <w:spacing w:after="0"/>
              <w:jc w:val="center"/>
              <w:rPr>
                <w:b/>
                <w:caps/>
                <w:noProof/>
              </w:rPr>
            </w:pPr>
            <w:r w:rsidRPr="00F652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52B6" w:rsidRDefault="001E41F3">
            <w:pPr>
              <w:pStyle w:val="CRCoverPage"/>
              <w:spacing w:after="0"/>
              <w:jc w:val="center"/>
              <w:rPr>
                <w:b/>
                <w:caps/>
                <w:noProof/>
              </w:rPr>
            </w:pPr>
            <w:r w:rsidRPr="00F652B6">
              <w:rPr>
                <w:b/>
                <w:caps/>
                <w:noProof/>
              </w:rPr>
              <w:t>N</w:t>
            </w:r>
          </w:p>
        </w:tc>
        <w:tc>
          <w:tcPr>
            <w:tcW w:w="2977" w:type="dxa"/>
            <w:gridSpan w:val="4"/>
          </w:tcPr>
          <w:p w14:paraId="304CCBCB" w14:textId="77777777" w:rsidR="001E41F3" w:rsidRPr="00F652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52B6" w:rsidRDefault="001E41F3">
            <w:pPr>
              <w:pStyle w:val="CRCoverPage"/>
              <w:spacing w:after="0"/>
              <w:ind w:left="99"/>
              <w:rPr>
                <w:noProof/>
              </w:rPr>
            </w:pPr>
          </w:p>
        </w:tc>
      </w:tr>
      <w:tr w:rsidR="001E41F3" w:rsidRPr="00F652B6" w14:paraId="34ACE2EB" w14:textId="77777777" w:rsidTr="00547111">
        <w:tc>
          <w:tcPr>
            <w:tcW w:w="2694" w:type="dxa"/>
            <w:gridSpan w:val="2"/>
            <w:tcBorders>
              <w:left w:val="single" w:sz="4" w:space="0" w:color="auto"/>
            </w:tcBorders>
          </w:tcPr>
          <w:p w14:paraId="571382F3" w14:textId="77777777" w:rsidR="001E41F3" w:rsidRPr="00F652B6" w:rsidRDefault="001E41F3">
            <w:pPr>
              <w:pStyle w:val="CRCoverPage"/>
              <w:tabs>
                <w:tab w:val="right" w:pos="2184"/>
              </w:tabs>
              <w:spacing w:after="0"/>
              <w:rPr>
                <w:b/>
                <w:i/>
                <w:noProof/>
              </w:rPr>
            </w:pPr>
            <w:r w:rsidRPr="00F652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Pr="00F652B6" w:rsidRDefault="00180ABA">
            <w:pPr>
              <w:pStyle w:val="CRCoverPage"/>
              <w:spacing w:after="0"/>
              <w:jc w:val="center"/>
              <w:rPr>
                <w:b/>
                <w:caps/>
                <w:noProof/>
              </w:rPr>
            </w:pPr>
            <w:r w:rsidRPr="00F652B6">
              <w:rPr>
                <w:b/>
                <w:caps/>
                <w:noProof/>
              </w:rPr>
              <w:t>X</w:t>
            </w:r>
          </w:p>
        </w:tc>
        <w:tc>
          <w:tcPr>
            <w:tcW w:w="2977" w:type="dxa"/>
            <w:gridSpan w:val="4"/>
          </w:tcPr>
          <w:p w14:paraId="7DB274D8" w14:textId="77777777" w:rsidR="001E41F3" w:rsidRPr="00F652B6" w:rsidRDefault="001E41F3">
            <w:pPr>
              <w:pStyle w:val="CRCoverPage"/>
              <w:tabs>
                <w:tab w:val="right" w:pos="2893"/>
              </w:tabs>
              <w:spacing w:after="0"/>
              <w:rPr>
                <w:noProof/>
              </w:rPr>
            </w:pPr>
            <w:r w:rsidRPr="00F652B6">
              <w:rPr>
                <w:noProof/>
              </w:rPr>
              <w:t xml:space="preserve"> Other core specifications</w:t>
            </w:r>
            <w:r w:rsidRPr="00F652B6">
              <w:rPr>
                <w:noProof/>
              </w:rPr>
              <w:tab/>
            </w:r>
          </w:p>
        </w:tc>
        <w:tc>
          <w:tcPr>
            <w:tcW w:w="3401" w:type="dxa"/>
            <w:gridSpan w:val="3"/>
            <w:tcBorders>
              <w:right w:val="single" w:sz="4" w:space="0" w:color="auto"/>
            </w:tcBorders>
            <w:shd w:val="pct30" w:color="FFFF00" w:fill="auto"/>
          </w:tcPr>
          <w:p w14:paraId="42398B96" w14:textId="550E7820" w:rsidR="001E41F3" w:rsidRPr="00F652B6" w:rsidRDefault="001E41F3">
            <w:pPr>
              <w:pStyle w:val="CRCoverPage"/>
              <w:spacing w:after="0"/>
              <w:ind w:left="99"/>
              <w:rPr>
                <w:noProof/>
              </w:rPr>
            </w:pPr>
          </w:p>
        </w:tc>
      </w:tr>
      <w:tr w:rsidR="001E41F3" w:rsidRPr="00F652B6" w14:paraId="446DDBAC" w14:textId="77777777" w:rsidTr="00547111">
        <w:tc>
          <w:tcPr>
            <w:tcW w:w="2694" w:type="dxa"/>
            <w:gridSpan w:val="2"/>
            <w:tcBorders>
              <w:left w:val="single" w:sz="4" w:space="0" w:color="auto"/>
            </w:tcBorders>
          </w:tcPr>
          <w:p w14:paraId="678A1AA6" w14:textId="77777777" w:rsidR="001E41F3" w:rsidRPr="00F652B6" w:rsidRDefault="001E41F3">
            <w:pPr>
              <w:pStyle w:val="CRCoverPage"/>
              <w:spacing w:after="0"/>
              <w:rPr>
                <w:b/>
                <w:i/>
                <w:noProof/>
              </w:rPr>
            </w:pPr>
            <w:r w:rsidRPr="00F652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62BF" w:rsidR="001E41F3" w:rsidRPr="00F652B6" w:rsidRDefault="00180ABA">
            <w:pPr>
              <w:pStyle w:val="CRCoverPage"/>
              <w:spacing w:after="0"/>
              <w:jc w:val="center"/>
              <w:rPr>
                <w:b/>
                <w:caps/>
                <w:noProof/>
              </w:rPr>
            </w:pPr>
            <w:r w:rsidRPr="00F652B6">
              <w:rPr>
                <w:b/>
                <w:caps/>
                <w:noProof/>
              </w:rPr>
              <w:t>X</w:t>
            </w:r>
          </w:p>
        </w:tc>
        <w:tc>
          <w:tcPr>
            <w:tcW w:w="2977" w:type="dxa"/>
            <w:gridSpan w:val="4"/>
          </w:tcPr>
          <w:p w14:paraId="1A4306D9" w14:textId="77777777" w:rsidR="001E41F3" w:rsidRPr="00F652B6" w:rsidRDefault="001E41F3">
            <w:pPr>
              <w:pStyle w:val="CRCoverPage"/>
              <w:spacing w:after="0"/>
              <w:rPr>
                <w:noProof/>
              </w:rPr>
            </w:pPr>
            <w:r w:rsidRPr="00F652B6">
              <w:rPr>
                <w:noProof/>
              </w:rPr>
              <w:t xml:space="preserve"> Test specifications</w:t>
            </w:r>
          </w:p>
        </w:tc>
        <w:tc>
          <w:tcPr>
            <w:tcW w:w="3401" w:type="dxa"/>
            <w:gridSpan w:val="3"/>
            <w:tcBorders>
              <w:right w:val="single" w:sz="4" w:space="0" w:color="auto"/>
            </w:tcBorders>
            <w:shd w:val="pct30" w:color="FFFF00" w:fill="auto"/>
          </w:tcPr>
          <w:p w14:paraId="186A633D" w14:textId="27233C1E" w:rsidR="001E41F3" w:rsidRPr="00F652B6" w:rsidRDefault="001E41F3">
            <w:pPr>
              <w:pStyle w:val="CRCoverPage"/>
              <w:spacing w:after="0"/>
              <w:ind w:left="99"/>
              <w:rPr>
                <w:noProof/>
              </w:rPr>
            </w:pPr>
          </w:p>
        </w:tc>
      </w:tr>
      <w:tr w:rsidR="001E41F3" w:rsidRPr="00F652B6" w14:paraId="55C714D2" w14:textId="77777777" w:rsidTr="00547111">
        <w:tc>
          <w:tcPr>
            <w:tcW w:w="2694" w:type="dxa"/>
            <w:gridSpan w:val="2"/>
            <w:tcBorders>
              <w:left w:val="single" w:sz="4" w:space="0" w:color="auto"/>
            </w:tcBorders>
          </w:tcPr>
          <w:p w14:paraId="45913E62" w14:textId="77777777" w:rsidR="001E41F3" w:rsidRPr="00F652B6" w:rsidRDefault="00145D43">
            <w:pPr>
              <w:pStyle w:val="CRCoverPage"/>
              <w:spacing w:after="0"/>
              <w:rPr>
                <w:b/>
                <w:i/>
                <w:noProof/>
              </w:rPr>
            </w:pPr>
            <w:r w:rsidRPr="00F652B6">
              <w:rPr>
                <w:b/>
                <w:i/>
                <w:noProof/>
              </w:rPr>
              <w:t xml:space="preserve">(show </w:t>
            </w:r>
            <w:r w:rsidR="00592D74" w:rsidRPr="00F652B6">
              <w:rPr>
                <w:b/>
                <w:i/>
                <w:noProof/>
              </w:rPr>
              <w:t xml:space="preserve">related </w:t>
            </w:r>
            <w:r w:rsidRPr="00F652B6">
              <w:rPr>
                <w:b/>
                <w:i/>
                <w:noProof/>
              </w:rPr>
              <w:t>CR</w:t>
            </w:r>
            <w:r w:rsidR="00592D74" w:rsidRPr="00F652B6">
              <w:rPr>
                <w:b/>
                <w:i/>
                <w:noProof/>
              </w:rPr>
              <w:t>s</w:t>
            </w:r>
            <w:r w:rsidRPr="00F652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Pr="00F652B6" w:rsidRDefault="00180ABA">
            <w:pPr>
              <w:pStyle w:val="CRCoverPage"/>
              <w:spacing w:after="0"/>
              <w:jc w:val="center"/>
              <w:rPr>
                <w:b/>
                <w:caps/>
                <w:noProof/>
              </w:rPr>
            </w:pPr>
            <w:r w:rsidRPr="00F652B6">
              <w:rPr>
                <w:b/>
                <w:caps/>
                <w:noProof/>
              </w:rPr>
              <w:t>X</w:t>
            </w:r>
          </w:p>
        </w:tc>
        <w:tc>
          <w:tcPr>
            <w:tcW w:w="2977" w:type="dxa"/>
            <w:gridSpan w:val="4"/>
          </w:tcPr>
          <w:p w14:paraId="1B4FF921" w14:textId="77777777" w:rsidR="001E41F3" w:rsidRPr="00F652B6" w:rsidRDefault="001E41F3">
            <w:pPr>
              <w:pStyle w:val="CRCoverPage"/>
              <w:spacing w:after="0"/>
              <w:rPr>
                <w:noProof/>
              </w:rPr>
            </w:pPr>
            <w:r w:rsidRPr="00F652B6">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Pr="00F652B6" w:rsidRDefault="001E41F3">
            <w:pPr>
              <w:pStyle w:val="CRCoverPage"/>
              <w:spacing w:after="0"/>
              <w:ind w:left="99"/>
              <w:rPr>
                <w:noProof/>
              </w:rPr>
            </w:pPr>
          </w:p>
        </w:tc>
      </w:tr>
      <w:tr w:rsidR="001E41F3" w:rsidRPr="00F652B6" w14:paraId="60DF82CC" w14:textId="77777777" w:rsidTr="008863B9">
        <w:tc>
          <w:tcPr>
            <w:tcW w:w="2694" w:type="dxa"/>
            <w:gridSpan w:val="2"/>
            <w:tcBorders>
              <w:left w:val="single" w:sz="4" w:space="0" w:color="auto"/>
            </w:tcBorders>
          </w:tcPr>
          <w:p w14:paraId="517696CD" w14:textId="77777777" w:rsidR="001E41F3" w:rsidRPr="00F652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52B6" w:rsidRDefault="001E41F3">
            <w:pPr>
              <w:pStyle w:val="CRCoverPage"/>
              <w:spacing w:after="0"/>
              <w:rPr>
                <w:noProof/>
              </w:rPr>
            </w:pPr>
          </w:p>
        </w:tc>
      </w:tr>
      <w:tr w:rsidR="001E41F3" w:rsidRPr="00F652B6" w14:paraId="556B87B6" w14:textId="77777777" w:rsidTr="008863B9">
        <w:tc>
          <w:tcPr>
            <w:tcW w:w="2694" w:type="dxa"/>
            <w:gridSpan w:val="2"/>
            <w:tcBorders>
              <w:left w:val="single" w:sz="4" w:space="0" w:color="auto"/>
              <w:bottom w:val="single" w:sz="4" w:space="0" w:color="auto"/>
            </w:tcBorders>
          </w:tcPr>
          <w:p w14:paraId="79A9C411" w14:textId="77777777" w:rsidR="001E41F3" w:rsidRPr="00F652B6" w:rsidRDefault="001E41F3">
            <w:pPr>
              <w:pStyle w:val="CRCoverPage"/>
              <w:tabs>
                <w:tab w:val="right" w:pos="2184"/>
              </w:tabs>
              <w:spacing w:after="0"/>
              <w:rPr>
                <w:b/>
                <w:i/>
                <w:noProof/>
              </w:rPr>
            </w:pPr>
            <w:r w:rsidRPr="00F652B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B05AB0" w14:textId="69687FC8" w:rsidR="007D23B5" w:rsidRPr="00F652B6" w:rsidRDefault="007D23B5">
            <w:pPr>
              <w:pStyle w:val="CRCoverPage"/>
              <w:spacing w:after="0"/>
              <w:ind w:left="100"/>
              <w:rPr>
                <w:noProof/>
              </w:rPr>
            </w:pPr>
            <w:r w:rsidRPr="00F652B6">
              <w:rPr>
                <w:noProof/>
              </w:rPr>
              <w:t>The impacted table of this CR covers E-UTRA CA configurations introduced from Rel-10 to Rel-16. The WI code have been set to the highest impacted release as the format change of the impacted tables made it not possible to split the CR into one CR for each impacted release. The full list of WI codes for the impacted releases and work items are for RAN5 open WIs: LTE_CA_R16-UEConTest and LTE_CA_R15-UEConTest (open WIs); and for closed RAN5 WIs: LTE_CA_R14-UEConTest, LTE_CA_Rel13-UEConTest, LTE_CA_Rel12-UEConTest, LTE_CA_Rel12_2UL-UEConTest, LTE_CA_Rel12_3DL-UEConTest, LTE_CA_intraC_inter_UEConTest (Rel-11), LTE_CA-UEConTest (Rel-10).</w:t>
            </w:r>
          </w:p>
          <w:p w14:paraId="68FB1AF5" w14:textId="77777777" w:rsidR="007D23B5" w:rsidRPr="00F652B6" w:rsidRDefault="007D23B5">
            <w:pPr>
              <w:pStyle w:val="CRCoverPage"/>
              <w:spacing w:after="0"/>
              <w:ind w:left="100"/>
              <w:rPr>
                <w:noProof/>
              </w:rPr>
            </w:pPr>
          </w:p>
          <w:p w14:paraId="00D3B8F7" w14:textId="1CD7550B" w:rsidR="007D23B5" w:rsidRPr="00F652B6" w:rsidRDefault="00F652B6" w:rsidP="00F652B6">
            <w:pPr>
              <w:pStyle w:val="CRCoverPage"/>
              <w:spacing w:after="0"/>
              <w:ind w:left="100"/>
              <w:rPr>
                <w:rFonts w:cs="Arial"/>
              </w:rPr>
            </w:pPr>
            <w:r>
              <w:rPr>
                <w:rFonts w:cs="Arial"/>
              </w:rPr>
              <w:t xml:space="preserve">The present CR is an update of </w:t>
            </w:r>
            <w:r w:rsidRPr="00F652B6">
              <w:rPr>
                <w:b/>
                <w:bCs/>
                <w:noProof/>
              </w:rPr>
              <w:t>R5-217087</w:t>
            </w:r>
            <w:r>
              <w:rPr>
                <w:rFonts w:cs="Arial"/>
                <w:b/>
                <w:bCs/>
              </w:rPr>
              <w:t xml:space="preserve"> </w:t>
            </w:r>
            <w:r>
              <w:rPr>
                <w:rFonts w:cs="Arial"/>
              </w:rPr>
              <w:t xml:space="preserve">and the outcome of </w:t>
            </w:r>
            <w:r>
              <w:rPr>
                <w:rFonts w:cs="Arial"/>
              </w:rPr>
              <w:t>2</w:t>
            </w:r>
            <w:r>
              <w:rPr>
                <w:rFonts w:cs="Arial"/>
              </w:rPr>
              <w:t xml:space="preserve"> revisions to this document.</w:t>
            </w:r>
          </w:p>
        </w:tc>
      </w:tr>
      <w:tr w:rsidR="008863B9" w:rsidRPr="00F652B6" w14:paraId="45BFE792" w14:textId="77777777" w:rsidTr="008863B9">
        <w:tc>
          <w:tcPr>
            <w:tcW w:w="2694" w:type="dxa"/>
            <w:gridSpan w:val="2"/>
            <w:tcBorders>
              <w:top w:val="single" w:sz="4" w:space="0" w:color="auto"/>
              <w:bottom w:val="single" w:sz="4" w:space="0" w:color="auto"/>
            </w:tcBorders>
          </w:tcPr>
          <w:p w14:paraId="194242DD" w14:textId="77777777" w:rsidR="008863B9" w:rsidRPr="00F652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52B6" w:rsidRDefault="008863B9">
            <w:pPr>
              <w:pStyle w:val="CRCoverPage"/>
              <w:spacing w:after="0"/>
              <w:ind w:left="100"/>
              <w:rPr>
                <w:noProof/>
                <w:sz w:val="8"/>
                <w:szCs w:val="8"/>
              </w:rPr>
            </w:pPr>
          </w:p>
        </w:tc>
      </w:tr>
      <w:tr w:rsidR="008863B9" w:rsidRPr="00F65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52B6" w:rsidRDefault="008863B9">
            <w:pPr>
              <w:pStyle w:val="CRCoverPage"/>
              <w:tabs>
                <w:tab w:val="right" w:pos="2184"/>
              </w:tabs>
              <w:spacing w:after="0"/>
              <w:rPr>
                <w:b/>
                <w:i/>
                <w:noProof/>
              </w:rPr>
            </w:pPr>
            <w:r w:rsidRPr="00F652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52B6" w:rsidRDefault="008863B9">
            <w:pPr>
              <w:pStyle w:val="CRCoverPage"/>
              <w:spacing w:after="0"/>
              <w:ind w:left="100"/>
              <w:rPr>
                <w:noProof/>
              </w:rPr>
            </w:pPr>
          </w:p>
        </w:tc>
      </w:tr>
    </w:tbl>
    <w:p w14:paraId="17759814" w14:textId="77777777" w:rsidR="001E41F3" w:rsidRPr="00F652B6" w:rsidRDefault="001E41F3">
      <w:pPr>
        <w:pStyle w:val="CRCoverPage"/>
        <w:spacing w:after="0"/>
        <w:rPr>
          <w:noProof/>
          <w:sz w:val="8"/>
          <w:szCs w:val="8"/>
        </w:rPr>
      </w:pPr>
    </w:p>
    <w:p w14:paraId="1557EA72" w14:textId="77777777" w:rsidR="001E41F3" w:rsidRPr="00F652B6" w:rsidRDefault="001E41F3">
      <w:pPr>
        <w:rPr>
          <w:noProof/>
        </w:rPr>
        <w:sectPr w:rsidR="001E41F3" w:rsidRPr="00F652B6">
          <w:headerReference w:type="even" r:id="rId12"/>
          <w:footnotePr>
            <w:numRestart w:val="eachSect"/>
          </w:footnotePr>
          <w:pgSz w:w="11907" w:h="16840" w:code="9"/>
          <w:pgMar w:top="1418" w:right="1134" w:bottom="1134" w:left="1134" w:header="680" w:footer="567" w:gutter="0"/>
          <w:cols w:space="720"/>
        </w:sectPr>
      </w:pPr>
    </w:p>
    <w:p w14:paraId="75AC43B6" w14:textId="77777777" w:rsidR="00180ABA" w:rsidRPr="00F652B6" w:rsidRDefault="00180ABA" w:rsidP="00180ABA">
      <w:pPr>
        <w:pStyle w:val="Heading3"/>
      </w:pPr>
      <w:r w:rsidRPr="00F652B6">
        <w:lastRenderedPageBreak/>
        <w:t>CA Physical Layer Baseline Implementation Capabilities</w:t>
      </w:r>
    </w:p>
    <w:p w14:paraId="6CAE960D" w14:textId="77777777" w:rsidR="00180ABA" w:rsidRPr="00F652B6" w:rsidRDefault="00180ABA" w:rsidP="00180ABA">
      <w:pPr>
        <w:pStyle w:val="TH"/>
        <w:ind w:left="567"/>
      </w:pPr>
      <w:r w:rsidRPr="00F652B6">
        <w:t>Table A.4.6-1: Downlink CA capabilities (for one or more of the supported CA configurations in Tables A.4.6.1-3, A.4.6.2-3, A.4.6.3-3, A.4.6.3-4</w:t>
      </w:r>
      <w:r w:rsidRPr="00F652B6">
        <w:rPr>
          <w:lang w:eastAsia="zh-CN"/>
        </w:rPr>
        <w:t xml:space="preserve">, </w:t>
      </w:r>
      <w:r w:rsidRPr="00F652B6">
        <w:t>A.4.6.3-</w:t>
      </w:r>
      <w:r w:rsidRPr="00F652B6">
        <w:rPr>
          <w:lang w:eastAsia="zh-CN"/>
        </w:rPr>
        <w:t>5</w:t>
      </w:r>
      <w:r w:rsidRPr="00F652B6">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19CE434D"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0BF5129"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46993CAE"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7FB9AE2F"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115C379D" w14:textId="77777777" w:rsidR="00180ABA" w:rsidRPr="00F652B6" w:rsidRDefault="00180ABA" w:rsidP="00843D73">
            <w:pPr>
              <w:pStyle w:val="TAH"/>
            </w:pPr>
            <w:r w:rsidRPr="00F652B6">
              <w:t>Comments</w:t>
            </w:r>
          </w:p>
        </w:tc>
      </w:tr>
      <w:tr w:rsidR="00180ABA" w:rsidRPr="00F652B6" w14:paraId="5C19CA1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F89C78"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1497639D" w14:textId="77777777" w:rsidR="00180ABA" w:rsidRPr="00F652B6" w:rsidRDefault="00180ABA" w:rsidP="00843D73">
            <w:pPr>
              <w:pStyle w:val="TAL"/>
            </w:pPr>
            <w:r w:rsidRPr="00F652B6">
              <w:t>DL CA with 2 carriers</w:t>
            </w:r>
          </w:p>
        </w:tc>
        <w:tc>
          <w:tcPr>
            <w:tcW w:w="1276" w:type="dxa"/>
            <w:tcBorders>
              <w:top w:val="single" w:sz="4" w:space="0" w:color="auto"/>
              <w:left w:val="single" w:sz="4" w:space="0" w:color="auto"/>
              <w:bottom w:val="single" w:sz="4" w:space="0" w:color="auto"/>
              <w:right w:val="single" w:sz="4" w:space="0" w:color="auto"/>
            </w:tcBorders>
          </w:tcPr>
          <w:p w14:paraId="0ED54479"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6B07F8B" w14:textId="77777777" w:rsidR="00180ABA" w:rsidRPr="00F652B6" w:rsidRDefault="00180ABA" w:rsidP="00843D73">
            <w:pPr>
              <w:pStyle w:val="TAL"/>
            </w:pPr>
            <w:r w:rsidRPr="00F652B6">
              <w:t>(NOTE 1)</w:t>
            </w:r>
          </w:p>
        </w:tc>
      </w:tr>
      <w:tr w:rsidR="00180ABA" w:rsidRPr="00F652B6" w14:paraId="46B28FB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69CE75" w14:textId="77777777" w:rsidR="00180ABA" w:rsidRPr="00F652B6" w:rsidRDefault="00180ABA" w:rsidP="00843D73">
            <w:pPr>
              <w:pStyle w:val="TAC"/>
            </w:pPr>
            <w:r w:rsidRPr="00F652B6">
              <w:t>2</w:t>
            </w:r>
          </w:p>
        </w:tc>
        <w:tc>
          <w:tcPr>
            <w:tcW w:w="3498" w:type="dxa"/>
            <w:tcBorders>
              <w:top w:val="single" w:sz="4" w:space="0" w:color="auto"/>
              <w:left w:val="single" w:sz="4" w:space="0" w:color="auto"/>
              <w:bottom w:val="single" w:sz="4" w:space="0" w:color="auto"/>
              <w:right w:val="single" w:sz="4" w:space="0" w:color="auto"/>
            </w:tcBorders>
          </w:tcPr>
          <w:p w14:paraId="4A224801" w14:textId="77777777" w:rsidR="00180ABA" w:rsidRPr="00F652B6" w:rsidRDefault="00180ABA" w:rsidP="00843D73">
            <w:pPr>
              <w:pStyle w:val="TAL"/>
            </w:pPr>
            <w:r w:rsidRPr="00F652B6">
              <w:t>DL CA with 3 carriers</w:t>
            </w:r>
          </w:p>
        </w:tc>
        <w:tc>
          <w:tcPr>
            <w:tcW w:w="1276" w:type="dxa"/>
            <w:tcBorders>
              <w:top w:val="single" w:sz="4" w:space="0" w:color="auto"/>
              <w:left w:val="single" w:sz="4" w:space="0" w:color="auto"/>
              <w:bottom w:val="single" w:sz="4" w:space="0" w:color="auto"/>
              <w:right w:val="single" w:sz="4" w:space="0" w:color="auto"/>
            </w:tcBorders>
          </w:tcPr>
          <w:p w14:paraId="20311E9D"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770351E" w14:textId="77777777" w:rsidR="00180ABA" w:rsidRPr="00F652B6" w:rsidRDefault="00180ABA" w:rsidP="00843D73">
            <w:pPr>
              <w:pStyle w:val="TAL"/>
            </w:pPr>
          </w:p>
        </w:tc>
      </w:tr>
      <w:tr w:rsidR="00180ABA" w:rsidRPr="00F652B6" w14:paraId="0F8A0F8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B3F8AA9" w14:textId="77777777" w:rsidR="00180ABA" w:rsidRPr="00F652B6" w:rsidRDefault="00180ABA" w:rsidP="00843D73">
            <w:pPr>
              <w:pStyle w:val="TAC"/>
            </w:pPr>
            <w:r w:rsidRPr="00F652B6">
              <w:t>3</w:t>
            </w:r>
          </w:p>
        </w:tc>
        <w:tc>
          <w:tcPr>
            <w:tcW w:w="3498" w:type="dxa"/>
            <w:tcBorders>
              <w:top w:val="single" w:sz="4" w:space="0" w:color="auto"/>
              <w:left w:val="single" w:sz="4" w:space="0" w:color="auto"/>
              <w:bottom w:val="single" w:sz="4" w:space="0" w:color="auto"/>
              <w:right w:val="single" w:sz="4" w:space="0" w:color="auto"/>
            </w:tcBorders>
          </w:tcPr>
          <w:p w14:paraId="5FB75DEB" w14:textId="77777777" w:rsidR="00180ABA" w:rsidRPr="00F652B6" w:rsidRDefault="00180ABA" w:rsidP="00843D73">
            <w:pPr>
              <w:pStyle w:val="TAL"/>
            </w:pPr>
            <w:r w:rsidRPr="00F652B6">
              <w:t>DL CA with 4 carriers</w:t>
            </w:r>
          </w:p>
        </w:tc>
        <w:tc>
          <w:tcPr>
            <w:tcW w:w="1276" w:type="dxa"/>
            <w:tcBorders>
              <w:top w:val="single" w:sz="4" w:space="0" w:color="auto"/>
              <w:left w:val="single" w:sz="4" w:space="0" w:color="auto"/>
              <w:bottom w:val="single" w:sz="4" w:space="0" w:color="auto"/>
              <w:right w:val="single" w:sz="4" w:space="0" w:color="auto"/>
            </w:tcBorders>
          </w:tcPr>
          <w:p w14:paraId="189AE920"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9EE218F" w14:textId="77777777" w:rsidR="00180ABA" w:rsidRPr="00F652B6" w:rsidRDefault="00180ABA" w:rsidP="00843D73">
            <w:pPr>
              <w:pStyle w:val="TAL"/>
            </w:pPr>
          </w:p>
        </w:tc>
      </w:tr>
      <w:tr w:rsidR="00180ABA" w:rsidRPr="00F652B6" w14:paraId="422A298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E820701" w14:textId="77777777" w:rsidR="00180ABA" w:rsidRPr="00F652B6" w:rsidRDefault="00180ABA" w:rsidP="00843D73">
            <w:pPr>
              <w:pStyle w:val="TAC"/>
            </w:pPr>
            <w:r w:rsidRPr="00F652B6">
              <w:t>4</w:t>
            </w:r>
          </w:p>
        </w:tc>
        <w:tc>
          <w:tcPr>
            <w:tcW w:w="3498" w:type="dxa"/>
            <w:tcBorders>
              <w:top w:val="single" w:sz="4" w:space="0" w:color="auto"/>
              <w:left w:val="single" w:sz="4" w:space="0" w:color="auto"/>
              <w:bottom w:val="single" w:sz="4" w:space="0" w:color="auto"/>
              <w:right w:val="single" w:sz="4" w:space="0" w:color="auto"/>
            </w:tcBorders>
          </w:tcPr>
          <w:p w14:paraId="1D539937" w14:textId="77777777" w:rsidR="00180ABA" w:rsidRPr="00F652B6" w:rsidRDefault="00180ABA" w:rsidP="00843D73">
            <w:pPr>
              <w:pStyle w:val="TAL"/>
            </w:pPr>
            <w:r w:rsidRPr="00F652B6">
              <w:t>DL CA with 5 carriers</w:t>
            </w:r>
          </w:p>
        </w:tc>
        <w:tc>
          <w:tcPr>
            <w:tcW w:w="1276" w:type="dxa"/>
            <w:tcBorders>
              <w:top w:val="single" w:sz="4" w:space="0" w:color="auto"/>
              <w:left w:val="single" w:sz="4" w:space="0" w:color="auto"/>
              <w:bottom w:val="single" w:sz="4" w:space="0" w:color="auto"/>
              <w:right w:val="single" w:sz="4" w:space="0" w:color="auto"/>
            </w:tcBorders>
          </w:tcPr>
          <w:p w14:paraId="2B29A361"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6D9641" w14:textId="77777777" w:rsidR="00180ABA" w:rsidRPr="00F652B6" w:rsidRDefault="00180ABA" w:rsidP="00843D73">
            <w:pPr>
              <w:pStyle w:val="TAL"/>
            </w:pPr>
          </w:p>
        </w:tc>
      </w:tr>
      <w:tr w:rsidR="00180ABA" w:rsidRPr="00F652B6" w14:paraId="6099E3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688323A" w14:textId="77777777" w:rsidR="00180ABA" w:rsidRPr="00F652B6" w:rsidRDefault="00180ABA" w:rsidP="00843D73">
            <w:pPr>
              <w:pStyle w:val="TAC"/>
            </w:pPr>
            <w:r w:rsidRPr="00F652B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11FBC386" w14:textId="77777777" w:rsidR="00180ABA" w:rsidRPr="00F652B6" w:rsidRDefault="00180ABA" w:rsidP="00843D73">
            <w:pPr>
              <w:pStyle w:val="TAL"/>
            </w:pPr>
            <w:r w:rsidRPr="00F652B6">
              <w:t>DL CA with 6 carriers</w:t>
            </w:r>
          </w:p>
        </w:tc>
        <w:tc>
          <w:tcPr>
            <w:tcW w:w="1276" w:type="dxa"/>
            <w:tcBorders>
              <w:top w:val="single" w:sz="4" w:space="0" w:color="auto"/>
              <w:left w:val="single" w:sz="4" w:space="0" w:color="auto"/>
              <w:bottom w:val="single" w:sz="4" w:space="0" w:color="auto"/>
              <w:right w:val="single" w:sz="4" w:space="0" w:color="auto"/>
            </w:tcBorders>
          </w:tcPr>
          <w:p w14:paraId="0288A71A"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F7F457E" w14:textId="77777777" w:rsidR="00180ABA" w:rsidRPr="00F652B6" w:rsidRDefault="00180ABA" w:rsidP="00843D73">
            <w:pPr>
              <w:pStyle w:val="TAL"/>
            </w:pPr>
          </w:p>
        </w:tc>
      </w:tr>
      <w:tr w:rsidR="00180ABA" w:rsidRPr="00F652B6" w14:paraId="3BA273D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AC0E3E2" w14:textId="77777777" w:rsidR="00180ABA" w:rsidRPr="00F652B6" w:rsidRDefault="00180ABA" w:rsidP="00843D73">
            <w:pPr>
              <w:pStyle w:val="TAC"/>
            </w:pPr>
            <w:r w:rsidRPr="00F652B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4F2FBC4" w14:textId="77777777" w:rsidR="00180ABA" w:rsidRPr="00F652B6" w:rsidRDefault="00180ABA" w:rsidP="00843D73">
            <w:pPr>
              <w:pStyle w:val="TAL"/>
            </w:pPr>
            <w:r w:rsidRPr="00F652B6">
              <w:t>DL CA with 7 carriers</w:t>
            </w:r>
          </w:p>
        </w:tc>
        <w:tc>
          <w:tcPr>
            <w:tcW w:w="1276" w:type="dxa"/>
            <w:tcBorders>
              <w:top w:val="single" w:sz="4" w:space="0" w:color="auto"/>
              <w:left w:val="single" w:sz="4" w:space="0" w:color="auto"/>
              <w:bottom w:val="single" w:sz="4" w:space="0" w:color="auto"/>
              <w:right w:val="single" w:sz="4" w:space="0" w:color="auto"/>
            </w:tcBorders>
          </w:tcPr>
          <w:p w14:paraId="18B15D8E"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75ED1C5" w14:textId="77777777" w:rsidR="00180ABA" w:rsidRPr="00F652B6" w:rsidRDefault="00180ABA" w:rsidP="00843D73">
            <w:pPr>
              <w:pStyle w:val="TAL"/>
            </w:pPr>
          </w:p>
        </w:tc>
      </w:tr>
      <w:tr w:rsidR="00180ABA" w:rsidRPr="00F652B6" w14:paraId="18F0E506" w14:textId="77777777" w:rsidTr="00843D73">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6241FF6D" w14:textId="77777777" w:rsidR="00180ABA" w:rsidRPr="00F652B6" w:rsidRDefault="00180ABA" w:rsidP="00843D73">
            <w:pPr>
              <w:pStyle w:val="TAN"/>
            </w:pPr>
            <w:r w:rsidRPr="00F652B6">
              <w:t>Note 1:</w:t>
            </w:r>
            <w:r w:rsidRPr="00F652B6">
              <w:tab/>
              <w:t>A UE that supports operating Band 66 (Table A.4.3-3) and CA operation in any CA band shall support the DL CA configurations CA_66B, CA_66C and CA_66A-66A, as specified in Note 6, in Table 5.5-1, in TS 36.101 [19].</w:t>
            </w:r>
          </w:p>
        </w:tc>
      </w:tr>
    </w:tbl>
    <w:p w14:paraId="6C8EC449" w14:textId="77777777" w:rsidR="00180ABA" w:rsidRPr="00F652B6" w:rsidRDefault="00180ABA" w:rsidP="00180ABA"/>
    <w:p w14:paraId="3C0D0BB2" w14:textId="77777777" w:rsidR="00180ABA" w:rsidRPr="00F652B6" w:rsidRDefault="00180ABA" w:rsidP="00180ABA">
      <w:pPr>
        <w:pStyle w:val="TH"/>
        <w:ind w:left="567"/>
      </w:pPr>
      <w:r w:rsidRPr="00F652B6">
        <w:t>Table A.4.6-2: Uplink CA capabilities (for one or more of the supported CA configurations in Tables A.4.6.1-3, A.4.6.2-3, A.4.6.3-3, A.4.6.3-4</w:t>
      </w:r>
      <w:r w:rsidRPr="00F652B6">
        <w:rPr>
          <w:lang w:eastAsia="zh-CN"/>
        </w:rPr>
        <w:t xml:space="preserve">, </w:t>
      </w:r>
      <w:r w:rsidRPr="00F652B6">
        <w:t>A.4.6.3-</w:t>
      </w:r>
      <w:r w:rsidRPr="00F652B6">
        <w:rPr>
          <w:lang w:eastAsia="zh-CN"/>
        </w:rPr>
        <w:t>5</w:t>
      </w:r>
      <w:r w:rsidRPr="00F652B6">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1C725C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B868A26"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536EAF84"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58504161"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19E90BB2" w14:textId="77777777" w:rsidR="00180ABA" w:rsidRPr="00F652B6" w:rsidRDefault="00180ABA" w:rsidP="00843D73">
            <w:pPr>
              <w:pStyle w:val="TAH"/>
            </w:pPr>
            <w:r w:rsidRPr="00F652B6">
              <w:t>Comments</w:t>
            </w:r>
          </w:p>
        </w:tc>
      </w:tr>
      <w:tr w:rsidR="00180ABA" w:rsidRPr="00F652B6" w14:paraId="0398A23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A627DA1"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5F7A6B6B" w14:textId="77777777" w:rsidR="00180ABA" w:rsidRPr="00F652B6" w:rsidRDefault="00180ABA" w:rsidP="00843D73">
            <w:pPr>
              <w:pStyle w:val="TAL"/>
            </w:pPr>
            <w:r w:rsidRPr="00F652B6">
              <w:t>UL CA with 2 carriers</w:t>
            </w:r>
          </w:p>
        </w:tc>
        <w:tc>
          <w:tcPr>
            <w:tcW w:w="1276" w:type="dxa"/>
            <w:tcBorders>
              <w:top w:val="single" w:sz="4" w:space="0" w:color="auto"/>
              <w:left w:val="single" w:sz="4" w:space="0" w:color="auto"/>
              <w:bottom w:val="single" w:sz="4" w:space="0" w:color="auto"/>
              <w:right w:val="single" w:sz="4" w:space="0" w:color="auto"/>
            </w:tcBorders>
          </w:tcPr>
          <w:p w14:paraId="7677D138"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DA23A04" w14:textId="77777777" w:rsidR="00180ABA" w:rsidRPr="00F652B6" w:rsidRDefault="00180ABA" w:rsidP="00843D73">
            <w:pPr>
              <w:pStyle w:val="TAL"/>
            </w:pPr>
          </w:p>
        </w:tc>
      </w:tr>
      <w:tr w:rsidR="00180ABA" w:rsidRPr="00F652B6" w14:paraId="084108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193EE14" w14:textId="77777777" w:rsidR="00180ABA" w:rsidRPr="00F652B6" w:rsidRDefault="00180ABA" w:rsidP="00843D73">
            <w:pPr>
              <w:pStyle w:val="TAC"/>
            </w:pPr>
            <w:r w:rsidRPr="00F652B6">
              <w:t>2</w:t>
            </w:r>
          </w:p>
        </w:tc>
        <w:tc>
          <w:tcPr>
            <w:tcW w:w="3498" w:type="dxa"/>
            <w:tcBorders>
              <w:top w:val="single" w:sz="4" w:space="0" w:color="auto"/>
              <w:left w:val="single" w:sz="4" w:space="0" w:color="auto"/>
              <w:bottom w:val="single" w:sz="4" w:space="0" w:color="auto"/>
              <w:right w:val="single" w:sz="4" w:space="0" w:color="auto"/>
            </w:tcBorders>
          </w:tcPr>
          <w:p w14:paraId="73211D6D" w14:textId="77777777" w:rsidR="00180ABA" w:rsidRPr="00F652B6" w:rsidRDefault="00180ABA" w:rsidP="00843D73">
            <w:pPr>
              <w:pStyle w:val="TAL"/>
            </w:pPr>
            <w:r w:rsidRPr="00F652B6">
              <w:t>UL CA with 3 carriers</w:t>
            </w:r>
          </w:p>
        </w:tc>
        <w:tc>
          <w:tcPr>
            <w:tcW w:w="1276" w:type="dxa"/>
            <w:tcBorders>
              <w:top w:val="single" w:sz="4" w:space="0" w:color="auto"/>
              <w:left w:val="single" w:sz="4" w:space="0" w:color="auto"/>
              <w:bottom w:val="single" w:sz="4" w:space="0" w:color="auto"/>
              <w:right w:val="single" w:sz="4" w:space="0" w:color="auto"/>
            </w:tcBorders>
          </w:tcPr>
          <w:p w14:paraId="5872C639"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62B5AA3" w14:textId="77777777" w:rsidR="00180ABA" w:rsidRPr="00F652B6" w:rsidRDefault="00180ABA" w:rsidP="00843D73">
            <w:pPr>
              <w:pStyle w:val="TAL"/>
            </w:pPr>
            <w:r w:rsidRPr="00F652B6">
              <w:t>Not used in any valid CA configurations in TS 36.101 yet</w:t>
            </w:r>
          </w:p>
        </w:tc>
      </w:tr>
      <w:tr w:rsidR="00180ABA" w:rsidRPr="00F652B6" w14:paraId="189CE89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1F264FD" w14:textId="77777777" w:rsidR="00180ABA" w:rsidRPr="00F652B6" w:rsidRDefault="00180ABA" w:rsidP="00843D73">
            <w:pPr>
              <w:pStyle w:val="TAC"/>
            </w:pPr>
            <w:r w:rsidRPr="00F652B6">
              <w:t>3</w:t>
            </w:r>
          </w:p>
        </w:tc>
        <w:tc>
          <w:tcPr>
            <w:tcW w:w="3498" w:type="dxa"/>
            <w:tcBorders>
              <w:top w:val="single" w:sz="4" w:space="0" w:color="auto"/>
              <w:left w:val="single" w:sz="4" w:space="0" w:color="auto"/>
              <w:bottom w:val="single" w:sz="4" w:space="0" w:color="auto"/>
              <w:right w:val="single" w:sz="4" w:space="0" w:color="auto"/>
            </w:tcBorders>
          </w:tcPr>
          <w:p w14:paraId="0B190E3D" w14:textId="77777777" w:rsidR="00180ABA" w:rsidRPr="00F652B6" w:rsidRDefault="00180ABA" w:rsidP="00843D73">
            <w:pPr>
              <w:pStyle w:val="TAL"/>
            </w:pPr>
            <w:r w:rsidRPr="00F652B6">
              <w:t>UL CA with 4 carriers</w:t>
            </w:r>
          </w:p>
        </w:tc>
        <w:tc>
          <w:tcPr>
            <w:tcW w:w="1276" w:type="dxa"/>
            <w:tcBorders>
              <w:top w:val="single" w:sz="4" w:space="0" w:color="auto"/>
              <w:left w:val="single" w:sz="4" w:space="0" w:color="auto"/>
              <w:bottom w:val="single" w:sz="4" w:space="0" w:color="auto"/>
              <w:right w:val="single" w:sz="4" w:space="0" w:color="auto"/>
            </w:tcBorders>
          </w:tcPr>
          <w:p w14:paraId="5B43E2D8"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6626A82" w14:textId="77777777" w:rsidR="00180ABA" w:rsidRPr="00F652B6" w:rsidRDefault="00180ABA" w:rsidP="00843D73">
            <w:pPr>
              <w:pStyle w:val="TAL"/>
            </w:pPr>
          </w:p>
        </w:tc>
      </w:tr>
    </w:tbl>
    <w:p w14:paraId="56941A96" w14:textId="77777777" w:rsidR="00180ABA" w:rsidRPr="00F652B6" w:rsidRDefault="00180ABA" w:rsidP="00180ABA"/>
    <w:p w14:paraId="0ACCC0A4" w14:textId="77777777" w:rsidR="00180ABA" w:rsidRPr="00F652B6" w:rsidRDefault="00180ABA" w:rsidP="00180ABA">
      <w:pPr>
        <w:pStyle w:val="Heading4"/>
      </w:pPr>
      <w:bookmarkStart w:id="1" w:name="_Toc20840036"/>
      <w:bookmarkStart w:id="2" w:name="_Toc29486733"/>
      <w:bookmarkStart w:id="3" w:name="_Toc44053580"/>
      <w:bookmarkStart w:id="4" w:name="_Toc52300559"/>
      <w:bookmarkStart w:id="5" w:name="_Toc58525819"/>
      <w:bookmarkStart w:id="6" w:name="_Toc75430321"/>
      <w:r w:rsidRPr="00F652B6">
        <w:t>A.4.6.1</w:t>
      </w:r>
      <w:r w:rsidRPr="00F652B6">
        <w:tab/>
        <w:t>Intra-band contiguous CA Physical Layer Baseline Implementation Capabilities</w:t>
      </w:r>
      <w:bookmarkEnd w:id="1"/>
      <w:bookmarkEnd w:id="2"/>
      <w:bookmarkEnd w:id="3"/>
      <w:bookmarkEnd w:id="4"/>
      <w:bookmarkEnd w:id="5"/>
      <w:bookmarkEnd w:id="6"/>
    </w:p>
    <w:p w14:paraId="6C070661" w14:textId="77777777" w:rsidR="00180ABA" w:rsidRPr="00F652B6" w:rsidRDefault="00180ABA" w:rsidP="00180ABA">
      <w:pPr>
        <w:pStyle w:val="TH"/>
        <w:ind w:left="567"/>
      </w:pPr>
      <w:r w:rsidRPr="00F652B6">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5A43C67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8C96EB"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0086B3EE"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4AB15CEB"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11468AB4" w14:textId="77777777" w:rsidR="00180ABA" w:rsidRPr="00F652B6" w:rsidRDefault="00180ABA" w:rsidP="00843D73">
            <w:pPr>
              <w:pStyle w:val="TAH"/>
            </w:pPr>
            <w:r w:rsidRPr="00F652B6">
              <w:t>Comments</w:t>
            </w:r>
          </w:p>
        </w:tc>
      </w:tr>
      <w:tr w:rsidR="00180ABA" w:rsidRPr="00F652B6" w14:paraId="747AA4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521FACD"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339F8B6D" w14:textId="77777777" w:rsidR="00180ABA" w:rsidRPr="00F652B6" w:rsidRDefault="00180ABA" w:rsidP="00843D73">
            <w:pPr>
              <w:pStyle w:val="TAL"/>
            </w:pPr>
            <w:r w:rsidRPr="00F652B6">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0AB49F4E"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E502A7C" w14:textId="77777777" w:rsidR="00180ABA" w:rsidRPr="00F652B6" w:rsidRDefault="00180ABA" w:rsidP="00843D73">
            <w:pPr>
              <w:pStyle w:val="TAL"/>
            </w:pPr>
          </w:p>
        </w:tc>
      </w:tr>
      <w:tr w:rsidR="00180ABA" w:rsidRPr="00F652B6" w14:paraId="70D13A8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014DAD5" w14:textId="77777777" w:rsidR="00180ABA" w:rsidRPr="00F652B6" w:rsidRDefault="00180ABA" w:rsidP="00843D73">
            <w:pPr>
              <w:pStyle w:val="TAC"/>
            </w:pPr>
            <w:r w:rsidRPr="00F652B6">
              <w:t>2</w:t>
            </w:r>
          </w:p>
        </w:tc>
        <w:tc>
          <w:tcPr>
            <w:tcW w:w="3498" w:type="dxa"/>
            <w:tcBorders>
              <w:top w:val="single" w:sz="4" w:space="0" w:color="auto"/>
              <w:left w:val="single" w:sz="4" w:space="0" w:color="auto"/>
              <w:bottom w:val="single" w:sz="4" w:space="0" w:color="auto"/>
              <w:right w:val="single" w:sz="4" w:space="0" w:color="auto"/>
            </w:tcBorders>
          </w:tcPr>
          <w:p w14:paraId="5B1BD7BF" w14:textId="77777777" w:rsidR="00180ABA" w:rsidRPr="00F652B6" w:rsidRDefault="00180ABA" w:rsidP="00843D73">
            <w:pPr>
              <w:pStyle w:val="TAL"/>
            </w:pPr>
            <w:r w:rsidRPr="00F652B6">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5630A755"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9045C4" w14:textId="77777777" w:rsidR="00180ABA" w:rsidRPr="00F652B6" w:rsidRDefault="00180ABA" w:rsidP="00843D73">
            <w:pPr>
              <w:pStyle w:val="TAL"/>
            </w:pPr>
          </w:p>
        </w:tc>
      </w:tr>
      <w:tr w:rsidR="00180ABA" w:rsidRPr="00F652B6" w14:paraId="1893CBD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BF5471" w14:textId="77777777" w:rsidR="00180ABA" w:rsidRPr="00F652B6" w:rsidRDefault="00180ABA" w:rsidP="00843D73">
            <w:pPr>
              <w:pStyle w:val="TAC"/>
            </w:pPr>
            <w:r w:rsidRPr="00F652B6">
              <w:t>3</w:t>
            </w:r>
          </w:p>
        </w:tc>
        <w:tc>
          <w:tcPr>
            <w:tcW w:w="3498" w:type="dxa"/>
            <w:tcBorders>
              <w:top w:val="single" w:sz="4" w:space="0" w:color="auto"/>
              <w:left w:val="single" w:sz="4" w:space="0" w:color="auto"/>
              <w:bottom w:val="single" w:sz="4" w:space="0" w:color="auto"/>
              <w:right w:val="single" w:sz="4" w:space="0" w:color="auto"/>
            </w:tcBorders>
          </w:tcPr>
          <w:p w14:paraId="38172F38" w14:textId="77777777" w:rsidR="00180ABA" w:rsidRPr="00F652B6" w:rsidRDefault="00180ABA" w:rsidP="00843D73">
            <w:pPr>
              <w:pStyle w:val="TAL"/>
            </w:pPr>
            <w:r w:rsidRPr="00F652B6">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6C7B4BB6"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1147330" w14:textId="77777777" w:rsidR="00180ABA" w:rsidRPr="00F652B6" w:rsidRDefault="00180ABA" w:rsidP="00843D73">
            <w:pPr>
              <w:pStyle w:val="TAL"/>
            </w:pPr>
          </w:p>
        </w:tc>
      </w:tr>
      <w:tr w:rsidR="00180ABA" w:rsidRPr="00F652B6" w14:paraId="3BD2948B"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FF8A95" w14:textId="77777777" w:rsidR="00180ABA" w:rsidRPr="00F652B6" w:rsidRDefault="00180ABA" w:rsidP="00843D73">
            <w:pPr>
              <w:pStyle w:val="TAC"/>
            </w:pPr>
            <w:r w:rsidRPr="00F652B6">
              <w:t>4</w:t>
            </w:r>
          </w:p>
        </w:tc>
        <w:tc>
          <w:tcPr>
            <w:tcW w:w="3498" w:type="dxa"/>
            <w:tcBorders>
              <w:top w:val="single" w:sz="4" w:space="0" w:color="auto"/>
              <w:left w:val="single" w:sz="4" w:space="0" w:color="auto"/>
              <w:bottom w:val="single" w:sz="4" w:space="0" w:color="auto"/>
              <w:right w:val="single" w:sz="4" w:space="0" w:color="auto"/>
            </w:tcBorders>
          </w:tcPr>
          <w:p w14:paraId="7E747F05" w14:textId="77777777" w:rsidR="00180ABA" w:rsidRPr="00F652B6" w:rsidRDefault="00180ABA" w:rsidP="00843D73">
            <w:pPr>
              <w:pStyle w:val="TAL"/>
            </w:pPr>
            <w:r w:rsidRPr="00F652B6">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639DD9F" w14:textId="77777777" w:rsidR="00180ABA" w:rsidRPr="00F652B6" w:rsidRDefault="00180ABA" w:rsidP="00843D73">
            <w:pPr>
              <w:pStyle w:val="TAC"/>
              <w:rPr>
                <w:rFonts w:cs="Arial"/>
                <w:szCs w:val="18"/>
              </w:rPr>
            </w:pPr>
            <w:r w:rsidRPr="00F652B6">
              <w:t>36.101, 5.6A 36.331, 6.3.6</w:t>
            </w:r>
          </w:p>
        </w:tc>
        <w:tc>
          <w:tcPr>
            <w:tcW w:w="1507" w:type="dxa"/>
            <w:tcBorders>
              <w:top w:val="single" w:sz="4" w:space="0" w:color="auto"/>
              <w:left w:val="single" w:sz="4" w:space="0" w:color="auto"/>
              <w:bottom w:val="single" w:sz="4" w:space="0" w:color="auto"/>
              <w:right w:val="single" w:sz="4" w:space="0" w:color="auto"/>
            </w:tcBorders>
          </w:tcPr>
          <w:p w14:paraId="04F811E1" w14:textId="77777777" w:rsidR="00180ABA" w:rsidRPr="00F652B6" w:rsidRDefault="00180ABA" w:rsidP="00843D73">
            <w:pPr>
              <w:pStyle w:val="TAL"/>
            </w:pPr>
          </w:p>
        </w:tc>
      </w:tr>
      <w:tr w:rsidR="00180ABA" w:rsidRPr="00F652B6" w14:paraId="77EA75A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996DFE" w14:textId="77777777" w:rsidR="00180ABA" w:rsidRPr="00F652B6" w:rsidRDefault="00180ABA" w:rsidP="00843D73">
            <w:pPr>
              <w:pStyle w:val="TAC"/>
            </w:pPr>
            <w:r w:rsidRPr="00F652B6">
              <w:t>5</w:t>
            </w:r>
          </w:p>
        </w:tc>
        <w:tc>
          <w:tcPr>
            <w:tcW w:w="3498" w:type="dxa"/>
            <w:tcBorders>
              <w:top w:val="single" w:sz="4" w:space="0" w:color="auto"/>
              <w:left w:val="single" w:sz="4" w:space="0" w:color="auto"/>
              <w:bottom w:val="single" w:sz="4" w:space="0" w:color="auto"/>
              <w:right w:val="single" w:sz="4" w:space="0" w:color="auto"/>
            </w:tcBorders>
          </w:tcPr>
          <w:p w14:paraId="511D666A" w14:textId="77777777" w:rsidR="00180ABA" w:rsidRPr="00F652B6" w:rsidRDefault="00180ABA" w:rsidP="00843D73">
            <w:pPr>
              <w:pStyle w:val="TAL"/>
            </w:pPr>
            <w:r w:rsidRPr="00F652B6">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6FEED2BC" w14:textId="77777777" w:rsidR="00180ABA" w:rsidRPr="00F652B6" w:rsidRDefault="00180ABA" w:rsidP="00843D73">
            <w:pPr>
              <w:pStyle w:val="TAC"/>
            </w:pPr>
            <w:r w:rsidRPr="00F652B6">
              <w:t>36.101, 5.6A 36.331, 6.3.6</w:t>
            </w:r>
          </w:p>
        </w:tc>
        <w:tc>
          <w:tcPr>
            <w:tcW w:w="1507" w:type="dxa"/>
            <w:tcBorders>
              <w:top w:val="single" w:sz="4" w:space="0" w:color="auto"/>
              <w:left w:val="single" w:sz="4" w:space="0" w:color="auto"/>
              <w:bottom w:val="single" w:sz="4" w:space="0" w:color="auto"/>
              <w:right w:val="single" w:sz="4" w:space="0" w:color="auto"/>
            </w:tcBorders>
          </w:tcPr>
          <w:p w14:paraId="38177B85" w14:textId="77777777" w:rsidR="00180ABA" w:rsidRPr="00F652B6" w:rsidRDefault="00180ABA" w:rsidP="00843D73">
            <w:pPr>
              <w:pStyle w:val="TAL"/>
            </w:pPr>
          </w:p>
        </w:tc>
      </w:tr>
    </w:tbl>
    <w:p w14:paraId="78B08DC9" w14:textId="77777777" w:rsidR="00180ABA" w:rsidRPr="00F652B6" w:rsidRDefault="00180ABA" w:rsidP="00180ABA"/>
    <w:p w14:paraId="283C5D9E" w14:textId="77777777" w:rsidR="00180ABA" w:rsidRPr="00F652B6" w:rsidRDefault="00180ABA" w:rsidP="00180ABA">
      <w:pPr>
        <w:pStyle w:val="TH"/>
        <w:ind w:left="567"/>
      </w:pPr>
      <w:r w:rsidRPr="00F652B6">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4128064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EE04B25"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6DAF8EA0"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02FF7535"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1D402715" w14:textId="77777777" w:rsidR="00180ABA" w:rsidRPr="00F652B6" w:rsidRDefault="00180ABA" w:rsidP="00843D73">
            <w:pPr>
              <w:pStyle w:val="TAH"/>
            </w:pPr>
            <w:r w:rsidRPr="00F652B6">
              <w:t>Comments</w:t>
            </w:r>
          </w:p>
        </w:tc>
      </w:tr>
      <w:tr w:rsidR="00180ABA" w:rsidRPr="00F652B6" w14:paraId="5E3D70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785C4BC"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21D92C34" w14:textId="77777777" w:rsidR="00180ABA" w:rsidRPr="00F652B6" w:rsidRDefault="00180ABA" w:rsidP="00843D73">
            <w:pPr>
              <w:pStyle w:val="TAL"/>
            </w:pPr>
            <w:r w:rsidRPr="00F652B6">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3817A71"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94319B1" w14:textId="77777777" w:rsidR="00180ABA" w:rsidRPr="00F652B6" w:rsidRDefault="00180ABA" w:rsidP="00843D73">
            <w:pPr>
              <w:pStyle w:val="TAL"/>
            </w:pPr>
            <w:r w:rsidRPr="00F652B6">
              <w:t>Not used in any valid CA configurations in TS 36.101 yet</w:t>
            </w:r>
          </w:p>
        </w:tc>
      </w:tr>
      <w:tr w:rsidR="00180ABA" w:rsidRPr="00F652B6" w14:paraId="4061E60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6145FA3" w14:textId="77777777" w:rsidR="00180ABA" w:rsidRPr="00F652B6" w:rsidRDefault="00180ABA" w:rsidP="00843D73">
            <w:pPr>
              <w:pStyle w:val="TAC"/>
            </w:pPr>
            <w:r w:rsidRPr="00F652B6">
              <w:t>2</w:t>
            </w:r>
          </w:p>
        </w:tc>
        <w:tc>
          <w:tcPr>
            <w:tcW w:w="3498" w:type="dxa"/>
            <w:tcBorders>
              <w:top w:val="single" w:sz="4" w:space="0" w:color="auto"/>
              <w:left w:val="single" w:sz="4" w:space="0" w:color="auto"/>
              <w:bottom w:val="single" w:sz="4" w:space="0" w:color="auto"/>
              <w:right w:val="single" w:sz="4" w:space="0" w:color="auto"/>
            </w:tcBorders>
          </w:tcPr>
          <w:p w14:paraId="06A5DED0" w14:textId="77777777" w:rsidR="00180ABA" w:rsidRPr="00F652B6" w:rsidRDefault="00180ABA" w:rsidP="00843D73">
            <w:pPr>
              <w:pStyle w:val="TAL"/>
            </w:pPr>
            <w:r w:rsidRPr="00F652B6">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246188F0"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CF1B94" w14:textId="77777777" w:rsidR="00180ABA" w:rsidRPr="00F652B6" w:rsidRDefault="00180ABA" w:rsidP="00843D73">
            <w:pPr>
              <w:pStyle w:val="TAL"/>
            </w:pPr>
          </w:p>
        </w:tc>
      </w:tr>
      <w:tr w:rsidR="00180ABA" w:rsidRPr="00F652B6" w14:paraId="4C330CF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C2EF58" w14:textId="77777777" w:rsidR="00180ABA" w:rsidRPr="00F652B6" w:rsidRDefault="00180ABA" w:rsidP="00843D73">
            <w:pPr>
              <w:pStyle w:val="TAC"/>
            </w:pPr>
            <w:r w:rsidRPr="00F652B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F64B10C" w14:textId="77777777" w:rsidR="00180ABA" w:rsidRPr="00F652B6" w:rsidRDefault="00180ABA" w:rsidP="00843D73">
            <w:pPr>
              <w:pStyle w:val="TAL"/>
            </w:pPr>
            <w:r w:rsidRPr="00F652B6">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54E90E65"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BDA2E68" w14:textId="77777777" w:rsidR="00180ABA" w:rsidRPr="00F652B6" w:rsidRDefault="00180ABA" w:rsidP="00843D73">
            <w:pPr>
              <w:pStyle w:val="TAL"/>
            </w:pPr>
          </w:p>
        </w:tc>
      </w:tr>
    </w:tbl>
    <w:p w14:paraId="5D8560FB" w14:textId="77777777" w:rsidR="00180ABA" w:rsidRPr="00F652B6" w:rsidRDefault="00180ABA" w:rsidP="00180ABA"/>
    <w:p w14:paraId="16354B73" w14:textId="77777777" w:rsidR="00125A91" w:rsidRPr="00F652B6" w:rsidRDefault="00125A91" w:rsidP="00180ABA">
      <w:pPr>
        <w:pStyle w:val="TH"/>
        <w:ind w:left="567"/>
        <w:rPr>
          <w:ins w:id="7" w:author="Ericsson user" w:date="2021-10-28T12:00:00Z"/>
        </w:rPr>
        <w:sectPr w:rsidR="00125A91" w:rsidRPr="00F652B6" w:rsidSect="00843D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0E663AF" w14:textId="5218A315" w:rsidR="00180ABA" w:rsidRPr="00F652B6" w:rsidRDefault="00180ABA" w:rsidP="00180ABA">
      <w:pPr>
        <w:pStyle w:val="TH"/>
        <w:ind w:left="567"/>
      </w:pPr>
      <w:r w:rsidRPr="00F652B6">
        <w:lastRenderedPageBreak/>
        <w:t>Table A.4.6.1-3: Supported CA configurations for Intra-band contiguous CA</w:t>
      </w:r>
      <w:ins w:id="8" w:author="Ericsson user" w:date="2021-10-28T11:56:00Z">
        <w:r w:rsidR="00125A91" w:rsidRPr="00F652B6">
          <w:t xml:space="preserve"> </w:t>
        </w:r>
      </w:ins>
      <w:ins w:id="9" w:author="Ericsson user" w:date="2021-10-28T11:59:00Z">
        <w:r w:rsidR="00125A91" w:rsidRPr="00F652B6">
          <w:t xml:space="preserve">completed in current </w:t>
        </w:r>
      </w:ins>
      <w:ins w:id="10" w:author="Ericsson user" w:date="2021-10-28T11:57:00Z">
        <w:r w:rsidR="00125A91" w:rsidRPr="00F652B6">
          <w:t>version of the specification.</w:t>
        </w:r>
      </w:ins>
    </w:p>
    <w:tbl>
      <w:tblPr>
        <w:tblW w:w="11194" w:type="dxa"/>
        <w:jc w:val="center"/>
        <w:tblLayout w:type="fixed"/>
        <w:tblCellMar>
          <w:left w:w="28" w:type="dxa"/>
          <w:right w:w="56" w:type="dxa"/>
        </w:tblCellMar>
        <w:tblLook w:val="0000" w:firstRow="0" w:lastRow="0" w:firstColumn="0" w:lastColumn="0" w:noHBand="0" w:noVBand="0"/>
      </w:tblPr>
      <w:tblGrid>
        <w:gridCol w:w="1234"/>
        <w:gridCol w:w="240"/>
        <w:gridCol w:w="1073"/>
        <w:gridCol w:w="29"/>
        <w:gridCol w:w="436"/>
        <w:gridCol w:w="244"/>
        <w:gridCol w:w="708"/>
        <w:gridCol w:w="771"/>
        <w:gridCol w:w="222"/>
        <w:gridCol w:w="425"/>
        <w:gridCol w:w="567"/>
        <w:gridCol w:w="567"/>
        <w:gridCol w:w="599"/>
        <w:gridCol w:w="535"/>
        <w:gridCol w:w="992"/>
        <w:gridCol w:w="60"/>
        <w:gridCol w:w="1216"/>
        <w:gridCol w:w="909"/>
        <w:gridCol w:w="367"/>
      </w:tblGrid>
      <w:tr w:rsidR="00180ABA" w:rsidRPr="00F652B6" w:rsidDel="00D141A6" w14:paraId="7C81AC6B" w14:textId="77777777" w:rsidTr="00843D73">
        <w:trPr>
          <w:gridAfter w:val="1"/>
          <w:wAfter w:w="367" w:type="dxa"/>
          <w:cantSplit/>
          <w:trHeight w:val="1134"/>
          <w:jc w:val="center"/>
          <w:del w:id="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18B1D00" w14:textId="77777777" w:rsidR="00180ABA" w:rsidRPr="00F652B6" w:rsidDel="00D141A6" w:rsidRDefault="00180ABA" w:rsidP="00843D73">
            <w:pPr>
              <w:pStyle w:val="TAH"/>
              <w:rPr>
                <w:del w:id="12" w:author="Ericsson user" w:date="2021-10-11T15:18:00Z"/>
              </w:rPr>
            </w:pPr>
            <w:del w:id="13" w:author="Ericsson user" w:date="2021-10-11T15:18:00Z">
              <w:r w:rsidRPr="00F652B6" w:rsidDel="00D141A6">
                <w:lastRenderedPageBreak/>
                <w:delText>E-UTRA CA configuration / Item</w:delText>
              </w:r>
            </w:del>
          </w:p>
          <w:p w14:paraId="50E4361B" w14:textId="77777777" w:rsidR="00180ABA" w:rsidRPr="00F652B6" w:rsidDel="00D141A6" w:rsidRDefault="00180ABA" w:rsidP="00843D73">
            <w:pPr>
              <w:pStyle w:val="TAH"/>
              <w:rPr>
                <w:del w:id="14" w:author="Ericsson user" w:date="2021-10-11T15:18:00Z"/>
              </w:rPr>
            </w:pPr>
            <w:del w:id="15" w:author="Ericsson user" w:date="2021-10-11T15:18:00Z">
              <w:r w:rsidRPr="00F652B6" w:rsidDel="00D141A6">
                <w:delText>(Note 1)</w:delText>
              </w:r>
            </w:del>
          </w:p>
        </w:tc>
        <w:tc>
          <w:tcPr>
            <w:tcW w:w="1102" w:type="dxa"/>
            <w:gridSpan w:val="2"/>
            <w:tcBorders>
              <w:top w:val="single" w:sz="4" w:space="0" w:color="auto"/>
              <w:left w:val="single" w:sz="4" w:space="0" w:color="auto"/>
              <w:bottom w:val="single" w:sz="4" w:space="0" w:color="auto"/>
              <w:right w:val="single" w:sz="4" w:space="0" w:color="auto"/>
            </w:tcBorders>
          </w:tcPr>
          <w:p w14:paraId="5DFC90FC" w14:textId="77777777" w:rsidR="00180ABA" w:rsidRPr="00F652B6" w:rsidDel="00D141A6" w:rsidRDefault="00180ABA" w:rsidP="00843D73">
            <w:pPr>
              <w:pStyle w:val="TAH"/>
              <w:rPr>
                <w:del w:id="16" w:author="Ericsson user" w:date="2021-10-11T15:18:00Z"/>
              </w:rPr>
            </w:pPr>
            <w:del w:id="17" w:author="Ericsson user" w:date="2021-10-11T15:18:00Z">
              <w:r w:rsidRPr="00F652B6" w:rsidDel="00D141A6">
                <w:delText>Release</w:delText>
              </w:r>
            </w:del>
          </w:p>
          <w:p w14:paraId="3D52FD6C" w14:textId="77777777" w:rsidR="00180ABA" w:rsidRPr="00F652B6" w:rsidDel="00D141A6" w:rsidRDefault="00180ABA" w:rsidP="00843D73">
            <w:pPr>
              <w:pStyle w:val="TAH"/>
              <w:rPr>
                <w:del w:id="18" w:author="Ericsson user" w:date="2021-10-11T15:18:00Z"/>
              </w:rPr>
            </w:pPr>
            <w:del w:id="19" w:author="Ericsson user" w:date="2021-10-11T15:18:00Z">
              <w:r w:rsidRPr="00F652B6" w:rsidDel="00D141A6">
                <w:delText>(Note 11)</w:delText>
              </w:r>
            </w:del>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33D0E4F6" w14:textId="77777777" w:rsidR="00180ABA" w:rsidRPr="00F652B6" w:rsidDel="00D141A6" w:rsidRDefault="00180ABA" w:rsidP="00843D73">
            <w:pPr>
              <w:pStyle w:val="TAH"/>
              <w:ind w:left="113" w:right="113"/>
              <w:rPr>
                <w:del w:id="20" w:author="Ericsson user" w:date="2021-10-11T15:18:00Z"/>
              </w:rPr>
            </w:pPr>
            <w:del w:id="21" w:author="Ericsson user" w:date="2021-10-11T15:18:00Z">
              <w:r w:rsidRPr="00F652B6" w:rsidDel="00D141A6">
                <w:delText>Supported</w:delText>
              </w:r>
            </w:del>
          </w:p>
        </w:tc>
        <w:tc>
          <w:tcPr>
            <w:tcW w:w="1723" w:type="dxa"/>
            <w:gridSpan w:val="3"/>
            <w:tcBorders>
              <w:top w:val="single" w:sz="4" w:space="0" w:color="auto"/>
              <w:left w:val="single" w:sz="4" w:space="0" w:color="auto"/>
              <w:bottom w:val="single" w:sz="4" w:space="0" w:color="auto"/>
              <w:right w:val="single" w:sz="4" w:space="0" w:color="auto"/>
            </w:tcBorders>
          </w:tcPr>
          <w:p w14:paraId="6FEC8B34" w14:textId="77777777" w:rsidR="00180ABA" w:rsidRPr="00F652B6" w:rsidDel="00D141A6" w:rsidRDefault="00180ABA" w:rsidP="00843D73">
            <w:pPr>
              <w:pStyle w:val="TAH"/>
              <w:rPr>
                <w:del w:id="22" w:author="Ericsson user" w:date="2021-10-11T15:18:00Z"/>
              </w:rPr>
            </w:pPr>
            <w:del w:id="23" w:author="Ericsson user" w:date="2021-10-11T15:18:00Z">
              <w:r w:rsidRPr="00F652B6" w:rsidDel="00D141A6">
                <w:delText>Supported CA Bandwidth Class(es) in UL</w:delText>
              </w:r>
            </w:del>
          </w:p>
          <w:p w14:paraId="60A541ED" w14:textId="77777777" w:rsidR="00180ABA" w:rsidRPr="00F652B6" w:rsidDel="00D141A6" w:rsidRDefault="00180ABA" w:rsidP="00843D73">
            <w:pPr>
              <w:pStyle w:val="TAH"/>
              <w:rPr>
                <w:del w:id="24" w:author="Ericsson user" w:date="2021-10-11T15:18:00Z"/>
              </w:rPr>
            </w:pPr>
            <w:del w:id="25" w:author="Ericsson user" w:date="2021-10-11T15:18:00Z">
              <w:r w:rsidRPr="00F652B6" w:rsidDel="00D141A6">
                <w:delText>(Note 2,7)</w:delText>
              </w:r>
            </w:del>
          </w:p>
        </w:tc>
        <w:tc>
          <w:tcPr>
            <w:tcW w:w="1214" w:type="dxa"/>
            <w:gridSpan w:val="3"/>
            <w:tcBorders>
              <w:top w:val="single" w:sz="4" w:space="0" w:color="auto"/>
              <w:left w:val="single" w:sz="4" w:space="0" w:color="auto"/>
              <w:bottom w:val="single" w:sz="4" w:space="0" w:color="auto"/>
              <w:right w:val="single" w:sz="4" w:space="0" w:color="auto"/>
            </w:tcBorders>
          </w:tcPr>
          <w:p w14:paraId="3EDEFAA3" w14:textId="77777777" w:rsidR="00180ABA" w:rsidRPr="00F652B6" w:rsidDel="00D141A6" w:rsidRDefault="00180ABA" w:rsidP="00843D73">
            <w:pPr>
              <w:pStyle w:val="TAH"/>
              <w:rPr>
                <w:del w:id="26" w:author="Ericsson user" w:date="2021-10-11T15:18:00Z"/>
              </w:rPr>
            </w:pPr>
            <w:del w:id="27" w:author="Ericsson user" w:date="2021-10-11T15:18:00Z">
              <w:r w:rsidRPr="00F652B6" w:rsidDel="00D141A6">
                <w:delText>Supported Bandwidth Combination Set(s)</w:delText>
              </w:r>
            </w:del>
          </w:p>
          <w:p w14:paraId="0B421B61" w14:textId="77777777" w:rsidR="00180ABA" w:rsidRPr="00F652B6" w:rsidDel="00D141A6" w:rsidRDefault="00180ABA" w:rsidP="00843D73">
            <w:pPr>
              <w:pStyle w:val="TAH"/>
              <w:rPr>
                <w:del w:id="28" w:author="Ericsson user" w:date="2021-10-11T15:18:00Z"/>
              </w:rPr>
            </w:pPr>
            <w:del w:id="29" w:author="Ericsson user" w:date="2021-10-11T15:18:00Z">
              <w:r w:rsidRPr="00F652B6" w:rsidDel="00D141A6">
                <w:delText>(Note 3)</w:delText>
              </w:r>
            </w:del>
          </w:p>
        </w:tc>
        <w:tc>
          <w:tcPr>
            <w:tcW w:w="1166" w:type="dxa"/>
            <w:gridSpan w:val="2"/>
            <w:tcBorders>
              <w:top w:val="single" w:sz="4" w:space="0" w:color="auto"/>
              <w:left w:val="single" w:sz="4" w:space="0" w:color="auto"/>
              <w:bottom w:val="single" w:sz="4" w:space="0" w:color="auto"/>
              <w:right w:val="single" w:sz="4" w:space="0" w:color="auto"/>
            </w:tcBorders>
          </w:tcPr>
          <w:p w14:paraId="02211BC1" w14:textId="77777777" w:rsidR="00180ABA" w:rsidRPr="00F652B6" w:rsidDel="00D141A6" w:rsidRDefault="00180ABA" w:rsidP="00843D73">
            <w:pPr>
              <w:pStyle w:val="TAH"/>
              <w:rPr>
                <w:del w:id="30" w:author="Ericsson user" w:date="2021-10-11T15:18:00Z"/>
              </w:rPr>
            </w:pPr>
            <w:del w:id="31" w:author="Ericsson user" w:date="2021-10-11T15:18:00Z">
              <w:r w:rsidRPr="00F652B6" w:rsidDel="00D141A6">
                <w:delText>Fallback Bands Exception</w:delText>
              </w:r>
            </w:del>
          </w:p>
          <w:p w14:paraId="4B32617A" w14:textId="77777777" w:rsidR="00180ABA" w:rsidRPr="00F652B6" w:rsidDel="00D141A6" w:rsidRDefault="00180ABA" w:rsidP="00843D73">
            <w:pPr>
              <w:pStyle w:val="TAH"/>
              <w:rPr>
                <w:del w:id="32" w:author="Ericsson user" w:date="2021-10-11T15:18:00Z"/>
              </w:rPr>
            </w:pPr>
            <w:del w:id="33" w:author="Ericsson user" w:date="2021-10-11T15:18:00Z">
              <w:r w:rsidRPr="00F652B6" w:rsidDel="00D141A6">
                <w:delText>(Note 5,8)</w:delText>
              </w:r>
            </w:del>
          </w:p>
        </w:tc>
        <w:tc>
          <w:tcPr>
            <w:tcW w:w="1587" w:type="dxa"/>
            <w:gridSpan w:val="3"/>
            <w:tcBorders>
              <w:top w:val="single" w:sz="4" w:space="0" w:color="auto"/>
              <w:left w:val="single" w:sz="4" w:space="0" w:color="auto"/>
              <w:bottom w:val="single" w:sz="4" w:space="0" w:color="auto"/>
              <w:right w:val="single" w:sz="4" w:space="0" w:color="auto"/>
            </w:tcBorders>
          </w:tcPr>
          <w:p w14:paraId="66D25F29" w14:textId="77777777" w:rsidR="00180ABA" w:rsidRPr="00F652B6" w:rsidDel="00D141A6" w:rsidRDefault="00180ABA" w:rsidP="00843D73">
            <w:pPr>
              <w:pStyle w:val="TAH"/>
              <w:rPr>
                <w:del w:id="34" w:author="Ericsson user" w:date="2021-10-11T15:18:00Z"/>
              </w:rPr>
            </w:pPr>
            <w:del w:id="35" w:author="Ericsson user" w:date="2021-10-11T15:18:00Z">
              <w:r w:rsidRPr="00F652B6" w:rsidDel="00D141A6">
                <w:delText>Fallback CA configurations Exceptions</w:delText>
              </w:r>
            </w:del>
          </w:p>
          <w:p w14:paraId="2F999092" w14:textId="77777777" w:rsidR="00180ABA" w:rsidRPr="00F652B6" w:rsidDel="00D141A6" w:rsidRDefault="00180ABA" w:rsidP="00843D73">
            <w:pPr>
              <w:pStyle w:val="TAH"/>
              <w:rPr>
                <w:del w:id="36" w:author="Ericsson user" w:date="2021-10-11T15:18:00Z"/>
              </w:rPr>
            </w:pPr>
            <w:del w:id="37" w:author="Ericsson user" w:date="2021-10-11T15:18:00Z">
              <w:r w:rsidRPr="00F652B6" w:rsidDel="00D141A6">
                <w:delText>(Note 6,8)</w:delText>
              </w:r>
            </w:del>
          </w:p>
        </w:tc>
        <w:tc>
          <w:tcPr>
            <w:tcW w:w="2125" w:type="dxa"/>
            <w:gridSpan w:val="2"/>
            <w:tcBorders>
              <w:top w:val="single" w:sz="4" w:space="0" w:color="auto"/>
              <w:left w:val="single" w:sz="4" w:space="0" w:color="auto"/>
              <w:bottom w:val="single" w:sz="4" w:space="0" w:color="auto"/>
              <w:right w:val="single" w:sz="4" w:space="0" w:color="auto"/>
            </w:tcBorders>
          </w:tcPr>
          <w:p w14:paraId="314C015D" w14:textId="77777777" w:rsidR="00180ABA" w:rsidRPr="00F652B6" w:rsidDel="00D141A6" w:rsidRDefault="00180ABA" w:rsidP="00843D73">
            <w:pPr>
              <w:pStyle w:val="TAH"/>
              <w:rPr>
                <w:del w:id="38" w:author="Ericsson user" w:date="2021-10-11T15:18:00Z"/>
              </w:rPr>
            </w:pPr>
            <w:del w:id="39" w:author="Ericsson user" w:date="2021-10-11T15:18:00Z">
              <w:r w:rsidRPr="00F652B6" w:rsidDel="00D141A6">
                <w:delText>Supported band(s) for 4 layer spatial multiplexing</w:delText>
              </w:r>
            </w:del>
          </w:p>
          <w:p w14:paraId="4BDD1BD6" w14:textId="77777777" w:rsidR="00180ABA" w:rsidRPr="00F652B6" w:rsidDel="00D141A6" w:rsidRDefault="00180ABA" w:rsidP="00843D73">
            <w:pPr>
              <w:pStyle w:val="TAH"/>
              <w:rPr>
                <w:del w:id="40" w:author="Ericsson user" w:date="2021-10-11T15:18:00Z"/>
              </w:rPr>
            </w:pPr>
            <w:del w:id="41" w:author="Ericsson user" w:date="2021-10-11T15:18:00Z">
              <w:r w:rsidRPr="00F652B6" w:rsidDel="00D141A6">
                <w:delText>(Note 10)</w:delText>
              </w:r>
            </w:del>
          </w:p>
        </w:tc>
      </w:tr>
      <w:tr w:rsidR="00180ABA" w:rsidRPr="00F652B6" w:rsidDel="00D141A6" w14:paraId="79D075DE" w14:textId="77777777" w:rsidTr="00843D73">
        <w:trPr>
          <w:gridAfter w:val="1"/>
          <w:wAfter w:w="367" w:type="dxa"/>
          <w:cantSplit/>
          <w:trHeight w:val="202"/>
          <w:jc w:val="center"/>
          <w:del w:id="4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C0703F" w14:textId="77777777" w:rsidR="00180ABA" w:rsidRPr="00F652B6" w:rsidDel="00D141A6" w:rsidRDefault="00180ABA" w:rsidP="00843D73">
            <w:pPr>
              <w:pStyle w:val="TAL"/>
              <w:rPr>
                <w:del w:id="43" w:author="Ericsson user" w:date="2021-10-11T15:18:00Z"/>
              </w:rPr>
            </w:pPr>
            <w:del w:id="44" w:author="Ericsson user" w:date="2021-10-11T15:18:00Z">
              <w:r w:rsidRPr="00F652B6" w:rsidDel="00D141A6">
                <w:delText>CA_1C</w:delText>
              </w:r>
            </w:del>
          </w:p>
        </w:tc>
        <w:tc>
          <w:tcPr>
            <w:tcW w:w="1102" w:type="dxa"/>
            <w:gridSpan w:val="2"/>
            <w:tcBorders>
              <w:top w:val="single" w:sz="4" w:space="0" w:color="auto"/>
              <w:left w:val="single" w:sz="4" w:space="0" w:color="auto"/>
              <w:bottom w:val="single" w:sz="4" w:space="0" w:color="auto"/>
              <w:right w:val="single" w:sz="4" w:space="0" w:color="auto"/>
            </w:tcBorders>
          </w:tcPr>
          <w:p w14:paraId="129EDF9B" w14:textId="77777777" w:rsidR="00180ABA" w:rsidRPr="00F652B6" w:rsidDel="00D141A6" w:rsidRDefault="00180ABA" w:rsidP="00843D73">
            <w:pPr>
              <w:pStyle w:val="TAC"/>
              <w:rPr>
                <w:del w:id="45" w:author="Ericsson user" w:date="2021-10-11T15:18:00Z"/>
              </w:rPr>
            </w:pPr>
            <w:del w:id="46" w:author="Ericsson user" w:date="2021-10-11T15:18:00Z">
              <w:r w:rsidRPr="00F652B6"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73F4F20E" w14:textId="77777777" w:rsidR="00180ABA" w:rsidRPr="00F652B6" w:rsidDel="00D141A6" w:rsidRDefault="00180ABA" w:rsidP="00843D73">
            <w:pPr>
              <w:pStyle w:val="TAC"/>
              <w:rPr>
                <w:del w:id="4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F6FE7F" w14:textId="77777777" w:rsidR="00180ABA" w:rsidRPr="00F652B6" w:rsidDel="00D141A6" w:rsidRDefault="00180ABA" w:rsidP="00843D73">
            <w:pPr>
              <w:pStyle w:val="TAC"/>
              <w:rPr>
                <w:del w:id="4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C8E07E9" w14:textId="77777777" w:rsidR="00180ABA" w:rsidRPr="00F652B6" w:rsidDel="00D141A6" w:rsidRDefault="00180ABA" w:rsidP="00843D73">
            <w:pPr>
              <w:pStyle w:val="TAC"/>
              <w:rPr>
                <w:del w:id="4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FD22AD9" w14:textId="77777777" w:rsidR="00180ABA" w:rsidRPr="00F652B6" w:rsidDel="00D141A6" w:rsidRDefault="00180ABA" w:rsidP="00843D73">
            <w:pPr>
              <w:pStyle w:val="TAC"/>
              <w:rPr>
                <w:del w:id="50" w:author="Ericsson user" w:date="2021-10-11T15:18:00Z"/>
              </w:rPr>
            </w:pPr>
            <w:del w:id="51"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C278F6" w14:textId="77777777" w:rsidR="00180ABA" w:rsidRPr="00F652B6" w:rsidDel="00D141A6" w:rsidRDefault="00180ABA" w:rsidP="00843D73">
            <w:pPr>
              <w:pStyle w:val="TAC"/>
              <w:rPr>
                <w:del w:id="52" w:author="Ericsson user" w:date="2021-10-11T15:18:00Z"/>
              </w:rPr>
            </w:pPr>
            <w:del w:id="53"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BA73CB4" w14:textId="77777777" w:rsidR="00180ABA" w:rsidRPr="00F652B6" w:rsidDel="00D141A6" w:rsidRDefault="00180ABA" w:rsidP="00843D73">
            <w:pPr>
              <w:pStyle w:val="TAC"/>
              <w:rPr>
                <w:del w:id="54" w:author="Ericsson user" w:date="2021-10-11T15:18:00Z"/>
              </w:rPr>
            </w:pPr>
          </w:p>
        </w:tc>
      </w:tr>
      <w:tr w:rsidR="00180ABA" w:rsidRPr="00F652B6" w:rsidDel="00D141A6" w14:paraId="20C7D9AB" w14:textId="77777777" w:rsidTr="00843D73">
        <w:trPr>
          <w:gridAfter w:val="1"/>
          <w:wAfter w:w="367" w:type="dxa"/>
          <w:cantSplit/>
          <w:trHeight w:val="188"/>
          <w:jc w:val="center"/>
          <w:del w:id="5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D46B37E" w14:textId="77777777" w:rsidR="00180ABA" w:rsidRPr="00F652B6" w:rsidDel="00D141A6" w:rsidRDefault="00180ABA" w:rsidP="00843D73">
            <w:pPr>
              <w:pStyle w:val="TAL"/>
              <w:rPr>
                <w:del w:id="56" w:author="Ericsson user" w:date="2021-10-11T15:18:00Z"/>
              </w:rPr>
            </w:pPr>
            <w:del w:id="57" w:author="Ericsson user" w:date="2021-10-11T15:18:00Z">
              <w:r w:rsidRPr="00F652B6" w:rsidDel="00D141A6">
                <w:delText>CA_2C</w:delText>
              </w:r>
            </w:del>
          </w:p>
        </w:tc>
        <w:tc>
          <w:tcPr>
            <w:tcW w:w="1102" w:type="dxa"/>
            <w:gridSpan w:val="2"/>
            <w:tcBorders>
              <w:top w:val="single" w:sz="4" w:space="0" w:color="auto"/>
              <w:left w:val="single" w:sz="4" w:space="0" w:color="auto"/>
              <w:bottom w:val="single" w:sz="4" w:space="0" w:color="auto"/>
              <w:right w:val="single" w:sz="4" w:space="0" w:color="auto"/>
            </w:tcBorders>
          </w:tcPr>
          <w:p w14:paraId="2C60CDB4" w14:textId="77777777" w:rsidR="00180ABA" w:rsidRPr="00F652B6" w:rsidDel="00D141A6" w:rsidRDefault="00180ABA" w:rsidP="00843D73">
            <w:pPr>
              <w:pStyle w:val="TAC"/>
              <w:rPr>
                <w:del w:id="58" w:author="Ericsson user" w:date="2021-10-11T15:18:00Z"/>
              </w:rPr>
            </w:pPr>
            <w:del w:id="59"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18C03F92" w14:textId="77777777" w:rsidR="00180ABA" w:rsidRPr="00F652B6" w:rsidDel="00D141A6" w:rsidRDefault="00180ABA" w:rsidP="00843D73">
            <w:pPr>
              <w:pStyle w:val="TAC"/>
              <w:rPr>
                <w:del w:id="6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2537AF7" w14:textId="77777777" w:rsidR="00180ABA" w:rsidRPr="00F652B6" w:rsidDel="00D141A6" w:rsidRDefault="00180ABA" w:rsidP="00843D73">
            <w:pPr>
              <w:pStyle w:val="TAC"/>
              <w:rPr>
                <w:del w:id="6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7A10EAC" w14:textId="77777777" w:rsidR="00180ABA" w:rsidRPr="00F652B6" w:rsidDel="00D141A6" w:rsidRDefault="00180ABA" w:rsidP="00843D73">
            <w:pPr>
              <w:pStyle w:val="TAC"/>
              <w:rPr>
                <w:del w:id="6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8BCDE7B" w14:textId="77777777" w:rsidR="00180ABA" w:rsidRPr="00F652B6" w:rsidDel="00D141A6" w:rsidRDefault="00180ABA" w:rsidP="00843D73">
            <w:pPr>
              <w:pStyle w:val="TAC"/>
              <w:rPr>
                <w:del w:id="63" w:author="Ericsson user" w:date="2021-10-11T15:18:00Z"/>
              </w:rPr>
            </w:pPr>
            <w:del w:id="64"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0B01A96" w14:textId="77777777" w:rsidR="00180ABA" w:rsidRPr="00F652B6" w:rsidDel="00D141A6" w:rsidRDefault="00180ABA" w:rsidP="00843D73">
            <w:pPr>
              <w:pStyle w:val="TAC"/>
              <w:rPr>
                <w:del w:id="65" w:author="Ericsson user" w:date="2021-10-11T15:18:00Z"/>
              </w:rPr>
            </w:pPr>
            <w:del w:id="66"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EF89061" w14:textId="77777777" w:rsidR="00180ABA" w:rsidRPr="00F652B6" w:rsidDel="00D141A6" w:rsidRDefault="00180ABA" w:rsidP="00843D73">
            <w:pPr>
              <w:pStyle w:val="TAC"/>
              <w:rPr>
                <w:del w:id="67" w:author="Ericsson user" w:date="2021-10-11T15:18:00Z"/>
              </w:rPr>
            </w:pPr>
          </w:p>
        </w:tc>
      </w:tr>
      <w:tr w:rsidR="00180ABA" w:rsidRPr="00F652B6" w:rsidDel="00D141A6" w14:paraId="7B1B6212" w14:textId="77777777" w:rsidTr="00843D73">
        <w:trPr>
          <w:gridAfter w:val="1"/>
          <w:wAfter w:w="367" w:type="dxa"/>
          <w:cantSplit/>
          <w:trHeight w:val="202"/>
          <w:jc w:val="center"/>
          <w:del w:id="6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DF640E0" w14:textId="77777777" w:rsidR="00180ABA" w:rsidRPr="00F652B6" w:rsidDel="00D141A6" w:rsidRDefault="00180ABA" w:rsidP="00843D73">
            <w:pPr>
              <w:pStyle w:val="TAL"/>
              <w:rPr>
                <w:del w:id="69" w:author="Ericsson user" w:date="2021-10-11T15:18:00Z"/>
              </w:rPr>
            </w:pPr>
            <w:del w:id="70" w:author="Ericsson user" w:date="2021-10-11T15:18:00Z">
              <w:r w:rsidRPr="00F652B6" w:rsidDel="00D141A6">
                <w:delText>CA_3C</w:delText>
              </w:r>
            </w:del>
          </w:p>
        </w:tc>
        <w:tc>
          <w:tcPr>
            <w:tcW w:w="1102" w:type="dxa"/>
            <w:gridSpan w:val="2"/>
            <w:tcBorders>
              <w:top w:val="single" w:sz="4" w:space="0" w:color="auto"/>
              <w:left w:val="single" w:sz="4" w:space="0" w:color="auto"/>
              <w:bottom w:val="single" w:sz="4" w:space="0" w:color="auto"/>
              <w:right w:val="single" w:sz="4" w:space="0" w:color="auto"/>
            </w:tcBorders>
          </w:tcPr>
          <w:p w14:paraId="5B239D5A" w14:textId="77777777" w:rsidR="00180ABA" w:rsidRPr="00F652B6" w:rsidDel="00D141A6" w:rsidRDefault="00180ABA" w:rsidP="00843D73">
            <w:pPr>
              <w:pStyle w:val="TAC"/>
              <w:rPr>
                <w:del w:id="71" w:author="Ericsson user" w:date="2021-10-11T15:18:00Z"/>
              </w:rPr>
            </w:pPr>
            <w:del w:id="72"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586695" w14:textId="77777777" w:rsidR="00180ABA" w:rsidRPr="00F652B6" w:rsidDel="00D141A6" w:rsidRDefault="00180ABA" w:rsidP="00843D73">
            <w:pPr>
              <w:pStyle w:val="TAC"/>
              <w:rPr>
                <w:del w:id="7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A641049" w14:textId="77777777" w:rsidR="00180ABA" w:rsidRPr="00F652B6" w:rsidDel="00D141A6" w:rsidRDefault="00180ABA" w:rsidP="00843D73">
            <w:pPr>
              <w:pStyle w:val="TAC"/>
              <w:rPr>
                <w:del w:id="7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BD1962A" w14:textId="77777777" w:rsidR="00180ABA" w:rsidRPr="00F652B6" w:rsidDel="00D141A6" w:rsidRDefault="00180ABA" w:rsidP="00843D73">
            <w:pPr>
              <w:pStyle w:val="TAC"/>
              <w:rPr>
                <w:del w:id="7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27AA2B9" w14:textId="77777777" w:rsidR="00180ABA" w:rsidRPr="00F652B6" w:rsidDel="00D141A6" w:rsidRDefault="00180ABA" w:rsidP="00843D73">
            <w:pPr>
              <w:pStyle w:val="TAC"/>
              <w:rPr>
                <w:del w:id="76" w:author="Ericsson user" w:date="2021-10-11T15:18:00Z"/>
              </w:rPr>
            </w:pPr>
            <w:del w:id="77"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C16866" w14:textId="77777777" w:rsidR="00180ABA" w:rsidRPr="00F652B6" w:rsidDel="00D141A6" w:rsidRDefault="00180ABA" w:rsidP="00843D73">
            <w:pPr>
              <w:pStyle w:val="TAC"/>
              <w:rPr>
                <w:del w:id="78" w:author="Ericsson user" w:date="2021-10-11T15:18:00Z"/>
              </w:rPr>
            </w:pPr>
            <w:del w:id="79"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7CEFF0D" w14:textId="77777777" w:rsidR="00180ABA" w:rsidRPr="00F652B6" w:rsidDel="00D141A6" w:rsidRDefault="00180ABA" w:rsidP="00843D73">
            <w:pPr>
              <w:pStyle w:val="TAC"/>
              <w:rPr>
                <w:del w:id="80" w:author="Ericsson user" w:date="2021-10-11T15:18:00Z"/>
              </w:rPr>
            </w:pPr>
          </w:p>
        </w:tc>
      </w:tr>
      <w:tr w:rsidR="00180ABA" w:rsidRPr="00F652B6" w:rsidDel="00D141A6" w14:paraId="69CB4C26" w14:textId="77777777" w:rsidTr="00843D73">
        <w:trPr>
          <w:gridAfter w:val="1"/>
          <w:wAfter w:w="367" w:type="dxa"/>
          <w:cantSplit/>
          <w:trHeight w:val="202"/>
          <w:jc w:val="center"/>
          <w:del w:id="8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48E5043" w14:textId="77777777" w:rsidR="00180ABA" w:rsidRPr="00F652B6" w:rsidDel="00D141A6" w:rsidRDefault="00180ABA" w:rsidP="00843D73">
            <w:pPr>
              <w:pStyle w:val="TAL"/>
              <w:rPr>
                <w:del w:id="82" w:author="Ericsson user" w:date="2021-10-11T15:18:00Z"/>
              </w:rPr>
            </w:pPr>
            <w:del w:id="83" w:author="Ericsson user" w:date="2021-10-11T15:18:00Z">
              <w:r w:rsidRPr="00F652B6" w:rsidDel="00D141A6">
                <w:delText>CA_5B</w:delText>
              </w:r>
            </w:del>
          </w:p>
        </w:tc>
        <w:tc>
          <w:tcPr>
            <w:tcW w:w="1102" w:type="dxa"/>
            <w:gridSpan w:val="2"/>
            <w:tcBorders>
              <w:top w:val="single" w:sz="4" w:space="0" w:color="auto"/>
              <w:left w:val="single" w:sz="4" w:space="0" w:color="auto"/>
              <w:bottom w:val="single" w:sz="4" w:space="0" w:color="auto"/>
              <w:right w:val="single" w:sz="4" w:space="0" w:color="auto"/>
            </w:tcBorders>
          </w:tcPr>
          <w:p w14:paraId="42AA00C4" w14:textId="77777777" w:rsidR="00180ABA" w:rsidRPr="00F652B6" w:rsidDel="00D141A6" w:rsidRDefault="00180ABA" w:rsidP="00843D73">
            <w:pPr>
              <w:pStyle w:val="TAC"/>
              <w:rPr>
                <w:del w:id="84" w:author="Ericsson user" w:date="2021-10-11T15:18:00Z"/>
              </w:rPr>
            </w:pPr>
            <w:del w:id="85"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0EEC44A9" w14:textId="77777777" w:rsidR="00180ABA" w:rsidRPr="00F652B6" w:rsidDel="00D141A6" w:rsidRDefault="00180ABA" w:rsidP="00843D73">
            <w:pPr>
              <w:pStyle w:val="TAC"/>
              <w:rPr>
                <w:del w:id="8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12B8A0" w14:textId="77777777" w:rsidR="00180ABA" w:rsidRPr="00F652B6" w:rsidDel="00D141A6" w:rsidRDefault="00180ABA" w:rsidP="00843D73">
            <w:pPr>
              <w:pStyle w:val="TAC"/>
              <w:rPr>
                <w:del w:id="8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E41928F" w14:textId="77777777" w:rsidR="00180ABA" w:rsidRPr="00F652B6" w:rsidDel="00D141A6" w:rsidRDefault="00180ABA" w:rsidP="00843D73">
            <w:pPr>
              <w:pStyle w:val="TAC"/>
              <w:rPr>
                <w:del w:id="8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4A0803F" w14:textId="77777777" w:rsidR="00180ABA" w:rsidRPr="00F652B6" w:rsidDel="00D141A6" w:rsidRDefault="00180ABA" w:rsidP="00843D73">
            <w:pPr>
              <w:pStyle w:val="TAC"/>
              <w:rPr>
                <w:del w:id="89" w:author="Ericsson user" w:date="2021-10-11T15:18:00Z"/>
              </w:rPr>
            </w:pPr>
            <w:del w:id="90"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64B3F3" w14:textId="77777777" w:rsidR="00180ABA" w:rsidRPr="00F652B6" w:rsidDel="00D141A6" w:rsidRDefault="00180ABA" w:rsidP="00843D73">
            <w:pPr>
              <w:pStyle w:val="TAC"/>
              <w:rPr>
                <w:del w:id="91" w:author="Ericsson user" w:date="2021-10-11T15:18:00Z"/>
              </w:rPr>
            </w:pPr>
            <w:del w:id="92"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E583A90" w14:textId="77777777" w:rsidR="00180ABA" w:rsidRPr="00F652B6" w:rsidDel="00D141A6" w:rsidRDefault="00180ABA" w:rsidP="00843D73">
            <w:pPr>
              <w:pStyle w:val="TAC"/>
              <w:rPr>
                <w:del w:id="93" w:author="Ericsson user" w:date="2021-10-11T15:18:00Z"/>
              </w:rPr>
            </w:pPr>
          </w:p>
        </w:tc>
      </w:tr>
      <w:tr w:rsidR="00180ABA" w:rsidRPr="00F652B6" w:rsidDel="00D141A6" w14:paraId="30EA27AD" w14:textId="77777777" w:rsidTr="00843D73">
        <w:trPr>
          <w:gridAfter w:val="1"/>
          <w:wAfter w:w="367" w:type="dxa"/>
          <w:cantSplit/>
          <w:trHeight w:val="202"/>
          <w:jc w:val="center"/>
          <w:del w:id="9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354398" w14:textId="77777777" w:rsidR="00180ABA" w:rsidRPr="00F652B6" w:rsidDel="00D141A6" w:rsidRDefault="00180ABA" w:rsidP="00843D73">
            <w:pPr>
              <w:pStyle w:val="TAL"/>
              <w:rPr>
                <w:del w:id="95" w:author="Ericsson user" w:date="2021-10-11T15:18:00Z"/>
              </w:rPr>
            </w:pPr>
            <w:del w:id="96" w:author="Ericsson user" w:date="2021-10-11T15:18:00Z">
              <w:r w:rsidRPr="00F652B6" w:rsidDel="00D141A6">
                <w:delText>CA_7B</w:delText>
              </w:r>
            </w:del>
          </w:p>
        </w:tc>
        <w:tc>
          <w:tcPr>
            <w:tcW w:w="1102" w:type="dxa"/>
            <w:gridSpan w:val="2"/>
            <w:tcBorders>
              <w:top w:val="single" w:sz="4" w:space="0" w:color="auto"/>
              <w:left w:val="single" w:sz="4" w:space="0" w:color="auto"/>
              <w:bottom w:val="single" w:sz="4" w:space="0" w:color="auto"/>
              <w:right w:val="single" w:sz="4" w:space="0" w:color="auto"/>
            </w:tcBorders>
          </w:tcPr>
          <w:p w14:paraId="116EE661" w14:textId="77777777" w:rsidR="00180ABA" w:rsidRPr="00F652B6" w:rsidDel="00D141A6" w:rsidRDefault="00180ABA" w:rsidP="00843D73">
            <w:pPr>
              <w:pStyle w:val="TAC"/>
              <w:rPr>
                <w:del w:id="97" w:author="Ericsson user" w:date="2021-10-11T15:18:00Z"/>
              </w:rPr>
            </w:pPr>
            <w:del w:id="98"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6688C7A4" w14:textId="77777777" w:rsidR="00180ABA" w:rsidRPr="00F652B6" w:rsidDel="00D141A6" w:rsidRDefault="00180ABA" w:rsidP="00843D73">
            <w:pPr>
              <w:pStyle w:val="TAC"/>
              <w:rPr>
                <w:del w:id="9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85FC575" w14:textId="77777777" w:rsidR="00180ABA" w:rsidRPr="00F652B6" w:rsidDel="00D141A6" w:rsidRDefault="00180ABA" w:rsidP="00843D73">
            <w:pPr>
              <w:pStyle w:val="TAC"/>
              <w:rPr>
                <w:del w:id="10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D26DC09" w14:textId="77777777" w:rsidR="00180ABA" w:rsidRPr="00F652B6" w:rsidDel="00D141A6" w:rsidRDefault="00180ABA" w:rsidP="00843D73">
            <w:pPr>
              <w:pStyle w:val="TAC"/>
              <w:rPr>
                <w:del w:id="10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6D450DC" w14:textId="77777777" w:rsidR="00180ABA" w:rsidRPr="00F652B6" w:rsidDel="00D141A6" w:rsidRDefault="00180ABA" w:rsidP="00843D73">
            <w:pPr>
              <w:pStyle w:val="TAC"/>
              <w:rPr>
                <w:del w:id="102" w:author="Ericsson user" w:date="2021-10-11T15:18:00Z"/>
              </w:rPr>
            </w:pPr>
            <w:del w:id="103"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A2EF10C" w14:textId="77777777" w:rsidR="00180ABA" w:rsidRPr="00F652B6" w:rsidDel="00D141A6" w:rsidRDefault="00180ABA" w:rsidP="00843D73">
            <w:pPr>
              <w:pStyle w:val="TAC"/>
              <w:rPr>
                <w:del w:id="104" w:author="Ericsson user" w:date="2021-10-11T15:18:00Z"/>
              </w:rPr>
            </w:pPr>
            <w:del w:id="105"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65E22D21" w14:textId="77777777" w:rsidR="00180ABA" w:rsidRPr="00F652B6" w:rsidDel="00D141A6" w:rsidRDefault="00180ABA" w:rsidP="00843D73">
            <w:pPr>
              <w:pStyle w:val="TAC"/>
              <w:rPr>
                <w:del w:id="106" w:author="Ericsson user" w:date="2021-10-11T15:18:00Z"/>
              </w:rPr>
            </w:pPr>
          </w:p>
        </w:tc>
      </w:tr>
      <w:tr w:rsidR="00180ABA" w:rsidRPr="00F652B6" w:rsidDel="00D141A6" w14:paraId="57AD61A0" w14:textId="77777777" w:rsidTr="00843D73">
        <w:trPr>
          <w:gridAfter w:val="1"/>
          <w:wAfter w:w="367" w:type="dxa"/>
          <w:cantSplit/>
          <w:trHeight w:val="188"/>
          <w:jc w:val="center"/>
          <w:del w:id="107"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200E5C6" w14:textId="77777777" w:rsidR="00180ABA" w:rsidRPr="00F652B6" w:rsidDel="00D141A6" w:rsidRDefault="00180ABA" w:rsidP="00843D73">
            <w:pPr>
              <w:pStyle w:val="TAL"/>
              <w:rPr>
                <w:del w:id="108" w:author="Ericsson user" w:date="2021-10-11T15:18:00Z"/>
              </w:rPr>
            </w:pPr>
            <w:del w:id="109" w:author="Ericsson user" w:date="2021-10-11T15:18:00Z">
              <w:r w:rsidRPr="00F652B6" w:rsidDel="00D141A6">
                <w:delText>CA_7C</w:delText>
              </w:r>
            </w:del>
          </w:p>
        </w:tc>
        <w:tc>
          <w:tcPr>
            <w:tcW w:w="1102" w:type="dxa"/>
            <w:gridSpan w:val="2"/>
            <w:tcBorders>
              <w:top w:val="single" w:sz="4" w:space="0" w:color="auto"/>
              <w:left w:val="single" w:sz="4" w:space="0" w:color="auto"/>
              <w:bottom w:val="single" w:sz="4" w:space="0" w:color="auto"/>
              <w:right w:val="single" w:sz="4" w:space="0" w:color="auto"/>
            </w:tcBorders>
          </w:tcPr>
          <w:p w14:paraId="177BB32D" w14:textId="77777777" w:rsidR="00180ABA" w:rsidRPr="00F652B6" w:rsidDel="00D141A6" w:rsidRDefault="00180ABA" w:rsidP="00843D73">
            <w:pPr>
              <w:pStyle w:val="TAC"/>
              <w:rPr>
                <w:del w:id="110" w:author="Ericsson user" w:date="2021-10-11T15:18:00Z"/>
              </w:rPr>
            </w:pPr>
            <w:del w:id="111" w:author="Ericsson user" w:date="2021-10-11T15:18:00Z">
              <w:r w:rsidRPr="00F652B6"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7F957B71" w14:textId="77777777" w:rsidR="00180ABA" w:rsidRPr="00F652B6" w:rsidDel="00D141A6" w:rsidRDefault="00180ABA" w:rsidP="00843D73">
            <w:pPr>
              <w:pStyle w:val="TAC"/>
              <w:rPr>
                <w:del w:id="112"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4ADA3CD" w14:textId="77777777" w:rsidR="00180ABA" w:rsidRPr="00F652B6" w:rsidDel="00D141A6" w:rsidRDefault="00180ABA" w:rsidP="00843D73">
            <w:pPr>
              <w:pStyle w:val="TAC"/>
              <w:rPr>
                <w:del w:id="113"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471ABCA" w14:textId="77777777" w:rsidR="00180ABA" w:rsidRPr="00F652B6" w:rsidDel="00D141A6" w:rsidRDefault="00180ABA" w:rsidP="00843D73">
            <w:pPr>
              <w:pStyle w:val="TAC"/>
              <w:rPr>
                <w:del w:id="114"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7D846B1" w14:textId="77777777" w:rsidR="00180ABA" w:rsidRPr="00F652B6" w:rsidDel="00D141A6" w:rsidRDefault="00180ABA" w:rsidP="00843D73">
            <w:pPr>
              <w:pStyle w:val="TAC"/>
              <w:rPr>
                <w:del w:id="115" w:author="Ericsson user" w:date="2021-10-11T15:18:00Z"/>
              </w:rPr>
            </w:pPr>
            <w:del w:id="116"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F1CB3C5" w14:textId="77777777" w:rsidR="00180ABA" w:rsidRPr="00F652B6" w:rsidDel="00D141A6" w:rsidRDefault="00180ABA" w:rsidP="00843D73">
            <w:pPr>
              <w:pStyle w:val="TAC"/>
              <w:rPr>
                <w:del w:id="117" w:author="Ericsson user" w:date="2021-10-11T15:18:00Z"/>
              </w:rPr>
            </w:pPr>
            <w:del w:id="118"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B293A45" w14:textId="77777777" w:rsidR="00180ABA" w:rsidRPr="00F652B6" w:rsidDel="00D141A6" w:rsidRDefault="00180ABA" w:rsidP="00843D73">
            <w:pPr>
              <w:pStyle w:val="TAC"/>
              <w:rPr>
                <w:del w:id="119" w:author="Ericsson user" w:date="2021-10-11T15:18:00Z"/>
              </w:rPr>
            </w:pPr>
          </w:p>
        </w:tc>
      </w:tr>
      <w:tr w:rsidR="00180ABA" w:rsidRPr="00F652B6" w:rsidDel="00D141A6" w14:paraId="016F3AE1" w14:textId="77777777" w:rsidTr="00843D73">
        <w:trPr>
          <w:gridAfter w:val="1"/>
          <w:wAfter w:w="367" w:type="dxa"/>
          <w:cantSplit/>
          <w:trHeight w:val="202"/>
          <w:jc w:val="center"/>
          <w:del w:id="120"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1871AEE" w14:textId="77777777" w:rsidR="00180ABA" w:rsidRPr="00F652B6" w:rsidDel="00D141A6" w:rsidRDefault="00180ABA" w:rsidP="00843D73">
            <w:pPr>
              <w:pStyle w:val="TAL"/>
              <w:rPr>
                <w:del w:id="121" w:author="Ericsson user" w:date="2021-10-11T15:18:00Z"/>
              </w:rPr>
            </w:pPr>
            <w:del w:id="122" w:author="Ericsson user" w:date="2021-10-11T15:18:00Z">
              <w:r w:rsidRPr="00F652B6" w:rsidDel="00D141A6">
                <w:delText>CA_</w:delText>
              </w:r>
              <w:r w:rsidRPr="00F652B6" w:rsidDel="00D141A6">
                <w:rPr>
                  <w:rFonts w:eastAsia="PMingLiU"/>
                  <w:lang w:eastAsia="zh-TW"/>
                </w:rPr>
                <w:delText>8</w:delText>
              </w:r>
              <w:r w:rsidRPr="00F652B6" w:rsidDel="00D141A6">
                <w:delText>B</w:delText>
              </w:r>
            </w:del>
          </w:p>
        </w:tc>
        <w:tc>
          <w:tcPr>
            <w:tcW w:w="1102" w:type="dxa"/>
            <w:gridSpan w:val="2"/>
            <w:tcBorders>
              <w:top w:val="single" w:sz="4" w:space="0" w:color="auto"/>
              <w:left w:val="single" w:sz="4" w:space="0" w:color="auto"/>
              <w:bottom w:val="single" w:sz="4" w:space="0" w:color="auto"/>
              <w:right w:val="single" w:sz="4" w:space="0" w:color="auto"/>
            </w:tcBorders>
          </w:tcPr>
          <w:p w14:paraId="2720F434" w14:textId="77777777" w:rsidR="00180ABA" w:rsidRPr="00F652B6" w:rsidDel="00D141A6" w:rsidRDefault="00180ABA" w:rsidP="00843D73">
            <w:pPr>
              <w:pStyle w:val="TAC"/>
              <w:rPr>
                <w:del w:id="123" w:author="Ericsson user" w:date="2021-10-11T15:18:00Z"/>
              </w:rPr>
            </w:pPr>
            <w:del w:id="124"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36453D44" w14:textId="77777777" w:rsidR="00180ABA" w:rsidRPr="00F652B6" w:rsidDel="00D141A6" w:rsidRDefault="00180ABA" w:rsidP="00843D73">
            <w:pPr>
              <w:pStyle w:val="TAC"/>
              <w:rPr>
                <w:del w:id="125"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4C3365" w14:textId="77777777" w:rsidR="00180ABA" w:rsidRPr="00F652B6" w:rsidDel="00D141A6" w:rsidRDefault="00180ABA" w:rsidP="00843D73">
            <w:pPr>
              <w:pStyle w:val="TAC"/>
              <w:rPr>
                <w:del w:id="126"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B5C6D6E" w14:textId="77777777" w:rsidR="00180ABA" w:rsidRPr="00F652B6" w:rsidDel="00D141A6" w:rsidRDefault="00180ABA" w:rsidP="00843D73">
            <w:pPr>
              <w:pStyle w:val="TAC"/>
              <w:rPr>
                <w:del w:id="127"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DED03B" w14:textId="77777777" w:rsidR="00180ABA" w:rsidRPr="00F652B6" w:rsidDel="00D141A6" w:rsidRDefault="00180ABA" w:rsidP="00843D73">
            <w:pPr>
              <w:pStyle w:val="TAC"/>
              <w:rPr>
                <w:del w:id="128" w:author="Ericsson user" w:date="2021-10-11T15:18:00Z"/>
              </w:rPr>
            </w:pPr>
            <w:del w:id="129"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5E734E9" w14:textId="77777777" w:rsidR="00180ABA" w:rsidRPr="00F652B6" w:rsidDel="00D141A6" w:rsidRDefault="00180ABA" w:rsidP="00843D73">
            <w:pPr>
              <w:pStyle w:val="TAC"/>
              <w:rPr>
                <w:del w:id="130" w:author="Ericsson user" w:date="2021-10-11T15:18:00Z"/>
              </w:rPr>
            </w:pPr>
            <w:del w:id="131"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1E5A171" w14:textId="77777777" w:rsidR="00180ABA" w:rsidRPr="00F652B6" w:rsidDel="00D141A6" w:rsidRDefault="00180ABA" w:rsidP="00843D73">
            <w:pPr>
              <w:pStyle w:val="TAC"/>
              <w:rPr>
                <w:del w:id="132" w:author="Ericsson user" w:date="2021-10-11T15:18:00Z"/>
              </w:rPr>
            </w:pPr>
          </w:p>
        </w:tc>
      </w:tr>
      <w:tr w:rsidR="00180ABA" w:rsidRPr="00F652B6" w:rsidDel="00D141A6" w14:paraId="7CAFA426" w14:textId="77777777" w:rsidTr="00843D73">
        <w:trPr>
          <w:gridAfter w:val="1"/>
          <w:wAfter w:w="367" w:type="dxa"/>
          <w:cantSplit/>
          <w:trHeight w:val="202"/>
          <w:jc w:val="center"/>
          <w:del w:id="133"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328083" w14:textId="77777777" w:rsidR="00180ABA" w:rsidRPr="00F652B6" w:rsidDel="00D141A6" w:rsidRDefault="00180ABA" w:rsidP="00843D73">
            <w:pPr>
              <w:pStyle w:val="TAL"/>
              <w:rPr>
                <w:del w:id="134" w:author="Ericsson user" w:date="2021-10-11T15:18:00Z"/>
              </w:rPr>
            </w:pPr>
            <w:del w:id="135" w:author="Ericsson user" w:date="2021-10-11T15:18:00Z">
              <w:r w:rsidRPr="00F652B6" w:rsidDel="00D141A6">
                <w:delText>CA_12B</w:delText>
              </w:r>
            </w:del>
          </w:p>
        </w:tc>
        <w:tc>
          <w:tcPr>
            <w:tcW w:w="1102" w:type="dxa"/>
            <w:gridSpan w:val="2"/>
            <w:tcBorders>
              <w:top w:val="single" w:sz="4" w:space="0" w:color="auto"/>
              <w:left w:val="single" w:sz="4" w:space="0" w:color="auto"/>
              <w:bottom w:val="single" w:sz="4" w:space="0" w:color="auto"/>
              <w:right w:val="single" w:sz="4" w:space="0" w:color="auto"/>
            </w:tcBorders>
          </w:tcPr>
          <w:p w14:paraId="6378F2F6" w14:textId="77777777" w:rsidR="00180ABA" w:rsidRPr="00F652B6" w:rsidDel="00D141A6" w:rsidRDefault="00180ABA" w:rsidP="00843D73">
            <w:pPr>
              <w:pStyle w:val="TAC"/>
              <w:rPr>
                <w:del w:id="136" w:author="Ericsson user" w:date="2021-10-11T15:18:00Z"/>
              </w:rPr>
            </w:pPr>
            <w:del w:id="137"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20DB6C0" w14:textId="77777777" w:rsidR="00180ABA" w:rsidRPr="00F652B6" w:rsidDel="00D141A6" w:rsidRDefault="00180ABA" w:rsidP="00843D73">
            <w:pPr>
              <w:pStyle w:val="TAC"/>
              <w:rPr>
                <w:del w:id="138"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328AAC8" w14:textId="77777777" w:rsidR="00180ABA" w:rsidRPr="00F652B6" w:rsidDel="00D141A6" w:rsidRDefault="00180ABA" w:rsidP="00843D73">
            <w:pPr>
              <w:pStyle w:val="TAC"/>
              <w:rPr>
                <w:del w:id="139"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A2C9BFD" w14:textId="77777777" w:rsidR="00180ABA" w:rsidRPr="00F652B6" w:rsidDel="00D141A6" w:rsidRDefault="00180ABA" w:rsidP="00843D73">
            <w:pPr>
              <w:pStyle w:val="TAC"/>
              <w:rPr>
                <w:del w:id="140"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C6910DF" w14:textId="77777777" w:rsidR="00180ABA" w:rsidRPr="00F652B6" w:rsidDel="00D141A6" w:rsidRDefault="00180ABA" w:rsidP="00843D73">
            <w:pPr>
              <w:pStyle w:val="TAC"/>
              <w:rPr>
                <w:del w:id="141" w:author="Ericsson user" w:date="2021-10-11T15:18:00Z"/>
              </w:rPr>
            </w:pPr>
            <w:del w:id="142"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5B944A7" w14:textId="77777777" w:rsidR="00180ABA" w:rsidRPr="00F652B6" w:rsidDel="00D141A6" w:rsidRDefault="00180ABA" w:rsidP="00843D73">
            <w:pPr>
              <w:pStyle w:val="TAC"/>
              <w:rPr>
                <w:del w:id="143" w:author="Ericsson user" w:date="2021-10-11T15:18:00Z"/>
              </w:rPr>
            </w:pPr>
            <w:del w:id="144"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F8BAE6F" w14:textId="77777777" w:rsidR="00180ABA" w:rsidRPr="00F652B6" w:rsidDel="00D141A6" w:rsidRDefault="00180ABA" w:rsidP="00843D73">
            <w:pPr>
              <w:pStyle w:val="TAC"/>
              <w:rPr>
                <w:del w:id="145" w:author="Ericsson user" w:date="2021-10-11T15:18:00Z"/>
              </w:rPr>
            </w:pPr>
          </w:p>
        </w:tc>
      </w:tr>
      <w:tr w:rsidR="00180ABA" w:rsidRPr="00F652B6" w:rsidDel="00D141A6" w14:paraId="28235260" w14:textId="77777777" w:rsidTr="00843D73">
        <w:trPr>
          <w:gridAfter w:val="1"/>
          <w:wAfter w:w="367" w:type="dxa"/>
          <w:cantSplit/>
          <w:trHeight w:val="188"/>
          <w:jc w:val="center"/>
          <w:del w:id="1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9393F1C" w14:textId="77777777" w:rsidR="00180ABA" w:rsidRPr="00F652B6" w:rsidDel="00D141A6" w:rsidRDefault="00180ABA" w:rsidP="00843D73">
            <w:pPr>
              <w:pStyle w:val="TAL"/>
              <w:rPr>
                <w:del w:id="147" w:author="Ericsson user" w:date="2021-10-11T15:18:00Z"/>
              </w:rPr>
            </w:pPr>
            <w:del w:id="148" w:author="Ericsson user" w:date="2021-10-11T15:18:00Z">
              <w:r w:rsidRPr="00F652B6" w:rsidDel="00D141A6">
                <w:delText>CA_23B</w:delText>
              </w:r>
            </w:del>
          </w:p>
        </w:tc>
        <w:tc>
          <w:tcPr>
            <w:tcW w:w="1102" w:type="dxa"/>
            <w:gridSpan w:val="2"/>
            <w:tcBorders>
              <w:top w:val="single" w:sz="4" w:space="0" w:color="auto"/>
              <w:left w:val="single" w:sz="4" w:space="0" w:color="auto"/>
              <w:bottom w:val="single" w:sz="4" w:space="0" w:color="auto"/>
              <w:right w:val="single" w:sz="4" w:space="0" w:color="auto"/>
            </w:tcBorders>
          </w:tcPr>
          <w:p w14:paraId="24371860" w14:textId="77777777" w:rsidR="00180ABA" w:rsidRPr="00F652B6" w:rsidDel="00D141A6" w:rsidRDefault="00180ABA" w:rsidP="00843D73">
            <w:pPr>
              <w:pStyle w:val="TAC"/>
              <w:rPr>
                <w:del w:id="149" w:author="Ericsson user" w:date="2021-10-11T15:18:00Z"/>
              </w:rPr>
            </w:pPr>
            <w:del w:id="150"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0AED072" w14:textId="77777777" w:rsidR="00180ABA" w:rsidRPr="00F652B6" w:rsidDel="00D141A6" w:rsidRDefault="00180ABA" w:rsidP="00843D73">
            <w:pPr>
              <w:pStyle w:val="TAC"/>
              <w:rPr>
                <w:del w:id="1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D7FA0BE" w14:textId="77777777" w:rsidR="00180ABA" w:rsidRPr="00F652B6" w:rsidDel="00D141A6" w:rsidRDefault="00180ABA" w:rsidP="00843D73">
            <w:pPr>
              <w:pStyle w:val="TAC"/>
              <w:rPr>
                <w:del w:id="1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44698A1" w14:textId="77777777" w:rsidR="00180ABA" w:rsidRPr="00F652B6" w:rsidDel="00D141A6" w:rsidRDefault="00180ABA" w:rsidP="00843D73">
            <w:pPr>
              <w:pStyle w:val="TAC"/>
              <w:rPr>
                <w:del w:id="1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5A18DA" w14:textId="77777777" w:rsidR="00180ABA" w:rsidRPr="00F652B6" w:rsidDel="00D141A6" w:rsidRDefault="00180ABA" w:rsidP="00843D73">
            <w:pPr>
              <w:pStyle w:val="TAC"/>
              <w:rPr>
                <w:del w:id="154" w:author="Ericsson user" w:date="2021-10-11T15:18:00Z"/>
              </w:rPr>
            </w:pPr>
            <w:del w:id="155"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2783E28" w14:textId="77777777" w:rsidR="00180ABA" w:rsidRPr="00F652B6" w:rsidDel="00D141A6" w:rsidRDefault="00180ABA" w:rsidP="00843D73">
            <w:pPr>
              <w:pStyle w:val="TAC"/>
              <w:rPr>
                <w:del w:id="156" w:author="Ericsson user" w:date="2021-10-11T15:18:00Z"/>
              </w:rPr>
            </w:pPr>
            <w:del w:id="157"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9F57201" w14:textId="77777777" w:rsidR="00180ABA" w:rsidRPr="00F652B6" w:rsidDel="00D141A6" w:rsidRDefault="00180ABA" w:rsidP="00843D73">
            <w:pPr>
              <w:pStyle w:val="TAC"/>
              <w:rPr>
                <w:del w:id="158" w:author="Ericsson user" w:date="2021-10-11T15:18:00Z"/>
              </w:rPr>
            </w:pPr>
          </w:p>
        </w:tc>
      </w:tr>
      <w:tr w:rsidR="00180ABA" w:rsidRPr="00F652B6" w:rsidDel="00D141A6" w14:paraId="09C0D10B" w14:textId="77777777" w:rsidTr="00843D73">
        <w:trPr>
          <w:gridAfter w:val="1"/>
          <w:wAfter w:w="367" w:type="dxa"/>
          <w:cantSplit/>
          <w:trHeight w:val="202"/>
          <w:jc w:val="center"/>
          <w:del w:id="1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E1C07B0" w14:textId="77777777" w:rsidR="00180ABA" w:rsidRPr="00F652B6" w:rsidDel="00D141A6" w:rsidRDefault="00180ABA" w:rsidP="00843D73">
            <w:pPr>
              <w:pStyle w:val="TAL"/>
              <w:rPr>
                <w:del w:id="160" w:author="Ericsson user" w:date="2021-10-11T15:18:00Z"/>
                <w:lang w:eastAsia="zh-CN"/>
              </w:rPr>
            </w:pPr>
            <w:del w:id="161" w:author="Ericsson user" w:date="2021-10-11T15:18:00Z">
              <w:r w:rsidRPr="00F652B6" w:rsidDel="00D141A6">
                <w:rPr>
                  <w:lang w:eastAsia="zh-CN"/>
                </w:rPr>
                <w:delText>CA_27B</w:delText>
              </w:r>
            </w:del>
          </w:p>
        </w:tc>
        <w:tc>
          <w:tcPr>
            <w:tcW w:w="1102" w:type="dxa"/>
            <w:gridSpan w:val="2"/>
            <w:tcBorders>
              <w:top w:val="single" w:sz="4" w:space="0" w:color="auto"/>
              <w:left w:val="single" w:sz="4" w:space="0" w:color="auto"/>
              <w:bottom w:val="single" w:sz="4" w:space="0" w:color="auto"/>
              <w:right w:val="single" w:sz="4" w:space="0" w:color="auto"/>
            </w:tcBorders>
          </w:tcPr>
          <w:p w14:paraId="445FCA79" w14:textId="77777777" w:rsidR="00180ABA" w:rsidRPr="00F652B6" w:rsidDel="00D141A6" w:rsidRDefault="00180ABA" w:rsidP="00843D73">
            <w:pPr>
              <w:pStyle w:val="TAC"/>
              <w:rPr>
                <w:del w:id="162" w:author="Ericsson user" w:date="2021-10-11T15:18:00Z"/>
              </w:rPr>
            </w:pPr>
            <w:del w:id="163" w:author="Ericsson user" w:date="2021-10-11T15:18:00Z">
              <w:r w:rsidRPr="00F652B6" w:rsidDel="00D141A6">
                <w:delText>Rel-1</w:delText>
              </w:r>
              <w:r w:rsidRPr="00F652B6"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29E74E36" w14:textId="77777777" w:rsidR="00180ABA" w:rsidRPr="00F652B6" w:rsidDel="00D141A6" w:rsidRDefault="00180ABA" w:rsidP="00843D73">
            <w:pPr>
              <w:pStyle w:val="TAC"/>
              <w:rPr>
                <w:del w:id="1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9B047AF" w14:textId="77777777" w:rsidR="00180ABA" w:rsidRPr="00F652B6" w:rsidDel="00D141A6" w:rsidRDefault="00180ABA" w:rsidP="00843D73">
            <w:pPr>
              <w:pStyle w:val="TAC"/>
              <w:rPr>
                <w:del w:id="1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ABAC4C9" w14:textId="77777777" w:rsidR="00180ABA" w:rsidRPr="00F652B6" w:rsidDel="00D141A6" w:rsidRDefault="00180ABA" w:rsidP="00843D73">
            <w:pPr>
              <w:pStyle w:val="TAC"/>
              <w:rPr>
                <w:del w:id="1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A1C4669" w14:textId="77777777" w:rsidR="00180ABA" w:rsidRPr="00F652B6" w:rsidDel="00D141A6" w:rsidRDefault="00180ABA" w:rsidP="00843D73">
            <w:pPr>
              <w:pStyle w:val="TAC"/>
              <w:rPr>
                <w:del w:id="167" w:author="Ericsson user" w:date="2021-10-11T15:18:00Z"/>
              </w:rPr>
            </w:pPr>
            <w:del w:id="168"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49C5F97E" w14:textId="77777777" w:rsidR="00180ABA" w:rsidRPr="00F652B6" w:rsidDel="00D141A6" w:rsidRDefault="00180ABA" w:rsidP="00843D73">
            <w:pPr>
              <w:pStyle w:val="TAC"/>
              <w:rPr>
                <w:del w:id="169" w:author="Ericsson user" w:date="2021-10-11T15:18:00Z"/>
              </w:rPr>
            </w:pPr>
            <w:del w:id="170"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B013E53" w14:textId="77777777" w:rsidR="00180ABA" w:rsidRPr="00F652B6" w:rsidDel="00D141A6" w:rsidRDefault="00180ABA" w:rsidP="00843D73">
            <w:pPr>
              <w:pStyle w:val="TAC"/>
              <w:rPr>
                <w:del w:id="171" w:author="Ericsson user" w:date="2021-10-11T15:18:00Z"/>
              </w:rPr>
            </w:pPr>
          </w:p>
        </w:tc>
      </w:tr>
      <w:tr w:rsidR="00180ABA" w:rsidRPr="00F652B6" w:rsidDel="00D141A6" w14:paraId="5F37A22B" w14:textId="77777777" w:rsidTr="00843D73">
        <w:trPr>
          <w:gridAfter w:val="1"/>
          <w:wAfter w:w="367" w:type="dxa"/>
          <w:cantSplit/>
          <w:trHeight w:val="188"/>
          <w:jc w:val="center"/>
          <w:del w:id="1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5205322" w14:textId="77777777" w:rsidR="00180ABA" w:rsidRPr="00F652B6" w:rsidDel="00D141A6" w:rsidRDefault="00180ABA" w:rsidP="00843D73">
            <w:pPr>
              <w:pStyle w:val="TAL"/>
              <w:rPr>
                <w:del w:id="173" w:author="Ericsson user" w:date="2021-10-11T15:18:00Z"/>
              </w:rPr>
            </w:pPr>
            <w:del w:id="174" w:author="Ericsson user" w:date="2021-10-11T15:18:00Z">
              <w:r w:rsidRPr="00F652B6" w:rsidDel="00D141A6">
                <w:rPr>
                  <w:lang w:eastAsia="zh-CN"/>
                </w:rPr>
                <w:delText>CA_38C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4222BC7" w14:textId="77777777" w:rsidR="00180ABA" w:rsidRPr="00F652B6" w:rsidDel="00D141A6" w:rsidRDefault="00180ABA" w:rsidP="00843D73">
            <w:pPr>
              <w:pStyle w:val="TAC"/>
              <w:rPr>
                <w:del w:id="175" w:author="Ericsson user" w:date="2021-10-11T15:18:00Z"/>
              </w:rPr>
            </w:pPr>
            <w:del w:id="176" w:author="Ericsson user" w:date="2021-10-11T15:18:00Z">
              <w:r w:rsidRPr="00F652B6" w:rsidDel="00D141A6">
                <w:rPr>
                  <w:lang w:eastAsia="zh-CN"/>
                </w:rPr>
                <w:delText>Rel-11</w:delText>
              </w:r>
            </w:del>
          </w:p>
        </w:tc>
        <w:tc>
          <w:tcPr>
            <w:tcW w:w="436" w:type="dxa"/>
            <w:tcBorders>
              <w:top w:val="single" w:sz="4" w:space="0" w:color="auto"/>
              <w:left w:val="single" w:sz="4" w:space="0" w:color="auto"/>
              <w:bottom w:val="single" w:sz="4" w:space="0" w:color="auto"/>
              <w:right w:val="single" w:sz="4" w:space="0" w:color="auto"/>
            </w:tcBorders>
          </w:tcPr>
          <w:p w14:paraId="2DF61E67" w14:textId="77777777" w:rsidR="00180ABA" w:rsidRPr="00F652B6" w:rsidDel="00D141A6" w:rsidRDefault="00180ABA" w:rsidP="00843D73">
            <w:pPr>
              <w:pStyle w:val="TAC"/>
              <w:rPr>
                <w:del w:id="1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5F9163B" w14:textId="77777777" w:rsidR="00180ABA" w:rsidRPr="00F652B6" w:rsidDel="00D141A6" w:rsidRDefault="00180ABA" w:rsidP="00843D73">
            <w:pPr>
              <w:pStyle w:val="TAC"/>
              <w:rPr>
                <w:del w:id="1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FD6B3D8" w14:textId="77777777" w:rsidR="00180ABA" w:rsidRPr="00F652B6" w:rsidDel="00D141A6" w:rsidRDefault="00180ABA" w:rsidP="00843D73">
            <w:pPr>
              <w:pStyle w:val="TAC"/>
              <w:rPr>
                <w:del w:id="1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ABE3A36" w14:textId="77777777" w:rsidR="00180ABA" w:rsidRPr="00F652B6" w:rsidDel="00D141A6" w:rsidRDefault="00180ABA" w:rsidP="00843D73">
            <w:pPr>
              <w:pStyle w:val="TAC"/>
              <w:rPr>
                <w:del w:id="180" w:author="Ericsson user" w:date="2021-10-11T15:18:00Z"/>
              </w:rPr>
            </w:pPr>
            <w:del w:id="181"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ECC142A" w14:textId="77777777" w:rsidR="00180ABA" w:rsidRPr="00F652B6" w:rsidDel="00D141A6" w:rsidRDefault="00180ABA" w:rsidP="00843D73">
            <w:pPr>
              <w:pStyle w:val="TAC"/>
              <w:rPr>
                <w:del w:id="182" w:author="Ericsson user" w:date="2021-10-11T15:18:00Z"/>
              </w:rPr>
            </w:pPr>
            <w:del w:id="183"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62E747D" w14:textId="77777777" w:rsidR="00180ABA" w:rsidRPr="00F652B6" w:rsidDel="00D141A6" w:rsidRDefault="00180ABA" w:rsidP="00843D73">
            <w:pPr>
              <w:pStyle w:val="TAC"/>
              <w:rPr>
                <w:del w:id="184" w:author="Ericsson user" w:date="2021-10-11T15:18:00Z"/>
              </w:rPr>
            </w:pPr>
          </w:p>
        </w:tc>
      </w:tr>
      <w:tr w:rsidR="00180ABA" w:rsidRPr="00F652B6" w:rsidDel="00D141A6" w14:paraId="1B443A62" w14:textId="77777777" w:rsidTr="00843D73">
        <w:trPr>
          <w:gridAfter w:val="1"/>
          <w:wAfter w:w="367" w:type="dxa"/>
          <w:cantSplit/>
          <w:trHeight w:val="232"/>
          <w:jc w:val="center"/>
          <w:del w:id="1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45545C0" w14:textId="77777777" w:rsidR="00180ABA" w:rsidRPr="00F652B6" w:rsidDel="00D141A6" w:rsidRDefault="00180ABA" w:rsidP="00843D73">
            <w:pPr>
              <w:pStyle w:val="TAL"/>
              <w:rPr>
                <w:del w:id="186" w:author="Ericsson user" w:date="2021-10-11T15:18:00Z"/>
              </w:rPr>
            </w:pPr>
            <w:del w:id="187" w:author="Ericsson user" w:date="2021-10-11T15:18:00Z">
              <w:r w:rsidRPr="00F652B6" w:rsidDel="00D141A6">
                <w:rPr>
                  <w:lang w:eastAsia="zh-CN"/>
                </w:rPr>
                <w:delText>CA_39C</w:delText>
              </w:r>
            </w:del>
          </w:p>
        </w:tc>
        <w:tc>
          <w:tcPr>
            <w:tcW w:w="1102" w:type="dxa"/>
            <w:gridSpan w:val="2"/>
            <w:tcBorders>
              <w:top w:val="single" w:sz="4" w:space="0" w:color="auto"/>
              <w:left w:val="single" w:sz="4" w:space="0" w:color="auto"/>
              <w:bottom w:val="single" w:sz="4" w:space="0" w:color="auto"/>
              <w:right w:val="single" w:sz="4" w:space="0" w:color="auto"/>
            </w:tcBorders>
          </w:tcPr>
          <w:p w14:paraId="0661D9CE" w14:textId="77777777" w:rsidR="00180ABA" w:rsidRPr="00F652B6" w:rsidDel="00D141A6" w:rsidRDefault="00180ABA" w:rsidP="00843D73">
            <w:pPr>
              <w:pStyle w:val="TAC"/>
              <w:rPr>
                <w:del w:id="188" w:author="Ericsson user" w:date="2021-10-11T15:18:00Z"/>
              </w:rPr>
            </w:pPr>
            <w:del w:id="189"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2ED5B78" w14:textId="77777777" w:rsidR="00180ABA" w:rsidRPr="00F652B6" w:rsidDel="00D141A6" w:rsidRDefault="00180ABA" w:rsidP="00843D73">
            <w:pPr>
              <w:pStyle w:val="TAC"/>
              <w:rPr>
                <w:del w:id="1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DB0E2C" w14:textId="77777777" w:rsidR="00180ABA" w:rsidRPr="00F652B6" w:rsidDel="00D141A6" w:rsidRDefault="00180ABA" w:rsidP="00843D73">
            <w:pPr>
              <w:pStyle w:val="TAC"/>
              <w:rPr>
                <w:del w:id="1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CBB5FF6" w14:textId="77777777" w:rsidR="00180ABA" w:rsidRPr="00F652B6" w:rsidDel="00D141A6" w:rsidRDefault="00180ABA" w:rsidP="00843D73">
            <w:pPr>
              <w:pStyle w:val="TAC"/>
              <w:rPr>
                <w:del w:id="1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B5D4020" w14:textId="77777777" w:rsidR="00180ABA" w:rsidRPr="00F652B6" w:rsidDel="00D141A6" w:rsidRDefault="00180ABA" w:rsidP="00843D73">
            <w:pPr>
              <w:pStyle w:val="TAC"/>
              <w:rPr>
                <w:del w:id="193" w:author="Ericsson user" w:date="2021-10-11T15:18:00Z"/>
              </w:rPr>
            </w:pPr>
            <w:del w:id="194"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371EADB" w14:textId="77777777" w:rsidR="00180ABA" w:rsidRPr="00F652B6" w:rsidDel="00D141A6" w:rsidRDefault="00180ABA" w:rsidP="00843D73">
            <w:pPr>
              <w:pStyle w:val="TAC"/>
              <w:rPr>
                <w:del w:id="195" w:author="Ericsson user" w:date="2021-10-11T15:18:00Z"/>
              </w:rPr>
            </w:pPr>
            <w:del w:id="196"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44BCEAA" w14:textId="77777777" w:rsidR="00180ABA" w:rsidRPr="00F652B6" w:rsidDel="00D141A6" w:rsidRDefault="00180ABA" w:rsidP="00843D73">
            <w:pPr>
              <w:pStyle w:val="TAC"/>
              <w:rPr>
                <w:del w:id="197" w:author="Ericsson user" w:date="2021-10-11T15:18:00Z"/>
              </w:rPr>
            </w:pPr>
          </w:p>
        </w:tc>
      </w:tr>
      <w:tr w:rsidR="00180ABA" w:rsidRPr="00F652B6" w:rsidDel="00D141A6" w14:paraId="00689CE1" w14:textId="77777777" w:rsidTr="00843D73">
        <w:trPr>
          <w:gridAfter w:val="1"/>
          <w:wAfter w:w="367" w:type="dxa"/>
          <w:cantSplit/>
          <w:trHeight w:val="202"/>
          <w:jc w:val="center"/>
          <w:del w:id="1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80875D" w14:textId="77777777" w:rsidR="00180ABA" w:rsidRPr="00F652B6" w:rsidDel="00D141A6" w:rsidRDefault="00180ABA" w:rsidP="00843D73">
            <w:pPr>
              <w:pStyle w:val="TAL"/>
              <w:rPr>
                <w:del w:id="199" w:author="Ericsson user" w:date="2021-10-11T15:18:00Z"/>
              </w:rPr>
            </w:pPr>
            <w:del w:id="200" w:author="Ericsson user" w:date="2021-10-11T15:18:00Z">
              <w:r w:rsidRPr="00F652B6" w:rsidDel="00D141A6">
                <w:delText>CA_40C</w:delText>
              </w:r>
            </w:del>
          </w:p>
        </w:tc>
        <w:tc>
          <w:tcPr>
            <w:tcW w:w="1102" w:type="dxa"/>
            <w:gridSpan w:val="2"/>
            <w:tcBorders>
              <w:top w:val="single" w:sz="4" w:space="0" w:color="auto"/>
              <w:left w:val="single" w:sz="4" w:space="0" w:color="auto"/>
              <w:bottom w:val="single" w:sz="4" w:space="0" w:color="auto"/>
              <w:right w:val="single" w:sz="4" w:space="0" w:color="auto"/>
            </w:tcBorders>
          </w:tcPr>
          <w:p w14:paraId="14D5B263" w14:textId="77777777" w:rsidR="00180ABA" w:rsidRPr="00F652B6" w:rsidDel="00D141A6" w:rsidRDefault="00180ABA" w:rsidP="00843D73">
            <w:pPr>
              <w:pStyle w:val="TAC"/>
              <w:rPr>
                <w:del w:id="201" w:author="Ericsson user" w:date="2021-10-11T15:18:00Z"/>
              </w:rPr>
            </w:pPr>
            <w:del w:id="202" w:author="Ericsson user" w:date="2021-10-11T15:18:00Z">
              <w:r w:rsidRPr="00F652B6"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65292AE6" w14:textId="77777777" w:rsidR="00180ABA" w:rsidRPr="00F652B6" w:rsidDel="00D141A6" w:rsidRDefault="00180ABA" w:rsidP="00843D73">
            <w:pPr>
              <w:pStyle w:val="TAC"/>
              <w:rPr>
                <w:del w:id="2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75F9676" w14:textId="77777777" w:rsidR="00180ABA" w:rsidRPr="00F652B6" w:rsidDel="00D141A6" w:rsidRDefault="00180ABA" w:rsidP="00843D73">
            <w:pPr>
              <w:pStyle w:val="TAC"/>
              <w:rPr>
                <w:del w:id="2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91C3610" w14:textId="77777777" w:rsidR="00180ABA" w:rsidRPr="00F652B6" w:rsidDel="00D141A6" w:rsidRDefault="00180ABA" w:rsidP="00843D73">
            <w:pPr>
              <w:pStyle w:val="TAC"/>
              <w:rPr>
                <w:del w:id="2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A52CDC4" w14:textId="77777777" w:rsidR="00180ABA" w:rsidRPr="00F652B6" w:rsidDel="00D141A6" w:rsidRDefault="00180ABA" w:rsidP="00843D73">
            <w:pPr>
              <w:pStyle w:val="TAC"/>
              <w:rPr>
                <w:del w:id="206" w:author="Ericsson user" w:date="2021-10-11T15:18:00Z"/>
              </w:rPr>
            </w:pPr>
            <w:del w:id="207"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5ACBCC3" w14:textId="77777777" w:rsidR="00180ABA" w:rsidRPr="00F652B6" w:rsidDel="00D141A6" w:rsidRDefault="00180ABA" w:rsidP="00843D73">
            <w:pPr>
              <w:pStyle w:val="TAC"/>
              <w:rPr>
                <w:del w:id="208" w:author="Ericsson user" w:date="2021-10-11T15:18:00Z"/>
              </w:rPr>
            </w:pPr>
            <w:del w:id="209"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ED22F2D" w14:textId="77777777" w:rsidR="00180ABA" w:rsidRPr="00F652B6" w:rsidDel="00D141A6" w:rsidRDefault="00180ABA" w:rsidP="00843D73">
            <w:pPr>
              <w:pStyle w:val="TAC"/>
              <w:rPr>
                <w:del w:id="210" w:author="Ericsson user" w:date="2021-10-11T15:18:00Z"/>
              </w:rPr>
            </w:pPr>
          </w:p>
        </w:tc>
      </w:tr>
      <w:tr w:rsidR="00180ABA" w:rsidRPr="00F652B6" w:rsidDel="00D141A6" w14:paraId="079FDC39" w14:textId="77777777" w:rsidTr="00843D73">
        <w:trPr>
          <w:gridAfter w:val="1"/>
          <w:wAfter w:w="367" w:type="dxa"/>
          <w:cantSplit/>
          <w:trHeight w:val="188"/>
          <w:jc w:val="center"/>
          <w:del w:id="2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8571ACF" w14:textId="77777777" w:rsidR="00180ABA" w:rsidRPr="00F652B6" w:rsidDel="00D141A6" w:rsidRDefault="00180ABA" w:rsidP="00843D73">
            <w:pPr>
              <w:pStyle w:val="TAL"/>
              <w:rPr>
                <w:del w:id="212" w:author="Ericsson user" w:date="2021-10-11T15:18:00Z"/>
              </w:rPr>
            </w:pPr>
            <w:del w:id="213" w:author="Ericsson user" w:date="2021-10-11T15:18:00Z">
              <w:r w:rsidRPr="00F652B6" w:rsidDel="00D141A6">
                <w:delText>CA_40D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AC6472" w14:textId="77777777" w:rsidR="00180ABA" w:rsidRPr="00F652B6" w:rsidDel="00D141A6" w:rsidRDefault="00180ABA" w:rsidP="00843D73">
            <w:pPr>
              <w:pStyle w:val="TAC"/>
              <w:rPr>
                <w:del w:id="214" w:author="Ericsson user" w:date="2021-10-11T15:18:00Z"/>
              </w:rPr>
            </w:pPr>
            <w:del w:id="215"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964B33" w14:textId="77777777" w:rsidR="00180ABA" w:rsidRPr="00F652B6" w:rsidDel="00D141A6" w:rsidRDefault="00180ABA" w:rsidP="00843D73">
            <w:pPr>
              <w:pStyle w:val="TAC"/>
              <w:rPr>
                <w:del w:id="2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0CF9894" w14:textId="77777777" w:rsidR="00180ABA" w:rsidRPr="00F652B6" w:rsidDel="00D141A6" w:rsidRDefault="00180ABA" w:rsidP="00843D73">
            <w:pPr>
              <w:pStyle w:val="TAC"/>
              <w:rPr>
                <w:del w:id="2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71D3052" w14:textId="77777777" w:rsidR="00180ABA" w:rsidRPr="00F652B6" w:rsidDel="00D141A6" w:rsidRDefault="00180ABA" w:rsidP="00843D73">
            <w:pPr>
              <w:pStyle w:val="TAC"/>
              <w:rPr>
                <w:del w:id="2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5D394DE" w14:textId="77777777" w:rsidR="00180ABA" w:rsidRPr="00F652B6" w:rsidDel="00D141A6" w:rsidRDefault="00180ABA" w:rsidP="00843D73">
            <w:pPr>
              <w:pStyle w:val="TAC"/>
              <w:rPr>
                <w:del w:id="219" w:author="Ericsson user" w:date="2021-10-11T15:18:00Z"/>
              </w:rPr>
            </w:pPr>
            <w:del w:id="220"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102C6FC" w14:textId="77777777" w:rsidR="00180ABA" w:rsidRPr="00F652B6" w:rsidDel="00D141A6" w:rsidRDefault="00180ABA" w:rsidP="00843D73">
            <w:pPr>
              <w:pStyle w:val="TAC"/>
              <w:rPr>
                <w:del w:id="221" w:author="Ericsson user" w:date="2021-10-11T15:18:00Z"/>
              </w:rPr>
            </w:pPr>
            <w:del w:id="222"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298B68C" w14:textId="77777777" w:rsidR="00180ABA" w:rsidRPr="00F652B6" w:rsidDel="00D141A6" w:rsidRDefault="00180ABA" w:rsidP="00843D73">
            <w:pPr>
              <w:pStyle w:val="TAC"/>
              <w:rPr>
                <w:del w:id="223" w:author="Ericsson user" w:date="2021-10-11T15:18:00Z"/>
              </w:rPr>
            </w:pPr>
          </w:p>
        </w:tc>
      </w:tr>
      <w:tr w:rsidR="00180ABA" w:rsidRPr="00F652B6" w:rsidDel="00D141A6" w14:paraId="1D33ADB5" w14:textId="77777777" w:rsidTr="00843D73">
        <w:trPr>
          <w:gridAfter w:val="1"/>
          <w:wAfter w:w="367" w:type="dxa"/>
          <w:cantSplit/>
          <w:trHeight w:val="188"/>
          <w:jc w:val="center"/>
          <w:del w:id="2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AD03580" w14:textId="77777777" w:rsidR="00180ABA" w:rsidRPr="00F652B6" w:rsidDel="00D141A6" w:rsidRDefault="00180ABA" w:rsidP="00843D73">
            <w:pPr>
              <w:pStyle w:val="TAL"/>
              <w:rPr>
                <w:del w:id="225" w:author="Ericsson user" w:date="2021-10-11T15:18:00Z"/>
              </w:rPr>
            </w:pPr>
            <w:del w:id="226" w:author="Ericsson user" w:date="2021-10-11T15:18:00Z">
              <w:r w:rsidRPr="00F652B6" w:rsidDel="00D141A6">
                <w:delText>CA_40E</w:delText>
              </w:r>
            </w:del>
          </w:p>
        </w:tc>
        <w:tc>
          <w:tcPr>
            <w:tcW w:w="1102" w:type="dxa"/>
            <w:gridSpan w:val="2"/>
            <w:tcBorders>
              <w:top w:val="single" w:sz="4" w:space="0" w:color="auto"/>
              <w:left w:val="single" w:sz="4" w:space="0" w:color="auto"/>
              <w:bottom w:val="single" w:sz="4" w:space="0" w:color="auto"/>
              <w:right w:val="single" w:sz="4" w:space="0" w:color="auto"/>
            </w:tcBorders>
          </w:tcPr>
          <w:p w14:paraId="40A12B38" w14:textId="77777777" w:rsidR="00180ABA" w:rsidRPr="00F652B6" w:rsidDel="00D141A6" w:rsidRDefault="00180ABA" w:rsidP="00843D73">
            <w:pPr>
              <w:pStyle w:val="TAC"/>
              <w:rPr>
                <w:del w:id="227" w:author="Ericsson user" w:date="2021-10-11T15:18:00Z"/>
              </w:rPr>
            </w:pPr>
            <w:del w:id="228"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203D445" w14:textId="77777777" w:rsidR="00180ABA" w:rsidRPr="00F652B6" w:rsidDel="00D141A6" w:rsidRDefault="00180ABA" w:rsidP="00843D73">
            <w:pPr>
              <w:pStyle w:val="TAC"/>
              <w:rPr>
                <w:del w:id="2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7F31522" w14:textId="77777777" w:rsidR="00180ABA" w:rsidRPr="00F652B6" w:rsidDel="00D141A6" w:rsidRDefault="00180ABA" w:rsidP="00843D73">
            <w:pPr>
              <w:pStyle w:val="TAC"/>
              <w:rPr>
                <w:del w:id="2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37EB0C9" w14:textId="77777777" w:rsidR="00180ABA" w:rsidRPr="00F652B6" w:rsidDel="00D141A6" w:rsidRDefault="00180ABA" w:rsidP="00843D73">
            <w:pPr>
              <w:pStyle w:val="TAC"/>
              <w:rPr>
                <w:del w:id="2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E511464" w14:textId="77777777" w:rsidR="00180ABA" w:rsidRPr="00F652B6" w:rsidDel="00D141A6" w:rsidRDefault="00180ABA" w:rsidP="00843D73">
            <w:pPr>
              <w:pStyle w:val="TAC"/>
              <w:rPr>
                <w:del w:id="2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67882674" w14:textId="77777777" w:rsidR="00180ABA" w:rsidRPr="00F652B6" w:rsidDel="00D141A6" w:rsidRDefault="00180ABA" w:rsidP="00843D73">
            <w:pPr>
              <w:pStyle w:val="TAC"/>
              <w:rPr>
                <w:del w:id="2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6D382015" w14:textId="77777777" w:rsidR="00180ABA" w:rsidRPr="00F652B6" w:rsidDel="00D141A6" w:rsidRDefault="00180ABA" w:rsidP="00843D73">
            <w:pPr>
              <w:pStyle w:val="TAC"/>
              <w:rPr>
                <w:del w:id="234" w:author="Ericsson user" w:date="2021-10-11T15:18:00Z"/>
              </w:rPr>
            </w:pPr>
          </w:p>
        </w:tc>
      </w:tr>
      <w:tr w:rsidR="00180ABA" w:rsidRPr="00F652B6" w:rsidDel="00D141A6" w14:paraId="78A91A64" w14:textId="77777777" w:rsidTr="00843D73">
        <w:trPr>
          <w:gridAfter w:val="1"/>
          <w:wAfter w:w="367" w:type="dxa"/>
          <w:cantSplit/>
          <w:trHeight w:val="202"/>
          <w:jc w:val="center"/>
          <w:del w:id="2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29BB7C4" w14:textId="77777777" w:rsidR="00180ABA" w:rsidRPr="00F652B6" w:rsidDel="00D141A6" w:rsidRDefault="00180ABA" w:rsidP="00843D73">
            <w:pPr>
              <w:pStyle w:val="TAL"/>
              <w:rPr>
                <w:del w:id="236" w:author="Ericsson user" w:date="2021-10-11T15:18:00Z"/>
              </w:rPr>
            </w:pPr>
            <w:del w:id="237" w:author="Ericsson user" w:date="2021-10-11T15:18:00Z">
              <w:r w:rsidRPr="00F652B6" w:rsidDel="00D141A6">
                <w:delText>CA_41C</w:delText>
              </w:r>
            </w:del>
          </w:p>
        </w:tc>
        <w:tc>
          <w:tcPr>
            <w:tcW w:w="1102" w:type="dxa"/>
            <w:gridSpan w:val="2"/>
            <w:tcBorders>
              <w:top w:val="single" w:sz="4" w:space="0" w:color="auto"/>
              <w:left w:val="single" w:sz="4" w:space="0" w:color="auto"/>
              <w:bottom w:val="single" w:sz="4" w:space="0" w:color="auto"/>
              <w:right w:val="single" w:sz="4" w:space="0" w:color="auto"/>
            </w:tcBorders>
          </w:tcPr>
          <w:p w14:paraId="0AE5D131" w14:textId="77777777" w:rsidR="00180ABA" w:rsidRPr="00F652B6" w:rsidDel="00D141A6" w:rsidRDefault="00180ABA" w:rsidP="00843D73">
            <w:pPr>
              <w:pStyle w:val="TAC"/>
              <w:rPr>
                <w:del w:id="238" w:author="Ericsson user" w:date="2021-10-11T15:18:00Z"/>
              </w:rPr>
            </w:pPr>
            <w:del w:id="239" w:author="Ericsson user" w:date="2021-10-11T15:18:00Z">
              <w:r w:rsidRPr="00F652B6"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2D97095D" w14:textId="77777777" w:rsidR="00180ABA" w:rsidRPr="00F652B6" w:rsidDel="00D141A6" w:rsidRDefault="00180ABA" w:rsidP="00843D73">
            <w:pPr>
              <w:pStyle w:val="TAC"/>
              <w:rPr>
                <w:del w:id="2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4EEFFB" w14:textId="77777777" w:rsidR="00180ABA" w:rsidRPr="00F652B6" w:rsidDel="00D141A6" w:rsidRDefault="00180ABA" w:rsidP="00843D73">
            <w:pPr>
              <w:pStyle w:val="TAC"/>
              <w:rPr>
                <w:del w:id="2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D5936B0" w14:textId="77777777" w:rsidR="00180ABA" w:rsidRPr="00F652B6" w:rsidDel="00D141A6" w:rsidRDefault="00180ABA" w:rsidP="00843D73">
            <w:pPr>
              <w:pStyle w:val="TAC"/>
              <w:rPr>
                <w:del w:id="2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293FB38" w14:textId="77777777" w:rsidR="00180ABA" w:rsidRPr="00F652B6" w:rsidDel="00D141A6" w:rsidRDefault="00180ABA" w:rsidP="00843D73">
            <w:pPr>
              <w:pStyle w:val="TAC"/>
              <w:rPr>
                <w:del w:id="243" w:author="Ericsson user" w:date="2021-10-11T15:18:00Z"/>
              </w:rPr>
            </w:pPr>
            <w:del w:id="244"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21961CB" w14:textId="77777777" w:rsidR="00180ABA" w:rsidRPr="00F652B6" w:rsidDel="00D141A6" w:rsidRDefault="00180ABA" w:rsidP="00843D73">
            <w:pPr>
              <w:pStyle w:val="TAC"/>
              <w:rPr>
                <w:del w:id="245" w:author="Ericsson user" w:date="2021-10-11T15:18:00Z"/>
              </w:rPr>
            </w:pPr>
            <w:del w:id="246"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C98968" w14:textId="77777777" w:rsidR="00180ABA" w:rsidRPr="00F652B6" w:rsidDel="00D141A6" w:rsidRDefault="00180ABA" w:rsidP="00843D73">
            <w:pPr>
              <w:pStyle w:val="TAC"/>
              <w:rPr>
                <w:del w:id="247" w:author="Ericsson user" w:date="2021-10-11T15:18:00Z"/>
              </w:rPr>
            </w:pPr>
          </w:p>
        </w:tc>
      </w:tr>
      <w:tr w:rsidR="00180ABA" w:rsidRPr="00F652B6" w:rsidDel="00D141A6" w14:paraId="18D549D0" w14:textId="77777777" w:rsidTr="00843D73">
        <w:trPr>
          <w:gridAfter w:val="1"/>
          <w:wAfter w:w="367" w:type="dxa"/>
          <w:cantSplit/>
          <w:trHeight w:val="188"/>
          <w:jc w:val="center"/>
          <w:del w:id="24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A6676B4" w14:textId="77777777" w:rsidR="00180ABA" w:rsidRPr="00F652B6" w:rsidDel="00D141A6" w:rsidRDefault="00180ABA" w:rsidP="00843D73">
            <w:pPr>
              <w:pStyle w:val="TAL"/>
              <w:rPr>
                <w:del w:id="249" w:author="Ericsson user" w:date="2021-10-11T15:18:00Z"/>
              </w:rPr>
            </w:pPr>
            <w:del w:id="250" w:author="Ericsson user" w:date="2021-10-11T15:18:00Z">
              <w:r w:rsidRPr="00F652B6" w:rsidDel="00D141A6">
                <w:delText>CA_41D</w:delText>
              </w:r>
            </w:del>
          </w:p>
        </w:tc>
        <w:tc>
          <w:tcPr>
            <w:tcW w:w="1102" w:type="dxa"/>
            <w:gridSpan w:val="2"/>
            <w:tcBorders>
              <w:top w:val="single" w:sz="4" w:space="0" w:color="auto"/>
              <w:left w:val="single" w:sz="4" w:space="0" w:color="auto"/>
              <w:bottom w:val="single" w:sz="4" w:space="0" w:color="auto"/>
              <w:right w:val="single" w:sz="4" w:space="0" w:color="auto"/>
            </w:tcBorders>
          </w:tcPr>
          <w:p w14:paraId="17E47AFC" w14:textId="77777777" w:rsidR="00180ABA" w:rsidRPr="00F652B6" w:rsidDel="00D141A6" w:rsidRDefault="00180ABA" w:rsidP="00843D73">
            <w:pPr>
              <w:pStyle w:val="TAC"/>
              <w:rPr>
                <w:del w:id="251" w:author="Ericsson user" w:date="2021-10-11T15:18:00Z"/>
              </w:rPr>
            </w:pPr>
            <w:del w:id="252" w:author="Ericsson user" w:date="2021-10-11T15:18:00Z">
              <w:r w:rsidRPr="00F652B6"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34ED3BD" w14:textId="77777777" w:rsidR="00180ABA" w:rsidRPr="00F652B6" w:rsidDel="00D141A6" w:rsidRDefault="00180ABA" w:rsidP="00843D73">
            <w:pPr>
              <w:pStyle w:val="TAC"/>
              <w:rPr>
                <w:del w:id="25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21DCA5B" w14:textId="77777777" w:rsidR="00180ABA" w:rsidRPr="00F652B6" w:rsidDel="00D141A6" w:rsidRDefault="00180ABA" w:rsidP="00843D73">
            <w:pPr>
              <w:pStyle w:val="TAC"/>
              <w:rPr>
                <w:del w:id="25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BE8F6F2" w14:textId="77777777" w:rsidR="00180ABA" w:rsidRPr="00F652B6" w:rsidDel="00D141A6" w:rsidRDefault="00180ABA" w:rsidP="00843D73">
            <w:pPr>
              <w:pStyle w:val="TAC"/>
              <w:rPr>
                <w:del w:id="25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356A5B7" w14:textId="77777777" w:rsidR="00180ABA" w:rsidRPr="00F652B6" w:rsidDel="00D141A6" w:rsidRDefault="00180ABA" w:rsidP="00843D73">
            <w:pPr>
              <w:pStyle w:val="TAC"/>
              <w:rPr>
                <w:del w:id="256" w:author="Ericsson user" w:date="2021-10-11T15:18:00Z"/>
              </w:rPr>
            </w:pPr>
            <w:del w:id="257"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E202471" w14:textId="77777777" w:rsidR="00180ABA" w:rsidRPr="00F652B6" w:rsidDel="00D141A6" w:rsidRDefault="00180ABA" w:rsidP="00843D73">
            <w:pPr>
              <w:pStyle w:val="TAC"/>
              <w:rPr>
                <w:del w:id="258" w:author="Ericsson user" w:date="2021-10-11T15:18:00Z"/>
              </w:rPr>
            </w:pPr>
            <w:del w:id="259"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22B70D" w14:textId="77777777" w:rsidR="00180ABA" w:rsidRPr="00F652B6" w:rsidDel="00D141A6" w:rsidRDefault="00180ABA" w:rsidP="00843D73">
            <w:pPr>
              <w:pStyle w:val="TAC"/>
              <w:rPr>
                <w:del w:id="260" w:author="Ericsson user" w:date="2021-10-11T15:18:00Z"/>
              </w:rPr>
            </w:pPr>
          </w:p>
        </w:tc>
      </w:tr>
      <w:tr w:rsidR="00180ABA" w:rsidRPr="00F652B6" w:rsidDel="00D141A6" w14:paraId="047E4211" w14:textId="77777777" w:rsidTr="00843D73">
        <w:trPr>
          <w:gridAfter w:val="1"/>
          <w:wAfter w:w="367" w:type="dxa"/>
          <w:cantSplit/>
          <w:trHeight w:val="188"/>
          <w:jc w:val="center"/>
          <w:del w:id="26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7D6D1B" w14:textId="77777777" w:rsidR="00180ABA" w:rsidRPr="00F652B6" w:rsidDel="00D141A6" w:rsidRDefault="00180ABA" w:rsidP="00843D73">
            <w:pPr>
              <w:pStyle w:val="TAL"/>
              <w:rPr>
                <w:del w:id="262" w:author="Ericsson user" w:date="2021-10-11T15:18:00Z"/>
              </w:rPr>
            </w:pPr>
            <w:del w:id="263" w:author="Ericsson user" w:date="2021-10-11T15:18:00Z">
              <w:r w:rsidRPr="00F652B6" w:rsidDel="00D141A6">
                <w:delText>CA_41F</w:delText>
              </w:r>
            </w:del>
          </w:p>
        </w:tc>
        <w:tc>
          <w:tcPr>
            <w:tcW w:w="1102" w:type="dxa"/>
            <w:gridSpan w:val="2"/>
            <w:tcBorders>
              <w:top w:val="single" w:sz="4" w:space="0" w:color="auto"/>
              <w:left w:val="single" w:sz="4" w:space="0" w:color="auto"/>
              <w:bottom w:val="single" w:sz="4" w:space="0" w:color="auto"/>
              <w:right w:val="single" w:sz="4" w:space="0" w:color="auto"/>
            </w:tcBorders>
          </w:tcPr>
          <w:p w14:paraId="6BCF75A7" w14:textId="77777777" w:rsidR="00180ABA" w:rsidRPr="00F652B6" w:rsidDel="00D141A6" w:rsidRDefault="00180ABA" w:rsidP="00843D73">
            <w:pPr>
              <w:pStyle w:val="TAC"/>
              <w:rPr>
                <w:del w:id="264" w:author="Ericsson user" w:date="2021-10-11T15:18:00Z"/>
              </w:rPr>
            </w:pPr>
            <w:del w:id="265" w:author="Ericsson user" w:date="2021-10-11T15:18:00Z">
              <w:r w:rsidRPr="00F652B6" w:rsidDel="00D141A6">
                <w:delText>Rel-15</w:delText>
              </w:r>
            </w:del>
          </w:p>
        </w:tc>
        <w:tc>
          <w:tcPr>
            <w:tcW w:w="436" w:type="dxa"/>
            <w:tcBorders>
              <w:top w:val="single" w:sz="4" w:space="0" w:color="auto"/>
              <w:left w:val="single" w:sz="4" w:space="0" w:color="auto"/>
              <w:bottom w:val="single" w:sz="4" w:space="0" w:color="auto"/>
              <w:right w:val="single" w:sz="4" w:space="0" w:color="auto"/>
            </w:tcBorders>
          </w:tcPr>
          <w:p w14:paraId="10E18780" w14:textId="77777777" w:rsidR="00180ABA" w:rsidRPr="00F652B6" w:rsidDel="00D141A6" w:rsidRDefault="00180ABA" w:rsidP="00843D73">
            <w:pPr>
              <w:pStyle w:val="TAC"/>
              <w:rPr>
                <w:del w:id="26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717E87B" w14:textId="77777777" w:rsidR="00180ABA" w:rsidRPr="00F652B6" w:rsidDel="00D141A6" w:rsidRDefault="00180ABA" w:rsidP="00843D73">
            <w:pPr>
              <w:pStyle w:val="TAC"/>
              <w:rPr>
                <w:del w:id="26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B3E8C41" w14:textId="77777777" w:rsidR="00180ABA" w:rsidRPr="00F652B6" w:rsidDel="00D141A6" w:rsidRDefault="00180ABA" w:rsidP="00843D73">
            <w:pPr>
              <w:pStyle w:val="TAC"/>
              <w:rPr>
                <w:del w:id="26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9975DBA" w14:textId="77777777" w:rsidR="00180ABA" w:rsidRPr="00F652B6" w:rsidDel="00D141A6" w:rsidRDefault="00180ABA" w:rsidP="00843D73">
            <w:pPr>
              <w:pStyle w:val="TAC"/>
              <w:rPr>
                <w:del w:id="269"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5EF36051" w14:textId="77777777" w:rsidR="00180ABA" w:rsidRPr="00F652B6" w:rsidDel="00D141A6" w:rsidRDefault="00180ABA" w:rsidP="00843D73">
            <w:pPr>
              <w:pStyle w:val="TAC"/>
              <w:rPr>
                <w:del w:id="270"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39C2E2A9" w14:textId="77777777" w:rsidR="00180ABA" w:rsidRPr="00F652B6" w:rsidDel="00D141A6" w:rsidRDefault="00180ABA" w:rsidP="00843D73">
            <w:pPr>
              <w:pStyle w:val="TAC"/>
              <w:rPr>
                <w:del w:id="271" w:author="Ericsson user" w:date="2021-10-11T15:18:00Z"/>
              </w:rPr>
            </w:pPr>
          </w:p>
        </w:tc>
      </w:tr>
      <w:tr w:rsidR="00180ABA" w:rsidRPr="00F652B6" w:rsidDel="00D141A6" w14:paraId="0BB4F060" w14:textId="77777777" w:rsidTr="00843D73">
        <w:trPr>
          <w:gridAfter w:val="1"/>
          <w:wAfter w:w="367" w:type="dxa"/>
          <w:cantSplit/>
          <w:trHeight w:val="202"/>
          <w:jc w:val="center"/>
          <w:del w:id="2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AB94364" w14:textId="77777777" w:rsidR="00180ABA" w:rsidRPr="00F652B6" w:rsidDel="00D141A6" w:rsidRDefault="00180ABA" w:rsidP="00843D73">
            <w:pPr>
              <w:pStyle w:val="TAL"/>
              <w:rPr>
                <w:del w:id="273" w:author="Ericsson user" w:date="2021-10-11T15:18:00Z"/>
                <w:lang w:eastAsia="zh-CN"/>
              </w:rPr>
            </w:pPr>
            <w:del w:id="274" w:author="Ericsson user" w:date="2021-10-11T15:18:00Z">
              <w:r w:rsidRPr="00F652B6" w:rsidDel="00D141A6">
                <w:delText>CA_</w:delText>
              </w:r>
              <w:r w:rsidRPr="00F652B6" w:rsidDel="00D141A6">
                <w:rPr>
                  <w:lang w:eastAsia="zh-CN"/>
                </w:rPr>
                <w:delText>42C</w:delText>
              </w:r>
            </w:del>
          </w:p>
        </w:tc>
        <w:tc>
          <w:tcPr>
            <w:tcW w:w="1102" w:type="dxa"/>
            <w:gridSpan w:val="2"/>
            <w:tcBorders>
              <w:top w:val="single" w:sz="4" w:space="0" w:color="auto"/>
              <w:left w:val="single" w:sz="4" w:space="0" w:color="auto"/>
              <w:bottom w:val="single" w:sz="4" w:space="0" w:color="auto"/>
              <w:right w:val="single" w:sz="4" w:space="0" w:color="auto"/>
            </w:tcBorders>
          </w:tcPr>
          <w:p w14:paraId="305B3C87" w14:textId="77777777" w:rsidR="00180ABA" w:rsidRPr="00F652B6" w:rsidDel="00D141A6" w:rsidRDefault="00180ABA" w:rsidP="00843D73">
            <w:pPr>
              <w:pStyle w:val="TAC"/>
              <w:rPr>
                <w:del w:id="275" w:author="Ericsson user" w:date="2021-10-11T15:18:00Z"/>
              </w:rPr>
            </w:pPr>
            <w:del w:id="276" w:author="Ericsson user" w:date="2021-10-11T15:18:00Z">
              <w:r w:rsidRPr="00F652B6" w:rsidDel="00D141A6">
                <w:delText>Rel-1</w:delText>
              </w:r>
              <w:r w:rsidRPr="00F652B6"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372DE1C8" w14:textId="77777777" w:rsidR="00180ABA" w:rsidRPr="00F652B6" w:rsidDel="00D141A6" w:rsidRDefault="00180ABA" w:rsidP="00843D73">
            <w:pPr>
              <w:pStyle w:val="TAC"/>
              <w:rPr>
                <w:del w:id="2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63B8E38" w14:textId="77777777" w:rsidR="00180ABA" w:rsidRPr="00F652B6" w:rsidDel="00D141A6" w:rsidRDefault="00180ABA" w:rsidP="00843D73">
            <w:pPr>
              <w:pStyle w:val="TAC"/>
              <w:rPr>
                <w:del w:id="2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5CBEF01" w14:textId="77777777" w:rsidR="00180ABA" w:rsidRPr="00F652B6" w:rsidDel="00D141A6" w:rsidRDefault="00180ABA" w:rsidP="00843D73">
            <w:pPr>
              <w:pStyle w:val="TAC"/>
              <w:rPr>
                <w:del w:id="2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9CF285" w14:textId="77777777" w:rsidR="00180ABA" w:rsidRPr="00F652B6" w:rsidDel="00D141A6" w:rsidRDefault="00180ABA" w:rsidP="00843D73">
            <w:pPr>
              <w:pStyle w:val="TAC"/>
              <w:rPr>
                <w:del w:id="280" w:author="Ericsson user" w:date="2021-10-11T15:18:00Z"/>
              </w:rPr>
            </w:pPr>
            <w:del w:id="281"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F10CD81" w14:textId="77777777" w:rsidR="00180ABA" w:rsidRPr="00F652B6" w:rsidDel="00D141A6" w:rsidRDefault="00180ABA" w:rsidP="00843D73">
            <w:pPr>
              <w:pStyle w:val="TAC"/>
              <w:rPr>
                <w:del w:id="282" w:author="Ericsson user" w:date="2021-10-11T15:18:00Z"/>
              </w:rPr>
            </w:pPr>
            <w:del w:id="283"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A8AB00" w14:textId="77777777" w:rsidR="00180ABA" w:rsidRPr="00F652B6" w:rsidDel="00D141A6" w:rsidRDefault="00180ABA" w:rsidP="00843D73">
            <w:pPr>
              <w:pStyle w:val="TAC"/>
              <w:rPr>
                <w:del w:id="284" w:author="Ericsson user" w:date="2021-10-11T15:18:00Z"/>
              </w:rPr>
            </w:pPr>
          </w:p>
        </w:tc>
      </w:tr>
      <w:tr w:rsidR="00180ABA" w:rsidRPr="00F652B6" w:rsidDel="00D141A6" w14:paraId="36B33BF0" w14:textId="77777777" w:rsidTr="00843D73">
        <w:trPr>
          <w:gridAfter w:val="1"/>
          <w:wAfter w:w="367" w:type="dxa"/>
          <w:cantSplit/>
          <w:trHeight w:val="202"/>
          <w:jc w:val="center"/>
          <w:del w:id="2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765064" w14:textId="77777777" w:rsidR="00180ABA" w:rsidRPr="00F652B6" w:rsidDel="00D141A6" w:rsidRDefault="00180ABA" w:rsidP="00843D73">
            <w:pPr>
              <w:pStyle w:val="TAL"/>
              <w:rPr>
                <w:del w:id="286" w:author="Ericsson user" w:date="2021-10-11T15:18:00Z"/>
              </w:rPr>
            </w:pPr>
            <w:del w:id="287" w:author="Ericsson user" w:date="2021-10-11T15:18:00Z">
              <w:r w:rsidRPr="00F652B6" w:rsidDel="00D141A6">
                <w:delText>CA_42D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F6EB09" w14:textId="77777777" w:rsidR="00180ABA" w:rsidRPr="00F652B6" w:rsidDel="00D141A6" w:rsidRDefault="00180ABA" w:rsidP="00843D73">
            <w:pPr>
              <w:pStyle w:val="TAC"/>
              <w:rPr>
                <w:del w:id="288" w:author="Ericsson user" w:date="2021-10-11T15:18:00Z"/>
              </w:rPr>
            </w:pPr>
            <w:del w:id="289"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BA3A8E3" w14:textId="77777777" w:rsidR="00180ABA" w:rsidRPr="00F652B6" w:rsidDel="00D141A6" w:rsidRDefault="00180ABA" w:rsidP="00843D73">
            <w:pPr>
              <w:pStyle w:val="TAC"/>
              <w:rPr>
                <w:del w:id="2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92E687" w14:textId="77777777" w:rsidR="00180ABA" w:rsidRPr="00F652B6" w:rsidDel="00D141A6" w:rsidRDefault="00180ABA" w:rsidP="00843D73">
            <w:pPr>
              <w:pStyle w:val="TAC"/>
              <w:rPr>
                <w:del w:id="2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EA2AF9E" w14:textId="77777777" w:rsidR="00180ABA" w:rsidRPr="00F652B6" w:rsidDel="00D141A6" w:rsidRDefault="00180ABA" w:rsidP="00843D73">
            <w:pPr>
              <w:pStyle w:val="TAC"/>
              <w:rPr>
                <w:del w:id="2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223833CA" w14:textId="77777777" w:rsidR="00180ABA" w:rsidRPr="00F652B6" w:rsidDel="00D141A6" w:rsidRDefault="00180ABA" w:rsidP="00843D73">
            <w:pPr>
              <w:pStyle w:val="TAC"/>
              <w:rPr>
                <w:del w:id="293" w:author="Ericsson user" w:date="2021-10-11T15:18:00Z"/>
              </w:rPr>
            </w:pPr>
            <w:del w:id="294"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1279BBB" w14:textId="77777777" w:rsidR="00180ABA" w:rsidRPr="00F652B6" w:rsidDel="00D141A6" w:rsidRDefault="00180ABA" w:rsidP="00843D73">
            <w:pPr>
              <w:pStyle w:val="TAC"/>
              <w:rPr>
                <w:del w:id="295" w:author="Ericsson user" w:date="2021-10-11T15:18:00Z"/>
              </w:rPr>
            </w:pPr>
            <w:del w:id="296"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78E3C7C" w14:textId="77777777" w:rsidR="00180ABA" w:rsidRPr="00F652B6" w:rsidDel="00D141A6" w:rsidRDefault="00180ABA" w:rsidP="00843D73">
            <w:pPr>
              <w:pStyle w:val="TAC"/>
              <w:rPr>
                <w:del w:id="297" w:author="Ericsson user" w:date="2021-10-11T15:18:00Z"/>
              </w:rPr>
            </w:pPr>
          </w:p>
        </w:tc>
      </w:tr>
      <w:tr w:rsidR="00180ABA" w:rsidRPr="00F652B6" w:rsidDel="00D141A6" w14:paraId="77BFC3C6" w14:textId="77777777" w:rsidTr="00843D73">
        <w:trPr>
          <w:gridAfter w:val="1"/>
          <w:wAfter w:w="367" w:type="dxa"/>
          <w:cantSplit/>
          <w:trHeight w:val="202"/>
          <w:jc w:val="center"/>
          <w:del w:id="2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0F2654" w14:textId="77777777" w:rsidR="00180ABA" w:rsidRPr="00F652B6" w:rsidDel="00D141A6" w:rsidRDefault="00180ABA" w:rsidP="00843D73">
            <w:pPr>
              <w:pStyle w:val="TAL"/>
              <w:rPr>
                <w:del w:id="299" w:author="Ericsson user" w:date="2021-10-11T15:18:00Z"/>
              </w:rPr>
            </w:pPr>
            <w:del w:id="300" w:author="Ericsson user" w:date="2021-10-11T15:18:00Z">
              <w:r w:rsidRPr="00F652B6" w:rsidDel="00D141A6">
                <w:delText>CA_42E</w:delText>
              </w:r>
            </w:del>
          </w:p>
        </w:tc>
        <w:tc>
          <w:tcPr>
            <w:tcW w:w="1102" w:type="dxa"/>
            <w:gridSpan w:val="2"/>
            <w:tcBorders>
              <w:top w:val="single" w:sz="4" w:space="0" w:color="auto"/>
              <w:left w:val="single" w:sz="4" w:space="0" w:color="auto"/>
              <w:bottom w:val="single" w:sz="4" w:space="0" w:color="auto"/>
              <w:right w:val="single" w:sz="4" w:space="0" w:color="auto"/>
            </w:tcBorders>
          </w:tcPr>
          <w:p w14:paraId="013E2A94" w14:textId="77777777" w:rsidR="00180ABA" w:rsidRPr="00F652B6" w:rsidDel="00D141A6" w:rsidRDefault="00180ABA" w:rsidP="00843D73">
            <w:pPr>
              <w:pStyle w:val="TAC"/>
              <w:rPr>
                <w:del w:id="301" w:author="Ericsson user" w:date="2021-10-11T15:18:00Z"/>
              </w:rPr>
            </w:pPr>
            <w:del w:id="302"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48F41CDF" w14:textId="77777777" w:rsidR="00180ABA" w:rsidRPr="00F652B6" w:rsidDel="00D141A6" w:rsidRDefault="00180ABA" w:rsidP="00843D73">
            <w:pPr>
              <w:pStyle w:val="TAC"/>
              <w:rPr>
                <w:del w:id="3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8047E30" w14:textId="77777777" w:rsidR="00180ABA" w:rsidRPr="00F652B6" w:rsidDel="00D141A6" w:rsidRDefault="00180ABA" w:rsidP="00843D73">
            <w:pPr>
              <w:pStyle w:val="TAC"/>
              <w:rPr>
                <w:del w:id="3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F69E150" w14:textId="77777777" w:rsidR="00180ABA" w:rsidRPr="00F652B6" w:rsidDel="00D141A6" w:rsidRDefault="00180ABA" w:rsidP="00843D73">
            <w:pPr>
              <w:pStyle w:val="TAC"/>
              <w:rPr>
                <w:del w:id="3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F586CA" w14:textId="77777777" w:rsidR="00180ABA" w:rsidRPr="00F652B6" w:rsidDel="00D141A6" w:rsidRDefault="00180ABA" w:rsidP="00843D73">
            <w:pPr>
              <w:pStyle w:val="TAC"/>
              <w:rPr>
                <w:del w:id="306" w:author="Ericsson user" w:date="2021-10-11T15:18:00Z"/>
              </w:rPr>
            </w:pPr>
            <w:del w:id="307"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40CD38" w14:textId="77777777" w:rsidR="00180ABA" w:rsidRPr="00F652B6" w:rsidDel="00D141A6" w:rsidRDefault="00180ABA" w:rsidP="00843D73">
            <w:pPr>
              <w:pStyle w:val="TAC"/>
              <w:rPr>
                <w:del w:id="308" w:author="Ericsson user" w:date="2021-10-11T15:18:00Z"/>
              </w:rPr>
            </w:pPr>
            <w:del w:id="309"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0DD561" w14:textId="77777777" w:rsidR="00180ABA" w:rsidRPr="00F652B6" w:rsidDel="00D141A6" w:rsidRDefault="00180ABA" w:rsidP="00843D73">
            <w:pPr>
              <w:pStyle w:val="TAC"/>
              <w:rPr>
                <w:del w:id="310" w:author="Ericsson user" w:date="2021-10-11T15:18:00Z"/>
              </w:rPr>
            </w:pPr>
          </w:p>
        </w:tc>
      </w:tr>
      <w:tr w:rsidR="00180ABA" w:rsidRPr="00F652B6" w:rsidDel="00D141A6" w14:paraId="0059F1E9" w14:textId="77777777" w:rsidTr="00843D73">
        <w:trPr>
          <w:gridAfter w:val="1"/>
          <w:wAfter w:w="367" w:type="dxa"/>
          <w:cantSplit/>
          <w:trHeight w:val="202"/>
          <w:jc w:val="center"/>
          <w:del w:id="3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2C68575" w14:textId="77777777" w:rsidR="00180ABA" w:rsidRPr="00F652B6" w:rsidDel="00D141A6" w:rsidRDefault="00180ABA" w:rsidP="00843D73">
            <w:pPr>
              <w:pStyle w:val="TAL"/>
              <w:rPr>
                <w:del w:id="312" w:author="Ericsson user" w:date="2021-10-11T15:18:00Z"/>
              </w:rPr>
            </w:pPr>
            <w:del w:id="313" w:author="Ericsson user" w:date="2021-10-11T15:18:00Z">
              <w:r w:rsidRPr="00F652B6" w:rsidDel="00D141A6">
                <w:delText>CA_66B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64FA9D2A" w14:textId="77777777" w:rsidR="00180ABA" w:rsidRPr="00F652B6" w:rsidDel="00D141A6" w:rsidRDefault="00180ABA" w:rsidP="00843D73">
            <w:pPr>
              <w:pStyle w:val="TAC"/>
              <w:rPr>
                <w:del w:id="314" w:author="Ericsson user" w:date="2021-10-11T15:18:00Z"/>
              </w:rPr>
            </w:pPr>
            <w:del w:id="315"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7D6C2EEB" w14:textId="77777777" w:rsidR="00180ABA" w:rsidRPr="00F652B6" w:rsidDel="00D141A6" w:rsidRDefault="00180ABA" w:rsidP="00843D73">
            <w:pPr>
              <w:pStyle w:val="TAC"/>
              <w:rPr>
                <w:del w:id="3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A50E555" w14:textId="77777777" w:rsidR="00180ABA" w:rsidRPr="00F652B6" w:rsidDel="00D141A6" w:rsidRDefault="00180ABA" w:rsidP="00843D73">
            <w:pPr>
              <w:pStyle w:val="TAC"/>
              <w:rPr>
                <w:del w:id="3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C7AC060" w14:textId="77777777" w:rsidR="00180ABA" w:rsidRPr="00F652B6" w:rsidDel="00D141A6" w:rsidRDefault="00180ABA" w:rsidP="00843D73">
            <w:pPr>
              <w:pStyle w:val="TAC"/>
              <w:rPr>
                <w:del w:id="3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C32FC31" w14:textId="77777777" w:rsidR="00180ABA" w:rsidRPr="00F652B6" w:rsidDel="00D141A6" w:rsidRDefault="00180ABA" w:rsidP="00843D73">
            <w:pPr>
              <w:pStyle w:val="TAC"/>
              <w:rPr>
                <w:del w:id="319" w:author="Ericsson user" w:date="2021-10-11T15:18:00Z"/>
              </w:rPr>
            </w:pPr>
            <w:del w:id="320"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B01AB0E" w14:textId="77777777" w:rsidR="00180ABA" w:rsidRPr="00F652B6" w:rsidDel="00D141A6" w:rsidRDefault="00180ABA" w:rsidP="00843D73">
            <w:pPr>
              <w:pStyle w:val="TAC"/>
              <w:rPr>
                <w:del w:id="321" w:author="Ericsson user" w:date="2021-10-11T15:18:00Z"/>
              </w:rPr>
            </w:pPr>
            <w:del w:id="322"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A0C2E53" w14:textId="77777777" w:rsidR="00180ABA" w:rsidRPr="00F652B6" w:rsidDel="00D141A6" w:rsidRDefault="00180ABA" w:rsidP="00843D73">
            <w:pPr>
              <w:pStyle w:val="TAC"/>
              <w:rPr>
                <w:del w:id="323" w:author="Ericsson user" w:date="2021-10-11T15:18:00Z"/>
              </w:rPr>
            </w:pPr>
          </w:p>
        </w:tc>
      </w:tr>
      <w:tr w:rsidR="00180ABA" w:rsidRPr="00F652B6" w:rsidDel="00D141A6" w14:paraId="73821DC7" w14:textId="77777777" w:rsidTr="00843D73">
        <w:trPr>
          <w:gridAfter w:val="1"/>
          <w:wAfter w:w="367" w:type="dxa"/>
          <w:cantSplit/>
          <w:trHeight w:val="202"/>
          <w:jc w:val="center"/>
          <w:del w:id="3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A21D43" w14:textId="77777777" w:rsidR="00180ABA" w:rsidRPr="00F652B6" w:rsidDel="00D141A6" w:rsidRDefault="00180ABA" w:rsidP="00843D73">
            <w:pPr>
              <w:pStyle w:val="TAL"/>
              <w:rPr>
                <w:del w:id="325" w:author="Ericsson user" w:date="2021-10-11T15:18:00Z"/>
              </w:rPr>
            </w:pPr>
            <w:del w:id="326" w:author="Ericsson user" w:date="2021-10-11T15:18:00Z">
              <w:r w:rsidRPr="00F652B6" w:rsidDel="00D141A6">
                <w:delText>CA_48C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7494DDD" w14:textId="77777777" w:rsidR="00180ABA" w:rsidRPr="00F652B6" w:rsidDel="00D141A6" w:rsidRDefault="00180ABA" w:rsidP="00843D73">
            <w:pPr>
              <w:pStyle w:val="TAC"/>
              <w:rPr>
                <w:del w:id="327" w:author="Ericsson user" w:date="2021-10-11T15:18:00Z"/>
              </w:rPr>
            </w:pPr>
            <w:del w:id="328"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23CD3D0" w14:textId="77777777" w:rsidR="00180ABA" w:rsidRPr="00F652B6" w:rsidDel="00D141A6" w:rsidRDefault="00180ABA" w:rsidP="00843D73">
            <w:pPr>
              <w:pStyle w:val="TAC"/>
              <w:rPr>
                <w:del w:id="3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29684E6" w14:textId="77777777" w:rsidR="00180ABA" w:rsidRPr="00F652B6" w:rsidDel="00D141A6" w:rsidRDefault="00180ABA" w:rsidP="00843D73">
            <w:pPr>
              <w:pStyle w:val="TAC"/>
              <w:rPr>
                <w:del w:id="3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375294C" w14:textId="77777777" w:rsidR="00180ABA" w:rsidRPr="00F652B6" w:rsidDel="00D141A6" w:rsidRDefault="00180ABA" w:rsidP="00843D73">
            <w:pPr>
              <w:pStyle w:val="TAC"/>
              <w:rPr>
                <w:del w:id="3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0BE15DD" w14:textId="77777777" w:rsidR="00180ABA" w:rsidRPr="00F652B6" w:rsidDel="00D141A6" w:rsidRDefault="00180ABA" w:rsidP="00843D73">
            <w:pPr>
              <w:pStyle w:val="TAC"/>
              <w:rPr>
                <w:del w:id="3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7597D2E" w14:textId="77777777" w:rsidR="00180ABA" w:rsidRPr="00F652B6" w:rsidDel="00D141A6" w:rsidRDefault="00180ABA" w:rsidP="00843D73">
            <w:pPr>
              <w:pStyle w:val="TAC"/>
              <w:rPr>
                <w:del w:id="3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0F24028A" w14:textId="77777777" w:rsidR="00180ABA" w:rsidRPr="00F652B6" w:rsidDel="00D141A6" w:rsidRDefault="00180ABA" w:rsidP="00843D73">
            <w:pPr>
              <w:pStyle w:val="TAC"/>
              <w:rPr>
                <w:del w:id="334" w:author="Ericsson user" w:date="2021-10-11T15:18:00Z"/>
              </w:rPr>
            </w:pPr>
          </w:p>
        </w:tc>
      </w:tr>
      <w:tr w:rsidR="00180ABA" w:rsidRPr="00F652B6" w:rsidDel="00D141A6" w14:paraId="3EFAB073" w14:textId="77777777" w:rsidTr="00843D73">
        <w:trPr>
          <w:gridAfter w:val="1"/>
          <w:wAfter w:w="367" w:type="dxa"/>
          <w:cantSplit/>
          <w:trHeight w:val="202"/>
          <w:jc w:val="center"/>
          <w:del w:id="3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1BD5D97" w14:textId="77777777" w:rsidR="00180ABA" w:rsidRPr="00F652B6" w:rsidDel="00D141A6" w:rsidRDefault="00180ABA" w:rsidP="00843D73">
            <w:pPr>
              <w:pStyle w:val="TAL"/>
              <w:rPr>
                <w:del w:id="336" w:author="Ericsson user" w:date="2021-10-11T15:18:00Z"/>
              </w:rPr>
            </w:pPr>
            <w:del w:id="337" w:author="Ericsson user" w:date="2021-10-11T15:18:00Z">
              <w:r w:rsidRPr="00F652B6" w:rsidDel="00D141A6">
                <w:delText>CA_48D</w:delText>
              </w:r>
            </w:del>
          </w:p>
        </w:tc>
        <w:tc>
          <w:tcPr>
            <w:tcW w:w="1102" w:type="dxa"/>
            <w:gridSpan w:val="2"/>
            <w:tcBorders>
              <w:top w:val="single" w:sz="4" w:space="0" w:color="auto"/>
              <w:left w:val="single" w:sz="4" w:space="0" w:color="auto"/>
              <w:bottom w:val="single" w:sz="4" w:space="0" w:color="auto"/>
              <w:right w:val="single" w:sz="4" w:space="0" w:color="auto"/>
            </w:tcBorders>
          </w:tcPr>
          <w:p w14:paraId="38BC6543" w14:textId="77777777" w:rsidR="00180ABA" w:rsidRPr="00F652B6" w:rsidDel="00D141A6" w:rsidRDefault="00180ABA" w:rsidP="00843D73">
            <w:pPr>
              <w:pStyle w:val="TAC"/>
              <w:rPr>
                <w:del w:id="338" w:author="Ericsson user" w:date="2021-10-11T15:18:00Z"/>
              </w:rPr>
            </w:pPr>
            <w:del w:id="339"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E859B66" w14:textId="77777777" w:rsidR="00180ABA" w:rsidRPr="00F652B6" w:rsidDel="00D141A6" w:rsidRDefault="00180ABA" w:rsidP="00843D73">
            <w:pPr>
              <w:pStyle w:val="TAC"/>
              <w:rPr>
                <w:del w:id="3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6A76CA6" w14:textId="77777777" w:rsidR="00180ABA" w:rsidRPr="00F652B6" w:rsidDel="00D141A6" w:rsidRDefault="00180ABA" w:rsidP="00843D73">
            <w:pPr>
              <w:pStyle w:val="TAC"/>
              <w:rPr>
                <w:del w:id="3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FFF8EA" w14:textId="77777777" w:rsidR="00180ABA" w:rsidRPr="00F652B6" w:rsidDel="00D141A6" w:rsidRDefault="00180ABA" w:rsidP="00843D73">
            <w:pPr>
              <w:pStyle w:val="TAC"/>
              <w:rPr>
                <w:del w:id="3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9FD1654" w14:textId="77777777" w:rsidR="00180ABA" w:rsidRPr="00F652B6" w:rsidDel="00D141A6" w:rsidRDefault="00180ABA" w:rsidP="00843D73">
            <w:pPr>
              <w:pStyle w:val="TAC"/>
              <w:rPr>
                <w:del w:id="343"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D4E6EF5" w14:textId="77777777" w:rsidR="00180ABA" w:rsidRPr="00F652B6" w:rsidDel="00D141A6" w:rsidRDefault="00180ABA" w:rsidP="00843D73">
            <w:pPr>
              <w:pStyle w:val="TAC"/>
              <w:rPr>
                <w:del w:id="344"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150369B3" w14:textId="77777777" w:rsidR="00180ABA" w:rsidRPr="00F652B6" w:rsidDel="00D141A6" w:rsidRDefault="00180ABA" w:rsidP="00843D73">
            <w:pPr>
              <w:pStyle w:val="TAC"/>
              <w:rPr>
                <w:del w:id="345" w:author="Ericsson user" w:date="2021-10-11T15:18:00Z"/>
              </w:rPr>
            </w:pPr>
          </w:p>
        </w:tc>
      </w:tr>
      <w:tr w:rsidR="00180ABA" w:rsidRPr="00F652B6" w:rsidDel="00D141A6" w14:paraId="3B4E620B" w14:textId="77777777" w:rsidTr="00843D73">
        <w:trPr>
          <w:gridAfter w:val="1"/>
          <w:wAfter w:w="367" w:type="dxa"/>
          <w:cantSplit/>
          <w:trHeight w:val="202"/>
          <w:jc w:val="center"/>
          <w:del w:id="3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24FFD00" w14:textId="77777777" w:rsidR="00180ABA" w:rsidRPr="00F652B6" w:rsidDel="00D141A6" w:rsidRDefault="00180ABA" w:rsidP="00843D73">
            <w:pPr>
              <w:pStyle w:val="TAL"/>
              <w:rPr>
                <w:del w:id="347" w:author="Ericsson user" w:date="2021-10-11T15:18:00Z"/>
              </w:rPr>
            </w:pPr>
            <w:del w:id="348" w:author="Ericsson user" w:date="2021-10-11T15:18:00Z">
              <w:r w:rsidRPr="00F652B6" w:rsidDel="00D141A6">
                <w:delText>CA_66C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41A9BEF1" w14:textId="77777777" w:rsidR="00180ABA" w:rsidRPr="00F652B6" w:rsidDel="00D141A6" w:rsidRDefault="00180ABA" w:rsidP="00843D73">
            <w:pPr>
              <w:pStyle w:val="TAC"/>
              <w:rPr>
                <w:del w:id="349" w:author="Ericsson user" w:date="2021-10-11T15:18:00Z"/>
              </w:rPr>
            </w:pPr>
            <w:del w:id="350" w:author="Ericsson user" w:date="2021-10-11T15:18:00Z">
              <w:r w:rsidRPr="00F652B6"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80F0A81" w14:textId="77777777" w:rsidR="00180ABA" w:rsidRPr="00F652B6" w:rsidDel="00D141A6" w:rsidRDefault="00180ABA" w:rsidP="00843D73">
            <w:pPr>
              <w:pStyle w:val="TAC"/>
              <w:rPr>
                <w:del w:id="3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412C05E" w14:textId="77777777" w:rsidR="00180ABA" w:rsidRPr="00F652B6" w:rsidDel="00D141A6" w:rsidRDefault="00180ABA" w:rsidP="00843D73">
            <w:pPr>
              <w:pStyle w:val="TAC"/>
              <w:rPr>
                <w:del w:id="3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E6AB742" w14:textId="77777777" w:rsidR="00180ABA" w:rsidRPr="00F652B6" w:rsidDel="00D141A6" w:rsidRDefault="00180ABA" w:rsidP="00843D73">
            <w:pPr>
              <w:pStyle w:val="TAC"/>
              <w:rPr>
                <w:del w:id="3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F05220A" w14:textId="77777777" w:rsidR="00180ABA" w:rsidRPr="00F652B6" w:rsidDel="00D141A6" w:rsidRDefault="00180ABA" w:rsidP="00843D73">
            <w:pPr>
              <w:pStyle w:val="TAC"/>
              <w:rPr>
                <w:del w:id="354" w:author="Ericsson user" w:date="2021-10-11T15:18:00Z"/>
              </w:rPr>
            </w:pPr>
            <w:del w:id="355"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2F7A2EA" w14:textId="77777777" w:rsidR="00180ABA" w:rsidRPr="00F652B6" w:rsidDel="00D141A6" w:rsidRDefault="00180ABA" w:rsidP="00843D73">
            <w:pPr>
              <w:pStyle w:val="TAC"/>
              <w:rPr>
                <w:del w:id="356" w:author="Ericsson user" w:date="2021-10-11T15:18:00Z"/>
              </w:rPr>
            </w:pPr>
            <w:del w:id="357"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131B737" w14:textId="77777777" w:rsidR="00180ABA" w:rsidRPr="00F652B6" w:rsidDel="00D141A6" w:rsidRDefault="00180ABA" w:rsidP="00843D73">
            <w:pPr>
              <w:pStyle w:val="TAC"/>
              <w:rPr>
                <w:del w:id="358" w:author="Ericsson user" w:date="2021-10-11T15:18:00Z"/>
              </w:rPr>
            </w:pPr>
          </w:p>
        </w:tc>
      </w:tr>
      <w:tr w:rsidR="00180ABA" w:rsidRPr="00F652B6" w:rsidDel="00D141A6" w14:paraId="25CD6F60" w14:textId="77777777" w:rsidTr="00843D73">
        <w:trPr>
          <w:gridAfter w:val="1"/>
          <w:wAfter w:w="367" w:type="dxa"/>
          <w:cantSplit/>
          <w:trHeight w:val="202"/>
          <w:jc w:val="center"/>
          <w:del w:id="3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140827" w14:textId="77777777" w:rsidR="00180ABA" w:rsidRPr="00F652B6" w:rsidDel="00D141A6" w:rsidRDefault="00180ABA" w:rsidP="00843D73">
            <w:pPr>
              <w:pStyle w:val="TAL"/>
              <w:rPr>
                <w:del w:id="360" w:author="Ericsson user" w:date="2021-10-11T15:18:00Z"/>
              </w:rPr>
            </w:pPr>
            <w:del w:id="361" w:author="Ericsson user" w:date="2021-10-11T15:18:00Z">
              <w:r w:rsidRPr="00F652B6" w:rsidDel="00D141A6">
                <w:delText>CA_66D</w:delText>
              </w:r>
            </w:del>
          </w:p>
        </w:tc>
        <w:tc>
          <w:tcPr>
            <w:tcW w:w="1102" w:type="dxa"/>
            <w:gridSpan w:val="2"/>
            <w:tcBorders>
              <w:top w:val="single" w:sz="4" w:space="0" w:color="auto"/>
              <w:left w:val="single" w:sz="4" w:space="0" w:color="auto"/>
              <w:bottom w:val="single" w:sz="4" w:space="0" w:color="auto"/>
              <w:right w:val="single" w:sz="4" w:space="0" w:color="auto"/>
            </w:tcBorders>
          </w:tcPr>
          <w:p w14:paraId="208996F0" w14:textId="77777777" w:rsidR="00180ABA" w:rsidRPr="00F652B6" w:rsidDel="00D141A6" w:rsidRDefault="00180ABA" w:rsidP="00843D73">
            <w:pPr>
              <w:pStyle w:val="TAC"/>
              <w:rPr>
                <w:del w:id="362" w:author="Ericsson user" w:date="2021-10-11T15:18:00Z"/>
              </w:rPr>
            </w:pPr>
            <w:del w:id="363"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597035B3" w14:textId="77777777" w:rsidR="00180ABA" w:rsidRPr="00F652B6" w:rsidDel="00D141A6" w:rsidRDefault="00180ABA" w:rsidP="00843D73">
            <w:pPr>
              <w:pStyle w:val="TAC"/>
              <w:rPr>
                <w:del w:id="3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C8FCED" w14:textId="77777777" w:rsidR="00180ABA" w:rsidRPr="00F652B6" w:rsidDel="00D141A6" w:rsidRDefault="00180ABA" w:rsidP="00843D73">
            <w:pPr>
              <w:pStyle w:val="TAC"/>
              <w:rPr>
                <w:del w:id="3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99BF553" w14:textId="77777777" w:rsidR="00180ABA" w:rsidRPr="00F652B6" w:rsidDel="00D141A6" w:rsidRDefault="00180ABA" w:rsidP="00843D73">
            <w:pPr>
              <w:pStyle w:val="TAC"/>
              <w:rPr>
                <w:del w:id="3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F1F5A33" w14:textId="77777777" w:rsidR="00180ABA" w:rsidRPr="00F652B6" w:rsidDel="00D141A6" w:rsidRDefault="00180ABA" w:rsidP="00843D73">
            <w:pPr>
              <w:pStyle w:val="TAC"/>
              <w:rPr>
                <w:del w:id="367" w:author="Ericsson user" w:date="2021-10-11T15:18:00Z"/>
              </w:rPr>
            </w:pPr>
            <w:del w:id="368"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0D449D8" w14:textId="77777777" w:rsidR="00180ABA" w:rsidRPr="00F652B6" w:rsidDel="00D141A6" w:rsidRDefault="00180ABA" w:rsidP="00843D73">
            <w:pPr>
              <w:pStyle w:val="TAC"/>
              <w:rPr>
                <w:del w:id="369" w:author="Ericsson user" w:date="2021-10-11T15:18:00Z"/>
              </w:rPr>
            </w:pPr>
            <w:del w:id="370"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B21ABEE" w14:textId="77777777" w:rsidR="00180ABA" w:rsidRPr="00F652B6" w:rsidDel="00D141A6" w:rsidRDefault="00180ABA" w:rsidP="00843D73">
            <w:pPr>
              <w:pStyle w:val="TAC"/>
              <w:rPr>
                <w:del w:id="371" w:author="Ericsson user" w:date="2021-10-11T15:18:00Z"/>
              </w:rPr>
            </w:pPr>
          </w:p>
        </w:tc>
      </w:tr>
      <w:tr w:rsidR="00180ABA" w:rsidRPr="00F652B6" w:rsidDel="00D141A6" w14:paraId="3EF36FC1" w14:textId="77777777" w:rsidTr="00843D73">
        <w:trPr>
          <w:gridAfter w:val="1"/>
          <w:wAfter w:w="367" w:type="dxa"/>
          <w:cantSplit/>
          <w:trHeight w:val="202"/>
          <w:jc w:val="center"/>
          <w:del w:id="3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55368C44" w14:textId="77777777" w:rsidR="00180ABA" w:rsidRPr="00F652B6" w:rsidDel="00D141A6" w:rsidRDefault="00180ABA" w:rsidP="00843D73">
            <w:pPr>
              <w:pStyle w:val="TAL"/>
              <w:rPr>
                <w:del w:id="373" w:author="Ericsson user" w:date="2021-10-11T15:18:00Z"/>
              </w:rPr>
            </w:pPr>
            <w:del w:id="374" w:author="Ericsson user" w:date="2021-10-11T15:18:00Z">
              <w:r w:rsidRPr="00F652B6" w:rsidDel="00D141A6">
                <w:delText>CA_70C</w:delText>
              </w:r>
            </w:del>
          </w:p>
        </w:tc>
        <w:tc>
          <w:tcPr>
            <w:tcW w:w="1102" w:type="dxa"/>
            <w:gridSpan w:val="2"/>
            <w:tcBorders>
              <w:top w:val="single" w:sz="4" w:space="0" w:color="auto"/>
              <w:left w:val="single" w:sz="4" w:space="0" w:color="auto"/>
              <w:bottom w:val="single" w:sz="4" w:space="0" w:color="auto"/>
              <w:right w:val="single" w:sz="4" w:space="0" w:color="auto"/>
            </w:tcBorders>
          </w:tcPr>
          <w:p w14:paraId="28AFF71A" w14:textId="77777777" w:rsidR="00180ABA" w:rsidRPr="00F652B6" w:rsidDel="00D141A6" w:rsidRDefault="00180ABA" w:rsidP="00843D73">
            <w:pPr>
              <w:pStyle w:val="TAC"/>
              <w:rPr>
                <w:del w:id="375" w:author="Ericsson user" w:date="2021-10-11T15:18:00Z"/>
              </w:rPr>
            </w:pPr>
            <w:del w:id="376" w:author="Ericsson user" w:date="2021-10-11T15:18:00Z">
              <w:r w:rsidRPr="00F652B6"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1A77797" w14:textId="77777777" w:rsidR="00180ABA" w:rsidRPr="00F652B6" w:rsidDel="00D141A6" w:rsidRDefault="00180ABA" w:rsidP="00843D73">
            <w:pPr>
              <w:pStyle w:val="TAC"/>
              <w:rPr>
                <w:del w:id="3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0A398DA" w14:textId="77777777" w:rsidR="00180ABA" w:rsidRPr="00F652B6" w:rsidDel="00D141A6" w:rsidRDefault="00180ABA" w:rsidP="00843D73">
            <w:pPr>
              <w:pStyle w:val="TAC"/>
              <w:rPr>
                <w:del w:id="3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2B9120" w14:textId="77777777" w:rsidR="00180ABA" w:rsidRPr="00F652B6" w:rsidDel="00D141A6" w:rsidRDefault="00180ABA" w:rsidP="00843D73">
            <w:pPr>
              <w:pStyle w:val="TAC"/>
              <w:rPr>
                <w:del w:id="3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56B6B3A" w14:textId="77777777" w:rsidR="00180ABA" w:rsidRPr="00F652B6" w:rsidDel="00D141A6" w:rsidRDefault="00180ABA" w:rsidP="00843D73">
            <w:pPr>
              <w:pStyle w:val="TAC"/>
              <w:rPr>
                <w:del w:id="380" w:author="Ericsson user" w:date="2021-10-11T15:18:00Z"/>
              </w:rPr>
            </w:pPr>
            <w:del w:id="381" w:author="Ericsson user" w:date="2021-10-11T15:18:00Z">
              <w:r w:rsidRPr="00F652B6"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34FD7633" w14:textId="77777777" w:rsidR="00180ABA" w:rsidRPr="00F652B6" w:rsidDel="00D141A6" w:rsidRDefault="00180ABA" w:rsidP="00843D73">
            <w:pPr>
              <w:pStyle w:val="TAC"/>
              <w:rPr>
                <w:del w:id="382" w:author="Ericsson user" w:date="2021-10-11T15:18:00Z"/>
              </w:rPr>
            </w:pPr>
            <w:del w:id="383" w:author="Ericsson user" w:date="2021-10-11T15:18:00Z">
              <w:r w:rsidRPr="00F652B6"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AAC4C2E" w14:textId="77777777" w:rsidR="00180ABA" w:rsidRPr="00F652B6" w:rsidDel="00D141A6" w:rsidRDefault="00180ABA" w:rsidP="00843D73">
            <w:pPr>
              <w:pStyle w:val="TAC"/>
              <w:rPr>
                <w:del w:id="384" w:author="Ericsson user" w:date="2021-10-11T15:18:00Z"/>
              </w:rPr>
            </w:pPr>
          </w:p>
        </w:tc>
      </w:tr>
      <w:tr w:rsidR="00180ABA" w:rsidRPr="00F652B6" w:rsidDel="00D141A6" w14:paraId="0E06581C" w14:textId="77777777" w:rsidTr="00843D73">
        <w:trPr>
          <w:gridAfter w:val="1"/>
          <w:wAfter w:w="367" w:type="dxa"/>
          <w:cantSplit/>
          <w:trHeight w:val="6833"/>
          <w:jc w:val="center"/>
          <w:del w:id="385" w:author="Ericsson user" w:date="2021-10-11T15:18:00Z"/>
        </w:trPr>
        <w:tc>
          <w:tcPr>
            <w:tcW w:w="10827" w:type="dxa"/>
            <w:gridSpan w:val="18"/>
            <w:tcBorders>
              <w:top w:val="single" w:sz="4" w:space="0" w:color="auto"/>
              <w:left w:val="single" w:sz="4" w:space="0" w:color="auto"/>
              <w:bottom w:val="single" w:sz="4" w:space="0" w:color="auto"/>
              <w:right w:val="single" w:sz="4" w:space="0" w:color="auto"/>
            </w:tcBorders>
          </w:tcPr>
          <w:p w14:paraId="1C132073" w14:textId="77777777" w:rsidR="00180ABA" w:rsidRPr="00F652B6" w:rsidDel="00D141A6" w:rsidRDefault="00180ABA" w:rsidP="00843D73">
            <w:pPr>
              <w:pStyle w:val="TAN"/>
              <w:rPr>
                <w:del w:id="386" w:author="Ericsson user" w:date="2021-10-11T15:18:00Z"/>
              </w:rPr>
            </w:pPr>
            <w:del w:id="387" w:author="Ericsson user" w:date="2021-10-11T15:18:00Z">
              <w:r w:rsidRPr="00F652B6" w:rsidDel="00D141A6">
                <w:lastRenderedPageBreak/>
                <w:delText>Note 1:</w:delText>
              </w:r>
              <w:r w:rsidRPr="00F652B6" w:rsidDel="00D141A6">
                <w:tab/>
                <w:delText>Notation used for intra-band contiguous CA Bands is according to TS 36.101 [2] Table 5.6A.1-1, e.g. ‘CA_1C’ indicates CA operation on E-UTRA band 1 with DL CA Bandwidth Class C.</w:delText>
              </w:r>
            </w:del>
          </w:p>
          <w:p w14:paraId="24D08D62" w14:textId="77777777" w:rsidR="00180ABA" w:rsidRPr="00F652B6" w:rsidDel="00D141A6" w:rsidRDefault="00180ABA" w:rsidP="00843D73">
            <w:pPr>
              <w:pStyle w:val="TAN"/>
              <w:rPr>
                <w:del w:id="388" w:author="Ericsson user" w:date="2021-10-11T15:18:00Z"/>
              </w:rPr>
            </w:pPr>
            <w:del w:id="389" w:author="Ericsson user" w:date="2021-10-11T15:18:00Z">
              <w:r w:rsidRPr="00F652B6" w:rsidDel="00D141A6">
                <w:delText>Note 2:</w:delText>
              </w:r>
              <w:r w:rsidRPr="00F652B6" w:rsidDel="00D141A6">
                <w:tab/>
                <w:delTex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delText>
              </w:r>
            </w:del>
          </w:p>
          <w:p w14:paraId="6FCCA584" w14:textId="77777777" w:rsidR="00180ABA" w:rsidRPr="00F652B6" w:rsidDel="00D141A6" w:rsidRDefault="00180ABA" w:rsidP="00843D73">
            <w:pPr>
              <w:pStyle w:val="TAN"/>
              <w:rPr>
                <w:del w:id="390" w:author="Ericsson user" w:date="2021-10-11T15:18:00Z"/>
              </w:rPr>
            </w:pPr>
            <w:del w:id="391" w:author="Ericsson user" w:date="2021-10-11T15:18:00Z">
              <w:r w:rsidRPr="00F652B6" w:rsidDel="00D141A6">
                <w:delText>Note 3:</w:delText>
              </w:r>
              <w:r w:rsidRPr="00F652B6" w:rsidDel="00D141A6">
                <w:tab/>
                <w:delText>The UE supplier shall indicate the supported Bandwidth Combination Set(s) as per TS 36.101 [2] Table 5.6A.1-1.</w:delText>
              </w:r>
            </w:del>
          </w:p>
          <w:p w14:paraId="18F6ACA5" w14:textId="77777777" w:rsidR="00180ABA" w:rsidRPr="00F652B6" w:rsidDel="00D141A6" w:rsidRDefault="00180ABA" w:rsidP="00843D73">
            <w:pPr>
              <w:pStyle w:val="TAN"/>
              <w:rPr>
                <w:del w:id="392" w:author="Ericsson user" w:date="2021-10-11T15:18:00Z"/>
              </w:rPr>
            </w:pPr>
            <w:del w:id="393" w:author="Ericsson user" w:date="2021-10-11T15:18:00Z">
              <w:r w:rsidRPr="00F652B6" w:rsidDel="00D141A6">
                <w:delText>Note 4:</w:delText>
              </w:r>
              <w:r w:rsidRPr="00F652B6" w:rsidDel="00D141A6">
                <w:tab/>
                <w:delText>Reference to all items is 36.101, 5.6A and 36.331, 6.3.6</w:delText>
              </w:r>
            </w:del>
          </w:p>
          <w:p w14:paraId="4A49FACD" w14:textId="77777777" w:rsidR="00180ABA" w:rsidRPr="00F652B6" w:rsidDel="00D141A6" w:rsidRDefault="00180ABA" w:rsidP="00843D73">
            <w:pPr>
              <w:pStyle w:val="TAN"/>
              <w:rPr>
                <w:del w:id="394" w:author="Ericsson user" w:date="2021-10-11T15:18:00Z"/>
              </w:rPr>
            </w:pPr>
            <w:del w:id="395" w:author="Ericsson user" w:date="2021-10-11T15:18:00Z">
              <w:r w:rsidRPr="00F652B6" w:rsidDel="00D141A6">
                <w:delText>Note 5:</w:delText>
              </w:r>
              <w:r w:rsidRPr="00F652B6" w:rsidDel="00D141A6">
                <w:tab/>
                <w:delTex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delText>
              </w:r>
              <w:r w:rsidRPr="00F652B6" w:rsidDel="00D141A6">
                <w:br/>
                <w:delText>Band is not listed in the Fallback Band Exceptions for the considered CA Configuration</w:delText>
              </w:r>
              <w:r w:rsidRPr="00F652B6" w:rsidDel="00D141A6">
                <w:br/>
                <w:delText>Maximum allowed channel BW in the band is included in at least one of the supported Bandwidth Combination Sets supported by the considered CA Configuration</w:delText>
              </w:r>
            </w:del>
          </w:p>
          <w:p w14:paraId="1327618B" w14:textId="77777777" w:rsidR="00180ABA" w:rsidRPr="00F652B6" w:rsidDel="00D141A6" w:rsidRDefault="00180ABA" w:rsidP="00843D73">
            <w:pPr>
              <w:pStyle w:val="TAN"/>
              <w:rPr>
                <w:del w:id="396" w:author="Ericsson user" w:date="2021-10-11T15:18:00Z"/>
              </w:rPr>
            </w:pPr>
            <w:del w:id="397" w:author="Ericsson user" w:date="2021-10-11T15:18:00Z">
              <w:r w:rsidRPr="00F652B6" w:rsidDel="00D141A6">
                <w:delText>Note 6:</w:delText>
              </w:r>
              <w:r w:rsidRPr="00F652B6" w:rsidDel="00D141A6">
                <w:tab/>
                <w:delTex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delText>
              </w:r>
              <w:r w:rsidRPr="00F652B6" w:rsidDel="00D141A6">
                <w:br/>
                <w:delText>Fallback CA Configuration is not listed in "Fallback CA Configurations Exceptions"</w:delText>
              </w:r>
              <w:r w:rsidRPr="00F652B6" w:rsidDel="00D141A6">
                <w:br/>
                <w:delText>Maximum allowed channel BW in each Fallback CA Configuration band is included in at least one of the supported CA Configuration Bandwidth Combination Sets.</w:delText>
              </w:r>
              <w:r w:rsidRPr="00F652B6" w:rsidDel="00D141A6">
                <w:br/>
                <w:delText>FALLBACK_UL(A.4.6.1-3) shall return FALLBACK(A.4.6.1-3) AND UL(A.4.6.1-3)</w:delText>
              </w:r>
            </w:del>
          </w:p>
          <w:p w14:paraId="68D5C784" w14:textId="77777777" w:rsidR="00180ABA" w:rsidRPr="00F652B6" w:rsidDel="00D141A6" w:rsidRDefault="00180ABA" w:rsidP="00843D73">
            <w:pPr>
              <w:pStyle w:val="TAN"/>
              <w:rPr>
                <w:del w:id="398" w:author="Ericsson user" w:date="2021-10-11T15:18:00Z"/>
              </w:rPr>
            </w:pPr>
            <w:del w:id="399" w:author="Ericsson user" w:date="2021-10-11T15:18:00Z">
              <w:r w:rsidRPr="00F652B6" w:rsidDel="00D141A6">
                <w:delText>Note 7:</w:delText>
              </w:r>
              <w:r w:rsidRPr="00F652B6" w:rsidDel="00D141A6">
                <w:tab/>
                <w:delText>UL(A.4.6.1-3) shall return all supported CA Configurations where at least one UL CA Bandwidth Class was declared in column "Supported CA Bandwidth Class(es) in UL".</w:delText>
              </w:r>
              <w:r w:rsidRPr="00F652B6" w:rsidDel="00D141A6">
                <w:br/>
                <w:delText>UL_2CC(A.4.6.1-3) shall return all supported CA Configurations where at least one 2 Carrier UL CA Bandwidth Class was declared in column "Supported CA Bandwidth Class(es) in UL".</w:delText>
              </w:r>
              <w:r w:rsidRPr="00F652B6" w:rsidDel="00D141A6">
                <w:br/>
                <w:delText>UL_3CC(A.4.6.1-3) shall return all supported CA Configurations where at least one 3 Carrier UL CA Bandwidth Class was declared.</w:delText>
              </w:r>
            </w:del>
          </w:p>
          <w:p w14:paraId="6C5411BB" w14:textId="77777777" w:rsidR="00180ABA" w:rsidRPr="00F652B6" w:rsidDel="00D141A6" w:rsidRDefault="00180ABA" w:rsidP="00843D73">
            <w:pPr>
              <w:pStyle w:val="TAN"/>
              <w:rPr>
                <w:del w:id="400" w:author="Ericsson user" w:date="2021-10-11T15:18:00Z"/>
              </w:rPr>
            </w:pPr>
            <w:del w:id="401" w:author="Ericsson user" w:date="2021-10-11T15:18:00Z">
              <w:r w:rsidRPr="00F652B6" w:rsidDel="00D141A6">
                <w:delText>Note 8:</w:delText>
              </w:r>
              <w:r w:rsidRPr="00F652B6" w:rsidDel="00D141A6">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703919A8" w14:textId="77777777" w:rsidR="00180ABA" w:rsidRPr="00F652B6" w:rsidDel="00D141A6" w:rsidRDefault="00180ABA" w:rsidP="00843D73">
            <w:pPr>
              <w:pStyle w:val="TAN"/>
              <w:rPr>
                <w:del w:id="402" w:author="Ericsson user" w:date="2021-10-11T15:18:00Z"/>
              </w:rPr>
            </w:pPr>
            <w:del w:id="403" w:author="Ericsson user" w:date="2021-10-11T15:18:00Z">
              <w:r w:rsidRPr="00F652B6" w:rsidDel="00D141A6">
                <w:delText>Note 9:</w:delText>
              </w:r>
              <w:r w:rsidRPr="00F652B6" w:rsidDel="00D141A6">
                <w:tab/>
                <w:delText>A UE that supports operating Band 66 (Table A.4.3-3) and CA operation in any CA band shall support the DL CA configurations CA_66B, CA_66C and CA_66A-66A, as specified in Note 6, in Table 5.5-1, in TS 36.101 [19].</w:delText>
              </w:r>
            </w:del>
          </w:p>
          <w:p w14:paraId="599A436E" w14:textId="77777777" w:rsidR="00180ABA" w:rsidRPr="00F652B6" w:rsidDel="00D141A6" w:rsidRDefault="00180ABA" w:rsidP="00843D73">
            <w:pPr>
              <w:pStyle w:val="TAN"/>
              <w:rPr>
                <w:del w:id="404" w:author="Ericsson user" w:date="2021-10-11T15:18:00Z"/>
              </w:rPr>
            </w:pPr>
            <w:del w:id="405" w:author="Ericsson user" w:date="2021-10-11T15:18:00Z">
              <w:r w:rsidRPr="00F652B6" w:rsidDel="00D141A6">
                <w:delText>Note 10:</w:delText>
              </w:r>
              <w:r w:rsidRPr="00F652B6" w:rsidDel="00D141A6">
                <w:tab/>
                <w:delText>The UE supplier shall indicate the frequency bands where 4 layer spatial multiplexing is supported in the supported CA Configurations.</w:delText>
              </w:r>
            </w:del>
          </w:p>
          <w:p w14:paraId="0E19C77A" w14:textId="77777777" w:rsidR="00180ABA" w:rsidRPr="00F652B6" w:rsidDel="00D141A6" w:rsidRDefault="00180ABA" w:rsidP="00843D73">
            <w:pPr>
              <w:pStyle w:val="TAN"/>
              <w:rPr>
                <w:del w:id="406" w:author="Ericsson user" w:date="2021-10-11T15:18:00Z"/>
              </w:rPr>
            </w:pPr>
            <w:del w:id="407" w:author="Ericsson user" w:date="2021-10-11T15:18:00Z">
              <w:r w:rsidRPr="00F652B6" w:rsidDel="00D141A6">
                <w:delText>Note 11:</w:delText>
              </w:r>
              <w:r w:rsidRPr="00F652B6" w:rsidDel="00D141A6">
                <w:tab/>
                <w:delText>The release column indicates the release the CA configuration was introduced in TS 36.101 [2].</w:delText>
              </w:r>
            </w:del>
          </w:p>
        </w:tc>
      </w:tr>
      <w:tr w:rsidR="00180ABA" w:rsidRPr="00F652B6" w14:paraId="66CBDB81" w14:textId="77777777" w:rsidTr="00843D73">
        <w:tblPrEx>
          <w:jc w:val="left"/>
        </w:tblPrEx>
        <w:trPr>
          <w:cantSplit/>
          <w:trHeight w:val="1134"/>
          <w:ins w:id="40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246ED3E9" w14:textId="77777777" w:rsidR="00180ABA" w:rsidRPr="00F652B6" w:rsidRDefault="00180ABA" w:rsidP="00843D73">
            <w:pPr>
              <w:pStyle w:val="TAH"/>
              <w:rPr>
                <w:ins w:id="409" w:author="Ericsson user" w:date="2021-10-11T15:17:00Z"/>
              </w:rPr>
            </w:pPr>
            <w:ins w:id="410" w:author="Ericsson user" w:date="2021-10-11T15:17:00Z">
              <w:r w:rsidRPr="00F652B6">
                <w:t>E-UTRA CA configuration / Item</w:t>
              </w:r>
            </w:ins>
          </w:p>
          <w:p w14:paraId="4AC44BCA" w14:textId="77777777" w:rsidR="00180ABA" w:rsidRPr="00F652B6" w:rsidRDefault="00180ABA" w:rsidP="00843D73">
            <w:pPr>
              <w:pStyle w:val="TAH"/>
              <w:rPr>
                <w:ins w:id="411" w:author="Ericsson user" w:date="2021-10-11T15:17:00Z"/>
              </w:rPr>
            </w:pPr>
            <w:ins w:id="412" w:author="Ericsson user" w:date="2021-10-11T15:17:00Z">
              <w:r w:rsidRPr="00F652B6">
                <w:t>(Note 1)</w:t>
              </w:r>
            </w:ins>
          </w:p>
        </w:tc>
        <w:tc>
          <w:tcPr>
            <w:tcW w:w="1313" w:type="dxa"/>
            <w:gridSpan w:val="2"/>
            <w:tcBorders>
              <w:top w:val="single" w:sz="4" w:space="0" w:color="auto"/>
              <w:left w:val="single" w:sz="4" w:space="0" w:color="auto"/>
              <w:bottom w:val="single" w:sz="4" w:space="0" w:color="auto"/>
              <w:right w:val="single" w:sz="4" w:space="0" w:color="auto"/>
            </w:tcBorders>
          </w:tcPr>
          <w:p w14:paraId="679C5C6C" w14:textId="77777777" w:rsidR="00180ABA" w:rsidRPr="00F652B6" w:rsidRDefault="00180ABA" w:rsidP="00843D73">
            <w:pPr>
              <w:pStyle w:val="TAH"/>
              <w:rPr>
                <w:ins w:id="413" w:author="Ericsson user" w:date="2021-10-11T15:43:00Z"/>
              </w:rPr>
            </w:pPr>
            <w:ins w:id="414" w:author="Ericsson user" w:date="2021-10-11T15:18:00Z">
              <w:r w:rsidRPr="00F652B6">
                <w:t>Uplink CA configuration</w:t>
              </w:r>
            </w:ins>
            <w:ins w:id="415" w:author="Ericsson user" w:date="2021-10-11T15:44:00Z">
              <w:r w:rsidRPr="00F652B6">
                <w:t>(</w:t>
              </w:r>
            </w:ins>
            <w:ins w:id="416" w:author="Ericsson user" w:date="2021-10-11T15:18:00Z">
              <w:r w:rsidRPr="00F652B6">
                <w:t>s</w:t>
              </w:r>
            </w:ins>
            <w:ins w:id="417" w:author="Ericsson user" w:date="2021-10-11T15:44:00Z">
              <w:r w:rsidRPr="00F652B6">
                <w:t>)</w:t>
              </w:r>
            </w:ins>
          </w:p>
          <w:p w14:paraId="7492857B" w14:textId="77777777" w:rsidR="00180ABA" w:rsidRPr="00F652B6" w:rsidRDefault="00180ABA" w:rsidP="00843D73">
            <w:pPr>
              <w:pStyle w:val="TAH"/>
              <w:rPr>
                <w:ins w:id="418" w:author="Ericsson user" w:date="2021-10-11T15:18:00Z"/>
              </w:rPr>
            </w:pPr>
            <w:ins w:id="419" w:author="Ericsson user" w:date="2021-10-11T15:43:00Z">
              <w:r w:rsidRPr="00F652B6">
                <w:t>(Note 1)</w:t>
              </w:r>
            </w:ins>
          </w:p>
        </w:tc>
        <w:tc>
          <w:tcPr>
            <w:tcW w:w="709" w:type="dxa"/>
            <w:gridSpan w:val="3"/>
            <w:tcBorders>
              <w:top w:val="single" w:sz="4" w:space="0" w:color="auto"/>
              <w:left w:val="single" w:sz="4" w:space="0" w:color="auto"/>
              <w:bottom w:val="single" w:sz="4" w:space="0" w:color="auto"/>
              <w:right w:val="single" w:sz="4" w:space="0" w:color="auto"/>
            </w:tcBorders>
          </w:tcPr>
          <w:p w14:paraId="3417AF41" w14:textId="77777777" w:rsidR="00180ABA" w:rsidRPr="00F652B6" w:rsidRDefault="00180ABA" w:rsidP="00843D73">
            <w:pPr>
              <w:pStyle w:val="TAH"/>
              <w:rPr>
                <w:ins w:id="420" w:author="Ericsson user" w:date="2021-10-11T15:41:00Z"/>
              </w:rPr>
            </w:pPr>
            <w:ins w:id="421" w:author="Ericsson user" w:date="2021-10-11T15:39:00Z">
              <w:r w:rsidRPr="00F652B6">
                <w:t>Bandwidth</w:t>
              </w:r>
            </w:ins>
            <w:ins w:id="422" w:author="Ericsson user" w:date="2021-10-11T15:40:00Z">
              <w:r w:rsidRPr="00F652B6">
                <w:t xml:space="preserve"> combination set(s)</w:t>
              </w:r>
            </w:ins>
          </w:p>
          <w:p w14:paraId="0BAB15ED" w14:textId="77777777" w:rsidR="00180ABA" w:rsidRPr="00F652B6" w:rsidRDefault="00180ABA" w:rsidP="00843D73">
            <w:pPr>
              <w:pStyle w:val="TAH"/>
              <w:rPr>
                <w:ins w:id="423" w:author="Ericsson user" w:date="2021-10-11T15:39:00Z"/>
              </w:rPr>
            </w:pPr>
            <w:ins w:id="424" w:author="Ericsson user" w:date="2021-10-11T15:41:00Z">
              <w:r w:rsidRPr="00F652B6">
                <w:t>(</w:t>
              </w:r>
            </w:ins>
            <w:ins w:id="425" w:author="Ericsson user" w:date="2021-10-11T16:23:00Z">
              <w:r w:rsidRPr="00F652B6">
                <w:t>BCS</w:t>
              </w:r>
            </w:ins>
            <w:ins w:id="426" w:author="Ericsson user" w:date="2021-10-12T14:47:00Z">
              <w:r w:rsidRPr="00F652B6">
                <w:t>)</w:t>
              </w:r>
            </w:ins>
            <w:ins w:id="427" w:author="Ericsson user" w:date="2021-10-11T16:23:00Z">
              <w:r w:rsidRPr="00F652B6">
                <w:t xml:space="preserve"> </w:t>
              </w:r>
            </w:ins>
            <w:ins w:id="428" w:author="Ericsson user" w:date="2021-10-12T14:47:00Z">
              <w:r w:rsidRPr="00F652B6">
                <w:t>(</w:t>
              </w:r>
            </w:ins>
            <w:ins w:id="429" w:author="Ericsson user" w:date="2021-10-11T15:41:00Z">
              <w:r w:rsidRPr="00F652B6">
                <w:t>Note 1)</w:t>
              </w:r>
            </w:ins>
          </w:p>
        </w:tc>
        <w:tc>
          <w:tcPr>
            <w:tcW w:w="708" w:type="dxa"/>
            <w:tcBorders>
              <w:top w:val="single" w:sz="4" w:space="0" w:color="auto"/>
              <w:left w:val="single" w:sz="4" w:space="0" w:color="auto"/>
              <w:bottom w:val="single" w:sz="4" w:space="0" w:color="auto"/>
              <w:right w:val="single" w:sz="4" w:space="0" w:color="auto"/>
            </w:tcBorders>
          </w:tcPr>
          <w:p w14:paraId="3D74D940" w14:textId="77777777" w:rsidR="00180ABA" w:rsidRPr="00F652B6" w:rsidRDefault="00180ABA" w:rsidP="00843D73">
            <w:pPr>
              <w:pStyle w:val="TAH"/>
              <w:rPr>
                <w:ins w:id="430" w:author="Ericsson user" w:date="2021-10-11T15:49:00Z"/>
              </w:rPr>
            </w:pPr>
            <w:ins w:id="431" w:author="Ericsson user" w:date="2021-10-11T15:49:00Z">
              <w:r w:rsidRPr="00F652B6">
                <w:t>Completion exception notes</w:t>
              </w:r>
            </w:ins>
          </w:p>
          <w:p w14:paraId="46BF2FE9" w14:textId="77777777" w:rsidR="00180ABA" w:rsidRPr="00F652B6" w:rsidRDefault="00180ABA" w:rsidP="00843D73">
            <w:pPr>
              <w:pStyle w:val="TAH"/>
              <w:rPr>
                <w:ins w:id="432" w:author="Ericsson user" w:date="2021-10-11T15:49:00Z"/>
              </w:rPr>
            </w:pPr>
            <w:ins w:id="433" w:author="Ericsson user" w:date="2021-10-11T15:49:00Z">
              <w:r w:rsidRPr="00F652B6">
                <w:t>(Note 12)</w:t>
              </w:r>
            </w:ins>
          </w:p>
        </w:tc>
        <w:tc>
          <w:tcPr>
            <w:tcW w:w="993" w:type="dxa"/>
            <w:gridSpan w:val="2"/>
            <w:tcBorders>
              <w:top w:val="single" w:sz="4" w:space="0" w:color="auto"/>
              <w:left w:val="single" w:sz="4" w:space="0" w:color="auto"/>
              <w:bottom w:val="single" w:sz="4" w:space="0" w:color="auto"/>
              <w:right w:val="single" w:sz="4" w:space="0" w:color="auto"/>
            </w:tcBorders>
          </w:tcPr>
          <w:p w14:paraId="2F9DD84F" w14:textId="77777777" w:rsidR="00180ABA" w:rsidRPr="00F652B6" w:rsidRDefault="00180ABA" w:rsidP="00843D73">
            <w:pPr>
              <w:pStyle w:val="TAH"/>
              <w:rPr>
                <w:ins w:id="434" w:author="Ericsson user" w:date="2021-10-11T15:17:00Z"/>
              </w:rPr>
            </w:pPr>
            <w:ins w:id="435" w:author="Ericsson user" w:date="2021-10-11T15:17:00Z">
              <w:r w:rsidRPr="00F652B6">
                <w:t>Release</w:t>
              </w:r>
            </w:ins>
          </w:p>
          <w:p w14:paraId="5580204C" w14:textId="77777777" w:rsidR="00180ABA" w:rsidRPr="00F652B6" w:rsidRDefault="00180ABA" w:rsidP="00843D73">
            <w:pPr>
              <w:pStyle w:val="TAH"/>
              <w:rPr>
                <w:ins w:id="436" w:author="Ericsson user" w:date="2021-10-11T15:17:00Z"/>
              </w:rPr>
            </w:pPr>
            <w:ins w:id="437" w:author="Ericsson user" w:date="2021-10-11T15:17:00Z">
              <w:r w:rsidRPr="00F652B6">
                <w:t>(Note 11)</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63D608" w14:textId="77777777" w:rsidR="00180ABA" w:rsidRPr="00F652B6" w:rsidRDefault="00180ABA" w:rsidP="00843D73">
            <w:pPr>
              <w:pStyle w:val="TAH"/>
              <w:ind w:left="113" w:right="113"/>
              <w:rPr>
                <w:ins w:id="438" w:author="Ericsson user" w:date="2021-10-11T15:17:00Z"/>
              </w:rPr>
            </w:pPr>
            <w:ins w:id="439" w:author="Ericsson user" w:date="2021-10-11T15:17:00Z">
              <w:r w:rsidRPr="00F652B6">
                <w:t>Supported</w:t>
              </w:r>
            </w:ins>
          </w:p>
        </w:tc>
        <w:tc>
          <w:tcPr>
            <w:tcW w:w="1134" w:type="dxa"/>
            <w:gridSpan w:val="2"/>
            <w:tcBorders>
              <w:top w:val="single" w:sz="4" w:space="0" w:color="auto"/>
              <w:left w:val="single" w:sz="4" w:space="0" w:color="auto"/>
              <w:bottom w:val="single" w:sz="4" w:space="0" w:color="auto"/>
              <w:right w:val="single" w:sz="4" w:space="0" w:color="auto"/>
            </w:tcBorders>
          </w:tcPr>
          <w:p w14:paraId="2416C341" w14:textId="77777777" w:rsidR="00180ABA" w:rsidRPr="00F652B6" w:rsidRDefault="00180ABA" w:rsidP="00843D73">
            <w:pPr>
              <w:pStyle w:val="TAH"/>
              <w:rPr>
                <w:ins w:id="440" w:author="Ericsson user" w:date="2021-10-11T15:17:00Z"/>
              </w:rPr>
            </w:pPr>
            <w:ins w:id="441" w:author="Ericsson user" w:date="2021-10-11T15:17:00Z">
              <w:r w:rsidRPr="00F652B6">
                <w:t>Supported CA Bandwidth Class(es) in UL</w:t>
              </w:r>
            </w:ins>
          </w:p>
          <w:p w14:paraId="184D5FFE" w14:textId="77777777" w:rsidR="00180ABA" w:rsidRPr="00F652B6" w:rsidRDefault="00180ABA" w:rsidP="00843D73">
            <w:pPr>
              <w:pStyle w:val="TAH"/>
              <w:rPr>
                <w:ins w:id="442" w:author="Ericsson user" w:date="2021-10-11T15:17:00Z"/>
              </w:rPr>
            </w:pPr>
            <w:ins w:id="443" w:author="Ericsson user" w:date="2021-10-11T15:17:00Z">
              <w:r w:rsidRPr="00F652B6">
                <w:t>(Note 2,7)</w:t>
              </w:r>
            </w:ins>
          </w:p>
        </w:tc>
        <w:tc>
          <w:tcPr>
            <w:tcW w:w="1134" w:type="dxa"/>
            <w:gridSpan w:val="2"/>
            <w:tcBorders>
              <w:top w:val="single" w:sz="4" w:space="0" w:color="auto"/>
              <w:left w:val="single" w:sz="4" w:space="0" w:color="auto"/>
              <w:bottom w:val="single" w:sz="4" w:space="0" w:color="auto"/>
              <w:right w:val="single" w:sz="4" w:space="0" w:color="auto"/>
            </w:tcBorders>
          </w:tcPr>
          <w:p w14:paraId="6B6862C5" w14:textId="77777777" w:rsidR="00180ABA" w:rsidRPr="00F652B6" w:rsidRDefault="00180ABA" w:rsidP="00843D73">
            <w:pPr>
              <w:pStyle w:val="TAH"/>
              <w:rPr>
                <w:ins w:id="444" w:author="Ericsson user" w:date="2021-10-11T15:17:00Z"/>
              </w:rPr>
            </w:pPr>
            <w:ins w:id="445" w:author="Ericsson user" w:date="2021-10-11T15:17:00Z">
              <w:r w:rsidRPr="00F652B6">
                <w:t>Supported Bandwidth Combination Set(s)</w:t>
              </w:r>
            </w:ins>
          </w:p>
          <w:p w14:paraId="1EA2150E" w14:textId="77777777" w:rsidR="00180ABA" w:rsidRPr="00F652B6" w:rsidRDefault="00180ABA" w:rsidP="00843D73">
            <w:pPr>
              <w:pStyle w:val="TAH"/>
              <w:rPr>
                <w:ins w:id="446" w:author="Ericsson user" w:date="2021-10-11T15:17:00Z"/>
              </w:rPr>
            </w:pPr>
            <w:ins w:id="447" w:author="Ericsson user" w:date="2021-10-11T15:17:00Z">
              <w:r w:rsidRPr="00F652B6">
                <w:t>(Note 3)</w:t>
              </w:r>
            </w:ins>
          </w:p>
        </w:tc>
        <w:tc>
          <w:tcPr>
            <w:tcW w:w="992" w:type="dxa"/>
            <w:tcBorders>
              <w:top w:val="single" w:sz="4" w:space="0" w:color="auto"/>
              <w:left w:val="single" w:sz="4" w:space="0" w:color="auto"/>
              <w:bottom w:val="single" w:sz="4" w:space="0" w:color="auto"/>
              <w:right w:val="single" w:sz="4" w:space="0" w:color="auto"/>
            </w:tcBorders>
          </w:tcPr>
          <w:p w14:paraId="4B0E8CBB" w14:textId="77777777" w:rsidR="00180ABA" w:rsidRPr="00F652B6" w:rsidRDefault="00180ABA" w:rsidP="00843D73">
            <w:pPr>
              <w:pStyle w:val="TAH"/>
              <w:rPr>
                <w:ins w:id="448" w:author="Ericsson user" w:date="2021-10-11T15:17:00Z"/>
              </w:rPr>
            </w:pPr>
            <w:ins w:id="449" w:author="Ericsson user" w:date="2021-10-11T15:17:00Z">
              <w:r w:rsidRPr="00F652B6">
                <w:t>Fallback Bands Exception</w:t>
              </w:r>
            </w:ins>
          </w:p>
          <w:p w14:paraId="0839C930" w14:textId="77777777" w:rsidR="00180ABA" w:rsidRPr="00F652B6" w:rsidRDefault="00180ABA" w:rsidP="00843D73">
            <w:pPr>
              <w:pStyle w:val="TAH"/>
              <w:rPr>
                <w:ins w:id="450" w:author="Ericsson user" w:date="2021-10-11T15:17:00Z"/>
              </w:rPr>
            </w:pPr>
            <w:ins w:id="451" w:author="Ericsson user" w:date="2021-10-11T15:17:00Z">
              <w:r w:rsidRPr="00F652B6">
                <w:t>(Note 5,8)</w:t>
              </w:r>
            </w:ins>
          </w:p>
        </w:tc>
        <w:tc>
          <w:tcPr>
            <w:tcW w:w="1276" w:type="dxa"/>
            <w:gridSpan w:val="2"/>
            <w:tcBorders>
              <w:top w:val="single" w:sz="4" w:space="0" w:color="auto"/>
              <w:left w:val="single" w:sz="4" w:space="0" w:color="auto"/>
              <w:bottom w:val="single" w:sz="4" w:space="0" w:color="auto"/>
              <w:right w:val="single" w:sz="4" w:space="0" w:color="auto"/>
            </w:tcBorders>
          </w:tcPr>
          <w:p w14:paraId="2BE7F574" w14:textId="77777777" w:rsidR="00180ABA" w:rsidRPr="00F652B6" w:rsidRDefault="00180ABA" w:rsidP="00843D73">
            <w:pPr>
              <w:pStyle w:val="TAH"/>
              <w:rPr>
                <w:ins w:id="452" w:author="Ericsson user" w:date="2021-10-11T15:17:00Z"/>
              </w:rPr>
            </w:pPr>
            <w:ins w:id="453" w:author="Ericsson user" w:date="2021-10-11T15:17:00Z">
              <w:r w:rsidRPr="00F652B6">
                <w:t>Fallback CA configurations Exceptions</w:t>
              </w:r>
            </w:ins>
          </w:p>
          <w:p w14:paraId="7CC033C3" w14:textId="77777777" w:rsidR="00180ABA" w:rsidRPr="00F652B6" w:rsidRDefault="00180ABA" w:rsidP="00843D73">
            <w:pPr>
              <w:pStyle w:val="TAH"/>
              <w:rPr>
                <w:ins w:id="454" w:author="Ericsson user" w:date="2021-10-11T15:17:00Z"/>
              </w:rPr>
            </w:pPr>
            <w:ins w:id="455" w:author="Ericsson user" w:date="2021-10-11T15:17:00Z">
              <w:r w:rsidRPr="00F652B6">
                <w:t>(Note 6,8)</w:t>
              </w:r>
            </w:ins>
          </w:p>
        </w:tc>
        <w:tc>
          <w:tcPr>
            <w:tcW w:w="1276" w:type="dxa"/>
            <w:gridSpan w:val="2"/>
            <w:tcBorders>
              <w:top w:val="single" w:sz="4" w:space="0" w:color="auto"/>
              <w:left w:val="single" w:sz="4" w:space="0" w:color="auto"/>
              <w:bottom w:val="single" w:sz="4" w:space="0" w:color="auto"/>
              <w:right w:val="single" w:sz="4" w:space="0" w:color="auto"/>
            </w:tcBorders>
          </w:tcPr>
          <w:p w14:paraId="748EAAC2" w14:textId="77777777" w:rsidR="00180ABA" w:rsidRPr="00F652B6" w:rsidRDefault="00180ABA" w:rsidP="00843D73">
            <w:pPr>
              <w:pStyle w:val="TAH"/>
              <w:rPr>
                <w:ins w:id="456" w:author="Ericsson user" w:date="2021-10-11T15:17:00Z"/>
              </w:rPr>
            </w:pPr>
            <w:ins w:id="457" w:author="Ericsson user" w:date="2021-10-11T15:17:00Z">
              <w:r w:rsidRPr="00F652B6">
                <w:t>Supported band(s) for 4 layer spatial multiplexing</w:t>
              </w:r>
            </w:ins>
          </w:p>
          <w:p w14:paraId="2039DC79" w14:textId="77777777" w:rsidR="00180ABA" w:rsidRPr="00F652B6" w:rsidRDefault="00180ABA" w:rsidP="00843D73">
            <w:pPr>
              <w:pStyle w:val="TAH"/>
              <w:rPr>
                <w:ins w:id="458" w:author="Ericsson user" w:date="2021-10-11T15:17:00Z"/>
              </w:rPr>
            </w:pPr>
            <w:ins w:id="459" w:author="Ericsson user" w:date="2021-10-11T15:17:00Z">
              <w:r w:rsidRPr="00F652B6">
                <w:t>(Note 10)</w:t>
              </w:r>
            </w:ins>
          </w:p>
        </w:tc>
      </w:tr>
      <w:tr w:rsidR="00180ABA" w:rsidRPr="00F652B6" w14:paraId="51AC6B7D" w14:textId="77777777" w:rsidTr="00843D73">
        <w:tblPrEx>
          <w:jc w:val="left"/>
        </w:tblPrEx>
        <w:trPr>
          <w:cantSplit/>
          <w:trHeight w:val="202"/>
          <w:ins w:id="460" w:author="Ericsson user" w:date="2021-10-11T15:17:00Z"/>
        </w:trPr>
        <w:tc>
          <w:tcPr>
            <w:tcW w:w="1234" w:type="dxa"/>
            <w:tcBorders>
              <w:top w:val="single" w:sz="4" w:space="0" w:color="auto"/>
              <w:left w:val="single" w:sz="4" w:space="0" w:color="auto"/>
              <w:right w:val="single" w:sz="4" w:space="0" w:color="auto"/>
            </w:tcBorders>
          </w:tcPr>
          <w:p w14:paraId="35B0E3FE" w14:textId="77777777" w:rsidR="00180ABA" w:rsidRPr="00F652B6" w:rsidRDefault="00180ABA" w:rsidP="00843D73">
            <w:pPr>
              <w:pStyle w:val="TAL"/>
              <w:rPr>
                <w:ins w:id="461" w:author="Ericsson user" w:date="2021-10-11T15:17:00Z"/>
              </w:rPr>
            </w:pPr>
            <w:ins w:id="462" w:author="Ericsson user" w:date="2021-10-11T15:17:00Z">
              <w:r w:rsidRPr="00F652B6">
                <w:t>CA_1C</w:t>
              </w:r>
            </w:ins>
          </w:p>
        </w:tc>
        <w:tc>
          <w:tcPr>
            <w:tcW w:w="1313" w:type="dxa"/>
            <w:gridSpan w:val="2"/>
            <w:tcBorders>
              <w:top w:val="single" w:sz="4" w:space="0" w:color="auto"/>
              <w:left w:val="single" w:sz="4" w:space="0" w:color="auto"/>
              <w:bottom w:val="single" w:sz="4" w:space="0" w:color="auto"/>
              <w:right w:val="single" w:sz="4" w:space="0" w:color="auto"/>
            </w:tcBorders>
          </w:tcPr>
          <w:p w14:paraId="5E2751FA" w14:textId="77777777" w:rsidR="00180ABA" w:rsidRPr="00F652B6" w:rsidRDefault="00180ABA" w:rsidP="00843D73">
            <w:pPr>
              <w:pStyle w:val="TAC"/>
              <w:rPr>
                <w:ins w:id="463" w:author="Ericsson user" w:date="2021-10-11T15:18:00Z"/>
              </w:rPr>
            </w:pPr>
            <w:ins w:id="464" w:author="Ericsson user" w:date="2021-10-11T15:19: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580C155" w14:textId="77777777" w:rsidR="00180ABA" w:rsidRPr="00F652B6" w:rsidRDefault="00180ABA" w:rsidP="00843D73">
            <w:pPr>
              <w:pStyle w:val="TAC"/>
              <w:rPr>
                <w:ins w:id="465" w:author="Ericsson user" w:date="2021-10-11T15:39:00Z"/>
              </w:rPr>
            </w:pPr>
            <w:ins w:id="466" w:author="Ericsson user" w:date="2021-10-11T15:40: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785A7BA" w14:textId="77777777" w:rsidR="00180ABA" w:rsidRPr="00F652B6" w:rsidRDefault="00180ABA" w:rsidP="00843D73">
            <w:pPr>
              <w:pStyle w:val="TAC"/>
              <w:rPr>
                <w:ins w:id="467" w:author="Ericsson user" w:date="2021-10-11T15:49:00Z"/>
              </w:rPr>
            </w:pPr>
            <w:ins w:id="468"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D808035" w14:textId="77777777" w:rsidR="00180ABA" w:rsidRPr="00F652B6" w:rsidRDefault="00180ABA" w:rsidP="00843D73">
            <w:pPr>
              <w:pStyle w:val="TAC"/>
              <w:rPr>
                <w:ins w:id="469" w:author="Ericsson user" w:date="2021-10-11T15:17:00Z"/>
              </w:rPr>
            </w:pPr>
            <w:ins w:id="470" w:author="Ericsson user" w:date="2021-10-11T15:17:00Z">
              <w:r w:rsidRPr="00F652B6">
                <w:t>Rel-10</w:t>
              </w:r>
            </w:ins>
          </w:p>
        </w:tc>
        <w:tc>
          <w:tcPr>
            <w:tcW w:w="425" w:type="dxa"/>
            <w:tcBorders>
              <w:top w:val="single" w:sz="4" w:space="0" w:color="auto"/>
              <w:left w:val="single" w:sz="4" w:space="0" w:color="auto"/>
              <w:bottom w:val="single" w:sz="4" w:space="0" w:color="auto"/>
              <w:right w:val="single" w:sz="4" w:space="0" w:color="auto"/>
            </w:tcBorders>
          </w:tcPr>
          <w:p w14:paraId="05C351D7" w14:textId="77777777" w:rsidR="00180ABA" w:rsidRPr="00F652B6" w:rsidRDefault="00180ABA" w:rsidP="00843D73">
            <w:pPr>
              <w:pStyle w:val="TAC"/>
              <w:rPr>
                <w:ins w:id="47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275DC1" w14:textId="77777777" w:rsidR="00180ABA" w:rsidRPr="00F652B6" w:rsidRDefault="00180ABA" w:rsidP="00843D73">
            <w:pPr>
              <w:pStyle w:val="TAC"/>
              <w:rPr>
                <w:ins w:id="47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E4474E0" w14:textId="77777777" w:rsidR="00180ABA" w:rsidRPr="00F652B6" w:rsidRDefault="00180ABA" w:rsidP="00843D73">
            <w:pPr>
              <w:pStyle w:val="TAC"/>
              <w:rPr>
                <w:ins w:id="47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344A552" w14:textId="77777777" w:rsidR="00180ABA" w:rsidRPr="00F652B6" w:rsidRDefault="00180ABA" w:rsidP="00843D73">
            <w:pPr>
              <w:pStyle w:val="TAC"/>
              <w:rPr>
                <w:ins w:id="474" w:author="Ericsson user" w:date="2021-10-11T15:17:00Z"/>
              </w:rPr>
            </w:pPr>
            <w:ins w:id="475"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B86FC80" w14:textId="77777777" w:rsidR="00180ABA" w:rsidRPr="00F652B6" w:rsidRDefault="00180ABA" w:rsidP="00843D73">
            <w:pPr>
              <w:pStyle w:val="TAC"/>
              <w:rPr>
                <w:ins w:id="476" w:author="Ericsson user" w:date="2021-10-11T15:17:00Z"/>
              </w:rPr>
            </w:pPr>
            <w:ins w:id="477"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4919FCE" w14:textId="77777777" w:rsidR="00180ABA" w:rsidRPr="00F652B6" w:rsidRDefault="00180ABA" w:rsidP="00843D73">
            <w:pPr>
              <w:pStyle w:val="TAC"/>
              <w:rPr>
                <w:ins w:id="478" w:author="Ericsson user" w:date="2021-10-11T15:17:00Z"/>
              </w:rPr>
            </w:pPr>
          </w:p>
        </w:tc>
      </w:tr>
      <w:tr w:rsidR="00180ABA" w:rsidRPr="00F652B6" w14:paraId="631BB24F" w14:textId="77777777" w:rsidTr="00843D73">
        <w:tblPrEx>
          <w:jc w:val="left"/>
        </w:tblPrEx>
        <w:trPr>
          <w:cantSplit/>
          <w:trHeight w:val="202"/>
          <w:ins w:id="479" w:author="Ericsson user" w:date="2021-10-11T15:19:00Z"/>
        </w:trPr>
        <w:tc>
          <w:tcPr>
            <w:tcW w:w="1234" w:type="dxa"/>
            <w:tcBorders>
              <w:left w:val="single" w:sz="4" w:space="0" w:color="auto"/>
              <w:bottom w:val="single" w:sz="4" w:space="0" w:color="auto"/>
              <w:right w:val="single" w:sz="4" w:space="0" w:color="auto"/>
            </w:tcBorders>
          </w:tcPr>
          <w:p w14:paraId="5EA48974" w14:textId="77777777" w:rsidR="00180ABA" w:rsidRPr="00F652B6" w:rsidRDefault="00180ABA" w:rsidP="00843D73">
            <w:pPr>
              <w:pStyle w:val="TAL"/>
              <w:rPr>
                <w:ins w:id="480" w:author="Ericsson user" w:date="2021-10-11T15:19:00Z"/>
              </w:rPr>
            </w:pPr>
          </w:p>
        </w:tc>
        <w:tc>
          <w:tcPr>
            <w:tcW w:w="1313" w:type="dxa"/>
            <w:gridSpan w:val="2"/>
            <w:tcBorders>
              <w:top w:val="single" w:sz="4" w:space="0" w:color="auto"/>
              <w:left w:val="single" w:sz="4" w:space="0" w:color="auto"/>
              <w:bottom w:val="single" w:sz="4" w:space="0" w:color="auto"/>
              <w:right w:val="single" w:sz="4" w:space="0" w:color="auto"/>
            </w:tcBorders>
          </w:tcPr>
          <w:p w14:paraId="693A0852" w14:textId="77777777" w:rsidR="00180ABA" w:rsidRPr="00F652B6" w:rsidRDefault="00180ABA" w:rsidP="00843D73">
            <w:pPr>
              <w:pStyle w:val="TAC"/>
              <w:rPr>
                <w:ins w:id="481" w:author="Ericsson user" w:date="2021-10-11T15:19:00Z"/>
              </w:rPr>
            </w:pPr>
            <w:ins w:id="482" w:author="Ericsson user" w:date="2021-10-11T15:19:00Z">
              <w:r w:rsidRPr="00F652B6">
                <w:t>CA_1C</w:t>
              </w:r>
            </w:ins>
          </w:p>
        </w:tc>
        <w:tc>
          <w:tcPr>
            <w:tcW w:w="709" w:type="dxa"/>
            <w:gridSpan w:val="3"/>
            <w:tcBorders>
              <w:top w:val="single" w:sz="4" w:space="0" w:color="auto"/>
              <w:left w:val="single" w:sz="4" w:space="0" w:color="auto"/>
              <w:bottom w:val="single" w:sz="4" w:space="0" w:color="auto"/>
              <w:right w:val="single" w:sz="4" w:space="0" w:color="auto"/>
            </w:tcBorders>
          </w:tcPr>
          <w:p w14:paraId="725E222E" w14:textId="77777777" w:rsidR="00180ABA" w:rsidRPr="00F652B6" w:rsidRDefault="00180ABA" w:rsidP="00843D73">
            <w:pPr>
              <w:pStyle w:val="TAC"/>
              <w:rPr>
                <w:ins w:id="483" w:author="Ericsson user" w:date="2021-10-11T15:39:00Z"/>
              </w:rPr>
            </w:pPr>
            <w:ins w:id="484" w:author="Ericsson user" w:date="2021-10-11T15:40: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20522A3C" w14:textId="77777777" w:rsidR="00180ABA" w:rsidRPr="00F652B6" w:rsidRDefault="00180ABA" w:rsidP="00843D73">
            <w:pPr>
              <w:pStyle w:val="TAC"/>
              <w:rPr>
                <w:ins w:id="485" w:author="Ericsson user" w:date="2021-10-11T15:49:00Z"/>
              </w:rPr>
            </w:pPr>
            <w:ins w:id="486"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B2B0C74" w14:textId="77777777" w:rsidR="00180ABA" w:rsidRPr="00F652B6" w:rsidRDefault="00180ABA" w:rsidP="00843D73">
            <w:pPr>
              <w:pStyle w:val="TAC"/>
              <w:rPr>
                <w:ins w:id="487" w:author="Ericsson user" w:date="2021-10-11T15:19:00Z"/>
              </w:rPr>
            </w:pPr>
            <w:ins w:id="488" w:author="Ericsson user" w:date="2021-10-11T15:19:00Z">
              <w:r w:rsidRPr="00F652B6">
                <w:t>Rel-10</w:t>
              </w:r>
            </w:ins>
          </w:p>
        </w:tc>
        <w:tc>
          <w:tcPr>
            <w:tcW w:w="425" w:type="dxa"/>
            <w:tcBorders>
              <w:top w:val="single" w:sz="4" w:space="0" w:color="auto"/>
              <w:left w:val="single" w:sz="4" w:space="0" w:color="auto"/>
              <w:bottom w:val="single" w:sz="4" w:space="0" w:color="auto"/>
              <w:right w:val="single" w:sz="4" w:space="0" w:color="auto"/>
            </w:tcBorders>
          </w:tcPr>
          <w:p w14:paraId="0D896AA7" w14:textId="77777777" w:rsidR="00180ABA" w:rsidRPr="00F652B6" w:rsidRDefault="00180ABA" w:rsidP="00843D73">
            <w:pPr>
              <w:pStyle w:val="TAC"/>
              <w:rPr>
                <w:ins w:id="489"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6BCD3818" w14:textId="77777777" w:rsidR="00180ABA" w:rsidRPr="00F652B6" w:rsidRDefault="00180ABA" w:rsidP="00843D73">
            <w:pPr>
              <w:pStyle w:val="TAC"/>
              <w:rPr>
                <w:ins w:id="490"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3AEDF019" w14:textId="77777777" w:rsidR="00180ABA" w:rsidRPr="00F652B6" w:rsidRDefault="00180ABA" w:rsidP="00843D73">
            <w:pPr>
              <w:pStyle w:val="TAC"/>
              <w:rPr>
                <w:ins w:id="491" w:author="Ericsson user" w:date="2021-10-11T15:19:00Z"/>
              </w:rPr>
            </w:pPr>
          </w:p>
        </w:tc>
        <w:tc>
          <w:tcPr>
            <w:tcW w:w="992" w:type="dxa"/>
            <w:tcBorders>
              <w:top w:val="single" w:sz="4" w:space="0" w:color="auto"/>
              <w:left w:val="single" w:sz="4" w:space="0" w:color="auto"/>
              <w:bottom w:val="single" w:sz="4" w:space="0" w:color="auto"/>
              <w:right w:val="single" w:sz="4" w:space="0" w:color="auto"/>
            </w:tcBorders>
          </w:tcPr>
          <w:p w14:paraId="5520C0D4" w14:textId="77777777" w:rsidR="00180ABA" w:rsidRPr="00F652B6" w:rsidRDefault="00180ABA" w:rsidP="00843D73">
            <w:pPr>
              <w:pStyle w:val="TAC"/>
              <w:rPr>
                <w:ins w:id="492" w:author="Ericsson user" w:date="2021-10-11T15:19:00Z"/>
              </w:rPr>
            </w:pPr>
            <w:ins w:id="493" w:author="Ericsson user" w:date="2021-10-11T15:1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492655F" w14:textId="77777777" w:rsidR="00180ABA" w:rsidRPr="00F652B6" w:rsidRDefault="00180ABA" w:rsidP="00843D73">
            <w:pPr>
              <w:pStyle w:val="TAC"/>
              <w:rPr>
                <w:ins w:id="494" w:author="Ericsson user" w:date="2021-10-11T15:19:00Z"/>
              </w:rPr>
            </w:pPr>
            <w:ins w:id="495" w:author="Ericsson user" w:date="2021-10-11T15:1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F47DDFA" w14:textId="77777777" w:rsidR="00180ABA" w:rsidRPr="00F652B6" w:rsidRDefault="00180ABA" w:rsidP="00843D73">
            <w:pPr>
              <w:pStyle w:val="TAC"/>
              <w:rPr>
                <w:ins w:id="496" w:author="Ericsson user" w:date="2021-10-11T15:19:00Z"/>
              </w:rPr>
            </w:pPr>
          </w:p>
        </w:tc>
      </w:tr>
      <w:tr w:rsidR="00180ABA" w:rsidRPr="00F652B6" w14:paraId="72E74F7F" w14:textId="77777777" w:rsidTr="00843D73">
        <w:tblPrEx>
          <w:jc w:val="left"/>
        </w:tblPrEx>
        <w:trPr>
          <w:cantSplit/>
          <w:trHeight w:val="188"/>
          <w:ins w:id="497" w:author="Ericsson user" w:date="2021-10-11T15:34:00Z"/>
        </w:trPr>
        <w:tc>
          <w:tcPr>
            <w:tcW w:w="1234" w:type="dxa"/>
            <w:tcBorders>
              <w:top w:val="single" w:sz="4" w:space="0" w:color="auto"/>
              <w:left w:val="single" w:sz="4" w:space="0" w:color="auto"/>
              <w:bottom w:val="single" w:sz="4" w:space="0" w:color="auto"/>
              <w:right w:val="single" w:sz="4" w:space="0" w:color="auto"/>
            </w:tcBorders>
          </w:tcPr>
          <w:p w14:paraId="38946F85" w14:textId="77777777" w:rsidR="00180ABA" w:rsidRPr="00F652B6" w:rsidRDefault="00180ABA" w:rsidP="00843D73">
            <w:pPr>
              <w:pStyle w:val="TAL"/>
              <w:rPr>
                <w:ins w:id="498" w:author="Ericsson user" w:date="2021-10-11T15:34:00Z"/>
              </w:rPr>
            </w:pPr>
            <w:ins w:id="499" w:author="Ericsson user" w:date="2021-10-11T15:34:00Z">
              <w:r w:rsidRPr="00F652B6">
                <w:t>CA_2C</w:t>
              </w:r>
            </w:ins>
          </w:p>
        </w:tc>
        <w:tc>
          <w:tcPr>
            <w:tcW w:w="1313" w:type="dxa"/>
            <w:gridSpan w:val="2"/>
            <w:tcBorders>
              <w:top w:val="single" w:sz="4" w:space="0" w:color="auto"/>
              <w:left w:val="single" w:sz="4" w:space="0" w:color="auto"/>
              <w:bottom w:val="single" w:sz="4" w:space="0" w:color="auto"/>
              <w:right w:val="single" w:sz="4" w:space="0" w:color="auto"/>
            </w:tcBorders>
          </w:tcPr>
          <w:p w14:paraId="31870D98" w14:textId="77777777" w:rsidR="00180ABA" w:rsidRPr="00F652B6" w:rsidRDefault="00180ABA" w:rsidP="00843D73">
            <w:pPr>
              <w:pStyle w:val="TAC"/>
              <w:rPr>
                <w:ins w:id="500" w:author="Ericsson user" w:date="2021-10-11T15:34:00Z"/>
              </w:rPr>
            </w:pPr>
            <w:ins w:id="501" w:author="Ericsson user" w:date="2021-10-11T15:34: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521569D" w14:textId="77777777" w:rsidR="00180ABA" w:rsidRPr="00F652B6" w:rsidRDefault="00180ABA" w:rsidP="00843D73">
            <w:pPr>
              <w:pStyle w:val="TAC"/>
              <w:rPr>
                <w:ins w:id="502" w:author="Ericsson user" w:date="2021-10-11T15:39:00Z"/>
              </w:rPr>
            </w:pPr>
            <w:ins w:id="503" w:author="Ericsson user" w:date="2021-10-11T15:40: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0B048913" w14:textId="77777777" w:rsidR="00180ABA" w:rsidRPr="00F652B6" w:rsidRDefault="00180ABA" w:rsidP="00843D73">
            <w:pPr>
              <w:pStyle w:val="TAC"/>
              <w:rPr>
                <w:ins w:id="504" w:author="Ericsson user" w:date="2021-10-11T15:49:00Z"/>
              </w:rPr>
            </w:pPr>
            <w:ins w:id="505"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480B4EAE" w14:textId="77777777" w:rsidR="00180ABA" w:rsidRPr="00F652B6" w:rsidRDefault="00180ABA" w:rsidP="00843D73">
            <w:pPr>
              <w:pStyle w:val="TAC"/>
              <w:rPr>
                <w:ins w:id="506" w:author="Ericsson user" w:date="2021-10-11T15:34:00Z"/>
              </w:rPr>
            </w:pPr>
            <w:ins w:id="507" w:author="Ericsson user" w:date="2021-10-11T15:34: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74D64C90" w14:textId="77777777" w:rsidR="00180ABA" w:rsidRPr="00F652B6" w:rsidRDefault="00180ABA" w:rsidP="00843D73">
            <w:pPr>
              <w:pStyle w:val="TAC"/>
              <w:rPr>
                <w:ins w:id="508"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5C442AF8" w14:textId="77777777" w:rsidR="00180ABA" w:rsidRPr="00F652B6" w:rsidRDefault="00180ABA" w:rsidP="00843D73">
            <w:pPr>
              <w:pStyle w:val="TAC"/>
              <w:rPr>
                <w:ins w:id="509"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3E315345" w14:textId="77777777" w:rsidR="00180ABA" w:rsidRPr="00F652B6" w:rsidRDefault="00180ABA" w:rsidP="00843D73">
            <w:pPr>
              <w:pStyle w:val="TAC"/>
              <w:rPr>
                <w:ins w:id="510" w:author="Ericsson user" w:date="2021-10-11T15:34:00Z"/>
              </w:rPr>
            </w:pPr>
          </w:p>
        </w:tc>
        <w:tc>
          <w:tcPr>
            <w:tcW w:w="992" w:type="dxa"/>
            <w:tcBorders>
              <w:top w:val="single" w:sz="4" w:space="0" w:color="auto"/>
              <w:left w:val="single" w:sz="4" w:space="0" w:color="auto"/>
              <w:bottom w:val="single" w:sz="4" w:space="0" w:color="auto"/>
              <w:right w:val="single" w:sz="4" w:space="0" w:color="auto"/>
            </w:tcBorders>
          </w:tcPr>
          <w:p w14:paraId="05545C7B" w14:textId="77777777" w:rsidR="00180ABA" w:rsidRPr="00F652B6" w:rsidRDefault="00180ABA" w:rsidP="00843D73">
            <w:pPr>
              <w:pStyle w:val="TAC"/>
              <w:rPr>
                <w:ins w:id="511" w:author="Ericsson user" w:date="2021-10-11T15:34:00Z"/>
              </w:rPr>
            </w:pPr>
            <w:ins w:id="512" w:author="Ericsson user" w:date="2021-10-11T15:34: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06C8911" w14:textId="77777777" w:rsidR="00180ABA" w:rsidRPr="00F652B6" w:rsidRDefault="00180ABA" w:rsidP="00843D73">
            <w:pPr>
              <w:pStyle w:val="TAC"/>
              <w:rPr>
                <w:ins w:id="513" w:author="Ericsson user" w:date="2021-10-11T15:34:00Z"/>
              </w:rPr>
            </w:pPr>
            <w:ins w:id="514" w:author="Ericsson user" w:date="2021-10-11T15:34: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ED3155D" w14:textId="77777777" w:rsidR="00180ABA" w:rsidRPr="00F652B6" w:rsidRDefault="00180ABA" w:rsidP="00843D73">
            <w:pPr>
              <w:pStyle w:val="TAC"/>
              <w:rPr>
                <w:ins w:id="515" w:author="Ericsson user" w:date="2021-10-11T15:34:00Z"/>
              </w:rPr>
            </w:pPr>
          </w:p>
        </w:tc>
      </w:tr>
      <w:tr w:rsidR="00180ABA" w:rsidRPr="00F652B6" w14:paraId="74144C69" w14:textId="77777777" w:rsidTr="00843D73">
        <w:tblPrEx>
          <w:jc w:val="left"/>
        </w:tblPrEx>
        <w:trPr>
          <w:cantSplit/>
          <w:trHeight w:val="202"/>
          <w:ins w:id="516" w:author="Ericsson user" w:date="2021-10-11T15:40:00Z"/>
        </w:trPr>
        <w:tc>
          <w:tcPr>
            <w:tcW w:w="1234" w:type="dxa"/>
            <w:tcBorders>
              <w:top w:val="single" w:sz="4" w:space="0" w:color="auto"/>
              <w:left w:val="single" w:sz="4" w:space="0" w:color="auto"/>
              <w:bottom w:val="single" w:sz="4" w:space="0" w:color="auto"/>
              <w:right w:val="single" w:sz="4" w:space="0" w:color="auto"/>
            </w:tcBorders>
          </w:tcPr>
          <w:p w14:paraId="2EE1BC9D" w14:textId="77777777" w:rsidR="00180ABA" w:rsidRPr="00F652B6" w:rsidRDefault="00180ABA" w:rsidP="00843D73">
            <w:pPr>
              <w:pStyle w:val="TAL"/>
              <w:rPr>
                <w:ins w:id="517" w:author="Ericsson user" w:date="2021-10-11T15:40:00Z"/>
              </w:rPr>
            </w:pPr>
            <w:ins w:id="518" w:author="Ericsson user" w:date="2021-10-11T15:40:00Z">
              <w:r w:rsidRPr="00F652B6">
                <w:lastRenderedPageBreak/>
                <w:t>CA_3C</w:t>
              </w:r>
            </w:ins>
          </w:p>
        </w:tc>
        <w:tc>
          <w:tcPr>
            <w:tcW w:w="1313" w:type="dxa"/>
            <w:gridSpan w:val="2"/>
            <w:tcBorders>
              <w:top w:val="single" w:sz="4" w:space="0" w:color="auto"/>
              <w:left w:val="single" w:sz="4" w:space="0" w:color="auto"/>
              <w:bottom w:val="single" w:sz="4" w:space="0" w:color="auto"/>
              <w:right w:val="single" w:sz="4" w:space="0" w:color="auto"/>
            </w:tcBorders>
          </w:tcPr>
          <w:p w14:paraId="250DA815" w14:textId="77777777" w:rsidR="00180ABA" w:rsidRPr="00F652B6" w:rsidRDefault="00180ABA" w:rsidP="00843D73">
            <w:pPr>
              <w:pStyle w:val="TAC"/>
              <w:rPr>
                <w:ins w:id="519" w:author="Ericsson user" w:date="2021-10-11T15:40:00Z"/>
              </w:rPr>
            </w:pPr>
            <w:ins w:id="520" w:author="Ericsson user" w:date="2021-10-11T15:40: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17F5E754" w14:textId="77777777" w:rsidR="00180ABA" w:rsidRPr="00F652B6" w:rsidRDefault="00180ABA" w:rsidP="00843D73">
            <w:pPr>
              <w:pStyle w:val="TAC"/>
              <w:rPr>
                <w:ins w:id="521" w:author="Ericsson user" w:date="2021-10-11T15:40:00Z"/>
              </w:rPr>
            </w:pPr>
            <w:ins w:id="522" w:author="Ericsson user" w:date="2021-10-11T15:40: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4FB82FBF" w14:textId="77777777" w:rsidR="00180ABA" w:rsidRPr="00F652B6" w:rsidRDefault="00180ABA" w:rsidP="00843D73">
            <w:pPr>
              <w:pStyle w:val="TAC"/>
              <w:rPr>
                <w:ins w:id="523" w:author="Ericsson user" w:date="2021-10-11T15:49:00Z"/>
              </w:rPr>
            </w:pPr>
            <w:ins w:id="524"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680C8EFF" w14:textId="77777777" w:rsidR="00180ABA" w:rsidRPr="00F652B6" w:rsidRDefault="00180ABA" w:rsidP="00843D73">
            <w:pPr>
              <w:pStyle w:val="TAC"/>
              <w:rPr>
                <w:ins w:id="525" w:author="Ericsson user" w:date="2021-10-11T15:40:00Z"/>
              </w:rPr>
            </w:pPr>
            <w:ins w:id="526" w:author="Ericsson user" w:date="2021-10-11T15:40: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44D6B9F5" w14:textId="77777777" w:rsidR="00180ABA" w:rsidRPr="00F652B6" w:rsidRDefault="00180ABA" w:rsidP="00843D73">
            <w:pPr>
              <w:pStyle w:val="TAC"/>
              <w:rPr>
                <w:ins w:id="527"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CA8C65D" w14:textId="77777777" w:rsidR="00180ABA" w:rsidRPr="00F652B6" w:rsidRDefault="00180ABA" w:rsidP="00843D73">
            <w:pPr>
              <w:pStyle w:val="TAC"/>
              <w:rPr>
                <w:ins w:id="528"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1CEE03C" w14:textId="77777777" w:rsidR="00180ABA" w:rsidRPr="00F652B6" w:rsidRDefault="00180ABA" w:rsidP="00843D73">
            <w:pPr>
              <w:pStyle w:val="TAC"/>
              <w:rPr>
                <w:ins w:id="529" w:author="Ericsson user" w:date="2021-10-11T15:40:00Z"/>
              </w:rPr>
            </w:pPr>
          </w:p>
        </w:tc>
        <w:tc>
          <w:tcPr>
            <w:tcW w:w="992" w:type="dxa"/>
            <w:tcBorders>
              <w:top w:val="single" w:sz="4" w:space="0" w:color="auto"/>
              <w:left w:val="single" w:sz="4" w:space="0" w:color="auto"/>
              <w:bottom w:val="single" w:sz="4" w:space="0" w:color="auto"/>
              <w:right w:val="single" w:sz="4" w:space="0" w:color="auto"/>
            </w:tcBorders>
          </w:tcPr>
          <w:p w14:paraId="287D40C7" w14:textId="77777777" w:rsidR="00180ABA" w:rsidRPr="00F652B6" w:rsidRDefault="00180ABA" w:rsidP="00843D73">
            <w:pPr>
              <w:pStyle w:val="TAC"/>
              <w:rPr>
                <w:ins w:id="530" w:author="Ericsson user" w:date="2021-10-11T15:40:00Z"/>
              </w:rPr>
            </w:pPr>
            <w:ins w:id="531" w:author="Ericsson user" w:date="2021-10-11T15:40: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82AEA2F" w14:textId="77777777" w:rsidR="00180ABA" w:rsidRPr="00F652B6" w:rsidRDefault="00180ABA" w:rsidP="00843D73">
            <w:pPr>
              <w:pStyle w:val="TAC"/>
              <w:rPr>
                <w:ins w:id="532" w:author="Ericsson user" w:date="2021-10-11T15:40:00Z"/>
              </w:rPr>
            </w:pPr>
            <w:ins w:id="533" w:author="Ericsson user" w:date="2021-10-11T15:40: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166E963" w14:textId="77777777" w:rsidR="00180ABA" w:rsidRPr="00F652B6" w:rsidRDefault="00180ABA" w:rsidP="00843D73">
            <w:pPr>
              <w:pStyle w:val="TAC"/>
              <w:rPr>
                <w:ins w:id="534" w:author="Ericsson user" w:date="2021-10-11T15:40:00Z"/>
              </w:rPr>
            </w:pPr>
          </w:p>
        </w:tc>
      </w:tr>
      <w:tr w:rsidR="00180ABA" w:rsidRPr="00F652B6" w14:paraId="52C71C6A" w14:textId="77777777" w:rsidTr="00843D73">
        <w:tblPrEx>
          <w:jc w:val="left"/>
        </w:tblPrEx>
        <w:trPr>
          <w:cantSplit/>
          <w:trHeight w:val="202"/>
          <w:ins w:id="53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9C442FE" w14:textId="77777777" w:rsidR="00180ABA" w:rsidRPr="00F652B6" w:rsidRDefault="00180ABA" w:rsidP="00843D73">
            <w:pPr>
              <w:pStyle w:val="TAL"/>
              <w:rPr>
                <w:ins w:id="536" w:author="Ericsson user" w:date="2021-10-11T15:17:00Z"/>
              </w:rPr>
            </w:pPr>
            <w:ins w:id="537" w:author="Ericsson user" w:date="2021-10-11T15:17:00Z">
              <w:r w:rsidRPr="00F652B6">
                <w:t>CA_3C</w:t>
              </w:r>
            </w:ins>
          </w:p>
        </w:tc>
        <w:tc>
          <w:tcPr>
            <w:tcW w:w="1313" w:type="dxa"/>
            <w:gridSpan w:val="2"/>
            <w:tcBorders>
              <w:top w:val="single" w:sz="4" w:space="0" w:color="auto"/>
              <w:left w:val="single" w:sz="4" w:space="0" w:color="auto"/>
              <w:bottom w:val="single" w:sz="4" w:space="0" w:color="auto"/>
              <w:right w:val="single" w:sz="4" w:space="0" w:color="auto"/>
            </w:tcBorders>
          </w:tcPr>
          <w:p w14:paraId="094AE504" w14:textId="77777777" w:rsidR="00180ABA" w:rsidRPr="00F652B6" w:rsidRDefault="00180ABA" w:rsidP="00843D73">
            <w:pPr>
              <w:pStyle w:val="TAC"/>
              <w:rPr>
                <w:ins w:id="538" w:author="Ericsson user" w:date="2021-10-11T15:18:00Z"/>
              </w:rPr>
            </w:pPr>
            <w:ins w:id="539" w:author="Ericsson user" w:date="2021-10-11T15:40:00Z">
              <w:r w:rsidRPr="00F652B6">
                <w:t>CA_3C</w:t>
              </w:r>
            </w:ins>
          </w:p>
        </w:tc>
        <w:tc>
          <w:tcPr>
            <w:tcW w:w="709" w:type="dxa"/>
            <w:gridSpan w:val="3"/>
            <w:tcBorders>
              <w:top w:val="single" w:sz="4" w:space="0" w:color="auto"/>
              <w:left w:val="single" w:sz="4" w:space="0" w:color="auto"/>
              <w:bottom w:val="single" w:sz="4" w:space="0" w:color="auto"/>
              <w:right w:val="single" w:sz="4" w:space="0" w:color="auto"/>
            </w:tcBorders>
          </w:tcPr>
          <w:p w14:paraId="19407CA8" w14:textId="77777777" w:rsidR="00180ABA" w:rsidRPr="00F652B6" w:rsidRDefault="00180ABA" w:rsidP="00843D73">
            <w:pPr>
              <w:pStyle w:val="TAC"/>
              <w:rPr>
                <w:ins w:id="540" w:author="Ericsson user" w:date="2021-10-11T15:39:00Z"/>
              </w:rPr>
            </w:pPr>
            <w:ins w:id="541" w:author="Ericsson user" w:date="2021-10-11T15:40: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9FB0754" w14:textId="77777777" w:rsidR="00180ABA" w:rsidRPr="00F652B6" w:rsidRDefault="00180ABA" w:rsidP="00843D73">
            <w:pPr>
              <w:pStyle w:val="TAC"/>
              <w:rPr>
                <w:ins w:id="542" w:author="Ericsson user" w:date="2021-10-11T15:49:00Z"/>
              </w:rPr>
            </w:pPr>
            <w:ins w:id="543"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E551A9A" w14:textId="77777777" w:rsidR="00180ABA" w:rsidRPr="00F652B6" w:rsidRDefault="00180ABA" w:rsidP="00843D73">
            <w:pPr>
              <w:pStyle w:val="TAC"/>
              <w:rPr>
                <w:ins w:id="544" w:author="Ericsson user" w:date="2021-10-11T15:17:00Z"/>
              </w:rPr>
            </w:pPr>
            <w:ins w:id="545"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71EA4DCC" w14:textId="77777777" w:rsidR="00180ABA" w:rsidRPr="00F652B6" w:rsidRDefault="00180ABA" w:rsidP="00843D73">
            <w:pPr>
              <w:pStyle w:val="TAC"/>
              <w:rPr>
                <w:ins w:id="54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B792BB" w14:textId="77777777" w:rsidR="00180ABA" w:rsidRPr="00F652B6" w:rsidRDefault="00180ABA" w:rsidP="00843D73">
            <w:pPr>
              <w:pStyle w:val="TAC"/>
              <w:rPr>
                <w:ins w:id="54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184E115" w14:textId="77777777" w:rsidR="00180ABA" w:rsidRPr="00F652B6" w:rsidRDefault="00180ABA" w:rsidP="00843D73">
            <w:pPr>
              <w:pStyle w:val="TAC"/>
              <w:rPr>
                <w:ins w:id="54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1BBB19A" w14:textId="77777777" w:rsidR="00180ABA" w:rsidRPr="00F652B6" w:rsidRDefault="00180ABA" w:rsidP="00843D73">
            <w:pPr>
              <w:pStyle w:val="TAC"/>
              <w:rPr>
                <w:ins w:id="549" w:author="Ericsson user" w:date="2021-10-11T15:17:00Z"/>
              </w:rPr>
            </w:pPr>
            <w:ins w:id="550"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8994C05" w14:textId="77777777" w:rsidR="00180ABA" w:rsidRPr="00F652B6" w:rsidRDefault="00180ABA" w:rsidP="00843D73">
            <w:pPr>
              <w:pStyle w:val="TAC"/>
              <w:rPr>
                <w:ins w:id="551" w:author="Ericsson user" w:date="2021-10-11T15:17:00Z"/>
              </w:rPr>
            </w:pPr>
            <w:ins w:id="55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C062506" w14:textId="77777777" w:rsidR="00180ABA" w:rsidRPr="00F652B6" w:rsidRDefault="00180ABA" w:rsidP="00843D73">
            <w:pPr>
              <w:pStyle w:val="TAC"/>
              <w:rPr>
                <w:ins w:id="553" w:author="Ericsson user" w:date="2021-10-11T15:17:00Z"/>
              </w:rPr>
            </w:pPr>
          </w:p>
        </w:tc>
      </w:tr>
      <w:tr w:rsidR="00180ABA" w:rsidRPr="00F652B6" w14:paraId="75A0C4A3" w14:textId="77777777" w:rsidTr="00843D73">
        <w:tblPrEx>
          <w:jc w:val="left"/>
        </w:tblPrEx>
        <w:trPr>
          <w:cantSplit/>
          <w:trHeight w:val="202"/>
          <w:ins w:id="554"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B99E20E" w14:textId="77777777" w:rsidR="00180ABA" w:rsidRPr="00F652B6" w:rsidRDefault="00180ABA" w:rsidP="00843D73">
            <w:pPr>
              <w:pStyle w:val="TAL"/>
              <w:rPr>
                <w:ins w:id="555" w:author="Ericsson user" w:date="2021-10-11T15:17:00Z"/>
              </w:rPr>
            </w:pPr>
            <w:ins w:id="556" w:author="Ericsson user" w:date="2021-10-11T15:17:00Z">
              <w:r w:rsidRPr="00F652B6">
                <w:t>CA_5B</w:t>
              </w:r>
            </w:ins>
          </w:p>
        </w:tc>
        <w:tc>
          <w:tcPr>
            <w:tcW w:w="1313" w:type="dxa"/>
            <w:gridSpan w:val="2"/>
            <w:tcBorders>
              <w:top w:val="single" w:sz="4" w:space="0" w:color="auto"/>
              <w:left w:val="single" w:sz="4" w:space="0" w:color="auto"/>
              <w:bottom w:val="single" w:sz="4" w:space="0" w:color="auto"/>
              <w:right w:val="single" w:sz="4" w:space="0" w:color="auto"/>
            </w:tcBorders>
          </w:tcPr>
          <w:p w14:paraId="1981FADF" w14:textId="77777777" w:rsidR="00180ABA" w:rsidRPr="00F652B6" w:rsidRDefault="00180ABA" w:rsidP="00843D73">
            <w:pPr>
              <w:pStyle w:val="TAC"/>
              <w:rPr>
                <w:ins w:id="557" w:author="Ericsson user" w:date="2021-10-11T15:18:00Z"/>
              </w:rPr>
            </w:pPr>
            <w:ins w:id="558" w:author="Ericsson user" w:date="2021-10-11T15:41: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A81F0F0" w14:textId="77777777" w:rsidR="00180ABA" w:rsidRPr="00F652B6" w:rsidRDefault="00180ABA" w:rsidP="00843D73">
            <w:pPr>
              <w:pStyle w:val="TAC"/>
              <w:rPr>
                <w:ins w:id="559" w:author="Ericsson user" w:date="2021-10-11T15:39:00Z"/>
              </w:rPr>
            </w:pPr>
            <w:ins w:id="560" w:author="Ericsson user" w:date="2021-10-11T15:41: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604FC4E" w14:textId="77777777" w:rsidR="00180ABA" w:rsidRPr="00F652B6" w:rsidRDefault="00180ABA" w:rsidP="00843D73">
            <w:pPr>
              <w:pStyle w:val="TAC"/>
              <w:rPr>
                <w:ins w:id="561" w:author="Ericsson user" w:date="2021-10-11T15:49:00Z"/>
              </w:rPr>
            </w:pPr>
            <w:ins w:id="562" w:author="Ericsson user" w:date="2021-10-11T15:5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850235D" w14:textId="77777777" w:rsidR="00180ABA" w:rsidRPr="00F652B6" w:rsidRDefault="00180ABA" w:rsidP="00843D73">
            <w:pPr>
              <w:pStyle w:val="TAC"/>
              <w:rPr>
                <w:ins w:id="563" w:author="Ericsson user" w:date="2021-10-11T15:17:00Z"/>
              </w:rPr>
            </w:pPr>
            <w:ins w:id="564" w:author="Ericsson user" w:date="2021-10-11T15:17: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55697742" w14:textId="77777777" w:rsidR="00180ABA" w:rsidRPr="00F652B6" w:rsidRDefault="00180ABA" w:rsidP="00843D73">
            <w:pPr>
              <w:pStyle w:val="TAC"/>
              <w:rPr>
                <w:ins w:id="56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A10FBF6" w14:textId="77777777" w:rsidR="00180ABA" w:rsidRPr="00F652B6" w:rsidRDefault="00180ABA" w:rsidP="00843D73">
            <w:pPr>
              <w:pStyle w:val="TAC"/>
              <w:rPr>
                <w:ins w:id="56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89EF62B" w14:textId="77777777" w:rsidR="00180ABA" w:rsidRPr="00F652B6" w:rsidRDefault="00180ABA" w:rsidP="00843D73">
            <w:pPr>
              <w:pStyle w:val="TAC"/>
              <w:rPr>
                <w:ins w:id="56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5569561" w14:textId="77777777" w:rsidR="00180ABA" w:rsidRPr="00F652B6" w:rsidRDefault="00180ABA" w:rsidP="00843D73">
            <w:pPr>
              <w:pStyle w:val="TAC"/>
              <w:rPr>
                <w:ins w:id="568" w:author="Ericsson user" w:date="2021-10-11T15:17:00Z"/>
              </w:rPr>
            </w:pPr>
            <w:ins w:id="569"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5AD8832" w14:textId="77777777" w:rsidR="00180ABA" w:rsidRPr="00F652B6" w:rsidRDefault="00180ABA" w:rsidP="00843D73">
            <w:pPr>
              <w:pStyle w:val="TAC"/>
              <w:rPr>
                <w:ins w:id="570" w:author="Ericsson user" w:date="2021-10-11T15:17:00Z"/>
              </w:rPr>
            </w:pPr>
            <w:ins w:id="571"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D4EDDD4" w14:textId="77777777" w:rsidR="00180ABA" w:rsidRPr="00F652B6" w:rsidRDefault="00180ABA" w:rsidP="00843D73">
            <w:pPr>
              <w:pStyle w:val="TAC"/>
              <w:rPr>
                <w:ins w:id="572" w:author="Ericsson user" w:date="2021-10-11T15:17:00Z"/>
              </w:rPr>
            </w:pPr>
          </w:p>
        </w:tc>
      </w:tr>
      <w:tr w:rsidR="00180ABA" w:rsidRPr="00F652B6" w14:paraId="4BCA8ED3" w14:textId="77777777" w:rsidTr="00843D73">
        <w:tblPrEx>
          <w:jc w:val="left"/>
        </w:tblPrEx>
        <w:trPr>
          <w:cantSplit/>
          <w:trHeight w:val="202"/>
          <w:ins w:id="5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3A48B04" w14:textId="77777777" w:rsidR="00180ABA" w:rsidRPr="00F652B6" w:rsidRDefault="00180ABA" w:rsidP="00843D73">
            <w:pPr>
              <w:pStyle w:val="TAL"/>
              <w:rPr>
                <w:ins w:id="574" w:author="Ericsson user" w:date="2021-10-11T15:17:00Z"/>
              </w:rPr>
            </w:pPr>
            <w:ins w:id="575" w:author="Ericsson user" w:date="2021-10-11T15:17:00Z">
              <w:r w:rsidRPr="00F652B6">
                <w:t>CA_7B</w:t>
              </w:r>
            </w:ins>
          </w:p>
        </w:tc>
        <w:tc>
          <w:tcPr>
            <w:tcW w:w="1313" w:type="dxa"/>
            <w:gridSpan w:val="2"/>
            <w:tcBorders>
              <w:top w:val="single" w:sz="4" w:space="0" w:color="auto"/>
              <w:left w:val="single" w:sz="4" w:space="0" w:color="auto"/>
              <w:bottom w:val="single" w:sz="4" w:space="0" w:color="auto"/>
              <w:right w:val="single" w:sz="4" w:space="0" w:color="auto"/>
            </w:tcBorders>
          </w:tcPr>
          <w:p w14:paraId="4A75DE36" w14:textId="77777777" w:rsidR="00180ABA" w:rsidRPr="00F652B6" w:rsidRDefault="00180ABA" w:rsidP="00843D73">
            <w:pPr>
              <w:pStyle w:val="TAC"/>
              <w:rPr>
                <w:ins w:id="576" w:author="Ericsson user" w:date="2021-10-11T15:18:00Z"/>
              </w:rPr>
            </w:pPr>
            <w:ins w:id="577" w:author="Ericsson user" w:date="2021-10-11T15:58: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6DA9B94" w14:textId="77777777" w:rsidR="00180ABA" w:rsidRPr="00F652B6" w:rsidRDefault="00180ABA" w:rsidP="00843D73">
            <w:pPr>
              <w:pStyle w:val="TAC"/>
              <w:rPr>
                <w:ins w:id="578" w:author="Ericsson user" w:date="2021-10-11T15:39:00Z"/>
              </w:rPr>
            </w:pPr>
            <w:ins w:id="579" w:author="Ericsson user" w:date="2021-10-11T15:58: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2B8F4E10" w14:textId="77777777" w:rsidR="00180ABA" w:rsidRPr="00F652B6" w:rsidRDefault="00180ABA" w:rsidP="00843D73">
            <w:pPr>
              <w:pStyle w:val="TAC"/>
              <w:rPr>
                <w:ins w:id="580" w:author="Ericsson user" w:date="2021-10-11T15:49:00Z"/>
              </w:rPr>
            </w:pPr>
            <w:ins w:id="581" w:author="Ericsson user" w:date="2021-10-11T15:5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3B298BA" w14:textId="77777777" w:rsidR="00180ABA" w:rsidRPr="00F652B6" w:rsidRDefault="00180ABA" w:rsidP="00843D73">
            <w:pPr>
              <w:pStyle w:val="TAC"/>
              <w:rPr>
                <w:ins w:id="582" w:author="Ericsson user" w:date="2021-10-11T15:17:00Z"/>
              </w:rPr>
            </w:pPr>
            <w:ins w:id="583" w:author="Ericsson user" w:date="2021-10-11T15:17: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6599D409" w14:textId="77777777" w:rsidR="00180ABA" w:rsidRPr="00F652B6" w:rsidRDefault="00180ABA" w:rsidP="00843D73">
            <w:pPr>
              <w:pStyle w:val="TAC"/>
              <w:rPr>
                <w:ins w:id="5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9684D83" w14:textId="77777777" w:rsidR="00180ABA" w:rsidRPr="00F652B6" w:rsidRDefault="00180ABA" w:rsidP="00843D73">
            <w:pPr>
              <w:pStyle w:val="TAC"/>
              <w:rPr>
                <w:ins w:id="5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72782E" w14:textId="77777777" w:rsidR="00180ABA" w:rsidRPr="00F652B6" w:rsidRDefault="00180ABA" w:rsidP="00843D73">
            <w:pPr>
              <w:pStyle w:val="TAC"/>
              <w:rPr>
                <w:ins w:id="5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F792B2A" w14:textId="77777777" w:rsidR="00180ABA" w:rsidRPr="00F652B6" w:rsidRDefault="00180ABA" w:rsidP="00843D73">
            <w:pPr>
              <w:pStyle w:val="TAC"/>
              <w:rPr>
                <w:ins w:id="587" w:author="Ericsson user" w:date="2021-10-11T15:17:00Z"/>
              </w:rPr>
            </w:pPr>
            <w:ins w:id="588"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679DBC7" w14:textId="77777777" w:rsidR="00180ABA" w:rsidRPr="00F652B6" w:rsidRDefault="00180ABA" w:rsidP="00843D73">
            <w:pPr>
              <w:pStyle w:val="TAC"/>
              <w:rPr>
                <w:ins w:id="589" w:author="Ericsson user" w:date="2021-10-11T15:17:00Z"/>
              </w:rPr>
            </w:pPr>
            <w:ins w:id="590"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BF11BF6" w14:textId="77777777" w:rsidR="00180ABA" w:rsidRPr="00F652B6" w:rsidRDefault="00180ABA" w:rsidP="00843D73">
            <w:pPr>
              <w:pStyle w:val="TAC"/>
              <w:rPr>
                <w:ins w:id="591" w:author="Ericsson user" w:date="2021-10-11T15:17:00Z"/>
              </w:rPr>
            </w:pPr>
          </w:p>
        </w:tc>
      </w:tr>
      <w:tr w:rsidR="00180ABA" w:rsidRPr="00F652B6" w14:paraId="1D74C28E" w14:textId="77777777" w:rsidTr="00843D73">
        <w:tblPrEx>
          <w:jc w:val="left"/>
        </w:tblPrEx>
        <w:trPr>
          <w:cantSplit/>
          <w:trHeight w:val="188"/>
          <w:ins w:id="592" w:author="Ericsson user" w:date="2021-10-11T15:17:00Z"/>
        </w:trPr>
        <w:tc>
          <w:tcPr>
            <w:tcW w:w="1234" w:type="dxa"/>
            <w:tcBorders>
              <w:top w:val="single" w:sz="4" w:space="0" w:color="auto"/>
              <w:left w:val="single" w:sz="4" w:space="0" w:color="auto"/>
              <w:right w:val="single" w:sz="4" w:space="0" w:color="auto"/>
            </w:tcBorders>
          </w:tcPr>
          <w:p w14:paraId="34D6020E" w14:textId="77777777" w:rsidR="00180ABA" w:rsidRPr="00F652B6" w:rsidRDefault="00180ABA" w:rsidP="00843D73">
            <w:pPr>
              <w:pStyle w:val="TAL"/>
              <w:rPr>
                <w:ins w:id="593" w:author="Ericsson user" w:date="2021-10-11T15:17:00Z"/>
              </w:rPr>
            </w:pPr>
            <w:ins w:id="594" w:author="Ericsson user" w:date="2021-10-11T15:17:00Z">
              <w:r w:rsidRPr="00F652B6">
                <w:t>CA_7C</w:t>
              </w:r>
            </w:ins>
          </w:p>
        </w:tc>
        <w:tc>
          <w:tcPr>
            <w:tcW w:w="1313" w:type="dxa"/>
            <w:gridSpan w:val="2"/>
            <w:tcBorders>
              <w:top w:val="single" w:sz="4" w:space="0" w:color="auto"/>
              <w:left w:val="single" w:sz="4" w:space="0" w:color="auto"/>
              <w:right w:val="single" w:sz="4" w:space="0" w:color="auto"/>
            </w:tcBorders>
          </w:tcPr>
          <w:p w14:paraId="11199EEB" w14:textId="77777777" w:rsidR="00180ABA" w:rsidRPr="00F652B6" w:rsidRDefault="00180ABA" w:rsidP="00843D73">
            <w:pPr>
              <w:pStyle w:val="TAC"/>
              <w:rPr>
                <w:ins w:id="595" w:author="Ericsson user" w:date="2021-10-11T15:18:00Z"/>
              </w:rPr>
            </w:pPr>
            <w:ins w:id="596" w:author="Ericsson user" w:date="2021-10-11T16:16: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1EF249F5" w14:textId="77777777" w:rsidR="00180ABA" w:rsidRPr="00F652B6" w:rsidRDefault="00180ABA" w:rsidP="00843D73">
            <w:pPr>
              <w:pStyle w:val="TAC"/>
              <w:rPr>
                <w:ins w:id="597" w:author="Ericsson user" w:date="2021-10-11T15:39:00Z"/>
              </w:rPr>
            </w:pPr>
            <w:ins w:id="598" w:author="Ericsson user" w:date="2021-10-11T16:16:00Z">
              <w:r w:rsidRPr="00F652B6">
                <w:t>0</w:t>
              </w:r>
            </w:ins>
            <w:ins w:id="599" w:author="Ericsson user" w:date="2021-10-11T16:22:00Z">
              <w:r w:rsidRPr="00F652B6">
                <w:t>,1</w:t>
              </w:r>
            </w:ins>
          </w:p>
        </w:tc>
        <w:tc>
          <w:tcPr>
            <w:tcW w:w="708" w:type="dxa"/>
            <w:tcBorders>
              <w:top w:val="single" w:sz="4" w:space="0" w:color="auto"/>
              <w:left w:val="single" w:sz="4" w:space="0" w:color="auto"/>
              <w:bottom w:val="single" w:sz="4" w:space="0" w:color="auto"/>
              <w:right w:val="single" w:sz="4" w:space="0" w:color="auto"/>
            </w:tcBorders>
          </w:tcPr>
          <w:p w14:paraId="500BF267" w14:textId="77777777" w:rsidR="00180ABA" w:rsidRPr="00F652B6" w:rsidRDefault="00180ABA" w:rsidP="00843D73">
            <w:pPr>
              <w:pStyle w:val="TAC"/>
              <w:rPr>
                <w:ins w:id="600" w:author="Ericsson user" w:date="2021-10-11T15:49:00Z"/>
              </w:rPr>
            </w:pPr>
            <w:ins w:id="601" w:author="Ericsson user" w:date="2021-10-11T16:16: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755F2E4F" w14:textId="77777777" w:rsidR="00180ABA" w:rsidRPr="00F652B6" w:rsidRDefault="00180ABA" w:rsidP="00843D73">
            <w:pPr>
              <w:pStyle w:val="TAC"/>
              <w:rPr>
                <w:ins w:id="602" w:author="Ericsson user" w:date="2021-10-11T16:22:00Z"/>
              </w:rPr>
            </w:pPr>
            <w:ins w:id="603" w:author="Ericsson user" w:date="2021-10-11T15:17:00Z">
              <w:r w:rsidRPr="00F652B6">
                <w:t>Rel-11</w:t>
              </w:r>
            </w:ins>
            <w:ins w:id="604" w:author="Ericsson user" w:date="2021-10-11T16:22:00Z">
              <w:r w:rsidRPr="00F652B6">
                <w:t xml:space="preserve"> (BCS0), Rel-12</w:t>
              </w:r>
            </w:ins>
          </w:p>
          <w:p w14:paraId="5F80852F" w14:textId="77777777" w:rsidR="00180ABA" w:rsidRPr="00F652B6" w:rsidRDefault="00180ABA" w:rsidP="00843D73">
            <w:pPr>
              <w:pStyle w:val="TAC"/>
              <w:rPr>
                <w:ins w:id="605" w:author="Ericsson user" w:date="2021-10-11T15:17:00Z"/>
              </w:rPr>
            </w:pPr>
            <w:ins w:id="606" w:author="Ericsson user" w:date="2021-10-11T16:22:00Z">
              <w:r w:rsidRPr="00F652B6">
                <w:t>(BSC1)</w:t>
              </w:r>
            </w:ins>
          </w:p>
        </w:tc>
        <w:tc>
          <w:tcPr>
            <w:tcW w:w="425" w:type="dxa"/>
            <w:tcBorders>
              <w:top w:val="single" w:sz="4" w:space="0" w:color="auto"/>
              <w:left w:val="single" w:sz="4" w:space="0" w:color="auto"/>
              <w:bottom w:val="single" w:sz="4" w:space="0" w:color="auto"/>
              <w:right w:val="single" w:sz="4" w:space="0" w:color="auto"/>
            </w:tcBorders>
          </w:tcPr>
          <w:p w14:paraId="608238E9" w14:textId="77777777" w:rsidR="00180ABA" w:rsidRPr="00F652B6" w:rsidRDefault="00180ABA" w:rsidP="00843D73">
            <w:pPr>
              <w:pStyle w:val="TAC"/>
              <w:rPr>
                <w:ins w:id="60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CE1E81" w14:textId="77777777" w:rsidR="00180ABA" w:rsidRPr="00F652B6" w:rsidRDefault="00180ABA" w:rsidP="00843D73">
            <w:pPr>
              <w:pStyle w:val="TAC"/>
              <w:rPr>
                <w:ins w:id="60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752F3A" w14:textId="77777777" w:rsidR="00180ABA" w:rsidRPr="00F652B6" w:rsidRDefault="00180ABA" w:rsidP="00843D73">
            <w:pPr>
              <w:pStyle w:val="TAC"/>
              <w:rPr>
                <w:ins w:id="60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EA1A15B" w14:textId="77777777" w:rsidR="00180ABA" w:rsidRPr="00F652B6" w:rsidRDefault="00180ABA" w:rsidP="00843D73">
            <w:pPr>
              <w:pStyle w:val="TAC"/>
              <w:rPr>
                <w:ins w:id="610" w:author="Ericsson user" w:date="2021-10-11T15:17:00Z"/>
              </w:rPr>
            </w:pPr>
            <w:ins w:id="611"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9B7FF5D" w14:textId="77777777" w:rsidR="00180ABA" w:rsidRPr="00F652B6" w:rsidRDefault="00180ABA" w:rsidP="00843D73">
            <w:pPr>
              <w:pStyle w:val="TAC"/>
              <w:rPr>
                <w:ins w:id="612" w:author="Ericsson user" w:date="2021-10-11T15:17:00Z"/>
              </w:rPr>
            </w:pPr>
            <w:ins w:id="613"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2CC94CA" w14:textId="77777777" w:rsidR="00180ABA" w:rsidRPr="00F652B6" w:rsidRDefault="00180ABA" w:rsidP="00843D73">
            <w:pPr>
              <w:pStyle w:val="TAC"/>
              <w:rPr>
                <w:ins w:id="614" w:author="Ericsson user" w:date="2021-10-11T15:17:00Z"/>
              </w:rPr>
            </w:pPr>
          </w:p>
        </w:tc>
      </w:tr>
      <w:tr w:rsidR="00180ABA" w:rsidRPr="00F652B6" w14:paraId="308EC194" w14:textId="77777777" w:rsidTr="00843D73">
        <w:tblPrEx>
          <w:jc w:val="left"/>
        </w:tblPrEx>
        <w:trPr>
          <w:cantSplit/>
          <w:trHeight w:val="188"/>
          <w:ins w:id="615" w:author="Ericsson user" w:date="2021-10-11T16:15:00Z"/>
        </w:trPr>
        <w:tc>
          <w:tcPr>
            <w:tcW w:w="1234" w:type="dxa"/>
            <w:tcBorders>
              <w:left w:val="single" w:sz="4" w:space="0" w:color="auto"/>
              <w:bottom w:val="single" w:sz="4" w:space="0" w:color="auto"/>
              <w:right w:val="single" w:sz="4" w:space="0" w:color="auto"/>
            </w:tcBorders>
          </w:tcPr>
          <w:p w14:paraId="23588BC4" w14:textId="77777777" w:rsidR="00180ABA" w:rsidRPr="00F652B6" w:rsidRDefault="00180ABA" w:rsidP="00843D73">
            <w:pPr>
              <w:pStyle w:val="TAL"/>
              <w:rPr>
                <w:ins w:id="616"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16F6B14D" w14:textId="77777777" w:rsidR="00180ABA" w:rsidRPr="00F652B6" w:rsidRDefault="00180ABA" w:rsidP="00843D73">
            <w:pPr>
              <w:pStyle w:val="TAC"/>
              <w:rPr>
                <w:ins w:id="617" w:author="Ericsson user" w:date="2021-10-11T16:15:00Z"/>
              </w:rPr>
            </w:pPr>
            <w:ins w:id="618" w:author="Ericsson user" w:date="2021-10-11T16:16:00Z">
              <w:r w:rsidRPr="00F652B6">
                <w:t>CA_7C</w:t>
              </w:r>
            </w:ins>
          </w:p>
        </w:tc>
        <w:tc>
          <w:tcPr>
            <w:tcW w:w="709" w:type="dxa"/>
            <w:gridSpan w:val="3"/>
            <w:tcBorders>
              <w:top w:val="single" w:sz="4" w:space="0" w:color="auto"/>
              <w:left w:val="single" w:sz="4" w:space="0" w:color="auto"/>
              <w:bottom w:val="single" w:sz="4" w:space="0" w:color="auto"/>
              <w:right w:val="single" w:sz="4" w:space="0" w:color="auto"/>
            </w:tcBorders>
          </w:tcPr>
          <w:p w14:paraId="10FC9B4F" w14:textId="77777777" w:rsidR="00180ABA" w:rsidRPr="00F652B6" w:rsidRDefault="00180ABA" w:rsidP="00843D73">
            <w:pPr>
              <w:pStyle w:val="TAC"/>
              <w:rPr>
                <w:ins w:id="619" w:author="Ericsson user" w:date="2021-10-11T16:15:00Z"/>
              </w:rPr>
            </w:pPr>
            <w:ins w:id="620" w:author="Ericsson user" w:date="2021-10-11T16:16:00Z">
              <w:r w:rsidRPr="00F652B6">
                <w:t>0,1</w:t>
              </w:r>
            </w:ins>
          </w:p>
        </w:tc>
        <w:tc>
          <w:tcPr>
            <w:tcW w:w="708" w:type="dxa"/>
            <w:tcBorders>
              <w:top w:val="single" w:sz="4" w:space="0" w:color="auto"/>
              <w:left w:val="single" w:sz="4" w:space="0" w:color="auto"/>
              <w:bottom w:val="single" w:sz="4" w:space="0" w:color="auto"/>
              <w:right w:val="single" w:sz="4" w:space="0" w:color="auto"/>
            </w:tcBorders>
          </w:tcPr>
          <w:p w14:paraId="45DEF25A" w14:textId="77777777" w:rsidR="00180ABA" w:rsidRPr="00F652B6" w:rsidRDefault="00180ABA" w:rsidP="00843D73">
            <w:pPr>
              <w:pStyle w:val="TAC"/>
              <w:rPr>
                <w:ins w:id="621" w:author="Ericsson user" w:date="2021-10-11T16:15:00Z"/>
              </w:rPr>
            </w:pPr>
            <w:ins w:id="622" w:author="Ericsson user" w:date="2021-10-11T16:16: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5043992" w14:textId="77777777" w:rsidR="00180ABA" w:rsidRPr="00F652B6" w:rsidRDefault="00180ABA" w:rsidP="00843D73">
            <w:pPr>
              <w:pStyle w:val="TAC"/>
              <w:rPr>
                <w:ins w:id="623" w:author="Ericsson user" w:date="2021-10-11T16:15:00Z"/>
              </w:rPr>
            </w:pPr>
            <w:ins w:id="624" w:author="Ericsson user" w:date="2021-10-11T16:15:00Z">
              <w:r w:rsidRPr="00F652B6">
                <w:t>Rel-11</w:t>
              </w:r>
            </w:ins>
          </w:p>
        </w:tc>
        <w:tc>
          <w:tcPr>
            <w:tcW w:w="425" w:type="dxa"/>
            <w:tcBorders>
              <w:top w:val="single" w:sz="4" w:space="0" w:color="auto"/>
              <w:left w:val="single" w:sz="4" w:space="0" w:color="auto"/>
              <w:bottom w:val="single" w:sz="4" w:space="0" w:color="auto"/>
              <w:right w:val="single" w:sz="4" w:space="0" w:color="auto"/>
            </w:tcBorders>
          </w:tcPr>
          <w:p w14:paraId="5E214578" w14:textId="77777777" w:rsidR="00180ABA" w:rsidRPr="00F652B6" w:rsidRDefault="00180ABA" w:rsidP="00843D73">
            <w:pPr>
              <w:pStyle w:val="TAC"/>
              <w:rPr>
                <w:ins w:id="625"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3D72E59C" w14:textId="77777777" w:rsidR="00180ABA" w:rsidRPr="00F652B6" w:rsidRDefault="00180ABA" w:rsidP="00843D73">
            <w:pPr>
              <w:pStyle w:val="TAC"/>
              <w:rPr>
                <w:ins w:id="626"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7BDF636A" w14:textId="77777777" w:rsidR="00180ABA" w:rsidRPr="00F652B6" w:rsidRDefault="00180ABA" w:rsidP="00843D73">
            <w:pPr>
              <w:pStyle w:val="TAC"/>
              <w:rPr>
                <w:ins w:id="627"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43F5E03B" w14:textId="77777777" w:rsidR="00180ABA" w:rsidRPr="00F652B6" w:rsidRDefault="00180ABA" w:rsidP="00843D73">
            <w:pPr>
              <w:pStyle w:val="TAC"/>
              <w:rPr>
                <w:ins w:id="628" w:author="Ericsson user" w:date="2021-10-11T16:15:00Z"/>
              </w:rPr>
            </w:pPr>
            <w:ins w:id="629" w:author="Ericsson user" w:date="2021-10-11T16:1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AA801B0" w14:textId="77777777" w:rsidR="00180ABA" w:rsidRPr="00F652B6" w:rsidRDefault="00180ABA" w:rsidP="00843D73">
            <w:pPr>
              <w:pStyle w:val="TAC"/>
              <w:rPr>
                <w:ins w:id="630" w:author="Ericsson user" w:date="2021-10-11T16:15:00Z"/>
              </w:rPr>
            </w:pPr>
            <w:ins w:id="631" w:author="Ericsson user" w:date="2021-10-11T16:1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A559701" w14:textId="77777777" w:rsidR="00180ABA" w:rsidRPr="00F652B6" w:rsidRDefault="00180ABA" w:rsidP="00843D73">
            <w:pPr>
              <w:pStyle w:val="TAC"/>
              <w:rPr>
                <w:ins w:id="632" w:author="Ericsson user" w:date="2021-10-11T16:15:00Z"/>
              </w:rPr>
            </w:pPr>
          </w:p>
        </w:tc>
      </w:tr>
      <w:tr w:rsidR="00180ABA" w:rsidRPr="00F652B6" w14:paraId="6368A9F9" w14:textId="77777777" w:rsidTr="00843D73">
        <w:tblPrEx>
          <w:jc w:val="left"/>
        </w:tblPrEx>
        <w:trPr>
          <w:cantSplit/>
          <w:trHeight w:val="202"/>
          <w:ins w:id="633" w:author="Ericsson user" w:date="2021-10-11T15:17:00Z"/>
        </w:trPr>
        <w:tc>
          <w:tcPr>
            <w:tcW w:w="1234" w:type="dxa"/>
            <w:tcBorders>
              <w:top w:val="single" w:sz="4" w:space="0" w:color="auto"/>
              <w:left w:val="single" w:sz="4" w:space="0" w:color="auto"/>
              <w:right w:val="single" w:sz="4" w:space="0" w:color="auto"/>
            </w:tcBorders>
          </w:tcPr>
          <w:p w14:paraId="6FA517CA" w14:textId="77777777" w:rsidR="00180ABA" w:rsidRPr="00F652B6" w:rsidRDefault="00180ABA" w:rsidP="00843D73">
            <w:pPr>
              <w:pStyle w:val="TAL"/>
              <w:rPr>
                <w:ins w:id="634" w:author="Ericsson user" w:date="2021-10-11T15:17:00Z"/>
              </w:rPr>
            </w:pPr>
            <w:ins w:id="635" w:author="Ericsson user" w:date="2021-10-11T15:17:00Z">
              <w:r w:rsidRPr="00F652B6">
                <w:t>CA_</w:t>
              </w:r>
              <w:r w:rsidRPr="00F652B6">
                <w:rPr>
                  <w:rFonts w:eastAsia="PMingLiU"/>
                  <w:lang w:eastAsia="zh-TW"/>
                </w:rPr>
                <w:t>8</w:t>
              </w:r>
              <w:r w:rsidRPr="00F652B6">
                <w:t>B</w:t>
              </w:r>
            </w:ins>
          </w:p>
        </w:tc>
        <w:tc>
          <w:tcPr>
            <w:tcW w:w="1313" w:type="dxa"/>
            <w:gridSpan w:val="2"/>
            <w:tcBorders>
              <w:top w:val="single" w:sz="4" w:space="0" w:color="auto"/>
              <w:left w:val="single" w:sz="4" w:space="0" w:color="auto"/>
              <w:bottom w:val="single" w:sz="4" w:space="0" w:color="auto"/>
              <w:right w:val="single" w:sz="4" w:space="0" w:color="auto"/>
            </w:tcBorders>
          </w:tcPr>
          <w:p w14:paraId="2B8E9619" w14:textId="77777777" w:rsidR="00180ABA" w:rsidRPr="00F652B6" w:rsidRDefault="00180ABA" w:rsidP="00843D73">
            <w:pPr>
              <w:pStyle w:val="TAC"/>
              <w:rPr>
                <w:ins w:id="636" w:author="Ericsson user" w:date="2021-10-11T15:18:00Z"/>
              </w:rPr>
            </w:pPr>
            <w:ins w:id="637" w:author="Ericsson user" w:date="2021-10-11T16:15: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1820FE59" w14:textId="77777777" w:rsidR="00180ABA" w:rsidRPr="00F652B6" w:rsidRDefault="00180ABA" w:rsidP="00843D73">
            <w:pPr>
              <w:pStyle w:val="TAC"/>
              <w:rPr>
                <w:ins w:id="638" w:author="Ericsson user" w:date="2021-10-11T15:39:00Z"/>
              </w:rPr>
            </w:pPr>
            <w:ins w:id="639" w:author="Ericsson user" w:date="2021-10-11T16:1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44CA57D3" w14:textId="77777777" w:rsidR="00180ABA" w:rsidRPr="00F652B6" w:rsidRDefault="00180ABA" w:rsidP="00843D73">
            <w:pPr>
              <w:pStyle w:val="TAC"/>
              <w:rPr>
                <w:ins w:id="640" w:author="Ericsson user" w:date="2021-10-11T15:49:00Z"/>
              </w:rPr>
            </w:pPr>
            <w:ins w:id="641" w:author="Ericsson user" w:date="2021-10-11T16:16: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1981C09" w14:textId="77777777" w:rsidR="00180ABA" w:rsidRPr="00F652B6" w:rsidRDefault="00180ABA" w:rsidP="00843D73">
            <w:pPr>
              <w:pStyle w:val="TAC"/>
              <w:rPr>
                <w:ins w:id="642" w:author="Ericsson user" w:date="2021-10-11T15:17:00Z"/>
              </w:rPr>
            </w:pPr>
            <w:ins w:id="643" w:author="Ericsson user" w:date="2021-10-11T15:17: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63784BB3" w14:textId="77777777" w:rsidR="00180ABA" w:rsidRPr="00F652B6" w:rsidRDefault="00180ABA" w:rsidP="00843D73">
            <w:pPr>
              <w:pStyle w:val="TAC"/>
              <w:rPr>
                <w:ins w:id="64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8FD0858" w14:textId="77777777" w:rsidR="00180ABA" w:rsidRPr="00F652B6" w:rsidRDefault="00180ABA" w:rsidP="00843D73">
            <w:pPr>
              <w:pStyle w:val="TAC"/>
              <w:rPr>
                <w:ins w:id="64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E35C42D" w14:textId="77777777" w:rsidR="00180ABA" w:rsidRPr="00F652B6" w:rsidRDefault="00180ABA" w:rsidP="00843D73">
            <w:pPr>
              <w:pStyle w:val="TAC"/>
              <w:rPr>
                <w:ins w:id="64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FB3D2A2" w14:textId="77777777" w:rsidR="00180ABA" w:rsidRPr="00F652B6" w:rsidRDefault="00180ABA" w:rsidP="00843D73">
            <w:pPr>
              <w:pStyle w:val="TAC"/>
              <w:rPr>
                <w:ins w:id="647" w:author="Ericsson user" w:date="2021-10-11T15:17:00Z"/>
              </w:rPr>
            </w:pPr>
            <w:ins w:id="648"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0A453FD" w14:textId="77777777" w:rsidR="00180ABA" w:rsidRPr="00F652B6" w:rsidRDefault="00180ABA" w:rsidP="00843D73">
            <w:pPr>
              <w:pStyle w:val="TAC"/>
              <w:rPr>
                <w:ins w:id="649" w:author="Ericsson user" w:date="2021-10-11T15:17:00Z"/>
              </w:rPr>
            </w:pPr>
            <w:ins w:id="650"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B36E128" w14:textId="77777777" w:rsidR="00180ABA" w:rsidRPr="00F652B6" w:rsidRDefault="00180ABA" w:rsidP="00843D73">
            <w:pPr>
              <w:pStyle w:val="TAC"/>
              <w:rPr>
                <w:ins w:id="651" w:author="Ericsson user" w:date="2021-10-11T15:17:00Z"/>
              </w:rPr>
            </w:pPr>
          </w:p>
        </w:tc>
      </w:tr>
      <w:tr w:rsidR="00180ABA" w:rsidRPr="00F652B6" w14:paraId="625EFF43" w14:textId="77777777" w:rsidTr="00843D73">
        <w:tblPrEx>
          <w:jc w:val="left"/>
        </w:tblPrEx>
        <w:trPr>
          <w:cantSplit/>
          <w:trHeight w:val="202"/>
          <w:ins w:id="652" w:author="Ericsson user" w:date="2021-10-11T16:15:00Z"/>
        </w:trPr>
        <w:tc>
          <w:tcPr>
            <w:tcW w:w="1234" w:type="dxa"/>
            <w:tcBorders>
              <w:left w:val="single" w:sz="4" w:space="0" w:color="auto"/>
              <w:bottom w:val="single" w:sz="4" w:space="0" w:color="auto"/>
              <w:right w:val="single" w:sz="4" w:space="0" w:color="auto"/>
            </w:tcBorders>
          </w:tcPr>
          <w:p w14:paraId="414DAB9F" w14:textId="77777777" w:rsidR="00180ABA" w:rsidRPr="00F652B6" w:rsidRDefault="00180ABA" w:rsidP="00843D73">
            <w:pPr>
              <w:pStyle w:val="TAL"/>
              <w:rPr>
                <w:ins w:id="653"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5BBDB765" w14:textId="77777777" w:rsidR="00180ABA" w:rsidRPr="00F652B6" w:rsidRDefault="00180ABA" w:rsidP="00843D73">
            <w:pPr>
              <w:pStyle w:val="TAC"/>
              <w:rPr>
                <w:ins w:id="654" w:author="Ericsson user" w:date="2021-10-11T16:15:00Z"/>
              </w:rPr>
            </w:pPr>
            <w:ins w:id="655" w:author="Ericsson user" w:date="2021-10-11T16:15:00Z">
              <w:r w:rsidRPr="00F652B6">
                <w:t>CA_</w:t>
              </w:r>
              <w:r w:rsidRPr="00F652B6">
                <w:rPr>
                  <w:rFonts w:eastAsia="PMingLiU"/>
                  <w:lang w:eastAsia="zh-TW"/>
                </w:rPr>
                <w:t>8</w:t>
              </w:r>
              <w:r w:rsidRPr="00F652B6">
                <w:t>B</w:t>
              </w:r>
            </w:ins>
          </w:p>
        </w:tc>
        <w:tc>
          <w:tcPr>
            <w:tcW w:w="709" w:type="dxa"/>
            <w:gridSpan w:val="3"/>
            <w:tcBorders>
              <w:top w:val="single" w:sz="4" w:space="0" w:color="auto"/>
              <w:left w:val="single" w:sz="4" w:space="0" w:color="auto"/>
              <w:bottom w:val="single" w:sz="4" w:space="0" w:color="auto"/>
              <w:right w:val="single" w:sz="4" w:space="0" w:color="auto"/>
            </w:tcBorders>
          </w:tcPr>
          <w:p w14:paraId="18318638" w14:textId="77777777" w:rsidR="00180ABA" w:rsidRPr="00F652B6" w:rsidRDefault="00180ABA" w:rsidP="00843D73">
            <w:pPr>
              <w:pStyle w:val="TAC"/>
              <w:rPr>
                <w:ins w:id="656" w:author="Ericsson user" w:date="2021-10-11T16:15:00Z"/>
              </w:rPr>
            </w:pPr>
            <w:ins w:id="657" w:author="Ericsson user" w:date="2021-10-11T16:1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EF6D4BB" w14:textId="77777777" w:rsidR="00180ABA" w:rsidRPr="00F652B6" w:rsidRDefault="00180ABA" w:rsidP="00843D73">
            <w:pPr>
              <w:pStyle w:val="TAC"/>
              <w:rPr>
                <w:ins w:id="658" w:author="Ericsson user" w:date="2021-10-11T16:15:00Z"/>
              </w:rPr>
            </w:pPr>
            <w:ins w:id="659" w:author="Ericsson user" w:date="2021-10-11T16:16: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E4BE13A" w14:textId="77777777" w:rsidR="00180ABA" w:rsidRPr="00F652B6" w:rsidRDefault="00180ABA" w:rsidP="00843D73">
            <w:pPr>
              <w:pStyle w:val="TAC"/>
              <w:rPr>
                <w:ins w:id="660" w:author="Ericsson user" w:date="2021-10-11T16:15:00Z"/>
              </w:rPr>
            </w:pPr>
            <w:ins w:id="661" w:author="Ericsson user" w:date="2021-10-11T16:15: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600C38FF" w14:textId="77777777" w:rsidR="00180ABA" w:rsidRPr="00F652B6" w:rsidRDefault="00180ABA" w:rsidP="00843D73">
            <w:pPr>
              <w:pStyle w:val="TAC"/>
              <w:rPr>
                <w:ins w:id="662"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FF3810D" w14:textId="77777777" w:rsidR="00180ABA" w:rsidRPr="00F652B6" w:rsidRDefault="00180ABA" w:rsidP="00843D73">
            <w:pPr>
              <w:pStyle w:val="TAC"/>
              <w:rPr>
                <w:ins w:id="663"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BAAB793" w14:textId="77777777" w:rsidR="00180ABA" w:rsidRPr="00F652B6" w:rsidRDefault="00180ABA" w:rsidP="00843D73">
            <w:pPr>
              <w:pStyle w:val="TAC"/>
              <w:rPr>
                <w:ins w:id="664"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6F5152CC" w14:textId="77777777" w:rsidR="00180ABA" w:rsidRPr="00F652B6" w:rsidRDefault="00180ABA" w:rsidP="00843D73">
            <w:pPr>
              <w:pStyle w:val="TAC"/>
              <w:rPr>
                <w:ins w:id="665" w:author="Ericsson user" w:date="2021-10-11T16:15:00Z"/>
              </w:rPr>
            </w:pPr>
            <w:ins w:id="666" w:author="Ericsson user" w:date="2021-10-11T16:1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DE2587E" w14:textId="77777777" w:rsidR="00180ABA" w:rsidRPr="00F652B6" w:rsidRDefault="00180ABA" w:rsidP="00843D73">
            <w:pPr>
              <w:pStyle w:val="TAC"/>
              <w:rPr>
                <w:ins w:id="667" w:author="Ericsson user" w:date="2021-10-11T16:15:00Z"/>
              </w:rPr>
            </w:pPr>
            <w:ins w:id="668" w:author="Ericsson user" w:date="2021-10-11T16:1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F69A155" w14:textId="77777777" w:rsidR="00180ABA" w:rsidRPr="00F652B6" w:rsidRDefault="00180ABA" w:rsidP="00843D73">
            <w:pPr>
              <w:pStyle w:val="TAC"/>
              <w:rPr>
                <w:ins w:id="669" w:author="Ericsson user" w:date="2021-10-11T16:15:00Z"/>
              </w:rPr>
            </w:pPr>
          </w:p>
        </w:tc>
      </w:tr>
      <w:tr w:rsidR="00843D73" w:rsidRPr="00F652B6" w14:paraId="767CCE8B" w14:textId="77777777" w:rsidTr="00843D73">
        <w:tblPrEx>
          <w:jc w:val="left"/>
        </w:tblPrEx>
        <w:trPr>
          <w:cantSplit/>
          <w:trHeight w:val="188"/>
          <w:ins w:id="67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D1BA97D" w14:textId="5E992BD8" w:rsidR="00843D73" w:rsidRPr="00F652B6" w:rsidRDefault="00843D73" w:rsidP="00843D73">
            <w:pPr>
              <w:pStyle w:val="TAL"/>
              <w:rPr>
                <w:ins w:id="671" w:author="Ericsson user" w:date="2021-10-11T15:17:00Z"/>
              </w:rPr>
            </w:pPr>
            <w:ins w:id="672" w:author="Ericsson user" w:date="2021-10-11T15:17:00Z">
              <w:r w:rsidRPr="00F652B6">
                <w:t>CA_</w:t>
              </w:r>
            </w:ins>
            <w:ins w:id="673" w:author="Ericsson user" w:date="2021-11-09T06:50:00Z">
              <w:r w:rsidRPr="00F652B6">
                <w:t>12</w:t>
              </w:r>
            </w:ins>
            <w:ins w:id="674" w:author="Ericsson user" w:date="2021-10-11T15:17:00Z">
              <w:r w:rsidRPr="00F652B6">
                <w:t>B</w:t>
              </w:r>
            </w:ins>
          </w:p>
        </w:tc>
        <w:tc>
          <w:tcPr>
            <w:tcW w:w="1313" w:type="dxa"/>
            <w:gridSpan w:val="2"/>
            <w:tcBorders>
              <w:top w:val="single" w:sz="4" w:space="0" w:color="auto"/>
              <w:left w:val="single" w:sz="4" w:space="0" w:color="auto"/>
              <w:bottom w:val="single" w:sz="4" w:space="0" w:color="auto"/>
              <w:right w:val="single" w:sz="4" w:space="0" w:color="auto"/>
            </w:tcBorders>
          </w:tcPr>
          <w:p w14:paraId="29422509" w14:textId="77777777" w:rsidR="00843D73" w:rsidRPr="00F652B6" w:rsidRDefault="00843D73" w:rsidP="00843D73">
            <w:pPr>
              <w:pStyle w:val="TAC"/>
              <w:rPr>
                <w:ins w:id="675" w:author="Ericsson user" w:date="2021-10-11T15:18:00Z"/>
              </w:rPr>
            </w:pPr>
            <w:ins w:id="676" w:author="Ericsson user" w:date="2021-10-11T16:17: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69939139" w14:textId="77777777" w:rsidR="00843D73" w:rsidRPr="00F652B6" w:rsidRDefault="00843D73" w:rsidP="00843D73">
            <w:pPr>
              <w:pStyle w:val="TAC"/>
              <w:rPr>
                <w:ins w:id="677" w:author="Ericsson user" w:date="2021-10-11T15:39:00Z"/>
              </w:rPr>
            </w:pPr>
            <w:ins w:id="678" w:author="Ericsson user" w:date="2021-10-11T16:17: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D37386F" w14:textId="77777777" w:rsidR="00843D73" w:rsidRPr="00F652B6" w:rsidRDefault="00843D73" w:rsidP="00843D73">
            <w:pPr>
              <w:pStyle w:val="TAC"/>
              <w:rPr>
                <w:ins w:id="679" w:author="Ericsson user" w:date="2021-10-11T15:49:00Z"/>
              </w:rPr>
            </w:pPr>
            <w:ins w:id="680" w:author="Ericsson user" w:date="2021-10-11T16:17: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A7CD66A" w14:textId="77777777" w:rsidR="00843D73" w:rsidRPr="00F652B6" w:rsidRDefault="00843D73" w:rsidP="00843D73">
            <w:pPr>
              <w:pStyle w:val="TAC"/>
              <w:rPr>
                <w:ins w:id="681" w:author="Ericsson user" w:date="2021-10-11T15:17:00Z"/>
              </w:rPr>
            </w:pPr>
            <w:ins w:id="682"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123A5D0E" w14:textId="77777777" w:rsidR="00843D73" w:rsidRPr="00F652B6" w:rsidRDefault="00843D73" w:rsidP="00843D73">
            <w:pPr>
              <w:pStyle w:val="TAC"/>
              <w:rPr>
                <w:ins w:id="68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4108C92" w14:textId="77777777" w:rsidR="00843D73" w:rsidRPr="00F652B6" w:rsidRDefault="00843D73" w:rsidP="00843D73">
            <w:pPr>
              <w:pStyle w:val="TAC"/>
              <w:rPr>
                <w:ins w:id="6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9ED9680" w14:textId="77777777" w:rsidR="00843D73" w:rsidRPr="00F652B6" w:rsidRDefault="00843D73" w:rsidP="00843D73">
            <w:pPr>
              <w:pStyle w:val="TAC"/>
              <w:rPr>
                <w:ins w:id="685"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AB3A80E" w14:textId="77777777" w:rsidR="00843D73" w:rsidRPr="00F652B6" w:rsidRDefault="00843D73" w:rsidP="00843D73">
            <w:pPr>
              <w:pStyle w:val="TAC"/>
              <w:rPr>
                <w:ins w:id="686" w:author="Ericsson user" w:date="2021-10-11T15:17:00Z"/>
              </w:rPr>
            </w:pPr>
            <w:ins w:id="687"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9430F15" w14:textId="77777777" w:rsidR="00843D73" w:rsidRPr="00F652B6" w:rsidRDefault="00843D73" w:rsidP="00843D73">
            <w:pPr>
              <w:pStyle w:val="TAC"/>
              <w:rPr>
                <w:ins w:id="688" w:author="Ericsson user" w:date="2021-10-11T15:17:00Z"/>
              </w:rPr>
            </w:pPr>
            <w:ins w:id="689"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CA664FB" w14:textId="77777777" w:rsidR="00843D73" w:rsidRPr="00F652B6" w:rsidRDefault="00843D73" w:rsidP="00843D73">
            <w:pPr>
              <w:pStyle w:val="TAC"/>
              <w:rPr>
                <w:ins w:id="690" w:author="Ericsson user" w:date="2021-10-11T15:17:00Z"/>
              </w:rPr>
            </w:pPr>
          </w:p>
        </w:tc>
      </w:tr>
      <w:tr w:rsidR="00180ABA" w:rsidRPr="00F652B6" w14:paraId="2A63B329" w14:textId="77777777" w:rsidTr="00843D73">
        <w:tblPrEx>
          <w:jc w:val="left"/>
        </w:tblPrEx>
        <w:trPr>
          <w:cantSplit/>
          <w:trHeight w:val="188"/>
          <w:ins w:id="691"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1738ED2" w14:textId="77777777" w:rsidR="00180ABA" w:rsidRPr="00F652B6" w:rsidRDefault="00180ABA" w:rsidP="00843D73">
            <w:pPr>
              <w:pStyle w:val="TAL"/>
              <w:rPr>
                <w:ins w:id="692" w:author="Ericsson user" w:date="2021-10-11T15:17:00Z"/>
              </w:rPr>
            </w:pPr>
            <w:ins w:id="693" w:author="Ericsson user" w:date="2021-10-11T15:17:00Z">
              <w:r w:rsidRPr="00F652B6">
                <w:t>CA_23B</w:t>
              </w:r>
            </w:ins>
          </w:p>
        </w:tc>
        <w:tc>
          <w:tcPr>
            <w:tcW w:w="1313" w:type="dxa"/>
            <w:gridSpan w:val="2"/>
            <w:tcBorders>
              <w:top w:val="single" w:sz="4" w:space="0" w:color="auto"/>
              <w:left w:val="single" w:sz="4" w:space="0" w:color="auto"/>
              <w:bottom w:val="single" w:sz="4" w:space="0" w:color="auto"/>
              <w:right w:val="single" w:sz="4" w:space="0" w:color="auto"/>
            </w:tcBorders>
          </w:tcPr>
          <w:p w14:paraId="793AF430" w14:textId="77777777" w:rsidR="00180ABA" w:rsidRPr="00F652B6" w:rsidRDefault="00180ABA" w:rsidP="00843D73">
            <w:pPr>
              <w:pStyle w:val="TAC"/>
              <w:rPr>
                <w:ins w:id="694" w:author="Ericsson user" w:date="2021-10-11T15:18:00Z"/>
              </w:rPr>
            </w:pPr>
            <w:ins w:id="695" w:author="Ericsson user" w:date="2021-10-11T16:17: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65B6D6D6" w14:textId="77777777" w:rsidR="00180ABA" w:rsidRPr="00F652B6" w:rsidRDefault="00180ABA" w:rsidP="00843D73">
            <w:pPr>
              <w:pStyle w:val="TAC"/>
              <w:rPr>
                <w:ins w:id="696" w:author="Ericsson user" w:date="2021-10-11T15:39:00Z"/>
              </w:rPr>
            </w:pPr>
            <w:ins w:id="697" w:author="Ericsson user" w:date="2021-10-11T16:17: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25CC442" w14:textId="77777777" w:rsidR="00180ABA" w:rsidRPr="00F652B6" w:rsidRDefault="00180ABA" w:rsidP="00843D73">
            <w:pPr>
              <w:pStyle w:val="TAC"/>
              <w:rPr>
                <w:ins w:id="698" w:author="Ericsson user" w:date="2021-10-11T15:49:00Z"/>
              </w:rPr>
            </w:pPr>
            <w:ins w:id="699" w:author="Ericsson user" w:date="2021-10-11T16:17: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BE1DCC3" w14:textId="77777777" w:rsidR="00180ABA" w:rsidRPr="00F652B6" w:rsidRDefault="00180ABA" w:rsidP="00843D73">
            <w:pPr>
              <w:pStyle w:val="TAC"/>
              <w:rPr>
                <w:ins w:id="700" w:author="Ericsson user" w:date="2021-10-11T15:17:00Z"/>
              </w:rPr>
            </w:pPr>
            <w:ins w:id="701"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12DEF4F1" w14:textId="77777777" w:rsidR="00180ABA" w:rsidRPr="00F652B6" w:rsidRDefault="00180ABA" w:rsidP="00843D73">
            <w:pPr>
              <w:pStyle w:val="TAC"/>
              <w:rPr>
                <w:ins w:id="70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E677BB3" w14:textId="77777777" w:rsidR="00180ABA" w:rsidRPr="00F652B6" w:rsidRDefault="00180ABA" w:rsidP="00843D73">
            <w:pPr>
              <w:pStyle w:val="TAC"/>
              <w:rPr>
                <w:ins w:id="70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30133B5" w14:textId="77777777" w:rsidR="00180ABA" w:rsidRPr="00F652B6" w:rsidRDefault="00180ABA" w:rsidP="00843D73">
            <w:pPr>
              <w:pStyle w:val="TAC"/>
              <w:rPr>
                <w:ins w:id="704"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0296AA3" w14:textId="77777777" w:rsidR="00180ABA" w:rsidRPr="00F652B6" w:rsidRDefault="00180ABA" w:rsidP="00843D73">
            <w:pPr>
              <w:pStyle w:val="TAC"/>
              <w:rPr>
                <w:ins w:id="705" w:author="Ericsson user" w:date="2021-10-11T15:17:00Z"/>
              </w:rPr>
            </w:pPr>
            <w:ins w:id="706"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FECDEC8" w14:textId="77777777" w:rsidR="00180ABA" w:rsidRPr="00F652B6" w:rsidRDefault="00180ABA" w:rsidP="00843D73">
            <w:pPr>
              <w:pStyle w:val="TAC"/>
              <w:rPr>
                <w:ins w:id="707" w:author="Ericsson user" w:date="2021-10-11T15:17:00Z"/>
              </w:rPr>
            </w:pPr>
            <w:ins w:id="708"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D2B8A41" w14:textId="77777777" w:rsidR="00180ABA" w:rsidRPr="00F652B6" w:rsidRDefault="00180ABA" w:rsidP="00843D73">
            <w:pPr>
              <w:pStyle w:val="TAC"/>
              <w:rPr>
                <w:ins w:id="709" w:author="Ericsson user" w:date="2021-10-11T15:17:00Z"/>
              </w:rPr>
            </w:pPr>
          </w:p>
        </w:tc>
      </w:tr>
      <w:tr w:rsidR="00180ABA" w:rsidRPr="00F652B6" w14:paraId="45C98E5F" w14:textId="77777777" w:rsidTr="00843D73">
        <w:tblPrEx>
          <w:jc w:val="left"/>
        </w:tblPrEx>
        <w:trPr>
          <w:cantSplit/>
          <w:trHeight w:val="202"/>
          <w:ins w:id="71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DDCF3AD" w14:textId="77777777" w:rsidR="00180ABA" w:rsidRPr="00F652B6" w:rsidRDefault="00180ABA" w:rsidP="00843D73">
            <w:pPr>
              <w:pStyle w:val="TAL"/>
              <w:rPr>
                <w:ins w:id="711" w:author="Ericsson user" w:date="2021-10-11T15:17:00Z"/>
                <w:lang w:eastAsia="zh-CN"/>
              </w:rPr>
            </w:pPr>
            <w:ins w:id="712" w:author="Ericsson user" w:date="2021-10-11T15:17:00Z">
              <w:r w:rsidRPr="00F652B6">
                <w:rPr>
                  <w:lang w:eastAsia="zh-CN"/>
                </w:rPr>
                <w:t>CA_27B</w:t>
              </w:r>
            </w:ins>
          </w:p>
        </w:tc>
        <w:tc>
          <w:tcPr>
            <w:tcW w:w="1313" w:type="dxa"/>
            <w:gridSpan w:val="2"/>
            <w:tcBorders>
              <w:top w:val="single" w:sz="4" w:space="0" w:color="auto"/>
              <w:left w:val="single" w:sz="4" w:space="0" w:color="auto"/>
              <w:bottom w:val="single" w:sz="4" w:space="0" w:color="auto"/>
              <w:right w:val="single" w:sz="4" w:space="0" w:color="auto"/>
            </w:tcBorders>
          </w:tcPr>
          <w:p w14:paraId="307D0E23" w14:textId="77777777" w:rsidR="00180ABA" w:rsidRPr="00F652B6" w:rsidRDefault="00180ABA" w:rsidP="00843D73">
            <w:pPr>
              <w:pStyle w:val="TAC"/>
              <w:rPr>
                <w:ins w:id="713" w:author="Ericsson user" w:date="2021-10-11T15:18:00Z"/>
              </w:rPr>
            </w:pPr>
            <w:ins w:id="714" w:author="Ericsson user" w:date="2021-10-11T16:17: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489429D5" w14:textId="77777777" w:rsidR="00180ABA" w:rsidRPr="00F652B6" w:rsidRDefault="00180ABA" w:rsidP="00843D73">
            <w:pPr>
              <w:pStyle w:val="TAC"/>
              <w:rPr>
                <w:ins w:id="715" w:author="Ericsson user" w:date="2021-10-11T15:39:00Z"/>
              </w:rPr>
            </w:pPr>
            <w:ins w:id="716" w:author="Ericsson user" w:date="2021-10-11T16:17: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7715B767" w14:textId="77777777" w:rsidR="00180ABA" w:rsidRPr="00F652B6" w:rsidRDefault="00180ABA" w:rsidP="00843D73">
            <w:pPr>
              <w:pStyle w:val="TAC"/>
              <w:rPr>
                <w:ins w:id="717" w:author="Ericsson user" w:date="2021-10-11T15:49:00Z"/>
              </w:rPr>
            </w:pPr>
            <w:ins w:id="718" w:author="Ericsson user" w:date="2021-10-11T16:17: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729E142" w14:textId="77777777" w:rsidR="00180ABA" w:rsidRPr="00F652B6" w:rsidRDefault="00180ABA" w:rsidP="00843D73">
            <w:pPr>
              <w:pStyle w:val="TAC"/>
              <w:rPr>
                <w:ins w:id="719" w:author="Ericsson user" w:date="2021-10-11T15:17:00Z"/>
              </w:rPr>
            </w:pPr>
            <w:ins w:id="720" w:author="Ericsson user" w:date="2021-10-11T15:17:00Z">
              <w:r w:rsidRPr="00F652B6">
                <w:t>Rel-1</w:t>
              </w:r>
              <w:r w:rsidRPr="00F652B6">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CB357C0" w14:textId="77777777" w:rsidR="00180ABA" w:rsidRPr="00F652B6" w:rsidRDefault="00180ABA" w:rsidP="00843D73">
            <w:pPr>
              <w:pStyle w:val="TAC"/>
              <w:rPr>
                <w:ins w:id="72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3A321F" w14:textId="77777777" w:rsidR="00180ABA" w:rsidRPr="00F652B6" w:rsidRDefault="00180ABA" w:rsidP="00843D73">
            <w:pPr>
              <w:pStyle w:val="TAC"/>
              <w:rPr>
                <w:ins w:id="72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EA1B325" w14:textId="77777777" w:rsidR="00180ABA" w:rsidRPr="00F652B6" w:rsidRDefault="00180ABA" w:rsidP="00843D73">
            <w:pPr>
              <w:pStyle w:val="TAC"/>
              <w:rPr>
                <w:ins w:id="72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C624ACA" w14:textId="77777777" w:rsidR="00180ABA" w:rsidRPr="00F652B6" w:rsidRDefault="00180ABA" w:rsidP="00843D73">
            <w:pPr>
              <w:pStyle w:val="TAC"/>
              <w:rPr>
                <w:ins w:id="724" w:author="Ericsson user" w:date="2021-10-11T15:17:00Z"/>
              </w:rPr>
            </w:pPr>
            <w:ins w:id="725"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1DBF1A4" w14:textId="77777777" w:rsidR="00180ABA" w:rsidRPr="00F652B6" w:rsidRDefault="00180ABA" w:rsidP="00843D73">
            <w:pPr>
              <w:pStyle w:val="TAC"/>
              <w:rPr>
                <w:ins w:id="726" w:author="Ericsson user" w:date="2021-10-11T15:17:00Z"/>
              </w:rPr>
            </w:pPr>
            <w:ins w:id="727"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DD1D448" w14:textId="77777777" w:rsidR="00180ABA" w:rsidRPr="00F652B6" w:rsidRDefault="00180ABA" w:rsidP="00843D73">
            <w:pPr>
              <w:pStyle w:val="TAC"/>
              <w:rPr>
                <w:ins w:id="728" w:author="Ericsson user" w:date="2021-10-11T15:17:00Z"/>
              </w:rPr>
            </w:pPr>
          </w:p>
        </w:tc>
      </w:tr>
      <w:tr w:rsidR="00180ABA" w:rsidRPr="00F652B6" w14:paraId="53DC187F" w14:textId="77777777" w:rsidTr="00843D73">
        <w:tblPrEx>
          <w:jc w:val="left"/>
        </w:tblPrEx>
        <w:trPr>
          <w:cantSplit/>
          <w:trHeight w:val="188"/>
          <w:ins w:id="729" w:author="Ericsson user" w:date="2021-10-11T16:18:00Z"/>
        </w:trPr>
        <w:tc>
          <w:tcPr>
            <w:tcW w:w="1234" w:type="dxa"/>
            <w:tcBorders>
              <w:top w:val="single" w:sz="4" w:space="0" w:color="auto"/>
              <w:left w:val="single" w:sz="4" w:space="0" w:color="auto"/>
              <w:right w:val="single" w:sz="4" w:space="0" w:color="auto"/>
            </w:tcBorders>
          </w:tcPr>
          <w:p w14:paraId="60679F89" w14:textId="77777777" w:rsidR="00180ABA" w:rsidRPr="00F652B6" w:rsidRDefault="00180ABA" w:rsidP="00843D73">
            <w:pPr>
              <w:pStyle w:val="TAL"/>
              <w:rPr>
                <w:ins w:id="730" w:author="Ericsson user" w:date="2021-10-11T16:18:00Z"/>
              </w:rPr>
            </w:pPr>
            <w:ins w:id="731" w:author="Ericsson user" w:date="2021-10-11T16:18:00Z">
              <w:r w:rsidRPr="00F652B6">
                <w:rPr>
                  <w:lang w:eastAsia="zh-CN"/>
                </w:rPr>
                <w:t>CA_38C</w:t>
              </w:r>
            </w:ins>
          </w:p>
        </w:tc>
        <w:tc>
          <w:tcPr>
            <w:tcW w:w="1313" w:type="dxa"/>
            <w:gridSpan w:val="2"/>
            <w:tcBorders>
              <w:top w:val="single" w:sz="4" w:space="0" w:color="auto"/>
              <w:left w:val="single" w:sz="4" w:space="0" w:color="auto"/>
              <w:bottom w:val="single" w:sz="4" w:space="0" w:color="auto"/>
              <w:right w:val="single" w:sz="4" w:space="0" w:color="auto"/>
            </w:tcBorders>
          </w:tcPr>
          <w:p w14:paraId="0260407C" w14:textId="77777777" w:rsidR="00180ABA" w:rsidRPr="00F652B6" w:rsidRDefault="00180ABA" w:rsidP="00843D73">
            <w:pPr>
              <w:pStyle w:val="TAC"/>
              <w:rPr>
                <w:ins w:id="732" w:author="Ericsson user" w:date="2021-10-11T16:18:00Z"/>
                <w:lang w:eastAsia="zh-CN"/>
              </w:rPr>
            </w:pPr>
            <w:ins w:id="733" w:author="Ericsson user" w:date="2021-10-11T16:18:00Z">
              <w:r w:rsidRPr="00F652B6">
                <w:rPr>
                  <w:lang w:eastAsia="zh-CN"/>
                </w:rPr>
                <w:t>-</w:t>
              </w:r>
            </w:ins>
          </w:p>
        </w:tc>
        <w:tc>
          <w:tcPr>
            <w:tcW w:w="709" w:type="dxa"/>
            <w:gridSpan w:val="3"/>
            <w:tcBorders>
              <w:top w:val="single" w:sz="4" w:space="0" w:color="auto"/>
              <w:left w:val="single" w:sz="4" w:space="0" w:color="auto"/>
              <w:bottom w:val="single" w:sz="4" w:space="0" w:color="auto"/>
              <w:right w:val="single" w:sz="4" w:space="0" w:color="auto"/>
            </w:tcBorders>
          </w:tcPr>
          <w:p w14:paraId="4196963C" w14:textId="77777777" w:rsidR="00180ABA" w:rsidRPr="00F652B6" w:rsidRDefault="00180ABA" w:rsidP="00843D73">
            <w:pPr>
              <w:pStyle w:val="TAC"/>
              <w:rPr>
                <w:ins w:id="734" w:author="Ericsson user" w:date="2021-10-11T16:18:00Z"/>
                <w:lang w:eastAsia="zh-CN"/>
              </w:rPr>
            </w:pPr>
            <w:ins w:id="735" w:author="Ericsson user" w:date="2021-10-11T16:18:00Z">
              <w:r w:rsidRPr="00F652B6">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490E56B0" w14:textId="77777777" w:rsidR="00180ABA" w:rsidRPr="00F652B6" w:rsidRDefault="00180ABA" w:rsidP="00843D73">
            <w:pPr>
              <w:pStyle w:val="TAC"/>
              <w:rPr>
                <w:ins w:id="736" w:author="Ericsson user" w:date="2021-10-11T16:18:00Z"/>
                <w:lang w:eastAsia="zh-CN"/>
              </w:rPr>
            </w:pPr>
            <w:ins w:id="737" w:author="Ericsson user" w:date="2021-10-11T16:1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46207514" w14:textId="77777777" w:rsidR="00180ABA" w:rsidRPr="00F652B6" w:rsidRDefault="00180ABA" w:rsidP="00843D73">
            <w:pPr>
              <w:pStyle w:val="TAC"/>
              <w:rPr>
                <w:ins w:id="738" w:author="Ericsson user" w:date="2021-10-11T16:18:00Z"/>
              </w:rPr>
            </w:pPr>
            <w:ins w:id="739" w:author="Ericsson user" w:date="2021-10-11T16:18:00Z">
              <w:r w:rsidRPr="00F652B6">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6638639E" w14:textId="77777777" w:rsidR="00180ABA" w:rsidRPr="00F652B6" w:rsidRDefault="00180ABA" w:rsidP="00843D73">
            <w:pPr>
              <w:pStyle w:val="TAC"/>
              <w:rPr>
                <w:ins w:id="740"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1C529F0F" w14:textId="77777777" w:rsidR="00180ABA" w:rsidRPr="00F652B6" w:rsidRDefault="00180ABA" w:rsidP="00843D73">
            <w:pPr>
              <w:pStyle w:val="TAC"/>
              <w:rPr>
                <w:ins w:id="741"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28ACC330" w14:textId="77777777" w:rsidR="00180ABA" w:rsidRPr="00F652B6" w:rsidRDefault="00180ABA" w:rsidP="00843D73">
            <w:pPr>
              <w:pStyle w:val="TAC"/>
              <w:rPr>
                <w:ins w:id="742"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06C8DFE2" w14:textId="77777777" w:rsidR="00180ABA" w:rsidRPr="00F652B6" w:rsidRDefault="00180ABA" w:rsidP="00843D73">
            <w:pPr>
              <w:pStyle w:val="TAC"/>
              <w:rPr>
                <w:ins w:id="743" w:author="Ericsson user" w:date="2021-10-11T16:18:00Z"/>
              </w:rPr>
            </w:pPr>
            <w:ins w:id="744" w:author="Ericsson user" w:date="2021-10-11T16:1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341939A" w14:textId="77777777" w:rsidR="00180ABA" w:rsidRPr="00F652B6" w:rsidRDefault="00180ABA" w:rsidP="00843D73">
            <w:pPr>
              <w:pStyle w:val="TAC"/>
              <w:rPr>
                <w:ins w:id="745" w:author="Ericsson user" w:date="2021-10-11T16:18:00Z"/>
              </w:rPr>
            </w:pPr>
            <w:ins w:id="746" w:author="Ericsson user" w:date="2021-10-11T16:1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5C8651E" w14:textId="77777777" w:rsidR="00180ABA" w:rsidRPr="00F652B6" w:rsidRDefault="00180ABA" w:rsidP="00843D73">
            <w:pPr>
              <w:pStyle w:val="TAC"/>
              <w:rPr>
                <w:ins w:id="747" w:author="Ericsson user" w:date="2021-10-11T16:18:00Z"/>
              </w:rPr>
            </w:pPr>
          </w:p>
        </w:tc>
      </w:tr>
      <w:tr w:rsidR="00180ABA" w:rsidRPr="00F652B6" w14:paraId="14423789" w14:textId="77777777" w:rsidTr="00843D73">
        <w:tblPrEx>
          <w:jc w:val="left"/>
        </w:tblPrEx>
        <w:trPr>
          <w:cantSplit/>
          <w:trHeight w:val="188"/>
          <w:ins w:id="748" w:author="Ericsson user" w:date="2021-10-11T15:17:00Z"/>
        </w:trPr>
        <w:tc>
          <w:tcPr>
            <w:tcW w:w="1234" w:type="dxa"/>
            <w:tcBorders>
              <w:left w:val="single" w:sz="4" w:space="0" w:color="auto"/>
              <w:bottom w:val="single" w:sz="4" w:space="0" w:color="auto"/>
              <w:right w:val="single" w:sz="4" w:space="0" w:color="auto"/>
            </w:tcBorders>
          </w:tcPr>
          <w:p w14:paraId="3DA4AFDB" w14:textId="77777777" w:rsidR="00180ABA" w:rsidRPr="00F652B6" w:rsidRDefault="00180ABA" w:rsidP="00843D73">
            <w:pPr>
              <w:pStyle w:val="TAL"/>
              <w:rPr>
                <w:ins w:id="74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71FB37BA" w14:textId="77777777" w:rsidR="00180ABA" w:rsidRPr="00F652B6" w:rsidRDefault="00180ABA" w:rsidP="00843D73">
            <w:pPr>
              <w:pStyle w:val="TAC"/>
              <w:rPr>
                <w:ins w:id="750" w:author="Ericsson user" w:date="2021-10-11T15:18:00Z"/>
                <w:lang w:eastAsia="zh-CN"/>
              </w:rPr>
            </w:pPr>
            <w:ins w:id="751" w:author="Ericsson user" w:date="2021-10-11T16:18:00Z">
              <w:r w:rsidRPr="00F652B6">
                <w:rPr>
                  <w:lang w:eastAsia="zh-CN"/>
                </w:rPr>
                <w:t>CA_38C</w:t>
              </w:r>
            </w:ins>
          </w:p>
        </w:tc>
        <w:tc>
          <w:tcPr>
            <w:tcW w:w="709" w:type="dxa"/>
            <w:gridSpan w:val="3"/>
            <w:tcBorders>
              <w:top w:val="single" w:sz="4" w:space="0" w:color="auto"/>
              <w:left w:val="single" w:sz="4" w:space="0" w:color="auto"/>
              <w:bottom w:val="single" w:sz="4" w:space="0" w:color="auto"/>
              <w:right w:val="single" w:sz="4" w:space="0" w:color="auto"/>
            </w:tcBorders>
          </w:tcPr>
          <w:p w14:paraId="4D95CC3C" w14:textId="77777777" w:rsidR="00180ABA" w:rsidRPr="00F652B6" w:rsidRDefault="00180ABA" w:rsidP="00843D73">
            <w:pPr>
              <w:pStyle w:val="TAC"/>
              <w:rPr>
                <w:ins w:id="752" w:author="Ericsson user" w:date="2021-10-11T15:39:00Z"/>
                <w:lang w:eastAsia="zh-CN"/>
              </w:rPr>
            </w:pPr>
            <w:ins w:id="753" w:author="Ericsson user" w:date="2021-10-11T16:18:00Z">
              <w:r w:rsidRPr="00F652B6">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06C908C5" w14:textId="77777777" w:rsidR="00180ABA" w:rsidRPr="00F652B6" w:rsidRDefault="00180ABA" w:rsidP="00843D73">
            <w:pPr>
              <w:pStyle w:val="TAC"/>
              <w:rPr>
                <w:ins w:id="754" w:author="Ericsson user" w:date="2021-10-11T15:49:00Z"/>
                <w:lang w:eastAsia="zh-CN"/>
              </w:rPr>
            </w:pPr>
            <w:ins w:id="755" w:author="Ericsson user" w:date="2021-10-11T16:1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6962216A" w14:textId="77777777" w:rsidR="00180ABA" w:rsidRPr="00F652B6" w:rsidRDefault="00180ABA" w:rsidP="00843D73">
            <w:pPr>
              <w:pStyle w:val="TAC"/>
              <w:rPr>
                <w:ins w:id="756" w:author="Ericsson user" w:date="2021-10-11T15:17:00Z"/>
              </w:rPr>
            </w:pPr>
            <w:ins w:id="757" w:author="Ericsson user" w:date="2021-10-11T15:17:00Z">
              <w:r w:rsidRPr="00F652B6">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74A8D405" w14:textId="77777777" w:rsidR="00180ABA" w:rsidRPr="00F652B6" w:rsidRDefault="00180ABA" w:rsidP="00843D73">
            <w:pPr>
              <w:pStyle w:val="TAC"/>
              <w:rPr>
                <w:ins w:id="7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BDAAEF8" w14:textId="77777777" w:rsidR="00180ABA" w:rsidRPr="00F652B6" w:rsidRDefault="00180ABA" w:rsidP="00843D73">
            <w:pPr>
              <w:pStyle w:val="TAC"/>
              <w:rPr>
                <w:ins w:id="7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F7709FA" w14:textId="77777777" w:rsidR="00180ABA" w:rsidRPr="00F652B6" w:rsidRDefault="00180ABA" w:rsidP="00843D73">
            <w:pPr>
              <w:pStyle w:val="TAC"/>
              <w:rPr>
                <w:ins w:id="7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C6AA43" w14:textId="77777777" w:rsidR="00180ABA" w:rsidRPr="00F652B6" w:rsidRDefault="00180ABA" w:rsidP="00843D73">
            <w:pPr>
              <w:pStyle w:val="TAC"/>
              <w:rPr>
                <w:ins w:id="761" w:author="Ericsson user" w:date="2021-10-11T15:17:00Z"/>
              </w:rPr>
            </w:pPr>
            <w:ins w:id="76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47EC281" w14:textId="77777777" w:rsidR="00180ABA" w:rsidRPr="00F652B6" w:rsidRDefault="00180ABA" w:rsidP="00843D73">
            <w:pPr>
              <w:pStyle w:val="TAC"/>
              <w:rPr>
                <w:ins w:id="763" w:author="Ericsson user" w:date="2021-10-11T15:17:00Z"/>
              </w:rPr>
            </w:pPr>
            <w:ins w:id="76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DF89393" w14:textId="77777777" w:rsidR="00180ABA" w:rsidRPr="00F652B6" w:rsidRDefault="00180ABA" w:rsidP="00843D73">
            <w:pPr>
              <w:pStyle w:val="TAC"/>
              <w:rPr>
                <w:ins w:id="765" w:author="Ericsson user" w:date="2021-10-11T15:17:00Z"/>
              </w:rPr>
            </w:pPr>
          </w:p>
        </w:tc>
      </w:tr>
      <w:tr w:rsidR="00180ABA" w:rsidRPr="00F652B6" w14:paraId="6BB88F08" w14:textId="77777777" w:rsidTr="00843D73">
        <w:tblPrEx>
          <w:jc w:val="left"/>
        </w:tblPrEx>
        <w:trPr>
          <w:cantSplit/>
          <w:trHeight w:val="232"/>
          <w:ins w:id="766" w:author="Ericsson user" w:date="2021-10-11T15:17:00Z"/>
        </w:trPr>
        <w:tc>
          <w:tcPr>
            <w:tcW w:w="1234" w:type="dxa"/>
            <w:tcBorders>
              <w:top w:val="single" w:sz="4" w:space="0" w:color="auto"/>
              <w:left w:val="single" w:sz="4" w:space="0" w:color="auto"/>
              <w:right w:val="single" w:sz="4" w:space="0" w:color="auto"/>
            </w:tcBorders>
          </w:tcPr>
          <w:p w14:paraId="4B594109" w14:textId="77777777" w:rsidR="00180ABA" w:rsidRPr="00F652B6" w:rsidRDefault="00180ABA" w:rsidP="00843D73">
            <w:pPr>
              <w:pStyle w:val="TAL"/>
              <w:rPr>
                <w:ins w:id="767" w:author="Ericsson user" w:date="2021-10-11T15:17:00Z"/>
              </w:rPr>
            </w:pPr>
            <w:ins w:id="768" w:author="Ericsson user" w:date="2021-10-11T15:17:00Z">
              <w:r w:rsidRPr="00F652B6">
                <w:rPr>
                  <w:lang w:eastAsia="zh-CN"/>
                </w:rPr>
                <w:t>CA_39C</w:t>
              </w:r>
            </w:ins>
          </w:p>
        </w:tc>
        <w:tc>
          <w:tcPr>
            <w:tcW w:w="1313" w:type="dxa"/>
            <w:gridSpan w:val="2"/>
            <w:tcBorders>
              <w:top w:val="single" w:sz="4" w:space="0" w:color="auto"/>
              <w:left w:val="single" w:sz="4" w:space="0" w:color="auto"/>
              <w:bottom w:val="single" w:sz="4" w:space="0" w:color="auto"/>
              <w:right w:val="single" w:sz="4" w:space="0" w:color="auto"/>
            </w:tcBorders>
          </w:tcPr>
          <w:p w14:paraId="3A20CDF0" w14:textId="77777777" w:rsidR="00180ABA" w:rsidRPr="00F652B6" w:rsidRDefault="00180ABA" w:rsidP="00843D73">
            <w:pPr>
              <w:pStyle w:val="TAC"/>
              <w:rPr>
                <w:ins w:id="769" w:author="Ericsson user" w:date="2021-10-11T15:18:00Z"/>
              </w:rPr>
            </w:pPr>
            <w:ins w:id="770" w:author="Ericsson user" w:date="2021-10-11T16:18: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17893799" w14:textId="77777777" w:rsidR="00180ABA" w:rsidRPr="00F652B6" w:rsidRDefault="00180ABA" w:rsidP="00843D73">
            <w:pPr>
              <w:pStyle w:val="TAC"/>
              <w:rPr>
                <w:ins w:id="771" w:author="Ericsson user" w:date="2021-10-11T15:39:00Z"/>
              </w:rPr>
            </w:pPr>
            <w:ins w:id="772" w:author="Ericsson user" w:date="2021-10-11T16:18: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0626A008" w14:textId="77777777" w:rsidR="00180ABA" w:rsidRPr="00F652B6" w:rsidRDefault="00180ABA" w:rsidP="00843D73">
            <w:pPr>
              <w:pStyle w:val="TAC"/>
              <w:rPr>
                <w:ins w:id="773" w:author="Ericsson user" w:date="2021-10-11T15:49:00Z"/>
              </w:rPr>
            </w:pPr>
            <w:ins w:id="774" w:author="Ericsson user" w:date="2021-10-11T16:1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2D61645" w14:textId="77777777" w:rsidR="00180ABA" w:rsidRPr="00F652B6" w:rsidRDefault="00180ABA" w:rsidP="00843D73">
            <w:pPr>
              <w:pStyle w:val="TAC"/>
              <w:rPr>
                <w:ins w:id="775" w:author="Ericsson user" w:date="2021-10-11T15:17:00Z"/>
              </w:rPr>
            </w:pPr>
            <w:ins w:id="776"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3A2113DB" w14:textId="77777777" w:rsidR="00180ABA" w:rsidRPr="00F652B6" w:rsidRDefault="00180ABA" w:rsidP="00843D73">
            <w:pPr>
              <w:pStyle w:val="TAC"/>
              <w:rPr>
                <w:ins w:id="7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2039AA4" w14:textId="77777777" w:rsidR="00180ABA" w:rsidRPr="00F652B6" w:rsidRDefault="00180ABA" w:rsidP="00843D73">
            <w:pPr>
              <w:pStyle w:val="TAC"/>
              <w:rPr>
                <w:ins w:id="7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F50567F" w14:textId="77777777" w:rsidR="00180ABA" w:rsidRPr="00F652B6" w:rsidRDefault="00180ABA" w:rsidP="00843D73">
            <w:pPr>
              <w:pStyle w:val="TAC"/>
              <w:rPr>
                <w:ins w:id="7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134CEF" w14:textId="77777777" w:rsidR="00180ABA" w:rsidRPr="00F652B6" w:rsidRDefault="00180ABA" w:rsidP="00843D73">
            <w:pPr>
              <w:pStyle w:val="TAC"/>
              <w:rPr>
                <w:ins w:id="780" w:author="Ericsson user" w:date="2021-10-11T15:17:00Z"/>
              </w:rPr>
            </w:pPr>
            <w:ins w:id="781"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77B3DF9" w14:textId="77777777" w:rsidR="00180ABA" w:rsidRPr="00F652B6" w:rsidRDefault="00180ABA" w:rsidP="00843D73">
            <w:pPr>
              <w:pStyle w:val="TAC"/>
              <w:rPr>
                <w:ins w:id="782" w:author="Ericsson user" w:date="2021-10-11T15:17:00Z"/>
              </w:rPr>
            </w:pPr>
            <w:ins w:id="783"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E05486F" w14:textId="77777777" w:rsidR="00180ABA" w:rsidRPr="00F652B6" w:rsidRDefault="00180ABA" w:rsidP="00843D73">
            <w:pPr>
              <w:pStyle w:val="TAC"/>
              <w:rPr>
                <w:ins w:id="784" w:author="Ericsson user" w:date="2021-10-11T15:17:00Z"/>
              </w:rPr>
            </w:pPr>
          </w:p>
        </w:tc>
      </w:tr>
      <w:tr w:rsidR="00180ABA" w:rsidRPr="00F652B6" w14:paraId="348FF385" w14:textId="77777777" w:rsidTr="00843D73">
        <w:tblPrEx>
          <w:jc w:val="left"/>
        </w:tblPrEx>
        <w:trPr>
          <w:cantSplit/>
          <w:trHeight w:val="232"/>
          <w:ins w:id="785" w:author="Ericsson user" w:date="2021-10-11T16:18:00Z"/>
        </w:trPr>
        <w:tc>
          <w:tcPr>
            <w:tcW w:w="1234" w:type="dxa"/>
            <w:tcBorders>
              <w:left w:val="single" w:sz="4" w:space="0" w:color="auto"/>
              <w:bottom w:val="single" w:sz="4" w:space="0" w:color="auto"/>
              <w:right w:val="single" w:sz="4" w:space="0" w:color="auto"/>
            </w:tcBorders>
          </w:tcPr>
          <w:p w14:paraId="22541567" w14:textId="77777777" w:rsidR="00180ABA" w:rsidRPr="00F652B6" w:rsidRDefault="00180ABA" w:rsidP="00843D73">
            <w:pPr>
              <w:pStyle w:val="TAL"/>
              <w:rPr>
                <w:ins w:id="786" w:author="Ericsson user" w:date="2021-10-11T16:18:00Z"/>
              </w:rPr>
            </w:pPr>
          </w:p>
        </w:tc>
        <w:tc>
          <w:tcPr>
            <w:tcW w:w="1313" w:type="dxa"/>
            <w:gridSpan w:val="2"/>
            <w:tcBorders>
              <w:top w:val="single" w:sz="4" w:space="0" w:color="auto"/>
              <w:left w:val="single" w:sz="4" w:space="0" w:color="auto"/>
              <w:bottom w:val="single" w:sz="4" w:space="0" w:color="auto"/>
              <w:right w:val="single" w:sz="4" w:space="0" w:color="auto"/>
            </w:tcBorders>
          </w:tcPr>
          <w:p w14:paraId="0EC5CEB0" w14:textId="77777777" w:rsidR="00180ABA" w:rsidRPr="00F652B6" w:rsidRDefault="00180ABA" w:rsidP="00843D73">
            <w:pPr>
              <w:pStyle w:val="TAC"/>
              <w:rPr>
                <w:ins w:id="787" w:author="Ericsson user" w:date="2021-10-11T16:18:00Z"/>
              </w:rPr>
            </w:pPr>
            <w:ins w:id="788" w:author="Ericsson user" w:date="2021-10-11T16:18:00Z">
              <w:r w:rsidRPr="00F652B6">
                <w:rPr>
                  <w:lang w:eastAsia="zh-CN"/>
                </w:rPr>
                <w:t>CA_39C</w:t>
              </w:r>
            </w:ins>
          </w:p>
        </w:tc>
        <w:tc>
          <w:tcPr>
            <w:tcW w:w="709" w:type="dxa"/>
            <w:gridSpan w:val="3"/>
            <w:tcBorders>
              <w:top w:val="single" w:sz="4" w:space="0" w:color="auto"/>
              <w:left w:val="single" w:sz="4" w:space="0" w:color="auto"/>
              <w:bottom w:val="single" w:sz="4" w:space="0" w:color="auto"/>
              <w:right w:val="single" w:sz="4" w:space="0" w:color="auto"/>
            </w:tcBorders>
          </w:tcPr>
          <w:p w14:paraId="5596E73D" w14:textId="77777777" w:rsidR="00180ABA" w:rsidRPr="00F652B6" w:rsidRDefault="00180ABA" w:rsidP="00843D73">
            <w:pPr>
              <w:pStyle w:val="TAC"/>
              <w:rPr>
                <w:ins w:id="789" w:author="Ericsson user" w:date="2021-10-11T16:18:00Z"/>
              </w:rPr>
            </w:pPr>
            <w:ins w:id="790" w:author="Ericsson user" w:date="2021-10-11T16:18: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1931FCEF" w14:textId="77777777" w:rsidR="00180ABA" w:rsidRPr="00F652B6" w:rsidRDefault="00180ABA" w:rsidP="00843D73">
            <w:pPr>
              <w:pStyle w:val="TAC"/>
              <w:rPr>
                <w:ins w:id="791" w:author="Ericsson user" w:date="2021-10-11T16:18:00Z"/>
              </w:rPr>
            </w:pPr>
            <w:ins w:id="792" w:author="Ericsson user" w:date="2021-10-11T16:1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DC11446" w14:textId="77777777" w:rsidR="00180ABA" w:rsidRPr="00F652B6" w:rsidRDefault="00180ABA" w:rsidP="00843D73">
            <w:pPr>
              <w:pStyle w:val="TAC"/>
              <w:rPr>
                <w:ins w:id="793" w:author="Ericsson user" w:date="2021-10-11T16:18:00Z"/>
              </w:rPr>
            </w:pPr>
            <w:ins w:id="794" w:author="Ericsson user" w:date="2021-10-11T16:18: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633384CA" w14:textId="77777777" w:rsidR="00180ABA" w:rsidRPr="00F652B6" w:rsidRDefault="00180ABA" w:rsidP="00843D73">
            <w:pPr>
              <w:pStyle w:val="TAC"/>
              <w:rPr>
                <w:ins w:id="795"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A7A1E89" w14:textId="77777777" w:rsidR="00180ABA" w:rsidRPr="00F652B6" w:rsidRDefault="00180ABA" w:rsidP="00843D73">
            <w:pPr>
              <w:pStyle w:val="TAC"/>
              <w:rPr>
                <w:ins w:id="796"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9F24FDA" w14:textId="77777777" w:rsidR="00180ABA" w:rsidRPr="00F652B6" w:rsidRDefault="00180ABA" w:rsidP="00843D73">
            <w:pPr>
              <w:pStyle w:val="TAC"/>
              <w:rPr>
                <w:ins w:id="797"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6FEE2F1E" w14:textId="77777777" w:rsidR="00180ABA" w:rsidRPr="00F652B6" w:rsidRDefault="00180ABA" w:rsidP="00843D73">
            <w:pPr>
              <w:pStyle w:val="TAC"/>
              <w:rPr>
                <w:ins w:id="798" w:author="Ericsson user" w:date="2021-10-11T16:18:00Z"/>
              </w:rPr>
            </w:pPr>
            <w:ins w:id="799" w:author="Ericsson user" w:date="2021-10-11T16:1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F927255" w14:textId="77777777" w:rsidR="00180ABA" w:rsidRPr="00F652B6" w:rsidRDefault="00180ABA" w:rsidP="00843D73">
            <w:pPr>
              <w:pStyle w:val="TAC"/>
              <w:rPr>
                <w:ins w:id="800" w:author="Ericsson user" w:date="2021-10-11T16:18:00Z"/>
              </w:rPr>
            </w:pPr>
            <w:ins w:id="801" w:author="Ericsson user" w:date="2021-10-11T16:1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038F807" w14:textId="77777777" w:rsidR="00180ABA" w:rsidRPr="00F652B6" w:rsidRDefault="00180ABA" w:rsidP="00843D73">
            <w:pPr>
              <w:pStyle w:val="TAC"/>
              <w:rPr>
                <w:ins w:id="802" w:author="Ericsson user" w:date="2021-10-11T16:18:00Z"/>
              </w:rPr>
            </w:pPr>
          </w:p>
        </w:tc>
      </w:tr>
      <w:tr w:rsidR="00180ABA" w:rsidRPr="00F652B6" w14:paraId="3EDA7DDE" w14:textId="77777777" w:rsidTr="00843D73">
        <w:tblPrEx>
          <w:jc w:val="left"/>
        </w:tblPrEx>
        <w:trPr>
          <w:cantSplit/>
          <w:trHeight w:val="202"/>
          <w:ins w:id="803" w:author="Ericsson user" w:date="2021-10-11T15:17:00Z"/>
        </w:trPr>
        <w:tc>
          <w:tcPr>
            <w:tcW w:w="1234" w:type="dxa"/>
            <w:tcBorders>
              <w:top w:val="single" w:sz="4" w:space="0" w:color="auto"/>
              <w:left w:val="single" w:sz="4" w:space="0" w:color="auto"/>
              <w:right w:val="single" w:sz="4" w:space="0" w:color="auto"/>
            </w:tcBorders>
          </w:tcPr>
          <w:p w14:paraId="117DFA07" w14:textId="77777777" w:rsidR="00180ABA" w:rsidRPr="00F652B6" w:rsidRDefault="00180ABA" w:rsidP="00843D73">
            <w:pPr>
              <w:pStyle w:val="TAL"/>
              <w:rPr>
                <w:ins w:id="804" w:author="Ericsson user" w:date="2021-10-11T15:17:00Z"/>
              </w:rPr>
            </w:pPr>
            <w:ins w:id="805" w:author="Ericsson user" w:date="2021-10-11T15:17:00Z">
              <w:r w:rsidRPr="00F652B6">
                <w:t>CA_40C</w:t>
              </w:r>
            </w:ins>
          </w:p>
        </w:tc>
        <w:tc>
          <w:tcPr>
            <w:tcW w:w="1313" w:type="dxa"/>
            <w:gridSpan w:val="2"/>
            <w:tcBorders>
              <w:top w:val="single" w:sz="4" w:space="0" w:color="auto"/>
              <w:left w:val="single" w:sz="4" w:space="0" w:color="auto"/>
              <w:right w:val="single" w:sz="4" w:space="0" w:color="auto"/>
            </w:tcBorders>
          </w:tcPr>
          <w:p w14:paraId="28EDA7AD" w14:textId="77777777" w:rsidR="00180ABA" w:rsidRPr="00F652B6" w:rsidRDefault="00180ABA" w:rsidP="00843D73">
            <w:pPr>
              <w:pStyle w:val="TAC"/>
              <w:rPr>
                <w:ins w:id="806" w:author="Ericsson user" w:date="2021-10-11T15:18:00Z"/>
              </w:rPr>
            </w:pPr>
            <w:ins w:id="807" w:author="Ericsson user" w:date="2021-10-11T16:19: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4046561D" w14:textId="77777777" w:rsidR="00180ABA" w:rsidRPr="00F652B6" w:rsidRDefault="00180ABA" w:rsidP="00843D73">
            <w:pPr>
              <w:pStyle w:val="TAC"/>
              <w:rPr>
                <w:ins w:id="808" w:author="Ericsson user" w:date="2021-10-11T15:39:00Z"/>
              </w:rPr>
            </w:pPr>
            <w:ins w:id="809" w:author="Ericsson user" w:date="2021-10-11T16:1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65626E33" w14:textId="77777777" w:rsidR="00180ABA" w:rsidRPr="00F652B6" w:rsidRDefault="00180ABA" w:rsidP="00843D73">
            <w:pPr>
              <w:pStyle w:val="TAC"/>
              <w:rPr>
                <w:ins w:id="810" w:author="Ericsson user" w:date="2021-10-11T15:49:00Z"/>
              </w:rPr>
            </w:pPr>
            <w:ins w:id="811" w:author="Ericsson user" w:date="2021-10-11T16:1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C2A884D" w14:textId="77777777" w:rsidR="00180ABA" w:rsidRPr="00F652B6" w:rsidRDefault="00180ABA" w:rsidP="00843D73">
            <w:pPr>
              <w:pStyle w:val="TAC"/>
              <w:rPr>
                <w:ins w:id="812" w:author="Ericsson user" w:date="2021-10-11T16:23:00Z"/>
              </w:rPr>
            </w:pPr>
            <w:ins w:id="813" w:author="Ericsson user" w:date="2021-10-11T15:17:00Z">
              <w:r w:rsidRPr="00F652B6">
                <w:t>Rel-10</w:t>
              </w:r>
            </w:ins>
          </w:p>
          <w:p w14:paraId="56BBA96B" w14:textId="77777777" w:rsidR="00180ABA" w:rsidRPr="00F652B6" w:rsidRDefault="00180ABA" w:rsidP="00843D73">
            <w:pPr>
              <w:pStyle w:val="TAC"/>
              <w:rPr>
                <w:ins w:id="814" w:author="Ericsson user" w:date="2021-10-11T16:23:00Z"/>
              </w:rPr>
            </w:pPr>
            <w:ins w:id="815" w:author="Ericsson user" w:date="2021-10-11T16:23:00Z">
              <w:r w:rsidRPr="00F652B6">
                <w:t>(BCS0)</w:t>
              </w:r>
            </w:ins>
          </w:p>
          <w:p w14:paraId="785F5798" w14:textId="77777777" w:rsidR="00180ABA" w:rsidRPr="00F652B6" w:rsidRDefault="00180ABA" w:rsidP="00843D73">
            <w:pPr>
              <w:pStyle w:val="TAC"/>
              <w:rPr>
                <w:ins w:id="816" w:author="Ericsson user" w:date="2021-10-11T15:17:00Z"/>
              </w:rPr>
            </w:pPr>
            <w:ins w:id="817" w:author="Ericsson user" w:date="2021-10-11T16:23:00Z">
              <w:r w:rsidRPr="00F652B6">
                <w:t>Rel-12 (BCS1)</w:t>
              </w:r>
            </w:ins>
          </w:p>
        </w:tc>
        <w:tc>
          <w:tcPr>
            <w:tcW w:w="425" w:type="dxa"/>
            <w:tcBorders>
              <w:top w:val="single" w:sz="4" w:space="0" w:color="auto"/>
              <w:left w:val="single" w:sz="4" w:space="0" w:color="auto"/>
              <w:bottom w:val="single" w:sz="4" w:space="0" w:color="auto"/>
              <w:right w:val="single" w:sz="4" w:space="0" w:color="auto"/>
            </w:tcBorders>
          </w:tcPr>
          <w:p w14:paraId="7CB0475E" w14:textId="77777777" w:rsidR="00180ABA" w:rsidRPr="00F652B6" w:rsidRDefault="00180ABA" w:rsidP="00843D73">
            <w:pPr>
              <w:pStyle w:val="TAC"/>
              <w:rPr>
                <w:ins w:id="81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AEE9BF" w14:textId="77777777" w:rsidR="00180ABA" w:rsidRPr="00F652B6" w:rsidRDefault="00180ABA" w:rsidP="00843D73">
            <w:pPr>
              <w:pStyle w:val="TAC"/>
              <w:rPr>
                <w:ins w:id="81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49FCF4" w14:textId="77777777" w:rsidR="00180ABA" w:rsidRPr="00F652B6" w:rsidRDefault="00180ABA" w:rsidP="00843D73">
            <w:pPr>
              <w:pStyle w:val="TAC"/>
              <w:rPr>
                <w:ins w:id="82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77A2229" w14:textId="77777777" w:rsidR="00180ABA" w:rsidRPr="00F652B6" w:rsidRDefault="00180ABA" w:rsidP="00843D73">
            <w:pPr>
              <w:pStyle w:val="TAC"/>
              <w:rPr>
                <w:ins w:id="821" w:author="Ericsson user" w:date="2021-10-11T15:17:00Z"/>
              </w:rPr>
            </w:pPr>
            <w:ins w:id="82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37D731C" w14:textId="77777777" w:rsidR="00180ABA" w:rsidRPr="00F652B6" w:rsidRDefault="00180ABA" w:rsidP="00843D73">
            <w:pPr>
              <w:pStyle w:val="TAC"/>
              <w:rPr>
                <w:ins w:id="823" w:author="Ericsson user" w:date="2021-10-11T15:17:00Z"/>
              </w:rPr>
            </w:pPr>
            <w:ins w:id="82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EB5C886" w14:textId="77777777" w:rsidR="00180ABA" w:rsidRPr="00F652B6" w:rsidRDefault="00180ABA" w:rsidP="00843D73">
            <w:pPr>
              <w:pStyle w:val="TAC"/>
              <w:rPr>
                <w:ins w:id="825" w:author="Ericsson user" w:date="2021-10-11T15:17:00Z"/>
              </w:rPr>
            </w:pPr>
          </w:p>
        </w:tc>
      </w:tr>
      <w:tr w:rsidR="00180ABA" w:rsidRPr="00F652B6" w14:paraId="49FF7997" w14:textId="77777777" w:rsidTr="00843D73">
        <w:tblPrEx>
          <w:jc w:val="left"/>
        </w:tblPrEx>
        <w:trPr>
          <w:cantSplit/>
          <w:trHeight w:val="202"/>
          <w:ins w:id="826" w:author="Ericsson user" w:date="2021-10-11T16:19:00Z"/>
        </w:trPr>
        <w:tc>
          <w:tcPr>
            <w:tcW w:w="1234" w:type="dxa"/>
            <w:tcBorders>
              <w:left w:val="single" w:sz="4" w:space="0" w:color="auto"/>
              <w:bottom w:val="single" w:sz="4" w:space="0" w:color="auto"/>
              <w:right w:val="single" w:sz="4" w:space="0" w:color="auto"/>
            </w:tcBorders>
          </w:tcPr>
          <w:p w14:paraId="5F1B8889" w14:textId="77777777" w:rsidR="00180ABA" w:rsidRPr="00F652B6" w:rsidRDefault="00180ABA" w:rsidP="00843D73">
            <w:pPr>
              <w:pStyle w:val="TAL"/>
              <w:rPr>
                <w:ins w:id="827" w:author="Ericsson user" w:date="2021-10-11T16:19:00Z"/>
              </w:rPr>
            </w:pPr>
          </w:p>
        </w:tc>
        <w:tc>
          <w:tcPr>
            <w:tcW w:w="1313" w:type="dxa"/>
            <w:gridSpan w:val="2"/>
            <w:tcBorders>
              <w:top w:val="single" w:sz="4" w:space="0" w:color="auto"/>
              <w:left w:val="single" w:sz="4" w:space="0" w:color="auto"/>
              <w:bottom w:val="single" w:sz="4" w:space="0" w:color="auto"/>
              <w:right w:val="single" w:sz="4" w:space="0" w:color="auto"/>
            </w:tcBorders>
          </w:tcPr>
          <w:p w14:paraId="3E51D646" w14:textId="77777777" w:rsidR="00180ABA" w:rsidRPr="00F652B6" w:rsidRDefault="00180ABA" w:rsidP="00843D73">
            <w:pPr>
              <w:pStyle w:val="TAC"/>
              <w:rPr>
                <w:ins w:id="828" w:author="Ericsson user" w:date="2021-10-11T16:19:00Z"/>
              </w:rPr>
            </w:pPr>
            <w:ins w:id="829" w:author="Ericsson user" w:date="2021-10-11T16:19:00Z">
              <w:r w:rsidRPr="00F652B6">
                <w:t>CA_40C</w:t>
              </w:r>
            </w:ins>
          </w:p>
        </w:tc>
        <w:tc>
          <w:tcPr>
            <w:tcW w:w="709" w:type="dxa"/>
            <w:gridSpan w:val="3"/>
            <w:tcBorders>
              <w:top w:val="single" w:sz="4" w:space="0" w:color="auto"/>
              <w:left w:val="single" w:sz="4" w:space="0" w:color="auto"/>
              <w:bottom w:val="single" w:sz="4" w:space="0" w:color="auto"/>
              <w:right w:val="single" w:sz="4" w:space="0" w:color="auto"/>
            </w:tcBorders>
          </w:tcPr>
          <w:p w14:paraId="6496017C" w14:textId="77777777" w:rsidR="00180ABA" w:rsidRPr="00F652B6" w:rsidRDefault="00180ABA" w:rsidP="00843D73">
            <w:pPr>
              <w:pStyle w:val="TAC"/>
              <w:rPr>
                <w:ins w:id="830" w:author="Ericsson user" w:date="2021-10-11T16:19:00Z"/>
              </w:rPr>
            </w:pPr>
            <w:ins w:id="831" w:author="Ericsson user" w:date="2021-10-11T16:19:00Z">
              <w:r w:rsidRPr="00F652B6">
                <w:t>0</w:t>
              </w:r>
            </w:ins>
            <w:ins w:id="832" w:author="Ericsson user" w:date="2021-10-11T16:24:00Z">
              <w:r w:rsidRPr="00F652B6">
                <w:t>,1</w:t>
              </w:r>
            </w:ins>
          </w:p>
        </w:tc>
        <w:tc>
          <w:tcPr>
            <w:tcW w:w="708" w:type="dxa"/>
            <w:tcBorders>
              <w:top w:val="single" w:sz="4" w:space="0" w:color="auto"/>
              <w:left w:val="single" w:sz="4" w:space="0" w:color="auto"/>
              <w:bottom w:val="single" w:sz="4" w:space="0" w:color="auto"/>
              <w:right w:val="single" w:sz="4" w:space="0" w:color="auto"/>
            </w:tcBorders>
          </w:tcPr>
          <w:p w14:paraId="69C3EBE1" w14:textId="77777777" w:rsidR="00180ABA" w:rsidRPr="00F652B6" w:rsidRDefault="00180ABA" w:rsidP="00843D73">
            <w:pPr>
              <w:pStyle w:val="TAC"/>
              <w:rPr>
                <w:ins w:id="833" w:author="Ericsson user" w:date="2021-10-11T16:19:00Z"/>
              </w:rPr>
            </w:pPr>
            <w:ins w:id="834" w:author="Ericsson user" w:date="2021-10-11T16:1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C3CFDEB" w14:textId="77777777" w:rsidR="00180ABA" w:rsidRPr="00F652B6" w:rsidRDefault="00180ABA" w:rsidP="00843D73">
            <w:pPr>
              <w:pStyle w:val="TAC"/>
              <w:rPr>
                <w:ins w:id="835" w:author="Ericsson user" w:date="2021-10-11T16:24:00Z"/>
              </w:rPr>
            </w:pPr>
            <w:ins w:id="836" w:author="Ericsson user" w:date="2021-10-11T16:24:00Z">
              <w:r w:rsidRPr="00F652B6">
                <w:t>Rel-10</w:t>
              </w:r>
            </w:ins>
          </w:p>
          <w:p w14:paraId="6AE5D86A" w14:textId="77777777" w:rsidR="00180ABA" w:rsidRPr="00F652B6" w:rsidRDefault="00180ABA" w:rsidP="00843D73">
            <w:pPr>
              <w:pStyle w:val="TAC"/>
              <w:rPr>
                <w:ins w:id="837" w:author="Ericsson user" w:date="2021-10-11T16:24:00Z"/>
              </w:rPr>
            </w:pPr>
            <w:ins w:id="838" w:author="Ericsson user" w:date="2021-10-11T16:24:00Z">
              <w:r w:rsidRPr="00F652B6">
                <w:t>(BCS0)</w:t>
              </w:r>
            </w:ins>
          </w:p>
          <w:p w14:paraId="0EAC559E" w14:textId="77777777" w:rsidR="00180ABA" w:rsidRPr="00F652B6" w:rsidRDefault="00180ABA" w:rsidP="00843D73">
            <w:pPr>
              <w:pStyle w:val="TAC"/>
              <w:rPr>
                <w:ins w:id="839" w:author="Ericsson user" w:date="2021-10-11T16:19:00Z"/>
              </w:rPr>
            </w:pPr>
            <w:ins w:id="840" w:author="Ericsson user" w:date="2021-10-11T16:24:00Z">
              <w:r w:rsidRPr="00F652B6">
                <w:t>Rel-12 (BCS1)</w:t>
              </w:r>
            </w:ins>
          </w:p>
        </w:tc>
        <w:tc>
          <w:tcPr>
            <w:tcW w:w="425" w:type="dxa"/>
            <w:tcBorders>
              <w:top w:val="single" w:sz="4" w:space="0" w:color="auto"/>
              <w:left w:val="single" w:sz="4" w:space="0" w:color="auto"/>
              <w:bottom w:val="single" w:sz="4" w:space="0" w:color="auto"/>
              <w:right w:val="single" w:sz="4" w:space="0" w:color="auto"/>
            </w:tcBorders>
          </w:tcPr>
          <w:p w14:paraId="045D52A9" w14:textId="77777777" w:rsidR="00180ABA" w:rsidRPr="00F652B6" w:rsidRDefault="00180ABA" w:rsidP="00843D73">
            <w:pPr>
              <w:pStyle w:val="TAC"/>
              <w:rPr>
                <w:ins w:id="841"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0B38E315" w14:textId="77777777" w:rsidR="00180ABA" w:rsidRPr="00F652B6" w:rsidRDefault="00180ABA" w:rsidP="00843D73">
            <w:pPr>
              <w:pStyle w:val="TAC"/>
              <w:rPr>
                <w:ins w:id="842"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206C4D42" w14:textId="77777777" w:rsidR="00180ABA" w:rsidRPr="00F652B6" w:rsidRDefault="00180ABA" w:rsidP="00843D73">
            <w:pPr>
              <w:pStyle w:val="TAC"/>
              <w:rPr>
                <w:ins w:id="843" w:author="Ericsson user" w:date="2021-10-11T16:19:00Z"/>
              </w:rPr>
            </w:pPr>
          </w:p>
        </w:tc>
        <w:tc>
          <w:tcPr>
            <w:tcW w:w="992" w:type="dxa"/>
            <w:tcBorders>
              <w:top w:val="single" w:sz="4" w:space="0" w:color="auto"/>
              <w:left w:val="single" w:sz="4" w:space="0" w:color="auto"/>
              <w:bottom w:val="single" w:sz="4" w:space="0" w:color="auto"/>
              <w:right w:val="single" w:sz="4" w:space="0" w:color="auto"/>
            </w:tcBorders>
          </w:tcPr>
          <w:p w14:paraId="75DCB264" w14:textId="77777777" w:rsidR="00180ABA" w:rsidRPr="00F652B6" w:rsidRDefault="00180ABA" w:rsidP="00843D73">
            <w:pPr>
              <w:pStyle w:val="TAC"/>
              <w:rPr>
                <w:ins w:id="844" w:author="Ericsson user" w:date="2021-10-11T16:19:00Z"/>
              </w:rPr>
            </w:pPr>
            <w:ins w:id="845" w:author="Ericsson user" w:date="2021-10-11T16:1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EB4A93B" w14:textId="77777777" w:rsidR="00180ABA" w:rsidRPr="00F652B6" w:rsidRDefault="00180ABA" w:rsidP="00843D73">
            <w:pPr>
              <w:pStyle w:val="TAC"/>
              <w:rPr>
                <w:ins w:id="846" w:author="Ericsson user" w:date="2021-10-11T16:19:00Z"/>
              </w:rPr>
            </w:pPr>
            <w:ins w:id="847" w:author="Ericsson user" w:date="2021-10-11T16:1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3CCFC7F" w14:textId="77777777" w:rsidR="00180ABA" w:rsidRPr="00F652B6" w:rsidRDefault="00180ABA" w:rsidP="00843D73">
            <w:pPr>
              <w:pStyle w:val="TAC"/>
              <w:rPr>
                <w:ins w:id="848" w:author="Ericsson user" w:date="2021-10-11T16:19:00Z"/>
              </w:rPr>
            </w:pPr>
          </w:p>
        </w:tc>
      </w:tr>
      <w:tr w:rsidR="00180ABA" w:rsidRPr="00F652B6" w14:paraId="1143C6B8" w14:textId="77777777" w:rsidTr="00843D73">
        <w:tblPrEx>
          <w:jc w:val="left"/>
        </w:tblPrEx>
        <w:trPr>
          <w:cantSplit/>
          <w:trHeight w:val="188"/>
          <w:ins w:id="849" w:author="Ericsson user" w:date="2021-10-11T16:24:00Z"/>
        </w:trPr>
        <w:tc>
          <w:tcPr>
            <w:tcW w:w="1234" w:type="dxa"/>
            <w:tcBorders>
              <w:top w:val="single" w:sz="4" w:space="0" w:color="auto"/>
              <w:left w:val="single" w:sz="4" w:space="0" w:color="auto"/>
              <w:right w:val="single" w:sz="4" w:space="0" w:color="auto"/>
            </w:tcBorders>
          </w:tcPr>
          <w:p w14:paraId="68E86D72" w14:textId="77777777" w:rsidR="00180ABA" w:rsidRPr="00F652B6" w:rsidRDefault="00180ABA" w:rsidP="00843D73">
            <w:pPr>
              <w:pStyle w:val="TAL"/>
              <w:rPr>
                <w:ins w:id="850" w:author="Ericsson user" w:date="2021-10-11T16:24:00Z"/>
              </w:rPr>
            </w:pPr>
            <w:ins w:id="851" w:author="Ericsson user" w:date="2021-10-11T16:24:00Z">
              <w:r w:rsidRPr="00F652B6">
                <w:t>CA_40D</w:t>
              </w:r>
            </w:ins>
          </w:p>
        </w:tc>
        <w:tc>
          <w:tcPr>
            <w:tcW w:w="1313" w:type="dxa"/>
            <w:gridSpan w:val="2"/>
            <w:tcBorders>
              <w:top w:val="single" w:sz="4" w:space="0" w:color="auto"/>
              <w:left w:val="single" w:sz="4" w:space="0" w:color="auto"/>
              <w:bottom w:val="single" w:sz="4" w:space="0" w:color="auto"/>
              <w:right w:val="single" w:sz="4" w:space="0" w:color="auto"/>
            </w:tcBorders>
          </w:tcPr>
          <w:p w14:paraId="37BB9537" w14:textId="77777777" w:rsidR="00180ABA" w:rsidRPr="00F652B6" w:rsidRDefault="00180ABA" w:rsidP="00843D73">
            <w:pPr>
              <w:pStyle w:val="TAC"/>
              <w:rPr>
                <w:ins w:id="852" w:author="Ericsson user" w:date="2021-10-11T16:24:00Z"/>
              </w:rPr>
            </w:pPr>
            <w:ins w:id="853" w:author="Ericsson user" w:date="2021-10-11T16:25: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325840EA" w14:textId="77777777" w:rsidR="00180ABA" w:rsidRPr="00F652B6" w:rsidRDefault="00180ABA" w:rsidP="00843D73">
            <w:pPr>
              <w:pStyle w:val="TAC"/>
              <w:rPr>
                <w:ins w:id="854" w:author="Ericsson user" w:date="2021-10-11T16:24:00Z"/>
              </w:rPr>
            </w:pPr>
            <w:ins w:id="855" w:author="Ericsson user" w:date="2021-10-11T16:2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7EBF13FD" w14:textId="77777777" w:rsidR="00180ABA" w:rsidRPr="00F652B6" w:rsidRDefault="00180ABA" w:rsidP="00843D73">
            <w:pPr>
              <w:pStyle w:val="TAC"/>
              <w:rPr>
                <w:ins w:id="856" w:author="Ericsson user" w:date="2021-10-11T16:24:00Z"/>
              </w:rPr>
            </w:pPr>
            <w:ins w:id="857" w:author="Ericsson user" w:date="2021-10-11T16:2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36EDFF4" w14:textId="77777777" w:rsidR="00180ABA" w:rsidRPr="00F652B6" w:rsidRDefault="00180ABA" w:rsidP="00843D73">
            <w:pPr>
              <w:pStyle w:val="TAC"/>
              <w:rPr>
                <w:ins w:id="858" w:author="Ericsson user" w:date="2021-10-11T16:24:00Z"/>
              </w:rPr>
            </w:pPr>
            <w:ins w:id="859" w:author="Ericsson user" w:date="2021-10-11T16:24: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4F923DAD" w14:textId="77777777" w:rsidR="00180ABA" w:rsidRPr="00F652B6" w:rsidRDefault="00180ABA" w:rsidP="00843D73">
            <w:pPr>
              <w:pStyle w:val="TAC"/>
              <w:rPr>
                <w:ins w:id="860"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3854EBDE" w14:textId="77777777" w:rsidR="00180ABA" w:rsidRPr="00F652B6" w:rsidRDefault="00180ABA" w:rsidP="00843D73">
            <w:pPr>
              <w:pStyle w:val="TAC"/>
              <w:rPr>
                <w:ins w:id="861"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2CE96B35" w14:textId="77777777" w:rsidR="00180ABA" w:rsidRPr="00F652B6" w:rsidRDefault="00180ABA" w:rsidP="00843D73">
            <w:pPr>
              <w:pStyle w:val="TAC"/>
              <w:rPr>
                <w:ins w:id="862" w:author="Ericsson user" w:date="2021-10-11T16:24:00Z"/>
              </w:rPr>
            </w:pPr>
          </w:p>
        </w:tc>
        <w:tc>
          <w:tcPr>
            <w:tcW w:w="992" w:type="dxa"/>
            <w:tcBorders>
              <w:top w:val="single" w:sz="4" w:space="0" w:color="auto"/>
              <w:left w:val="single" w:sz="4" w:space="0" w:color="auto"/>
              <w:bottom w:val="single" w:sz="4" w:space="0" w:color="auto"/>
              <w:right w:val="single" w:sz="4" w:space="0" w:color="auto"/>
            </w:tcBorders>
          </w:tcPr>
          <w:p w14:paraId="11C295A4" w14:textId="77777777" w:rsidR="00180ABA" w:rsidRPr="00F652B6" w:rsidRDefault="00180ABA" w:rsidP="00843D73">
            <w:pPr>
              <w:pStyle w:val="TAC"/>
              <w:rPr>
                <w:ins w:id="863" w:author="Ericsson user" w:date="2021-10-11T16:24:00Z"/>
              </w:rPr>
            </w:pPr>
            <w:ins w:id="864" w:author="Ericsson user" w:date="2021-10-11T16:24: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0F36FB2" w14:textId="77777777" w:rsidR="00180ABA" w:rsidRPr="00F652B6" w:rsidRDefault="00180ABA" w:rsidP="00843D73">
            <w:pPr>
              <w:pStyle w:val="TAC"/>
              <w:rPr>
                <w:ins w:id="865" w:author="Ericsson user" w:date="2021-10-11T16:24:00Z"/>
              </w:rPr>
            </w:pPr>
            <w:ins w:id="866" w:author="Ericsson user" w:date="2021-10-11T16:24: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610E591" w14:textId="77777777" w:rsidR="00180ABA" w:rsidRPr="00F652B6" w:rsidRDefault="00180ABA" w:rsidP="00843D73">
            <w:pPr>
              <w:pStyle w:val="TAC"/>
              <w:rPr>
                <w:ins w:id="867" w:author="Ericsson user" w:date="2021-10-11T16:24:00Z"/>
              </w:rPr>
            </w:pPr>
          </w:p>
        </w:tc>
      </w:tr>
      <w:tr w:rsidR="00180ABA" w:rsidRPr="00F652B6" w14:paraId="7AF4DE3B" w14:textId="77777777" w:rsidTr="00843D73">
        <w:tblPrEx>
          <w:jc w:val="left"/>
        </w:tblPrEx>
        <w:trPr>
          <w:cantSplit/>
          <w:trHeight w:val="188"/>
          <w:ins w:id="868" w:author="Ericsson user" w:date="2021-10-11T15:17:00Z"/>
        </w:trPr>
        <w:tc>
          <w:tcPr>
            <w:tcW w:w="1234" w:type="dxa"/>
            <w:tcBorders>
              <w:left w:val="single" w:sz="4" w:space="0" w:color="auto"/>
              <w:bottom w:val="single" w:sz="4" w:space="0" w:color="auto"/>
              <w:right w:val="single" w:sz="4" w:space="0" w:color="auto"/>
            </w:tcBorders>
          </w:tcPr>
          <w:p w14:paraId="702B288E" w14:textId="77777777" w:rsidR="00180ABA" w:rsidRPr="00F652B6" w:rsidRDefault="00180ABA" w:rsidP="00843D73">
            <w:pPr>
              <w:pStyle w:val="TAL"/>
              <w:rPr>
                <w:ins w:id="86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2BFB3C4" w14:textId="77777777" w:rsidR="00180ABA" w:rsidRPr="00F652B6" w:rsidRDefault="00180ABA" w:rsidP="00843D73">
            <w:pPr>
              <w:pStyle w:val="TAC"/>
              <w:rPr>
                <w:ins w:id="870" w:author="Ericsson user" w:date="2021-10-11T15:18:00Z"/>
              </w:rPr>
            </w:pPr>
            <w:ins w:id="871" w:author="Ericsson user" w:date="2021-10-11T16:25:00Z">
              <w:r w:rsidRPr="00F652B6">
                <w:t>CA_40C</w:t>
              </w:r>
            </w:ins>
          </w:p>
        </w:tc>
        <w:tc>
          <w:tcPr>
            <w:tcW w:w="709" w:type="dxa"/>
            <w:gridSpan w:val="3"/>
            <w:tcBorders>
              <w:top w:val="single" w:sz="4" w:space="0" w:color="auto"/>
              <w:left w:val="single" w:sz="4" w:space="0" w:color="auto"/>
              <w:bottom w:val="single" w:sz="4" w:space="0" w:color="auto"/>
              <w:right w:val="single" w:sz="4" w:space="0" w:color="auto"/>
            </w:tcBorders>
          </w:tcPr>
          <w:p w14:paraId="4F603A7F" w14:textId="77777777" w:rsidR="00180ABA" w:rsidRPr="00F652B6" w:rsidRDefault="00180ABA" w:rsidP="00843D73">
            <w:pPr>
              <w:pStyle w:val="TAC"/>
              <w:rPr>
                <w:ins w:id="872" w:author="Ericsson user" w:date="2021-10-11T15:39:00Z"/>
              </w:rPr>
            </w:pPr>
            <w:ins w:id="873" w:author="Ericsson user" w:date="2021-10-11T16:2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9B1013D" w14:textId="77777777" w:rsidR="00180ABA" w:rsidRPr="00F652B6" w:rsidRDefault="00180ABA" w:rsidP="00843D73">
            <w:pPr>
              <w:pStyle w:val="TAC"/>
              <w:rPr>
                <w:ins w:id="874" w:author="Ericsson user" w:date="2021-10-11T15:49:00Z"/>
              </w:rPr>
            </w:pPr>
            <w:ins w:id="875" w:author="Ericsson user" w:date="2021-10-11T16:2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5689589A" w14:textId="77777777" w:rsidR="00180ABA" w:rsidRPr="00F652B6" w:rsidRDefault="00180ABA" w:rsidP="00843D73">
            <w:pPr>
              <w:pStyle w:val="TAC"/>
              <w:rPr>
                <w:ins w:id="876" w:author="Ericsson user" w:date="2021-10-11T15:17:00Z"/>
              </w:rPr>
            </w:pPr>
            <w:ins w:id="877"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6E18E4CF" w14:textId="77777777" w:rsidR="00180ABA" w:rsidRPr="00F652B6" w:rsidRDefault="00180ABA" w:rsidP="00843D73">
            <w:pPr>
              <w:pStyle w:val="TAC"/>
              <w:rPr>
                <w:ins w:id="8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C0EC35F" w14:textId="77777777" w:rsidR="00180ABA" w:rsidRPr="00F652B6" w:rsidRDefault="00180ABA" w:rsidP="00843D73">
            <w:pPr>
              <w:pStyle w:val="TAC"/>
              <w:rPr>
                <w:ins w:id="87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D69FC2F" w14:textId="77777777" w:rsidR="00180ABA" w:rsidRPr="00F652B6" w:rsidRDefault="00180ABA" w:rsidP="00843D73">
            <w:pPr>
              <w:pStyle w:val="TAC"/>
              <w:rPr>
                <w:ins w:id="88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5FC8DC3" w14:textId="77777777" w:rsidR="00180ABA" w:rsidRPr="00F652B6" w:rsidRDefault="00180ABA" w:rsidP="00843D73">
            <w:pPr>
              <w:pStyle w:val="TAC"/>
              <w:rPr>
                <w:ins w:id="881" w:author="Ericsson user" w:date="2021-10-11T15:17:00Z"/>
              </w:rPr>
            </w:pPr>
            <w:ins w:id="88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4D740E4" w14:textId="77777777" w:rsidR="00180ABA" w:rsidRPr="00F652B6" w:rsidRDefault="00180ABA" w:rsidP="00843D73">
            <w:pPr>
              <w:pStyle w:val="TAC"/>
              <w:rPr>
                <w:ins w:id="883" w:author="Ericsson user" w:date="2021-10-11T15:17:00Z"/>
              </w:rPr>
            </w:pPr>
            <w:ins w:id="88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0E13682" w14:textId="77777777" w:rsidR="00180ABA" w:rsidRPr="00F652B6" w:rsidRDefault="00180ABA" w:rsidP="00843D73">
            <w:pPr>
              <w:pStyle w:val="TAC"/>
              <w:rPr>
                <w:ins w:id="885" w:author="Ericsson user" w:date="2021-10-11T15:17:00Z"/>
              </w:rPr>
            </w:pPr>
          </w:p>
        </w:tc>
      </w:tr>
      <w:tr w:rsidR="00180ABA" w:rsidRPr="00F652B6" w14:paraId="186DBC17" w14:textId="77777777" w:rsidTr="00843D73">
        <w:tblPrEx>
          <w:jc w:val="left"/>
        </w:tblPrEx>
        <w:trPr>
          <w:cantSplit/>
          <w:trHeight w:val="188"/>
          <w:ins w:id="88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FE88CD" w14:textId="77777777" w:rsidR="00180ABA" w:rsidRPr="00F652B6" w:rsidRDefault="00180ABA" w:rsidP="00843D73">
            <w:pPr>
              <w:pStyle w:val="TAL"/>
              <w:rPr>
                <w:ins w:id="887" w:author="Ericsson user" w:date="2021-10-11T15:17:00Z"/>
              </w:rPr>
            </w:pPr>
            <w:ins w:id="888" w:author="Ericsson user" w:date="2021-10-11T15:17:00Z">
              <w:r w:rsidRPr="00F652B6">
                <w:t>CA_40E</w:t>
              </w:r>
            </w:ins>
          </w:p>
        </w:tc>
        <w:tc>
          <w:tcPr>
            <w:tcW w:w="1313" w:type="dxa"/>
            <w:gridSpan w:val="2"/>
            <w:tcBorders>
              <w:top w:val="single" w:sz="4" w:space="0" w:color="auto"/>
              <w:left w:val="single" w:sz="4" w:space="0" w:color="auto"/>
              <w:bottom w:val="single" w:sz="4" w:space="0" w:color="auto"/>
              <w:right w:val="single" w:sz="4" w:space="0" w:color="auto"/>
            </w:tcBorders>
          </w:tcPr>
          <w:p w14:paraId="25D2F49E" w14:textId="77777777" w:rsidR="00180ABA" w:rsidRPr="00F652B6" w:rsidRDefault="00180ABA" w:rsidP="00843D73">
            <w:pPr>
              <w:pStyle w:val="TAC"/>
              <w:rPr>
                <w:ins w:id="889" w:author="Ericsson user" w:date="2021-10-11T15:18:00Z"/>
              </w:rPr>
            </w:pPr>
            <w:ins w:id="890" w:author="Ericsson user" w:date="2021-10-11T16:25: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8FF2A91" w14:textId="77777777" w:rsidR="00180ABA" w:rsidRPr="00F652B6" w:rsidRDefault="00180ABA" w:rsidP="00843D73">
            <w:pPr>
              <w:pStyle w:val="TAC"/>
              <w:rPr>
                <w:ins w:id="891" w:author="Ericsson user" w:date="2021-10-11T15:39:00Z"/>
              </w:rPr>
            </w:pPr>
            <w:ins w:id="892" w:author="Ericsson user" w:date="2021-10-11T16:2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6010B5FF" w14:textId="77777777" w:rsidR="00180ABA" w:rsidRPr="00F652B6" w:rsidRDefault="00180ABA" w:rsidP="00843D73">
            <w:pPr>
              <w:pStyle w:val="TAC"/>
              <w:rPr>
                <w:ins w:id="893" w:author="Ericsson user" w:date="2021-10-11T15:49:00Z"/>
              </w:rPr>
            </w:pPr>
            <w:ins w:id="894" w:author="Ericsson user" w:date="2021-10-11T16:26: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7C22CFC0" w14:textId="77777777" w:rsidR="00180ABA" w:rsidRPr="00F652B6" w:rsidRDefault="00180ABA" w:rsidP="00843D73">
            <w:pPr>
              <w:pStyle w:val="TAC"/>
              <w:rPr>
                <w:ins w:id="895" w:author="Ericsson user" w:date="2021-10-11T15:17:00Z"/>
              </w:rPr>
            </w:pPr>
            <w:ins w:id="896" w:author="Ericsson user" w:date="2021-10-11T15:17: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5E88E9F7" w14:textId="77777777" w:rsidR="00180ABA" w:rsidRPr="00F652B6" w:rsidRDefault="00180ABA" w:rsidP="00843D73">
            <w:pPr>
              <w:pStyle w:val="TAC"/>
              <w:rPr>
                <w:ins w:id="89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5849441" w14:textId="77777777" w:rsidR="00180ABA" w:rsidRPr="00F652B6" w:rsidRDefault="00180ABA" w:rsidP="00843D73">
            <w:pPr>
              <w:pStyle w:val="TAC"/>
              <w:rPr>
                <w:ins w:id="89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A384E32" w14:textId="77777777" w:rsidR="00180ABA" w:rsidRPr="00F652B6" w:rsidRDefault="00180ABA" w:rsidP="00843D73">
            <w:pPr>
              <w:pStyle w:val="TAC"/>
              <w:rPr>
                <w:ins w:id="89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D1C79B4" w14:textId="77777777" w:rsidR="00180ABA" w:rsidRPr="00F652B6" w:rsidRDefault="00180ABA" w:rsidP="00843D73">
            <w:pPr>
              <w:pStyle w:val="TAC"/>
              <w:rPr>
                <w:ins w:id="900" w:author="Ericsson user" w:date="2021-10-11T15:17:00Z"/>
              </w:rPr>
            </w:pPr>
            <w:ins w:id="901" w:author="Ericsson user" w:date="2021-10-11T16:26: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875C84E" w14:textId="77777777" w:rsidR="00180ABA" w:rsidRPr="00F652B6" w:rsidRDefault="00180ABA" w:rsidP="00843D73">
            <w:pPr>
              <w:pStyle w:val="TAC"/>
              <w:rPr>
                <w:ins w:id="902" w:author="Ericsson user" w:date="2021-10-11T15:17:00Z"/>
              </w:rPr>
            </w:pPr>
            <w:ins w:id="903" w:author="Ericsson user" w:date="2021-10-11T16:26: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99230FB" w14:textId="77777777" w:rsidR="00180ABA" w:rsidRPr="00F652B6" w:rsidRDefault="00180ABA" w:rsidP="00843D73">
            <w:pPr>
              <w:pStyle w:val="TAC"/>
              <w:rPr>
                <w:ins w:id="904" w:author="Ericsson user" w:date="2021-10-11T15:17:00Z"/>
              </w:rPr>
            </w:pPr>
          </w:p>
        </w:tc>
      </w:tr>
      <w:tr w:rsidR="00180ABA" w:rsidRPr="00F652B6" w14:paraId="5E329CE8" w14:textId="77777777" w:rsidTr="00843D73">
        <w:tblPrEx>
          <w:jc w:val="left"/>
        </w:tblPrEx>
        <w:trPr>
          <w:cantSplit/>
          <w:trHeight w:val="202"/>
          <w:ins w:id="905" w:author="Ericsson user" w:date="2021-10-11T16:26:00Z"/>
        </w:trPr>
        <w:tc>
          <w:tcPr>
            <w:tcW w:w="1234" w:type="dxa"/>
            <w:tcBorders>
              <w:top w:val="single" w:sz="4" w:space="0" w:color="auto"/>
              <w:left w:val="single" w:sz="4" w:space="0" w:color="auto"/>
              <w:right w:val="single" w:sz="4" w:space="0" w:color="auto"/>
            </w:tcBorders>
          </w:tcPr>
          <w:p w14:paraId="44D58CF5" w14:textId="77777777" w:rsidR="00180ABA" w:rsidRPr="00F652B6" w:rsidRDefault="00180ABA" w:rsidP="00843D73">
            <w:pPr>
              <w:pStyle w:val="TAL"/>
              <w:rPr>
                <w:ins w:id="906" w:author="Ericsson user" w:date="2021-10-11T16:26:00Z"/>
              </w:rPr>
            </w:pPr>
            <w:ins w:id="907" w:author="Ericsson user" w:date="2021-10-11T16:26:00Z">
              <w:r w:rsidRPr="00F652B6">
                <w:t>CA_41C</w:t>
              </w:r>
            </w:ins>
          </w:p>
        </w:tc>
        <w:tc>
          <w:tcPr>
            <w:tcW w:w="1313" w:type="dxa"/>
            <w:gridSpan w:val="2"/>
            <w:tcBorders>
              <w:top w:val="single" w:sz="4" w:space="0" w:color="auto"/>
              <w:left w:val="single" w:sz="4" w:space="0" w:color="auto"/>
              <w:bottom w:val="single" w:sz="4" w:space="0" w:color="auto"/>
              <w:right w:val="single" w:sz="4" w:space="0" w:color="auto"/>
            </w:tcBorders>
          </w:tcPr>
          <w:p w14:paraId="4F8D5B3C" w14:textId="77777777" w:rsidR="00180ABA" w:rsidRPr="00F652B6" w:rsidRDefault="00180ABA" w:rsidP="00843D73">
            <w:pPr>
              <w:pStyle w:val="TAC"/>
              <w:rPr>
                <w:ins w:id="908" w:author="Ericsson user" w:date="2021-10-11T16:26:00Z"/>
              </w:rPr>
            </w:pPr>
            <w:ins w:id="909" w:author="Ericsson user" w:date="2021-10-11T16:26: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7CF1EA87" w14:textId="77777777" w:rsidR="00180ABA" w:rsidRPr="00F652B6" w:rsidRDefault="00180ABA" w:rsidP="00843D73">
            <w:pPr>
              <w:pStyle w:val="TAC"/>
              <w:rPr>
                <w:ins w:id="910" w:author="Ericsson user" w:date="2021-10-11T16:26:00Z"/>
              </w:rPr>
            </w:pPr>
            <w:ins w:id="911" w:author="Ericsson user" w:date="2021-10-11T16:26:00Z">
              <w:r w:rsidRPr="00F652B6">
                <w:t>0,1,2</w:t>
              </w:r>
            </w:ins>
          </w:p>
        </w:tc>
        <w:tc>
          <w:tcPr>
            <w:tcW w:w="708" w:type="dxa"/>
            <w:tcBorders>
              <w:top w:val="single" w:sz="4" w:space="0" w:color="auto"/>
              <w:left w:val="single" w:sz="4" w:space="0" w:color="auto"/>
              <w:bottom w:val="single" w:sz="4" w:space="0" w:color="auto"/>
              <w:right w:val="single" w:sz="4" w:space="0" w:color="auto"/>
            </w:tcBorders>
          </w:tcPr>
          <w:p w14:paraId="67BF4629" w14:textId="77777777" w:rsidR="00180ABA" w:rsidRPr="00F652B6" w:rsidRDefault="00180ABA" w:rsidP="00843D73">
            <w:pPr>
              <w:pStyle w:val="TAC"/>
              <w:rPr>
                <w:ins w:id="912" w:author="Ericsson user" w:date="2021-10-11T16:26:00Z"/>
              </w:rPr>
            </w:pPr>
            <w:ins w:id="913" w:author="Ericsson user" w:date="2021-10-11T16:27: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FF37C52" w14:textId="77777777" w:rsidR="00180ABA" w:rsidRPr="00F652B6" w:rsidRDefault="00180ABA" w:rsidP="00843D73">
            <w:pPr>
              <w:pStyle w:val="TAC"/>
              <w:rPr>
                <w:ins w:id="914" w:author="Ericsson user" w:date="2021-10-11T16:26:00Z"/>
              </w:rPr>
            </w:pPr>
            <w:ins w:id="915" w:author="Ericsson user" w:date="2021-10-11T16:26:00Z">
              <w:r w:rsidRPr="00F652B6">
                <w:t>Rel-11</w:t>
              </w:r>
            </w:ins>
            <w:ins w:id="916" w:author="Ericsson user" w:date="2021-10-11T16:27:00Z">
              <w:r w:rsidRPr="00F652B6">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2AF51F12" w14:textId="77777777" w:rsidR="00180ABA" w:rsidRPr="00F652B6" w:rsidRDefault="00180ABA" w:rsidP="00843D73">
            <w:pPr>
              <w:pStyle w:val="TAC"/>
              <w:rPr>
                <w:ins w:id="917"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18B5C1BE" w14:textId="77777777" w:rsidR="00180ABA" w:rsidRPr="00F652B6" w:rsidRDefault="00180ABA" w:rsidP="00843D73">
            <w:pPr>
              <w:pStyle w:val="TAC"/>
              <w:rPr>
                <w:ins w:id="918"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0FD66573" w14:textId="77777777" w:rsidR="00180ABA" w:rsidRPr="00F652B6" w:rsidRDefault="00180ABA" w:rsidP="00843D73">
            <w:pPr>
              <w:pStyle w:val="TAC"/>
              <w:rPr>
                <w:ins w:id="919" w:author="Ericsson user" w:date="2021-10-11T16:26:00Z"/>
              </w:rPr>
            </w:pPr>
          </w:p>
        </w:tc>
        <w:tc>
          <w:tcPr>
            <w:tcW w:w="992" w:type="dxa"/>
            <w:tcBorders>
              <w:top w:val="single" w:sz="4" w:space="0" w:color="auto"/>
              <w:left w:val="single" w:sz="4" w:space="0" w:color="auto"/>
              <w:bottom w:val="single" w:sz="4" w:space="0" w:color="auto"/>
              <w:right w:val="single" w:sz="4" w:space="0" w:color="auto"/>
            </w:tcBorders>
          </w:tcPr>
          <w:p w14:paraId="2EFEB4EF" w14:textId="77777777" w:rsidR="00180ABA" w:rsidRPr="00F652B6" w:rsidRDefault="00180ABA" w:rsidP="00843D73">
            <w:pPr>
              <w:pStyle w:val="TAC"/>
              <w:rPr>
                <w:ins w:id="920" w:author="Ericsson user" w:date="2021-10-11T16:26:00Z"/>
              </w:rPr>
            </w:pPr>
            <w:ins w:id="921" w:author="Ericsson user" w:date="2021-10-11T16:26: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C700B96" w14:textId="77777777" w:rsidR="00180ABA" w:rsidRPr="00F652B6" w:rsidRDefault="00180ABA" w:rsidP="00843D73">
            <w:pPr>
              <w:pStyle w:val="TAC"/>
              <w:rPr>
                <w:ins w:id="922" w:author="Ericsson user" w:date="2021-10-11T16:26:00Z"/>
              </w:rPr>
            </w:pPr>
            <w:ins w:id="923" w:author="Ericsson user" w:date="2021-10-11T16:26: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17986BB" w14:textId="77777777" w:rsidR="00180ABA" w:rsidRPr="00F652B6" w:rsidRDefault="00180ABA" w:rsidP="00843D73">
            <w:pPr>
              <w:pStyle w:val="TAC"/>
              <w:rPr>
                <w:ins w:id="924" w:author="Ericsson user" w:date="2021-10-11T16:26:00Z"/>
              </w:rPr>
            </w:pPr>
          </w:p>
        </w:tc>
      </w:tr>
      <w:tr w:rsidR="00180ABA" w:rsidRPr="00F652B6" w14:paraId="5E562B48" w14:textId="77777777" w:rsidTr="00843D73">
        <w:tblPrEx>
          <w:jc w:val="left"/>
        </w:tblPrEx>
        <w:trPr>
          <w:cantSplit/>
          <w:trHeight w:val="202"/>
          <w:ins w:id="925" w:author="Ericsson user" w:date="2021-10-11T15:17:00Z"/>
        </w:trPr>
        <w:tc>
          <w:tcPr>
            <w:tcW w:w="1234" w:type="dxa"/>
            <w:tcBorders>
              <w:left w:val="single" w:sz="4" w:space="0" w:color="auto"/>
              <w:bottom w:val="single" w:sz="4" w:space="0" w:color="auto"/>
              <w:right w:val="single" w:sz="4" w:space="0" w:color="auto"/>
            </w:tcBorders>
          </w:tcPr>
          <w:p w14:paraId="56BA5C8D" w14:textId="77777777" w:rsidR="00180ABA" w:rsidRPr="00F652B6" w:rsidRDefault="00180ABA" w:rsidP="00843D73">
            <w:pPr>
              <w:pStyle w:val="TAL"/>
              <w:rPr>
                <w:ins w:id="926"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67D791F" w14:textId="77777777" w:rsidR="00180ABA" w:rsidRPr="00F652B6" w:rsidRDefault="00180ABA" w:rsidP="00843D73">
            <w:pPr>
              <w:pStyle w:val="TAC"/>
              <w:rPr>
                <w:ins w:id="927" w:author="Ericsson user" w:date="2021-10-11T15:18:00Z"/>
              </w:rPr>
            </w:pPr>
            <w:ins w:id="928" w:author="Ericsson user" w:date="2021-10-11T16:26:00Z">
              <w:r w:rsidRPr="00F652B6">
                <w:t>CA_41C</w:t>
              </w:r>
            </w:ins>
          </w:p>
        </w:tc>
        <w:tc>
          <w:tcPr>
            <w:tcW w:w="709" w:type="dxa"/>
            <w:gridSpan w:val="3"/>
            <w:tcBorders>
              <w:top w:val="single" w:sz="4" w:space="0" w:color="auto"/>
              <w:left w:val="single" w:sz="4" w:space="0" w:color="auto"/>
              <w:bottom w:val="single" w:sz="4" w:space="0" w:color="auto"/>
              <w:right w:val="single" w:sz="4" w:space="0" w:color="auto"/>
            </w:tcBorders>
          </w:tcPr>
          <w:p w14:paraId="569C6351" w14:textId="77777777" w:rsidR="00180ABA" w:rsidRPr="00F652B6" w:rsidRDefault="00180ABA" w:rsidP="00843D73">
            <w:pPr>
              <w:pStyle w:val="TAC"/>
              <w:rPr>
                <w:ins w:id="929" w:author="Ericsson user" w:date="2021-10-11T15:39:00Z"/>
              </w:rPr>
            </w:pPr>
            <w:ins w:id="930" w:author="Ericsson user" w:date="2021-10-11T16:27:00Z">
              <w:r w:rsidRPr="00F652B6">
                <w:t>0,1,2</w:t>
              </w:r>
            </w:ins>
          </w:p>
        </w:tc>
        <w:tc>
          <w:tcPr>
            <w:tcW w:w="708" w:type="dxa"/>
            <w:tcBorders>
              <w:top w:val="single" w:sz="4" w:space="0" w:color="auto"/>
              <w:left w:val="single" w:sz="4" w:space="0" w:color="auto"/>
              <w:bottom w:val="single" w:sz="4" w:space="0" w:color="auto"/>
              <w:right w:val="single" w:sz="4" w:space="0" w:color="auto"/>
            </w:tcBorders>
          </w:tcPr>
          <w:p w14:paraId="489AF816" w14:textId="77777777" w:rsidR="00180ABA" w:rsidRPr="00F652B6" w:rsidRDefault="00180ABA" w:rsidP="00843D73">
            <w:pPr>
              <w:pStyle w:val="TAC"/>
              <w:rPr>
                <w:ins w:id="931" w:author="Ericsson user" w:date="2021-10-11T15:49:00Z"/>
              </w:rPr>
            </w:pPr>
            <w:ins w:id="932" w:author="Ericsson user" w:date="2021-10-11T16:27: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7C2C3FC7" w14:textId="77777777" w:rsidR="00180ABA" w:rsidRPr="00F652B6" w:rsidRDefault="00180ABA" w:rsidP="00843D73">
            <w:pPr>
              <w:pStyle w:val="TAC"/>
              <w:rPr>
                <w:ins w:id="933" w:author="Ericsson user" w:date="2021-10-11T15:17:00Z"/>
              </w:rPr>
            </w:pPr>
            <w:ins w:id="934" w:author="Ericsson user" w:date="2021-10-11T16:29:00Z">
              <w:r w:rsidRPr="00F652B6">
                <w:t>Rel-11 (BCS0) Rel-12 (BCS1, BSC2)</w:t>
              </w:r>
            </w:ins>
          </w:p>
        </w:tc>
        <w:tc>
          <w:tcPr>
            <w:tcW w:w="425" w:type="dxa"/>
            <w:tcBorders>
              <w:top w:val="single" w:sz="4" w:space="0" w:color="auto"/>
              <w:left w:val="single" w:sz="4" w:space="0" w:color="auto"/>
              <w:bottom w:val="single" w:sz="4" w:space="0" w:color="auto"/>
              <w:right w:val="single" w:sz="4" w:space="0" w:color="auto"/>
            </w:tcBorders>
          </w:tcPr>
          <w:p w14:paraId="4897A2B0" w14:textId="77777777" w:rsidR="00180ABA" w:rsidRPr="00F652B6" w:rsidRDefault="00180ABA" w:rsidP="00843D73">
            <w:pPr>
              <w:pStyle w:val="TAC"/>
              <w:rPr>
                <w:ins w:id="93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C491B44" w14:textId="77777777" w:rsidR="00180ABA" w:rsidRPr="00F652B6" w:rsidRDefault="00180ABA" w:rsidP="00843D73">
            <w:pPr>
              <w:pStyle w:val="TAC"/>
              <w:rPr>
                <w:ins w:id="93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BA7FE09" w14:textId="77777777" w:rsidR="00180ABA" w:rsidRPr="00F652B6" w:rsidRDefault="00180ABA" w:rsidP="00843D73">
            <w:pPr>
              <w:pStyle w:val="TAC"/>
              <w:rPr>
                <w:ins w:id="93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6C95C57" w14:textId="77777777" w:rsidR="00180ABA" w:rsidRPr="00F652B6" w:rsidRDefault="00180ABA" w:rsidP="00843D73">
            <w:pPr>
              <w:pStyle w:val="TAC"/>
              <w:rPr>
                <w:ins w:id="938" w:author="Ericsson user" w:date="2021-10-11T15:17:00Z"/>
              </w:rPr>
            </w:pPr>
            <w:ins w:id="939"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5E82A81" w14:textId="77777777" w:rsidR="00180ABA" w:rsidRPr="00F652B6" w:rsidRDefault="00180ABA" w:rsidP="00843D73">
            <w:pPr>
              <w:pStyle w:val="TAC"/>
              <w:rPr>
                <w:ins w:id="940" w:author="Ericsson user" w:date="2021-10-11T15:17:00Z"/>
              </w:rPr>
            </w:pPr>
            <w:ins w:id="941"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6B379D7" w14:textId="77777777" w:rsidR="00180ABA" w:rsidRPr="00F652B6" w:rsidRDefault="00180ABA" w:rsidP="00843D73">
            <w:pPr>
              <w:pStyle w:val="TAC"/>
              <w:rPr>
                <w:ins w:id="942" w:author="Ericsson user" w:date="2021-10-11T15:17:00Z"/>
              </w:rPr>
            </w:pPr>
          </w:p>
        </w:tc>
      </w:tr>
      <w:tr w:rsidR="00180ABA" w:rsidRPr="00F652B6" w14:paraId="2A93129D" w14:textId="77777777" w:rsidTr="00843D73">
        <w:tblPrEx>
          <w:jc w:val="left"/>
        </w:tblPrEx>
        <w:trPr>
          <w:cantSplit/>
          <w:trHeight w:val="188"/>
          <w:ins w:id="943" w:author="Ericsson user" w:date="2021-10-11T16:28:00Z"/>
        </w:trPr>
        <w:tc>
          <w:tcPr>
            <w:tcW w:w="1234" w:type="dxa"/>
            <w:tcBorders>
              <w:top w:val="single" w:sz="4" w:space="0" w:color="auto"/>
              <w:left w:val="single" w:sz="4" w:space="0" w:color="auto"/>
              <w:right w:val="single" w:sz="4" w:space="0" w:color="auto"/>
            </w:tcBorders>
          </w:tcPr>
          <w:p w14:paraId="2AC764DD" w14:textId="77777777" w:rsidR="00180ABA" w:rsidRPr="00F652B6" w:rsidRDefault="00180ABA" w:rsidP="00843D73">
            <w:pPr>
              <w:pStyle w:val="TAL"/>
              <w:rPr>
                <w:ins w:id="944" w:author="Ericsson user" w:date="2021-10-11T16:28:00Z"/>
              </w:rPr>
            </w:pPr>
            <w:ins w:id="945" w:author="Ericsson user" w:date="2021-10-11T16:28:00Z">
              <w:r w:rsidRPr="00F652B6">
                <w:t>CA_41D</w:t>
              </w:r>
            </w:ins>
          </w:p>
        </w:tc>
        <w:tc>
          <w:tcPr>
            <w:tcW w:w="1313" w:type="dxa"/>
            <w:gridSpan w:val="2"/>
            <w:tcBorders>
              <w:top w:val="single" w:sz="4" w:space="0" w:color="auto"/>
              <w:left w:val="single" w:sz="4" w:space="0" w:color="auto"/>
              <w:bottom w:val="single" w:sz="4" w:space="0" w:color="auto"/>
              <w:right w:val="single" w:sz="4" w:space="0" w:color="auto"/>
            </w:tcBorders>
          </w:tcPr>
          <w:p w14:paraId="3E7547DB" w14:textId="77777777" w:rsidR="00180ABA" w:rsidRPr="00F652B6" w:rsidRDefault="00180ABA" w:rsidP="00843D73">
            <w:pPr>
              <w:pStyle w:val="TAC"/>
              <w:rPr>
                <w:ins w:id="946" w:author="Ericsson user" w:date="2021-10-11T16:28:00Z"/>
              </w:rPr>
            </w:pPr>
            <w:ins w:id="947" w:author="Ericsson user" w:date="2021-10-11T16:28: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345260AB" w14:textId="77777777" w:rsidR="00180ABA" w:rsidRPr="00F652B6" w:rsidRDefault="00180ABA" w:rsidP="00843D73">
            <w:pPr>
              <w:pStyle w:val="TAC"/>
              <w:rPr>
                <w:ins w:id="948" w:author="Ericsson user" w:date="2021-10-11T16:28:00Z"/>
              </w:rPr>
            </w:pPr>
            <w:ins w:id="949" w:author="Ericsson user" w:date="2021-10-11T16:28: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7535E3B" w14:textId="77777777" w:rsidR="00180ABA" w:rsidRPr="00F652B6" w:rsidRDefault="00180ABA" w:rsidP="00843D73">
            <w:pPr>
              <w:pStyle w:val="TAC"/>
              <w:rPr>
                <w:ins w:id="950" w:author="Ericsson user" w:date="2021-10-11T16:28:00Z"/>
              </w:rPr>
            </w:pPr>
            <w:ins w:id="951" w:author="Ericsson user" w:date="2021-10-11T16:2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452DCAB" w14:textId="77777777" w:rsidR="00180ABA" w:rsidRPr="00F652B6" w:rsidRDefault="00180ABA" w:rsidP="00843D73">
            <w:pPr>
              <w:pStyle w:val="TAC"/>
              <w:rPr>
                <w:ins w:id="952" w:author="Ericsson user" w:date="2021-10-11T16:28:00Z"/>
              </w:rPr>
            </w:pPr>
            <w:ins w:id="953" w:author="Ericsson user" w:date="2021-10-11T16:28: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69E860CA" w14:textId="77777777" w:rsidR="00180ABA" w:rsidRPr="00F652B6" w:rsidRDefault="00180ABA" w:rsidP="00843D73">
            <w:pPr>
              <w:pStyle w:val="TAC"/>
              <w:rPr>
                <w:ins w:id="954"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12D608F7" w14:textId="77777777" w:rsidR="00180ABA" w:rsidRPr="00F652B6" w:rsidRDefault="00180ABA" w:rsidP="00843D73">
            <w:pPr>
              <w:pStyle w:val="TAC"/>
              <w:rPr>
                <w:ins w:id="955"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3822AE91" w14:textId="77777777" w:rsidR="00180ABA" w:rsidRPr="00F652B6" w:rsidRDefault="00180ABA" w:rsidP="00843D73">
            <w:pPr>
              <w:pStyle w:val="TAC"/>
              <w:rPr>
                <w:ins w:id="956" w:author="Ericsson user" w:date="2021-10-11T16:28:00Z"/>
              </w:rPr>
            </w:pPr>
          </w:p>
        </w:tc>
        <w:tc>
          <w:tcPr>
            <w:tcW w:w="992" w:type="dxa"/>
            <w:tcBorders>
              <w:top w:val="single" w:sz="4" w:space="0" w:color="auto"/>
              <w:left w:val="single" w:sz="4" w:space="0" w:color="auto"/>
              <w:bottom w:val="single" w:sz="4" w:space="0" w:color="auto"/>
              <w:right w:val="single" w:sz="4" w:space="0" w:color="auto"/>
            </w:tcBorders>
          </w:tcPr>
          <w:p w14:paraId="258FCB6A" w14:textId="77777777" w:rsidR="00180ABA" w:rsidRPr="00F652B6" w:rsidRDefault="00180ABA" w:rsidP="00843D73">
            <w:pPr>
              <w:pStyle w:val="TAC"/>
              <w:rPr>
                <w:ins w:id="957" w:author="Ericsson user" w:date="2021-10-11T16:28:00Z"/>
              </w:rPr>
            </w:pPr>
            <w:ins w:id="958" w:author="Ericsson user" w:date="2021-10-11T16:2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187B7A13" w14:textId="77777777" w:rsidR="00180ABA" w:rsidRPr="00F652B6" w:rsidRDefault="00180ABA" w:rsidP="00843D73">
            <w:pPr>
              <w:pStyle w:val="TAC"/>
              <w:rPr>
                <w:ins w:id="959" w:author="Ericsson user" w:date="2021-10-11T16:28:00Z"/>
              </w:rPr>
            </w:pPr>
            <w:ins w:id="960" w:author="Ericsson user" w:date="2021-10-11T16:2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406F934" w14:textId="77777777" w:rsidR="00180ABA" w:rsidRPr="00F652B6" w:rsidRDefault="00180ABA" w:rsidP="00843D73">
            <w:pPr>
              <w:pStyle w:val="TAC"/>
              <w:rPr>
                <w:ins w:id="961" w:author="Ericsson user" w:date="2021-10-11T16:28:00Z"/>
              </w:rPr>
            </w:pPr>
          </w:p>
        </w:tc>
      </w:tr>
      <w:tr w:rsidR="00180ABA" w:rsidRPr="00F652B6" w14:paraId="25362995" w14:textId="77777777" w:rsidTr="00843D73">
        <w:tblPrEx>
          <w:jc w:val="left"/>
        </w:tblPrEx>
        <w:trPr>
          <w:cantSplit/>
          <w:trHeight w:val="188"/>
          <w:ins w:id="962" w:author="Ericsson user" w:date="2021-10-11T15:17:00Z"/>
        </w:trPr>
        <w:tc>
          <w:tcPr>
            <w:tcW w:w="1234" w:type="dxa"/>
            <w:tcBorders>
              <w:left w:val="single" w:sz="4" w:space="0" w:color="auto"/>
              <w:bottom w:val="single" w:sz="4" w:space="0" w:color="auto"/>
              <w:right w:val="single" w:sz="4" w:space="0" w:color="auto"/>
            </w:tcBorders>
          </w:tcPr>
          <w:p w14:paraId="673DD8E4" w14:textId="77777777" w:rsidR="00180ABA" w:rsidRPr="00F652B6" w:rsidRDefault="00180ABA" w:rsidP="00843D73">
            <w:pPr>
              <w:pStyle w:val="TAL"/>
              <w:rPr>
                <w:ins w:id="963"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AB68416" w14:textId="77777777" w:rsidR="00180ABA" w:rsidRPr="00F652B6" w:rsidRDefault="00180ABA" w:rsidP="00843D73">
            <w:pPr>
              <w:pStyle w:val="TAC"/>
              <w:rPr>
                <w:ins w:id="964" w:author="Ericsson user" w:date="2021-10-11T15:18:00Z"/>
              </w:rPr>
            </w:pPr>
            <w:ins w:id="965" w:author="Ericsson user" w:date="2021-10-11T16:28:00Z">
              <w:r w:rsidRPr="00F652B6">
                <w:t>CA_41</w:t>
              </w:r>
            </w:ins>
            <w:ins w:id="966" w:author="Ericsson user" w:date="2021-10-11T16:29:00Z">
              <w:r w:rsidRPr="00F652B6">
                <w:t>C</w:t>
              </w:r>
            </w:ins>
          </w:p>
        </w:tc>
        <w:tc>
          <w:tcPr>
            <w:tcW w:w="709" w:type="dxa"/>
            <w:gridSpan w:val="3"/>
            <w:tcBorders>
              <w:top w:val="single" w:sz="4" w:space="0" w:color="auto"/>
              <w:left w:val="single" w:sz="4" w:space="0" w:color="auto"/>
              <w:bottom w:val="single" w:sz="4" w:space="0" w:color="auto"/>
              <w:right w:val="single" w:sz="4" w:space="0" w:color="auto"/>
            </w:tcBorders>
          </w:tcPr>
          <w:p w14:paraId="56F610FD" w14:textId="77777777" w:rsidR="00180ABA" w:rsidRPr="00F652B6" w:rsidRDefault="00180ABA" w:rsidP="00843D73">
            <w:pPr>
              <w:pStyle w:val="TAC"/>
              <w:rPr>
                <w:ins w:id="967" w:author="Ericsson user" w:date="2021-10-11T15:39:00Z"/>
              </w:rPr>
            </w:pPr>
            <w:ins w:id="968" w:author="Ericsson user" w:date="2021-10-11T16:28: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8F6A150" w14:textId="77777777" w:rsidR="00180ABA" w:rsidRPr="00F652B6" w:rsidRDefault="00180ABA" w:rsidP="00843D73">
            <w:pPr>
              <w:pStyle w:val="TAC"/>
              <w:rPr>
                <w:ins w:id="969" w:author="Ericsson user" w:date="2021-10-11T15:49:00Z"/>
              </w:rPr>
            </w:pPr>
            <w:ins w:id="970" w:author="Ericsson user" w:date="2021-10-11T16:28: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68974703" w14:textId="77777777" w:rsidR="00180ABA" w:rsidRPr="00F652B6" w:rsidRDefault="00180ABA" w:rsidP="00843D73">
            <w:pPr>
              <w:pStyle w:val="TAC"/>
              <w:rPr>
                <w:ins w:id="971" w:author="Ericsson user" w:date="2021-10-11T15:17:00Z"/>
              </w:rPr>
            </w:pPr>
            <w:ins w:id="972" w:author="Ericsson user" w:date="2021-10-11T15:17:00Z">
              <w:r w:rsidRPr="00F652B6">
                <w:t>Rel-12</w:t>
              </w:r>
            </w:ins>
          </w:p>
        </w:tc>
        <w:tc>
          <w:tcPr>
            <w:tcW w:w="425" w:type="dxa"/>
            <w:tcBorders>
              <w:top w:val="single" w:sz="4" w:space="0" w:color="auto"/>
              <w:left w:val="single" w:sz="4" w:space="0" w:color="auto"/>
              <w:bottom w:val="single" w:sz="4" w:space="0" w:color="auto"/>
              <w:right w:val="single" w:sz="4" w:space="0" w:color="auto"/>
            </w:tcBorders>
          </w:tcPr>
          <w:p w14:paraId="0E8C2CD6" w14:textId="77777777" w:rsidR="00180ABA" w:rsidRPr="00F652B6" w:rsidRDefault="00180ABA" w:rsidP="00843D73">
            <w:pPr>
              <w:pStyle w:val="TAC"/>
              <w:rPr>
                <w:ins w:id="97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2A0D30D" w14:textId="77777777" w:rsidR="00180ABA" w:rsidRPr="00F652B6" w:rsidRDefault="00180ABA" w:rsidP="00843D73">
            <w:pPr>
              <w:pStyle w:val="TAC"/>
              <w:rPr>
                <w:ins w:id="97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ECD743C" w14:textId="77777777" w:rsidR="00180ABA" w:rsidRPr="00F652B6" w:rsidRDefault="00180ABA" w:rsidP="00843D73">
            <w:pPr>
              <w:pStyle w:val="TAC"/>
              <w:rPr>
                <w:ins w:id="975"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AF10BD3" w14:textId="77777777" w:rsidR="00180ABA" w:rsidRPr="00F652B6" w:rsidRDefault="00180ABA" w:rsidP="00843D73">
            <w:pPr>
              <w:pStyle w:val="TAC"/>
              <w:rPr>
                <w:ins w:id="976" w:author="Ericsson user" w:date="2021-10-11T15:17:00Z"/>
              </w:rPr>
            </w:pPr>
            <w:ins w:id="977"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C5F51F3" w14:textId="77777777" w:rsidR="00180ABA" w:rsidRPr="00F652B6" w:rsidRDefault="00180ABA" w:rsidP="00843D73">
            <w:pPr>
              <w:pStyle w:val="TAC"/>
              <w:rPr>
                <w:ins w:id="978" w:author="Ericsson user" w:date="2021-10-11T15:17:00Z"/>
              </w:rPr>
            </w:pPr>
            <w:ins w:id="979"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FD7CF3D" w14:textId="77777777" w:rsidR="00180ABA" w:rsidRPr="00F652B6" w:rsidRDefault="00180ABA" w:rsidP="00843D73">
            <w:pPr>
              <w:pStyle w:val="TAC"/>
              <w:rPr>
                <w:ins w:id="980" w:author="Ericsson user" w:date="2021-10-11T15:17:00Z"/>
              </w:rPr>
            </w:pPr>
          </w:p>
        </w:tc>
      </w:tr>
      <w:tr w:rsidR="00180ABA" w:rsidRPr="00F652B6" w14:paraId="2B29FA64" w14:textId="77777777" w:rsidTr="00843D73">
        <w:tblPrEx>
          <w:jc w:val="left"/>
        </w:tblPrEx>
        <w:trPr>
          <w:cantSplit/>
          <w:trHeight w:val="202"/>
          <w:ins w:id="981" w:author="Ericsson user" w:date="2021-10-11T16:31:00Z"/>
        </w:trPr>
        <w:tc>
          <w:tcPr>
            <w:tcW w:w="1234" w:type="dxa"/>
            <w:tcBorders>
              <w:top w:val="single" w:sz="4" w:space="0" w:color="auto"/>
              <w:left w:val="single" w:sz="4" w:space="0" w:color="auto"/>
              <w:right w:val="single" w:sz="4" w:space="0" w:color="auto"/>
            </w:tcBorders>
          </w:tcPr>
          <w:p w14:paraId="29E60B7A" w14:textId="77777777" w:rsidR="00180ABA" w:rsidRPr="00F652B6" w:rsidRDefault="00180ABA" w:rsidP="00843D73">
            <w:pPr>
              <w:pStyle w:val="TAL"/>
              <w:rPr>
                <w:ins w:id="982" w:author="Ericsson user" w:date="2021-10-11T16:31:00Z"/>
                <w:lang w:eastAsia="zh-CN"/>
              </w:rPr>
            </w:pPr>
            <w:ins w:id="983" w:author="Ericsson user" w:date="2021-10-11T16:31:00Z">
              <w:r w:rsidRPr="00F652B6">
                <w:t>CA_</w:t>
              </w:r>
              <w:r w:rsidRPr="00F652B6">
                <w:rPr>
                  <w:lang w:eastAsia="zh-CN"/>
                </w:rPr>
                <w:t>42C</w:t>
              </w:r>
            </w:ins>
          </w:p>
        </w:tc>
        <w:tc>
          <w:tcPr>
            <w:tcW w:w="1313" w:type="dxa"/>
            <w:gridSpan w:val="2"/>
            <w:tcBorders>
              <w:top w:val="single" w:sz="4" w:space="0" w:color="auto"/>
              <w:left w:val="single" w:sz="4" w:space="0" w:color="auto"/>
              <w:bottom w:val="single" w:sz="4" w:space="0" w:color="auto"/>
              <w:right w:val="single" w:sz="4" w:space="0" w:color="auto"/>
            </w:tcBorders>
          </w:tcPr>
          <w:p w14:paraId="795312B2" w14:textId="77777777" w:rsidR="00180ABA" w:rsidRPr="00F652B6" w:rsidRDefault="00180ABA" w:rsidP="00843D73">
            <w:pPr>
              <w:pStyle w:val="TAC"/>
              <w:rPr>
                <w:ins w:id="984" w:author="Ericsson user" w:date="2021-10-11T16:31:00Z"/>
              </w:rPr>
            </w:pPr>
            <w:ins w:id="985" w:author="Ericsson user" w:date="2021-10-11T16:31: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03012C88" w14:textId="77777777" w:rsidR="00180ABA" w:rsidRPr="00F652B6" w:rsidRDefault="00180ABA" w:rsidP="00843D73">
            <w:pPr>
              <w:pStyle w:val="TAC"/>
              <w:rPr>
                <w:ins w:id="986" w:author="Ericsson user" w:date="2021-10-11T16:31:00Z"/>
              </w:rPr>
            </w:pPr>
            <w:ins w:id="987" w:author="Ericsson user" w:date="2021-10-11T16:31: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5F16063E" w14:textId="77777777" w:rsidR="00180ABA" w:rsidRPr="00F652B6" w:rsidRDefault="00180ABA" w:rsidP="00843D73">
            <w:pPr>
              <w:pStyle w:val="TAC"/>
              <w:rPr>
                <w:ins w:id="988" w:author="Ericsson user" w:date="2021-10-11T16:31:00Z"/>
              </w:rPr>
            </w:pPr>
            <w:ins w:id="989" w:author="Ericsson user" w:date="2021-10-11T16:31: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6AFA5223" w14:textId="77777777" w:rsidR="00180ABA" w:rsidRPr="00F652B6" w:rsidRDefault="00180ABA" w:rsidP="00843D73">
            <w:pPr>
              <w:pStyle w:val="TAC"/>
              <w:rPr>
                <w:ins w:id="990" w:author="Ericsson user" w:date="2021-10-11T16:31:00Z"/>
              </w:rPr>
            </w:pPr>
            <w:ins w:id="991" w:author="Ericsson user" w:date="2021-10-11T16:31:00Z">
              <w:r w:rsidRPr="00F652B6">
                <w:t>Rel-1</w:t>
              </w:r>
              <w:r w:rsidRPr="00F652B6">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202E02DA" w14:textId="77777777" w:rsidR="00180ABA" w:rsidRPr="00F652B6" w:rsidRDefault="00180ABA" w:rsidP="00843D73">
            <w:pPr>
              <w:pStyle w:val="TAC"/>
              <w:rPr>
                <w:ins w:id="992"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20301BAC" w14:textId="77777777" w:rsidR="00180ABA" w:rsidRPr="00F652B6" w:rsidRDefault="00180ABA" w:rsidP="00843D73">
            <w:pPr>
              <w:pStyle w:val="TAC"/>
              <w:rPr>
                <w:ins w:id="993"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70A24AFB" w14:textId="77777777" w:rsidR="00180ABA" w:rsidRPr="00F652B6" w:rsidRDefault="00180ABA" w:rsidP="00843D73">
            <w:pPr>
              <w:pStyle w:val="TAC"/>
              <w:rPr>
                <w:ins w:id="994" w:author="Ericsson user" w:date="2021-10-11T16:31:00Z"/>
              </w:rPr>
            </w:pPr>
          </w:p>
        </w:tc>
        <w:tc>
          <w:tcPr>
            <w:tcW w:w="992" w:type="dxa"/>
            <w:tcBorders>
              <w:top w:val="single" w:sz="4" w:space="0" w:color="auto"/>
              <w:left w:val="single" w:sz="4" w:space="0" w:color="auto"/>
              <w:bottom w:val="single" w:sz="4" w:space="0" w:color="auto"/>
              <w:right w:val="single" w:sz="4" w:space="0" w:color="auto"/>
            </w:tcBorders>
          </w:tcPr>
          <w:p w14:paraId="1D23738D" w14:textId="77777777" w:rsidR="00180ABA" w:rsidRPr="00F652B6" w:rsidRDefault="00180ABA" w:rsidP="00843D73">
            <w:pPr>
              <w:pStyle w:val="TAC"/>
              <w:rPr>
                <w:ins w:id="995" w:author="Ericsson user" w:date="2021-10-11T16:31:00Z"/>
              </w:rPr>
            </w:pPr>
            <w:ins w:id="996" w:author="Ericsson user" w:date="2021-10-11T16:31: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4149F24" w14:textId="77777777" w:rsidR="00180ABA" w:rsidRPr="00F652B6" w:rsidRDefault="00180ABA" w:rsidP="00843D73">
            <w:pPr>
              <w:pStyle w:val="TAC"/>
              <w:rPr>
                <w:ins w:id="997" w:author="Ericsson user" w:date="2021-10-11T16:31:00Z"/>
              </w:rPr>
            </w:pPr>
            <w:ins w:id="998" w:author="Ericsson user" w:date="2021-10-11T16:31: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62A2DC0" w14:textId="77777777" w:rsidR="00180ABA" w:rsidRPr="00F652B6" w:rsidRDefault="00180ABA" w:rsidP="00843D73">
            <w:pPr>
              <w:pStyle w:val="TAC"/>
              <w:rPr>
                <w:ins w:id="999" w:author="Ericsson user" w:date="2021-10-11T16:31:00Z"/>
              </w:rPr>
            </w:pPr>
          </w:p>
        </w:tc>
      </w:tr>
      <w:tr w:rsidR="00180ABA" w:rsidRPr="00F652B6" w14:paraId="7C4DEBD4" w14:textId="77777777" w:rsidTr="00843D73">
        <w:tblPrEx>
          <w:jc w:val="left"/>
        </w:tblPrEx>
        <w:trPr>
          <w:cantSplit/>
          <w:trHeight w:val="202"/>
          <w:ins w:id="1000" w:author="Ericsson user" w:date="2021-10-11T15:17:00Z"/>
        </w:trPr>
        <w:tc>
          <w:tcPr>
            <w:tcW w:w="1234" w:type="dxa"/>
            <w:tcBorders>
              <w:left w:val="single" w:sz="4" w:space="0" w:color="auto"/>
              <w:bottom w:val="single" w:sz="4" w:space="0" w:color="auto"/>
              <w:right w:val="single" w:sz="4" w:space="0" w:color="auto"/>
            </w:tcBorders>
          </w:tcPr>
          <w:p w14:paraId="0477876D" w14:textId="77777777" w:rsidR="00180ABA" w:rsidRPr="00F652B6" w:rsidRDefault="00180ABA" w:rsidP="00843D73">
            <w:pPr>
              <w:pStyle w:val="TAL"/>
              <w:rPr>
                <w:ins w:id="1001" w:author="Ericsson user" w:date="2021-10-11T15:17:00Z"/>
                <w:lang w:eastAsia="zh-CN"/>
              </w:rPr>
            </w:pPr>
          </w:p>
        </w:tc>
        <w:tc>
          <w:tcPr>
            <w:tcW w:w="1313" w:type="dxa"/>
            <w:gridSpan w:val="2"/>
            <w:tcBorders>
              <w:top w:val="single" w:sz="4" w:space="0" w:color="auto"/>
              <w:left w:val="single" w:sz="4" w:space="0" w:color="auto"/>
              <w:bottom w:val="single" w:sz="4" w:space="0" w:color="auto"/>
              <w:right w:val="single" w:sz="4" w:space="0" w:color="auto"/>
            </w:tcBorders>
          </w:tcPr>
          <w:p w14:paraId="789323CE" w14:textId="77777777" w:rsidR="00180ABA" w:rsidRPr="00F652B6" w:rsidRDefault="00180ABA" w:rsidP="00843D73">
            <w:pPr>
              <w:pStyle w:val="TAC"/>
              <w:rPr>
                <w:ins w:id="1002" w:author="Ericsson user" w:date="2021-10-11T15:18:00Z"/>
              </w:rPr>
            </w:pPr>
            <w:ins w:id="1003" w:author="Ericsson user" w:date="2021-10-11T16:31:00Z">
              <w:r w:rsidRPr="00F652B6">
                <w:t>CA_</w:t>
              </w:r>
              <w:r w:rsidRPr="00F652B6">
                <w:rPr>
                  <w:lang w:eastAsia="zh-CN"/>
                </w:rPr>
                <w:t>42C</w:t>
              </w:r>
            </w:ins>
          </w:p>
        </w:tc>
        <w:tc>
          <w:tcPr>
            <w:tcW w:w="709" w:type="dxa"/>
            <w:gridSpan w:val="3"/>
            <w:tcBorders>
              <w:top w:val="single" w:sz="4" w:space="0" w:color="auto"/>
              <w:left w:val="single" w:sz="4" w:space="0" w:color="auto"/>
              <w:bottom w:val="single" w:sz="4" w:space="0" w:color="auto"/>
              <w:right w:val="single" w:sz="4" w:space="0" w:color="auto"/>
            </w:tcBorders>
          </w:tcPr>
          <w:p w14:paraId="3FD1936B" w14:textId="77777777" w:rsidR="00180ABA" w:rsidRPr="00F652B6" w:rsidRDefault="00180ABA" w:rsidP="00843D73">
            <w:pPr>
              <w:pStyle w:val="TAC"/>
              <w:rPr>
                <w:ins w:id="1004" w:author="Ericsson user" w:date="2021-10-11T15:39:00Z"/>
              </w:rPr>
            </w:pPr>
            <w:ins w:id="1005" w:author="Ericsson user" w:date="2021-10-11T16:31: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661133D4" w14:textId="77777777" w:rsidR="00180ABA" w:rsidRPr="00F652B6" w:rsidRDefault="00180ABA" w:rsidP="00843D73">
            <w:pPr>
              <w:pStyle w:val="TAC"/>
              <w:rPr>
                <w:ins w:id="1006" w:author="Ericsson user" w:date="2021-10-11T15:49:00Z"/>
              </w:rPr>
            </w:pPr>
            <w:ins w:id="1007" w:author="Ericsson user" w:date="2021-10-11T16:31: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CFE428D" w14:textId="77777777" w:rsidR="00180ABA" w:rsidRPr="00F652B6" w:rsidRDefault="00180ABA" w:rsidP="00843D73">
            <w:pPr>
              <w:pStyle w:val="TAC"/>
              <w:rPr>
                <w:ins w:id="1008" w:author="Ericsson user" w:date="2021-10-11T15:17:00Z"/>
              </w:rPr>
            </w:pPr>
            <w:ins w:id="1009" w:author="Ericsson user" w:date="2021-10-11T15:17:00Z">
              <w:r w:rsidRPr="00F652B6">
                <w:t>Rel-1</w:t>
              </w:r>
              <w:r w:rsidRPr="00F652B6">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014C02B4" w14:textId="77777777" w:rsidR="00180ABA" w:rsidRPr="00F652B6" w:rsidRDefault="00180ABA" w:rsidP="00843D73">
            <w:pPr>
              <w:pStyle w:val="TAC"/>
              <w:rPr>
                <w:ins w:id="101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C1060F2" w14:textId="77777777" w:rsidR="00180ABA" w:rsidRPr="00F652B6" w:rsidRDefault="00180ABA" w:rsidP="00843D73">
            <w:pPr>
              <w:pStyle w:val="TAC"/>
              <w:rPr>
                <w:ins w:id="101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B640E89" w14:textId="77777777" w:rsidR="00180ABA" w:rsidRPr="00F652B6" w:rsidRDefault="00180ABA" w:rsidP="00843D73">
            <w:pPr>
              <w:pStyle w:val="TAC"/>
              <w:rPr>
                <w:ins w:id="1012"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8E9548" w14:textId="77777777" w:rsidR="00180ABA" w:rsidRPr="00F652B6" w:rsidRDefault="00180ABA" w:rsidP="00843D73">
            <w:pPr>
              <w:pStyle w:val="TAC"/>
              <w:rPr>
                <w:ins w:id="1013" w:author="Ericsson user" w:date="2021-10-11T15:17:00Z"/>
              </w:rPr>
            </w:pPr>
            <w:ins w:id="101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2101BA35" w14:textId="77777777" w:rsidR="00180ABA" w:rsidRPr="00F652B6" w:rsidRDefault="00180ABA" w:rsidP="00843D73">
            <w:pPr>
              <w:pStyle w:val="TAC"/>
              <w:rPr>
                <w:ins w:id="1015" w:author="Ericsson user" w:date="2021-10-11T15:17:00Z"/>
              </w:rPr>
            </w:pPr>
            <w:ins w:id="1016"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A514EEE" w14:textId="77777777" w:rsidR="00180ABA" w:rsidRPr="00F652B6" w:rsidRDefault="00180ABA" w:rsidP="00843D73">
            <w:pPr>
              <w:pStyle w:val="TAC"/>
              <w:rPr>
                <w:ins w:id="1017" w:author="Ericsson user" w:date="2021-10-11T15:17:00Z"/>
              </w:rPr>
            </w:pPr>
          </w:p>
        </w:tc>
      </w:tr>
      <w:tr w:rsidR="00180ABA" w:rsidRPr="00F652B6" w14:paraId="54434BB7" w14:textId="77777777" w:rsidTr="00843D73">
        <w:tblPrEx>
          <w:jc w:val="left"/>
        </w:tblPrEx>
        <w:trPr>
          <w:cantSplit/>
          <w:trHeight w:val="202"/>
          <w:ins w:id="101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545D2F62" w14:textId="77777777" w:rsidR="00180ABA" w:rsidRPr="00F652B6" w:rsidRDefault="00180ABA" w:rsidP="00843D73">
            <w:pPr>
              <w:pStyle w:val="TAL"/>
              <w:rPr>
                <w:ins w:id="1019" w:author="Ericsson user" w:date="2021-10-11T15:17:00Z"/>
              </w:rPr>
            </w:pPr>
            <w:ins w:id="1020" w:author="Ericsson user" w:date="2021-10-11T15:17:00Z">
              <w:r w:rsidRPr="00F652B6">
                <w:t>CA_42D</w:t>
              </w:r>
            </w:ins>
          </w:p>
        </w:tc>
        <w:tc>
          <w:tcPr>
            <w:tcW w:w="1313" w:type="dxa"/>
            <w:gridSpan w:val="2"/>
            <w:tcBorders>
              <w:top w:val="single" w:sz="4" w:space="0" w:color="auto"/>
              <w:left w:val="single" w:sz="4" w:space="0" w:color="auto"/>
              <w:bottom w:val="single" w:sz="4" w:space="0" w:color="auto"/>
              <w:right w:val="single" w:sz="4" w:space="0" w:color="auto"/>
            </w:tcBorders>
          </w:tcPr>
          <w:p w14:paraId="15EF96C0" w14:textId="77777777" w:rsidR="00180ABA" w:rsidRPr="00F652B6" w:rsidRDefault="00180ABA" w:rsidP="00843D73">
            <w:pPr>
              <w:pStyle w:val="TAC"/>
              <w:rPr>
                <w:ins w:id="1021" w:author="Ericsson user" w:date="2021-10-11T15:18:00Z"/>
              </w:rPr>
            </w:pPr>
            <w:ins w:id="1022" w:author="Ericsson user" w:date="2021-10-11T16:33: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376F68E" w14:textId="77777777" w:rsidR="00180ABA" w:rsidRPr="00F652B6" w:rsidRDefault="00180ABA" w:rsidP="00843D73">
            <w:pPr>
              <w:pStyle w:val="TAC"/>
              <w:rPr>
                <w:ins w:id="1023" w:author="Ericsson user" w:date="2021-10-11T15:39:00Z"/>
              </w:rPr>
            </w:pPr>
            <w:ins w:id="1024" w:author="Ericsson user" w:date="2021-10-11T16:33: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25DD5EE8" w14:textId="77777777" w:rsidR="00180ABA" w:rsidRPr="00F652B6" w:rsidRDefault="00180ABA" w:rsidP="00843D73">
            <w:pPr>
              <w:pStyle w:val="TAC"/>
              <w:rPr>
                <w:ins w:id="1025" w:author="Ericsson user" w:date="2021-10-11T15:49:00Z"/>
              </w:rPr>
            </w:pPr>
            <w:ins w:id="1026" w:author="Ericsson user" w:date="2021-10-11T16:33: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88EC266" w14:textId="77777777" w:rsidR="00180ABA" w:rsidRPr="00F652B6" w:rsidRDefault="00180ABA" w:rsidP="00843D73">
            <w:pPr>
              <w:pStyle w:val="TAC"/>
              <w:rPr>
                <w:ins w:id="1027" w:author="Ericsson user" w:date="2021-10-11T15:17:00Z"/>
              </w:rPr>
            </w:pPr>
            <w:ins w:id="1028" w:author="Ericsson user" w:date="2021-10-11T15:17: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57C48DE8" w14:textId="77777777" w:rsidR="00180ABA" w:rsidRPr="00F652B6" w:rsidRDefault="00180ABA" w:rsidP="00843D73">
            <w:pPr>
              <w:pStyle w:val="TAC"/>
              <w:rPr>
                <w:ins w:id="102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A84E8BB" w14:textId="77777777" w:rsidR="00180ABA" w:rsidRPr="00F652B6" w:rsidRDefault="00180ABA" w:rsidP="00843D73">
            <w:pPr>
              <w:pStyle w:val="TAC"/>
              <w:rPr>
                <w:ins w:id="103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E1138B" w14:textId="77777777" w:rsidR="00180ABA" w:rsidRPr="00F652B6" w:rsidRDefault="00180ABA" w:rsidP="00843D73">
            <w:pPr>
              <w:pStyle w:val="TAC"/>
              <w:rPr>
                <w:ins w:id="1031"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0B78B86" w14:textId="77777777" w:rsidR="00180ABA" w:rsidRPr="00F652B6" w:rsidRDefault="00180ABA" w:rsidP="00843D73">
            <w:pPr>
              <w:pStyle w:val="TAC"/>
              <w:rPr>
                <w:ins w:id="1032" w:author="Ericsson user" w:date="2021-10-11T15:17:00Z"/>
              </w:rPr>
            </w:pPr>
            <w:ins w:id="1033"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C7046DB" w14:textId="77777777" w:rsidR="00180ABA" w:rsidRPr="00F652B6" w:rsidRDefault="00180ABA" w:rsidP="00843D73">
            <w:pPr>
              <w:pStyle w:val="TAC"/>
              <w:rPr>
                <w:ins w:id="1034" w:author="Ericsson user" w:date="2021-10-11T15:17:00Z"/>
              </w:rPr>
            </w:pPr>
            <w:ins w:id="1035"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3A5B1BB9" w14:textId="77777777" w:rsidR="00180ABA" w:rsidRPr="00F652B6" w:rsidRDefault="00180ABA" w:rsidP="00843D73">
            <w:pPr>
              <w:pStyle w:val="TAC"/>
              <w:rPr>
                <w:ins w:id="1036" w:author="Ericsson user" w:date="2021-10-11T15:17:00Z"/>
              </w:rPr>
            </w:pPr>
          </w:p>
        </w:tc>
      </w:tr>
      <w:tr w:rsidR="00180ABA" w:rsidRPr="00F652B6" w14:paraId="72FA711D" w14:textId="77777777" w:rsidTr="00843D73">
        <w:tblPrEx>
          <w:jc w:val="left"/>
        </w:tblPrEx>
        <w:trPr>
          <w:cantSplit/>
          <w:trHeight w:val="202"/>
          <w:ins w:id="103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4BC9E92" w14:textId="77777777" w:rsidR="00180ABA" w:rsidRPr="00F652B6" w:rsidRDefault="00180ABA" w:rsidP="00843D73">
            <w:pPr>
              <w:pStyle w:val="TAL"/>
              <w:rPr>
                <w:ins w:id="1038" w:author="Ericsson user" w:date="2021-10-11T15:17:00Z"/>
              </w:rPr>
            </w:pPr>
            <w:ins w:id="1039" w:author="Ericsson user" w:date="2021-10-11T15:17:00Z">
              <w:r w:rsidRPr="00F652B6">
                <w:lastRenderedPageBreak/>
                <w:t>CA_42E</w:t>
              </w:r>
            </w:ins>
          </w:p>
        </w:tc>
        <w:tc>
          <w:tcPr>
            <w:tcW w:w="1313" w:type="dxa"/>
            <w:gridSpan w:val="2"/>
            <w:tcBorders>
              <w:top w:val="single" w:sz="4" w:space="0" w:color="auto"/>
              <w:left w:val="single" w:sz="4" w:space="0" w:color="auto"/>
              <w:bottom w:val="single" w:sz="4" w:space="0" w:color="auto"/>
              <w:right w:val="single" w:sz="4" w:space="0" w:color="auto"/>
            </w:tcBorders>
          </w:tcPr>
          <w:p w14:paraId="431C20E1" w14:textId="77777777" w:rsidR="00180ABA" w:rsidRPr="00F652B6" w:rsidRDefault="00180ABA" w:rsidP="00843D73">
            <w:pPr>
              <w:pStyle w:val="TAC"/>
              <w:rPr>
                <w:ins w:id="1040" w:author="Ericsson user" w:date="2021-10-11T15:18:00Z"/>
              </w:rPr>
            </w:pPr>
            <w:ins w:id="1041" w:author="Ericsson user" w:date="2021-10-11T16:33: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29262969" w14:textId="77777777" w:rsidR="00180ABA" w:rsidRPr="00F652B6" w:rsidRDefault="00180ABA" w:rsidP="00843D73">
            <w:pPr>
              <w:pStyle w:val="TAC"/>
              <w:rPr>
                <w:ins w:id="1042" w:author="Ericsson user" w:date="2021-10-11T15:39:00Z"/>
              </w:rPr>
            </w:pPr>
            <w:ins w:id="1043" w:author="Ericsson user" w:date="2021-10-11T16:33: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80F7A89" w14:textId="77777777" w:rsidR="00180ABA" w:rsidRPr="00F652B6" w:rsidRDefault="00180ABA" w:rsidP="00843D73">
            <w:pPr>
              <w:pStyle w:val="TAC"/>
              <w:rPr>
                <w:ins w:id="1044" w:author="Ericsson user" w:date="2021-10-11T15:49:00Z"/>
              </w:rPr>
            </w:pPr>
            <w:ins w:id="1045" w:author="Ericsson user" w:date="2021-10-11T16:33: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44DCA7FF" w14:textId="77777777" w:rsidR="00180ABA" w:rsidRPr="00F652B6" w:rsidRDefault="00180ABA" w:rsidP="00843D73">
            <w:pPr>
              <w:pStyle w:val="TAC"/>
              <w:rPr>
                <w:ins w:id="1046" w:author="Ericsson user" w:date="2021-10-11T15:17:00Z"/>
              </w:rPr>
            </w:pPr>
            <w:ins w:id="1047" w:author="Ericsson user" w:date="2021-10-11T15:17: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6025AD63" w14:textId="77777777" w:rsidR="00180ABA" w:rsidRPr="00F652B6" w:rsidRDefault="00180ABA" w:rsidP="00843D73">
            <w:pPr>
              <w:pStyle w:val="TAC"/>
              <w:rPr>
                <w:ins w:id="104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079A14F" w14:textId="77777777" w:rsidR="00180ABA" w:rsidRPr="00F652B6" w:rsidRDefault="00180ABA" w:rsidP="00843D73">
            <w:pPr>
              <w:pStyle w:val="TAC"/>
              <w:rPr>
                <w:ins w:id="104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2E0E37" w14:textId="77777777" w:rsidR="00180ABA" w:rsidRPr="00F652B6" w:rsidRDefault="00180ABA" w:rsidP="00843D73">
            <w:pPr>
              <w:pStyle w:val="TAC"/>
              <w:rPr>
                <w:ins w:id="105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2E44EDE" w14:textId="77777777" w:rsidR="00180ABA" w:rsidRPr="00F652B6" w:rsidRDefault="00180ABA" w:rsidP="00843D73">
            <w:pPr>
              <w:pStyle w:val="TAC"/>
              <w:rPr>
                <w:ins w:id="1051" w:author="Ericsson user" w:date="2021-10-11T15:17:00Z"/>
              </w:rPr>
            </w:pPr>
            <w:ins w:id="105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BB249EF" w14:textId="77777777" w:rsidR="00180ABA" w:rsidRPr="00F652B6" w:rsidRDefault="00180ABA" w:rsidP="00843D73">
            <w:pPr>
              <w:pStyle w:val="TAC"/>
              <w:rPr>
                <w:ins w:id="1053" w:author="Ericsson user" w:date="2021-10-11T15:17:00Z"/>
              </w:rPr>
            </w:pPr>
            <w:ins w:id="105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1CAFA8A" w14:textId="77777777" w:rsidR="00180ABA" w:rsidRPr="00F652B6" w:rsidRDefault="00180ABA" w:rsidP="00843D73">
            <w:pPr>
              <w:pStyle w:val="TAC"/>
              <w:rPr>
                <w:ins w:id="1055" w:author="Ericsson user" w:date="2021-10-11T15:17:00Z"/>
              </w:rPr>
            </w:pPr>
          </w:p>
        </w:tc>
      </w:tr>
      <w:tr w:rsidR="00180ABA" w:rsidRPr="00F652B6" w14:paraId="4D2E029B" w14:textId="77777777" w:rsidTr="00843D73">
        <w:tblPrEx>
          <w:jc w:val="left"/>
        </w:tblPrEx>
        <w:trPr>
          <w:cantSplit/>
          <w:trHeight w:val="202"/>
          <w:ins w:id="105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0CD25329" w14:textId="77777777" w:rsidR="00180ABA" w:rsidRPr="00F652B6" w:rsidRDefault="00180ABA" w:rsidP="00843D73">
            <w:pPr>
              <w:pStyle w:val="TAL"/>
              <w:rPr>
                <w:ins w:id="1057" w:author="Ericsson user" w:date="2021-10-11T15:17:00Z"/>
              </w:rPr>
            </w:pPr>
            <w:ins w:id="1058" w:author="Ericsson user" w:date="2021-10-11T15:17:00Z">
              <w:r w:rsidRPr="00F652B6">
                <w:t>CA_48C</w:t>
              </w:r>
            </w:ins>
          </w:p>
        </w:tc>
        <w:tc>
          <w:tcPr>
            <w:tcW w:w="1313" w:type="dxa"/>
            <w:gridSpan w:val="2"/>
            <w:tcBorders>
              <w:top w:val="single" w:sz="4" w:space="0" w:color="auto"/>
              <w:left w:val="single" w:sz="4" w:space="0" w:color="auto"/>
              <w:bottom w:val="single" w:sz="4" w:space="0" w:color="auto"/>
              <w:right w:val="single" w:sz="4" w:space="0" w:color="auto"/>
            </w:tcBorders>
          </w:tcPr>
          <w:p w14:paraId="7BCCF57A" w14:textId="77777777" w:rsidR="00180ABA" w:rsidRPr="00F652B6" w:rsidRDefault="00180ABA" w:rsidP="00843D73">
            <w:pPr>
              <w:pStyle w:val="TAC"/>
              <w:rPr>
                <w:ins w:id="1059" w:author="Ericsson user" w:date="2021-10-11T15:18:00Z"/>
              </w:rPr>
            </w:pPr>
            <w:ins w:id="1060" w:author="Ericsson user" w:date="2021-10-11T16:35: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00F24242" w14:textId="77777777" w:rsidR="00180ABA" w:rsidRPr="00F652B6" w:rsidRDefault="00180ABA" w:rsidP="00843D73">
            <w:pPr>
              <w:pStyle w:val="TAC"/>
              <w:rPr>
                <w:ins w:id="1061" w:author="Ericsson user" w:date="2021-10-11T15:39:00Z"/>
              </w:rPr>
            </w:pPr>
            <w:ins w:id="1062" w:author="Ericsson user" w:date="2021-10-11T16:3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68E4980B" w14:textId="77777777" w:rsidR="00180ABA" w:rsidRPr="00F652B6" w:rsidRDefault="00180ABA" w:rsidP="00843D73">
            <w:pPr>
              <w:pStyle w:val="TAC"/>
              <w:rPr>
                <w:ins w:id="1063" w:author="Ericsson user" w:date="2021-10-11T15:49:00Z"/>
              </w:rPr>
            </w:pPr>
            <w:ins w:id="1064" w:author="Ericsson user" w:date="2021-10-11T16:3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24A9D56F" w14:textId="77777777" w:rsidR="00180ABA" w:rsidRPr="00F652B6" w:rsidRDefault="00180ABA" w:rsidP="00843D73">
            <w:pPr>
              <w:pStyle w:val="TAC"/>
              <w:rPr>
                <w:ins w:id="1065" w:author="Ericsson user" w:date="2021-10-11T15:17:00Z"/>
              </w:rPr>
            </w:pPr>
            <w:ins w:id="1066" w:author="Ericsson user" w:date="2021-10-11T15:17: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226DD6CC" w14:textId="77777777" w:rsidR="00180ABA" w:rsidRPr="00F652B6" w:rsidRDefault="00180ABA" w:rsidP="00843D73">
            <w:pPr>
              <w:pStyle w:val="TAC"/>
              <w:rPr>
                <w:ins w:id="106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AD610EC" w14:textId="77777777" w:rsidR="00180ABA" w:rsidRPr="00F652B6" w:rsidRDefault="00180ABA" w:rsidP="00843D73">
            <w:pPr>
              <w:pStyle w:val="TAC"/>
              <w:rPr>
                <w:ins w:id="106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540C25" w14:textId="77777777" w:rsidR="00180ABA" w:rsidRPr="00F652B6" w:rsidRDefault="00180ABA" w:rsidP="00843D73">
            <w:pPr>
              <w:pStyle w:val="TAC"/>
              <w:rPr>
                <w:ins w:id="106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062BC31" w14:textId="77777777" w:rsidR="00180ABA" w:rsidRPr="00F652B6" w:rsidRDefault="00180ABA" w:rsidP="00843D73">
            <w:pPr>
              <w:pStyle w:val="TAC"/>
              <w:rPr>
                <w:ins w:id="1070"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6DA419F" w14:textId="77777777" w:rsidR="00180ABA" w:rsidRPr="00F652B6" w:rsidRDefault="00180ABA" w:rsidP="00843D73">
            <w:pPr>
              <w:pStyle w:val="TAC"/>
              <w:rPr>
                <w:ins w:id="1071"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5E1455D7" w14:textId="77777777" w:rsidR="00180ABA" w:rsidRPr="00F652B6" w:rsidRDefault="00180ABA" w:rsidP="00843D73">
            <w:pPr>
              <w:pStyle w:val="TAC"/>
              <w:rPr>
                <w:ins w:id="1072" w:author="Ericsson user" w:date="2021-10-11T15:17:00Z"/>
              </w:rPr>
            </w:pPr>
          </w:p>
        </w:tc>
      </w:tr>
      <w:tr w:rsidR="00180ABA" w:rsidRPr="00F652B6" w14:paraId="3EBB0BA1" w14:textId="77777777" w:rsidTr="00843D73">
        <w:tblPrEx>
          <w:jc w:val="left"/>
        </w:tblPrEx>
        <w:trPr>
          <w:cantSplit/>
          <w:trHeight w:val="202"/>
          <w:ins w:id="10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926C48E" w14:textId="77777777" w:rsidR="00180ABA" w:rsidRPr="00F652B6" w:rsidRDefault="00180ABA" w:rsidP="00843D73">
            <w:pPr>
              <w:pStyle w:val="TAL"/>
              <w:rPr>
                <w:ins w:id="1074" w:author="Ericsson user" w:date="2021-10-11T15:17:00Z"/>
              </w:rPr>
            </w:pPr>
            <w:ins w:id="1075" w:author="Ericsson user" w:date="2021-10-11T15:17:00Z">
              <w:r w:rsidRPr="00F652B6">
                <w:t>CA_48D</w:t>
              </w:r>
            </w:ins>
          </w:p>
        </w:tc>
        <w:tc>
          <w:tcPr>
            <w:tcW w:w="1313" w:type="dxa"/>
            <w:gridSpan w:val="2"/>
            <w:tcBorders>
              <w:top w:val="single" w:sz="4" w:space="0" w:color="auto"/>
              <w:left w:val="single" w:sz="4" w:space="0" w:color="auto"/>
              <w:bottom w:val="single" w:sz="4" w:space="0" w:color="auto"/>
              <w:right w:val="single" w:sz="4" w:space="0" w:color="auto"/>
            </w:tcBorders>
          </w:tcPr>
          <w:p w14:paraId="5F4F6A07" w14:textId="77777777" w:rsidR="00180ABA" w:rsidRPr="00F652B6" w:rsidRDefault="00180ABA" w:rsidP="00843D73">
            <w:pPr>
              <w:pStyle w:val="TAC"/>
              <w:rPr>
                <w:ins w:id="1076" w:author="Ericsson user" w:date="2021-10-11T15:18:00Z"/>
              </w:rPr>
            </w:pPr>
            <w:ins w:id="1077" w:author="Ericsson user" w:date="2021-10-11T16:36: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04A384DC" w14:textId="77777777" w:rsidR="00180ABA" w:rsidRPr="00F652B6" w:rsidRDefault="00180ABA" w:rsidP="00843D73">
            <w:pPr>
              <w:pStyle w:val="TAC"/>
              <w:rPr>
                <w:ins w:id="1078" w:author="Ericsson user" w:date="2021-10-11T15:39:00Z"/>
              </w:rPr>
            </w:pPr>
            <w:ins w:id="1079" w:author="Ericsson user" w:date="2021-10-11T16:35: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102C9822" w14:textId="77777777" w:rsidR="00180ABA" w:rsidRPr="00F652B6" w:rsidRDefault="00180ABA" w:rsidP="00843D73">
            <w:pPr>
              <w:pStyle w:val="TAC"/>
              <w:rPr>
                <w:ins w:id="1080" w:author="Ericsson user" w:date="2021-10-11T15:49:00Z"/>
              </w:rPr>
            </w:pPr>
            <w:ins w:id="1081" w:author="Ericsson user" w:date="2021-10-11T16:35: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9D50A46" w14:textId="77777777" w:rsidR="00180ABA" w:rsidRPr="00F652B6" w:rsidRDefault="00180ABA" w:rsidP="00843D73">
            <w:pPr>
              <w:pStyle w:val="TAC"/>
              <w:rPr>
                <w:ins w:id="1082" w:author="Ericsson user" w:date="2021-10-11T15:17:00Z"/>
              </w:rPr>
            </w:pPr>
            <w:ins w:id="1083" w:author="Ericsson user" w:date="2021-10-11T15:17: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1CF7E291" w14:textId="77777777" w:rsidR="00180ABA" w:rsidRPr="00F652B6" w:rsidRDefault="00180ABA" w:rsidP="00843D73">
            <w:pPr>
              <w:pStyle w:val="TAC"/>
              <w:rPr>
                <w:ins w:id="10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CBBA4EC" w14:textId="77777777" w:rsidR="00180ABA" w:rsidRPr="00F652B6" w:rsidRDefault="00180ABA" w:rsidP="00843D73">
            <w:pPr>
              <w:pStyle w:val="TAC"/>
              <w:rPr>
                <w:ins w:id="10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B2E02D" w14:textId="77777777" w:rsidR="00180ABA" w:rsidRPr="00F652B6" w:rsidRDefault="00180ABA" w:rsidP="00843D73">
            <w:pPr>
              <w:pStyle w:val="TAC"/>
              <w:rPr>
                <w:ins w:id="10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A4F14A8" w14:textId="77777777" w:rsidR="00180ABA" w:rsidRPr="00F652B6" w:rsidRDefault="00180ABA" w:rsidP="00843D73">
            <w:pPr>
              <w:pStyle w:val="TAC"/>
              <w:rPr>
                <w:ins w:id="1087"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76D86A0A" w14:textId="77777777" w:rsidR="00180ABA" w:rsidRPr="00F652B6" w:rsidRDefault="00180ABA" w:rsidP="00843D73">
            <w:pPr>
              <w:pStyle w:val="TAC"/>
              <w:rPr>
                <w:ins w:id="1088"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768E8E2" w14:textId="77777777" w:rsidR="00180ABA" w:rsidRPr="00F652B6" w:rsidRDefault="00180ABA" w:rsidP="00843D73">
            <w:pPr>
              <w:pStyle w:val="TAC"/>
              <w:rPr>
                <w:ins w:id="1089" w:author="Ericsson user" w:date="2021-10-11T15:17:00Z"/>
              </w:rPr>
            </w:pPr>
          </w:p>
        </w:tc>
      </w:tr>
      <w:tr w:rsidR="00180ABA" w:rsidRPr="00F652B6" w14:paraId="4302FADF" w14:textId="77777777" w:rsidTr="00843D73">
        <w:tblPrEx>
          <w:jc w:val="left"/>
        </w:tblPrEx>
        <w:trPr>
          <w:cantSplit/>
          <w:trHeight w:val="202"/>
          <w:ins w:id="1090" w:author="Ericsson user" w:date="2021-10-11T16:38:00Z"/>
        </w:trPr>
        <w:tc>
          <w:tcPr>
            <w:tcW w:w="1234" w:type="dxa"/>
            <w:tcBorders>
              <w:top w:val="single" w:sz="4" w:space="0" w:color="auto"/>
              <w:left w:val="single" w:sz="4" w:space="0" w:color="auto"/>
              <w:right w:val="single" w:sz="4" w:space="0" w:color="auto"/>
            </w:tcBorders>
          </w:tcPr>
          <w:p w14:paraId="28B9FE0D" w14:textId="77777777" w:rsidR="00180ABA" w:rsidRPr="00F652B6" w:rsidRDefault="00180ABA" w:rsidP="00843D73">
            <w:pPr>
              <w:pStyle w:val="TAL"/>
              <w:rPr>
                <w:ins w:id="1091" w:author="Ericsson user" w:date="2021-10-11T16:38:00Z"/>
              </w:rPr>
            </w:pPr>
            <w:ins w:id="1092" w:author="Ericsson user" w:date="2021-10-11T16:38:00Z">
              <w:r w:rsidRPr="00F652B6">
                <w:t xml:space="preserve">CA_66B </w:t>
              </w:r>
            </w:ins>
          </w:p>
        </w:tc>
        <w:tc>
          <w:tcPr>
            <w:tcW w:w="1313" w:type="dxa"/>
            <w:gridSpan w:val="2"/>
            <w:tcBorders>
              <w:top w:val="single" w:sz="4" w:space="0" w:color="auto"/>
              <w:left w:val="single" w:sz="4" w:space="0" w:color="auto"/>
              <w:bottom w:val="single" w:sz="4" w:space="0" w:color="auto"/>
              <w:right w:val="single" w:sz="4" w:space="0" w:color="auto"/>
            </w:tcBorders>
          </w:tcPr>
          <w:p w14:paraId="0253F50B" w14:textId="77777777" w:rsidR="00180ABA" w:rsidRPr="00F652B6" w:rsidRDefault="00180ABA" w:rsidP="00843D73">
            <w:pPr>
              <w:pStyle w:val="TAC"/>
              <w:rPr>
                <w:ins w:id="1093" w:author="Ericsson user" w:date="2021-10-11T16:38:00Z"/>
              </w:rPr>
            </w:pPr>
            <w:ins w:id="1094" w:author="Ericsson user" w:date="2021-10-11T16:38: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69EC62F0" w14:textId="77777777" w:rsidR="00180ABA" w:rsidRPr="00F652B6" w:rsidRDefault="00180ABA" w:rsidP="00843D73">
            <w:pPr>
              <w:pStyle w:val="TAC"/>
              <w:rPr>
                <w:ins w:id="1095" w:author="Ericsson user" w:date="2021-10-11T16:38:00Z"/>
              </w:rPr>
            </w:pPr>
            <w:ins w:id="1096" w:author="Ericsson user" w:date="2021-10-11T16:3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2C9C7705" w14:textId="77777777" w:rsidR="00180ABA" w:rsidRPr="00F652B6" w:rsidRDefault="00180ABA" w:rsidP="00843D73">
            <w:pPr>
              <w:pStyle w:val="TAC"/>
              <w:rPr>
                <w:ins w:id="1097" w:author="Ericsson user" w:date="2021-10-11T16:38:00Z"/>
              </w:rPr>
            </w:pPr>
            <w:ins w:id="1098" w:author="Ericsson user" w:date="2021-10-11T16:3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98EBF88" w14:textId="77777777" w:rsidR="00180ABA" w:rsidRPr="00F652B6" w:rsidRDefault="00180ABA" w:rsidP="00843D73">
            <w:pPr>
              <w:pStyle w:val="TAC"/>
              <w:rPr>
                <w:ins w:id="1099" w:author="Ericsson user" w:date="2021-10-11T16:38:00Z"/>
              </w:rPr>
            </w:pPr>
            <w:ins w:id="1100" w:author="Ericsson user" w:date="2021-10-11T16:38: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4456672C" w14:textId="77777777" w:rsidR="00180ABA" w:rsidRPr="00F652B6" w:rsidRDefault="00180ABA" w:rsidP="00843D73">
            <w:pPr>
              <w:pStyle w:val="TAC"/>
              <w:rPr>
                <w:ins w:id="1101"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41C0E79D" w14:textId="77777777" w:rsidR="00180ABA" w:rsidRPr="00F652B6" w:rsidRDefault="00180ABA" w:rsidP="00843D73">
            <w:pPr>
              <w:pStyle w:val="TAC"/>
              <w:rPr>
                <w:ins w:id="1102"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208249B4" w14:textId="77777777" w:rsidR="00180ABA" w:rsidRPr="00F652B6" w:rsidRDefault="00180ABA" w:rsidP="00843D73">
            <w:pPr>
              <w:pStyle w:val="TAC"/>
              <w:rPr>
                <w:ins w:id="1103" w:author="Ericsson user" w:date="2021-10-11T16:38:00Z"/>
              </w:rPr>
            </w:pPr>
          </w:p>
        </w:tc>
        <w:tc>
          <w:tcPr>
            <w:tcW w:w="992" w:type="dxa"/>
            <w:tcBorders>
              <w:top w:val="single" w:sz="4" w:space="0" w:color="auto"/>
              <w:left w:val="single" w:sz="4" w:space="0" w:color="auto"/>
              <w:bottom w:val="single" w:sz="4" w:space="0" w:color="auto"/>
              <w:right w:val="single" w:sz="4" w:space="0" w:color="auto"/>
            </w:tcBorders>
          </w:tcPr>
          <w:p w14:paraId="415245CC" w14:textId="77777777" w:rsidR="00180ABA" w:rsidRPr="00F652B6" w:rsidRDefault="00180ABA" w:rsidP="00843D73">
            <w:pPr>
              <w:pStyle w:val="TAC"/>
              <w:rPr>
                <w:ins w:id="1104" w:author="Ericsson user" w:date="2021-10-11T16:38:00Z"/>
              </w:rPr>
            </w:pPr>
            <w:ins w:id="1105" w:author="Ericsson user" w:date="2021-10-11T16:3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C4C80EC" w14:textId="77777777" w:rsidR="00180ABA" w:rsidRPr="00F652B6" w:rsidRDefault="00180ABA" w:rsidP="00843D73">
            <w:pPr>
              <w:pStyle w:val="TAC"/>
              <w:rPr>
                <w:ins w:id="1106" w:author="Ericsson user" w:date="2021-10-11T16:38:00Z"/>
              </w:rPr>
            </w:pPr>
            <w:ins w:id="1107" w:author="Ericsson user" w:date="2021-10-11T16:38: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DFAA118" w14:textId="77777777" w:rsidR="00180ABA" w:rsidRPr="00F652B6" w:rsidRDefault="00180ABA" w:rsidP="00843D73">
            <w:pPr>
              <w:pStyle w:val="TAC"/>
              <w:rPr>
                <w:ins w:id="1108" w:author="Ericsson user" w:date="2021-10-11T16:38:00Z"/>
              </w:rPr>
            </w:pPr>
          </w:p>
        </w:tc>
      </w:tr>
      <w:tr w:rsidR="00180ABA" w:rsidRPr="00F652B6" w14:paraId="0FCDC835" w14:textId="77777777" w:rsidTr="00843D73">
        <w:tblPrEx>
          <w:jc w:val="left"/>
        </w:tblPrEx>
        <w:trPr>
          <w:cantSplit/>
          <w:trHeight w:val="202"/>
          <w:ins w:id="1109" w:author="Ericsson user" w:date="2021-10-11T16:35:00Z"/>
        </w:trPr>
        <w:tc>
          <w:tcPr>
            <w:tcW w:w="1234" w:type="dxa"/>
            <w:tcBorders>
              <w:left w:val="single" w:sz="4" w:space="0" w:color="auto"/>
              <w:bottom w:val="single" w:sz="4" w:space="0" w:color="auto"/>
              <w:right w:val="single" w:sz="4" w:space="0" w:color="auto"/>
            </w:tcBorders>
          </w:tcPr>
          <w:p w14:paraId="645F1F3E" w14:textId="77777777" w:rsidR="00180ABA" w:rsidRPr="00F652B6" w:rsidRDefault="00180ABA" w:rsidP="00843D73">
            <w:pPr>
              <w:pStyle w:val="TAL"/>
              <w:rPr>
                <w:ins w:id="1110" w:author="Ericsson user" w:date="2021-10-11T16:35:00Z"/>
              </w:rPr>
            </w:pPr>
            <w:ins w:id="1111" w:author="Ericsson user" w:date="2021-10-11T16:38:00Z">
              <w:r w:rsidRPr="00F652B6">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03E6C62" w14:textId="77777777" w:rsidR="00180ABA" w:rsidRPr="00F652B6" w:rsidRDefault="00180ABA" w:rsidP="00843D73">
            <w:pPr>
              <w:pStyle w:val="TAC"/>
              <w:rPr>
                <w:ins w:id="1112" w:author="Ericsson user" w:date="2021-10-11T16:35:00Z"/>
              </w:rPr>
            </w:pPr>
            <w:ins w:id="1113" w:author="Ericsson user" w:date="2021-10-11T16:39:00Z">
              <w:r w:rsidRPr="00F652B6">
                <w:t>CA_66B</w:t>
              </w:r>
            </w:ins>
          </w:p>
        </w:tc>
        <w:tc>
          <w:tcPr>
            <w:tcW w:w="709" w:type="dxa"/>
            <w:gridSpan w:val="3"/>
            <w:tcBorders>
              <w:top w:val="single" w:sz="4" w:space="0" w:color="auto"/>
              <w:left w:val="single" w:sz="4" w:space="0" w:color="auto"/>
              <w:bottom w:val="single" w:sz="4" w:space="0" w:color="auto"/>
              <w:right w:val="single" w:sz="4" w:space="0" w:color="auto"/>
            </w:tcBorders>
          </w:tcPr>
          <w:p w14:paraId="65D0C3CA" w14:textId="77777777" w:rsidR="00180ABA" w:rsidRPr="00F652B6" w:rsidRDefault="00180ABA" w:rsidP="00843D73">
            <w:pPr>
              <w:pStyle w:val="TAC"/>
              <w:rPr>
                <w:ins w:id="1114" w:author="Ericsson user" w:date="2021-10-11T16:35:00Z"/>
              </w:rPr>
            </w:pPr>
            <w:ins w:id="1115" w:author="Ericsson user" w:date="2021-10-11T16:3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14F41492" w14:textId="77777777" w:rsidR="00180ABA" w:rsidRPr="00F652B6" w:rsidRDefault="00180ABA" w:rsidP="00843D73">
            <w:pPr>
              <w:pStyle w:val="TAC"/>
              <w:rPr>
                <w:ins w:id="1116" w:author="Ericsson user" w:date="2021-10-11T16:35:00Z"/>
              </w:rPr>
            </w:pPr>
            <w:ins w:id="1117" w:author="Ericsson user" w:date="2021-10-11T16:3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72C5E600" w14:textId="77777777" w:rsidR="00180ABA" w:rsidRPr="00F652B6" w:rsidRDefault="00180ABA" w:rsidP="00843D73">
            <w:pPr>
              <w:pStyle w:val="TAC"/>
              <w:rPr>
                <w:ins w:id="1118" w:author="Ericsson user" w:date="2021-10-11T16:35:00Z"/>
              </w:rPr>
            </w:pPr>
            <w:ins w:id="1119" w:author="Ericsson user" w:date="2021-10-11T16:35: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2D157A59" w14:textId="77777777" w:rsidR="00180ABA" w:rsidRPr="00F652B6" w:rsidRDefault="00180ABA" w:rsidP="00843D73">
            <w:pPr>
              <w:pStyle w:val="TAC"/>
              <w:rPr>
                <w:ins w:id="1120"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2C0374FC" w14:textId="77777777" w:rsidR="00180ABA" w:rsidRPr="00F652B6" w:rsidRDefault="00180ABA" w:rsidP="00843D73">
            <w:pPr>
              <w:pStyle w:val="TAC"/>
              <w:rPr>
                <w:ins w:id="1121"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1BABBA6C" w14:textId="77777777" w:rsidR="00180ABA" w:rsidRPr="00F652B6" w:rsidRDefault="00180ABA" w:rsidP="00843D73">
            <w:pPr>
              <w:pStyle w:val="TAC"/>
              <w:rPr>
                <w:ins w:id="1122" w:author="Ericsson user" w:date="2021-10-11T16:35:00Z"/>
              </w:rPr>
            </w:pPr>
          </w:p>
        </w:tc>
        <w:tc>
          <w:tcPr>
            <w:tcW w:w="992" w:type="dxa"/>
            <w:tcBorders>
              <w:top w:val="single" w:sz="4" w:space="0" w:color="auto"/>
              <w:left w:val="single" w:sz="4" w:space="0" w:color="auto"/>
              <w:bottom w:val="single" w:sz="4" w:space="0" w:color="auto"/>
              <w:right w:val="single" w:sz="4" w:space="0" w:color="auto"/>
            </w:tcBorders>
          </w:tcPr>
          <w:p w14:paraId="261B70AA" w14:textId="77777777" w:rsidR="00180ABA" w:rsidRPr="00F652B6" w:rsidRDefault="00180ABA" w:rsidP="00843D73">
            <w:pPr>
              <w:pStyle w:val="TAC"/>
              <w:rPr>
                <w:ins w:id="1123" w:author="Ericsson user" w:date="2021-10-11T16:35:00Z"/>
              </w:rPr>
            </w:pPr>
            <w:ins w:id="1124" w:author="Ericsson user" w:date="2021-10-11T16:3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5BE02C7" w14:textId="77777777" w:rsidR="00180ABA" w:rsidRPr="00F652B6" w:rsidRDefault="00180ABA" w:rsidP="00843D73">
            <w:pPr>
              <w:pStyle w:val="TAC"/>
              <w:rPr>
                <w:ins w:id="1125" w:author="Ericsson user" w:date="2021-10-11T16:35:00Z"/>
              </w:rPr>
            </w:pPr>
            <w:ins w:id="1126" w:author="Ericsson user" w:date="2021-10-11T16:35: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657D37AD" w14:textId="77777777" w:rsidR="00180ABA" w:rsidRPr="00F652B6" w:rsidRDefault="00180ABA" w:rsidP="00843D73">
            <w:pPr>
              <w:pStyle w:val="TAC"/>
              <w:rPr>
                <w:ins w:id="1127" w:author="Ericsson user" w:date="2021-10-11T16:35:00Z"/>
              </w:rPr>
            </w:pPr>
          </w:p>
        </w:tc>
      </w:tr>
      <w:tr w:rsidR="00180ABA" w:rsidRPr="00F652B6" w14:paraId="03318932" w14:textId="77777777" w:rsidTr="00843D73">
        <w:tblPrEx>
          <w:jc w:val="left"/>
        </w:tblPrEx>
        <w:trPr>
          <w:cantSplit/>
          <w:trHeight w:val="202"/>
          <w:ins w:id="1128" w:author="Ericsson user" w:date="2021-10-11T16:39:00Z"/>
        </w:trPr>
        <w:tc>
          <w:tcPr>
            <w:tcW w:w="1234" w:type="dxa"/>
            <w:tcBorders>
              <w:top w:val="single" w:sz="4" w:space="0" w:color="auto"/>
              <w:left w:val="single" w:sz="4" w:space="0" w:color="auto"/>
              <w:bottom w:val="single" w:sz="4" w:space="0" w:color="auto"/>
              <w:right w:val="single" w:sz="4" w:space="0" w:color="auto"/>
            </w:tcBorders>
          </w:tcPr>
          <w:p w14:paraId="6486635B" w14:textId="77777777" w:rsidR="00180ABA" w:rsidRPr="00F652B6" w:rsidRDefault="00180ABA" w:rsidP="00843D73">
            <w:pPr>
              <w:pStyle w:val="TAL"/>
              <w:rPr>
                <w:ins w:id="1129" w:author="Ericsson user" w:date="2021-10-11T16:39:00Z"/>
              </w:rPr>
            </w:pPr>
            <w:ins w:id="1130" w:author="Ericsson user" w:date="2021-10-11T16:39:00Z">
              <w:r w:rsidRPr="00F652B6">
                <w:t>CA_66C</w:t>
              </w:r>
            </w:ins>
          </w:p>
        </w:tc>
        <w:tc>
          <w:tcPr>
            <w:tcW w:w="1313" w:type="dxa"/>
            <w:gridSpan w:val="2"/>
            <w:tcBorders>
              <w:top w:val="single" w:sz="4" w:space="0" w:color="auto"/>
              <w:left w:val="single" w:sz="4" w:space="0" w:color="auto"/>
              <w:bottom w:val="single" w:sz="4" w:space="0" w:color="auto"/>
              <w:right w:val="single" w:sz="4" w:space="0" w:color="auto"/>
            </w:tcBorders>
          </w:tcPr>
          <w:p w14:paraId="129E8C8D" w14:textId="77777777" w:rsidR="00180ABA" w:rsidRPr="00F652B6" w:rsidRDefault="00180ABA" w:rsidP="00843D73">
            <w:pPr>
              <w:pStyle w:val="TAC"/>
              <w:rPr>
                <w:ins w:id="1131" w:author="Ericsson user" w:date="2021-10-11T16:39:00Z"/>
              </w:rPr>
            </w:pPr>
            <w:ins w:id="1132" w:author="Ericsson user" w:date="2021-10-11T16:39: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6782C5AD" w14:textId="77777777" w:rsidR="00180ABA" w:rsidRPr="00F652B6" w:rsidRDefault="00180ABA" w:rsidP="00843D73">
            <w:pPr>
              <w:pStyle w:val="TAC"/>
              <w:rPr>
                <w:ins w:id="1133" w:author="Ericsson user" w:date="2021-10-11T16:39:00Z"/>
              </w:rPr>
            </w:pPr>
            <w:ins w:id="1134" w:author="Ericsson user" w:date="2021-10-11T16:3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1EE6707E" w14:textId="77777777" w:rsidR="00180ABA" w:rsidRPr="00F652B6" w:rsidRDefault="00180ABA" w:rsidP="00843D73">
            <w:pPr>
              <w:pStyle w:val="TAC"/>
              <w:rPr>
                <w:ins w:id="1135" w:author="Ericsson user" w:date="2021-10-11T16:39:00Z"/>
              </w:rPr>
            </w:pPr>
            <w:ins w:id="1136" w:author="Ericsson user" w:date="2021-10-11T16:3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097641CE" w14:textId="77777777" w:rsidR="00180ABA" w:rsidRPr="00F652B6" w:rsidRDefault="00180ABA" w:rsidP="00843D73">
            <w:pPr>
              <w:pStyle w:val="TAC"/>
              <w:rPr>
                <w:ins w:id="1137" w:author="Ericsson user" w:date="2021-10-11T16:39:00Z"/>
              </w:rPr>
            </w:pPr>
            <w:ins w:id="1138" w:author="Ericsson user" w:date="2021-10-11T16:39: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18C73FE0" w14:textId="77777777" w:rsidR="00180ABA" w:rsidRPr="00F652B6" w:rsidRDefault="00180ABA" w:rsidP="00843D73">
            <w:pPr>
              <w:pStyle w:val="TAC"/>
              <w:rPr>
                <w:ins w:id="1139"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2EEA2528" w14:textId="77777777" w:rsidR="00180ABA" w:rsidRPr="00F652B6" w:rsidRDefault="00180ABA" w:rsidP="00843D73">
            <w:pPr>
              <w:pStyle w:val="TAC"/>
              <w:rPr>
                <w:ins w:id="1140"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67A02C85" w14:textId="77777777" w:rsidR="00180ABA" w:rsidRPr="00F652B6" w:rsidRDefault="00180ABA" w:rsidP="00843D73">
            <w:pPr>
              <w:pStyle w:val="TAC"/>
              <w:rPr>
                <w:ins w:id="1141" w:author="Ericsson user" w:date="2021-10-11T16:39:00Z"/>
              </w:rPr>
            </w:pPr>
          </w:p>
        </w:tc>
        <w:tc>
          <w:tcPr>
            <w:tcW w:w="992" w:type="dxa"/>
            <w:tcBorders>
              <w:top w:val="single" w:sz="4" w:space="0" w:color="auto"/>
              <w:left w:val="single" w:sz="4" w:space="0" w:color="auto"/>
              <w:bottom w:val="single" w:sz="4" w:space="0" w:color="auto"/>
              <w:right w:val="single" w:sz="4" w:space="0" w:color="auto"/>
            </w:tcBorders>
          </w:tcPr>
          <w:p w14:paraId="06D8E4FA" w14:textId="77777777" w:rsidR="00180ABA" w:rsidRPr="00F652B6" w:rsidRDefault="00180ABA" w:rsidP="00843D73">
            <w:pPr>
              <w:pStyle w:val="TAC"/>
              <w:rPr>
                <w:ins w:id="1142" w:author="Ericsson user" w:date="2021-10-11T16:39:00Z"/>
              </w:rPr>
            </w:pPr>
            <w:ins w:id="1143" w:author="Ericsson user" w:date="2021-10-11T16:3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9D50B8F" w14:textId="77777777" w:rsidR="00180ABA" w:rsidRPr="00F652B6" w:rsidRDefault="00180ABA" w:rsidP="00843D73">
            <w:pPr>
              <w:pStyle w:val="TAC"/>
              <w:rPr>
                <w:ins w:id="1144" w:author="Ericsson user" w:date="2021-10-11T16:39:00Z"/>
              </w:rPr>
            </w:pPr>
            <w:ins w:id="1145" w:author="Ericsson user" w:date="2021-10-11T16:39: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0D294465" w14:textId="77777777" w:rsidR="00180ABA" w:rsidRPr="00F652B6" w:rsidRDefault="00180ABA" w:rsidP="00843D73">
            <w:pPr>
              <w:pStyle w:val="TAC"/>
              <w:rPr>
                <w:ins w:id="1146" w:author="Ericsson user" w:date="2021-10-11T16:39:00Z"/>
              </w:rPr>
            </w:pPr>
          </w:p>
        </w:tc>
      </w:tr>
      <w:tr w:rsidR="00180ABA" w:rsidRPr="00F652B6" w14:paraId="56890557" w14:textId="77777777" w:rsidTr="00843D73">
        <w:tblPrEx>
          <w:jc w:val="left"/>
        </w:tblPrEx>
        <w:trPr>
          <w:cantSplit/>
          <w:trHeight w:val="202"/>
          <w:ins w:id="114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6906FA" w14:textId="77777777" w:rsidR="00180ABA" w:rsidRPr="00F652B6" w:rsidRDefault="00180ABA" w:rsidP="00843D73">
            <w:pPr>
              <w:pStyle w:val="TAL"/>
              <w:rPr>
                <w:ins w:id="1148" w:author="Ericsson user" w:date="2021-10-11T15:17:00Z"/>
              </w:rPr>
            </w:pPr>
            <w:ins w:id="1149" w:author="Ericsson user" w:date="2021-10-11T15:17:00Z">
              <w:r w:rsidRPr="00F652B6">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E3D670F" w14:textId="77777777" w:rsidR="00180ABA" w:rsidRPr="00F652B6" w:rsidRDefault="00180ABA" w:rsidP="00843D73">
            <w:pPr>
              <w:pStyle w:val="TAC"/>
              <w:rPr>
                <w:ins w:id="1150" w:author="Ericsson user" w:date="2021-10-11T15:18:00Z"/>
              </w:rPr>
            </w:pPr>
            <w:ins w:id="1151" w:author="Ericsson user" w:date="2021-10-11T16:39:00Z">
              <w:r w:rsidRPr="00F652B6">
                <w:t>CA_66C</w:t>
              </w:r>
            </w:ins>
          </w:p>
        </w:tc>
        <w:tc>
          <w:tcPr>
            <w:tcW w:w="709" w:type="dxa"/>
            <w:gridSpan w:val="3"/>
            <w:tcBorders>
              <w:top w:val="single" w:sz="4" w:space="0" w:color="auto"/>
              <w:left w:val="single" w:sz="4" w:space="0" w:color="auto"/>
              <w:bottom w:val="single" w:sz="4" w:space="0" w:color="auto"/>
              <w:right w:val="single" w:sz="4" w:space="0" w:color="auto"/>
            </w:tcBorders>
          </w:tcPr>
          <w:p w14:paraId="54A78ACE" w14:textId="77777777" w:rsidR="00180ABA" w:rsidRPr="00F652B6" w:rsidRDefault="00180ABA" w:rsidP="00843D73">
            <w:pPr>
              <w:pStyle w:val="TAC"/>
              <w:rPr>
                <w:ins w:id="1152" w:author="Ericsson user" w:date="2021-10-11T15:39:00Z"/>
              </w:rPr>
            </w:pPr>
            <w:ins w:id="1153" w:author="Ericsson user" w:date="2021-10-11T16:3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3A84F14E" w14:textId="77777777" w:rsidR="00180ABA" w:rsidRPr="00F652B6" w:rsidRDefault="00180ABA" w:rsidP="00843D73">
            <w:pPr>
              <w:pStyle w:val="TAC"/>
              <w:rPr>
                <w:ins w:id="1154" w:author="Ericsson user" w:date="2021-10-11T15:49:00Z"/>
              </w:rPr>
            </w:pPr>
            <w:ins w:id="1155" w:author="Ericsson user" w:date="2021-10-11T16:3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192A0977" w14:textId="77777777" w:rsidR="00180ABA" w:rsidRPr="00F652B6" w:rsidRDefault="00180ABA" w:rsidP="00843D73">
            <w:pPr>
              <w:pStyle w:val="TAC"/>
              <w:rPr>
                <w:ins w:id="1156" w:author="Ericsson user" w:date="2021-10-11T15:17:00Z"/>
              </w:rPr>
            </w:pPr>
            <w:ins w:id="1157" w:author="Ericsson user" w:date="2021-10-11T15:17:00Z">
              <w:r w:rsidRPr="00F652B6">
                <w:t>Rel-13</w:t>
              </w:r>
            </w:ins>
          </w:p>
        </w:tc>
        <w:tc>
          <w:tcPr>
            <w:tcW w:w="425" w:type="dxa"/>
            <w:tcBorders>
              <w:top w:val="single" w:sz="4" w:space="0" w:color="auto"/>
              <w:left w:val="single" w:sz="4" w:space="0" w:color="auto"/>
              <w:bottom w:val="single" w:sz="4" w:space="0" w:color="auto"/>
              <w:right w:val="single" w:sz="4" w:space="0" w:color="auto"/>
            </w:tcBorders>
          </w:tcPr>
          <w:p w14:paraId="7CB9E2AF" w14:textId="77777777" w:rsidR="00180ABA" w:rsidRPr="00F652B6" w:rsidRDefault="00180ABA" w:rsidP="00843D73">
            <w:pPr>
              <w:pStyle w:val="TAC"/>
              <w:rPr>
                <w:ins w:id="11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23A4638" w14:textId="77777777" w:rsidR="00180ABA" w:rsidRPr="00F652B6" w:rsidRDefault="00180ABA" w:rsidP="00843D73">
            <w:pPr>
              <w:pStyle w:val="TAC"/>
              <w:rPr>
                <w:ins w:id="11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0A48287" w14:textId="77777777" w:rsidR="00180ABA" w:rsidRPr="00F652B6" w:rsidRDefault="00180ABA" w:rsidP="00843D73">
            <w:pPr>
              <w:pStyle w:val="TAC"/>
              <w:rPr>
                <w:ins w:id="11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23020A8" w14:textId="77777777" w:rsidR="00180ABA" w:rsidRPr="00F652B6" w:rsidRDefault="00180ABA" w:rsidP="00843D73">
            <w:pPr>
              <w:pStyle w:val="TAC"/>
              <w:rPr>
                <w:ins w:id="1161" w:author="Ericsson user" w:date="2021-10-11T15:17:00Z"/>
              </w:rPr>
            </w:pPr>
            <w:ins w:id="1162"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5B618C92" w14:textId="77777777" w:rsidR="00180ABA" w:rsidRPr="00F652B6" w:rsidRDefault="00180ABA" w:rsidP="00843D73">
            <w:pPr>
              <w:pStyle w:val="TAC"/>
              <w:rPr>
                <w:ins w:id="1163" w:author="Ericsson user" w:date="2021-10-11T15:17:00Z"/>
              </w:rPr>
            </w:pPr>
            <w:ins w:id="1164"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85A9814" w14:textId="77777777" w:rsidR="00180ABA" w:rsidRPr="00F652B6" w:rsidRDefault="00180ABA" w:rsidP="00843D73">
            <w:pPr>
              <w:pStyle w:val="TAC"/>
              <w:rPr>
                <w:ins w:id="1165" w:author="Ericsson user" w:date="2021-10-11T15:17:00Z"/>
              </w:rPr>
            </w:pPr>
          </w:p>
        </w:tc>
      </w:tr>
      <w:tr w:rsidR="00180ABA" w:rsidRPr="00F652B6" w14:paraId="0061AD47" w14:textId="77777777" w:rsidTr="00843D73">
        <w:tblPrEx>
          <w:jc w:val="left"/>
        </w:tblPrEx>
        <w:trPr>
          <w:cantSplit/>
          <w:trHeight w:val="202"/>
          <w:ins w:id="116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619EBEC8" w14:textId="77777777" w:rsidR="00180ABA" w:rsidRPr="00F652B6" w:rsidRDefault="00180ABA" w:rsidP="00843D73">
            <w:pPr>
              <w:pStyle w:val="TAL"/>
              <w:rPr>
                <w:ins w:id="1167" w:author="Ericsson user" w:date="2021-10-11T15:17:00Z"/>
              </w:rPr>
            </w:pPr>
            <w:ins w:id="1168" w:author="Ericsson user" w:date="2021-10-11T15:17:00Z">
              <w:r w:rsidRPr="00F652B6">
                <w:t>CA_70C</w:t>
              </w:r>
            </w:ins>
          </w:p>
        </w:tc>
        <w:tc>
          <w:tcPr>
            <w:tcW w:w="1313" w:type="dxa"/>
            <w:gridSpan w:val="2"/>
            <w:tcBorders>
              <w:top w:val="single" w:sz="4" w:space="0" w:color="auto"/>
              <w:left w:val="single" w:sz="4" w:space="0" w:color="auto"/>
              <w:bottom w:val="single" w:sz="4" w:space="0" w:color="auto"/>
              <w:right w:val="single" w:sz="4" w:space="0" w:color="auto"/>
            </w:tcBorders>
          </w:tcPr>
          <w:p w14:paraId="2209F93E" w14:textId="77777777" w:rsidR="00180ABA" w:rsidRPr="00F652B6" w:rsidRDefault="00180ABA" w:rsidP="00843D73">
            <w:pPr>
              <w:pStyle w:val="TAC"/>
              <w:rPr>
                <w:ins w:id="1169" w:author="Ericsson user" w:date="2021-10-11T15:18:00Z"/>
              </w:rPr>
            </w:pPr>
            <w:ins w:id="1170" w:author="Ericsson user" w:date="2021-10-12T14:29:00Z">
              <w:r w:rsidRPr="00F652B6">
                <w:t>-</w:t>
              </w:r>
            </w:ins>
          </w:p>
        </w:tc>
        <w:tc>
          <w:tcPr>
            <w:tcW w:w="709" w:type="dxa"/>
            <w:gridSpan w:val="3"/>
            <w:tcBorders>
              <w:top w:val="single" w:sz="4" w:space="0" w:color="auto"/>
              <w:left w:val="single" w:sz="4" w:space="0" w:color="auto"/>
              <w:bottom w:val="single" w:sz="4" w:space="0" w:color="auto"/>
              <w:right w:val="single" w:sz="4" w:space="0" w:color="auto"/>
            </w:tcBorders>
          </w:tcPr>
          <w:p w14:paraId="73AB794A" w14:textId="77777777" w:rsidR="00180ABA" w:rsidRPr="00F652B6" w:rsidRDefault="00180ABA" w:rsidP="00843D73">
            <w:pPr>
              <w:pStyle w:val="TAC"/>
              <w:rPr>
                <w:ins w:id="1171" w:author="Ericsson user" w:date="2021-10-11T15:39:00Z"/>
              </w:rPr>
            </w:pPr>
            <w:ins w:id="1172" w:author="Ericsson user" w:date="2021-10-12T14:29:00Z">
              <w:r w:rsidRPr="00F652B6">
                <w:t>0</w:t>
              </w:r>
            </w:ins>
          </w:p>
        </w:tc>
        <w:tc>
          <w:tcPr>
            <w:tcW w:w="708" w:type="dxa"/>
            <w:tcBorders>
              <w:top w:val="single" w:sz="4" w:space="0" w:color="auto"/>
              <w:left w:val="single" w:sz="4" w:space="0" w:color="auto"/>
              <w:bottom w:val="single" w:sz="4" w:space="0" w:color="auto"/>
              <w:right w:val="single" w:sz="4" w:space="0" w:color="auto"/>
            </w:tcBorders>
          </w:tcPr>
          <w:p w14:paraId="14590DD0" w14:textId="77777777" w:rsidR="00180ABA" w:rsidRPr="00F652B6" w:rsidRDefault="00180ABA" w:rsidP="00843D73">
            <w:pPr>
              <w:pStyle w:val="TAC"/>
              <w:rPr>
                <w:ins w:id="1173" w:author="Ericsson user" w:date="2021-10-11T15:49:00Z"/>
              </w:rPr>
            </w:pPr>
            <w:ins w:id="1174" w:author="Ericsson user" w:date="2021-10-12T14:29:00Z">
              <w:r w:rsidRPr="00F652B6">
                <w:t>-</w:t>
              </w:r>
            </w:ins>
          </w:p>
        </w:tc>
        <w:tc>
          <w:tcPr>
            <w:tcW w:w="993" w:type="dxa"/>
            <w:gridSpan w:val="2"/>
            <w:tcBorders>
              <w:top w:val="single" w:sz="4" w:space="0" w:color="auto"/>
              <w:left w:val="single" w:sz="4" w:space="0" w:color="auto"/>
              <w:bottom w:val="single" w:sz="4" w:space="0" w:color="auto"/>
              <w:right w:val="single" w:sz="4" w:space="0" w:color="auto"/>
            </w:tcBorders>
          </w:tcPr>
          <w:p w14:paraId="377396D7" w14:textId="77777777" w:rsidR="00180ABA" w:rsidRPr="00F652B6" w:rsidRDefault="00180ABA" w:rsidP="00843D73">
            <w:pPr>
              <w:pStyle w:val="TAC"/>
              <w:rPr>
                <w:ins w:id="1175" w:author="Ericsson user" w:date="2021-10-11T15:17:00Z"/>
              </w:rPr>
            </w:pPr>
            <w:ins w:id="1176" w:author="Ericsson user" w:date="2021-10-11T15:17:00Z">
              <w:r w:rsidRPr="00F652B6">
                <w:t>Rel-14</w:t>
              </w:r>
            </w:ins>
          </w:p>
        </w:tc>
        <w:tc>
          <w:tcPr>
            <w:tcW w:w="425" w:type="dxa"/>
            <w:tcBorders>
              <w:top w:val="single" w:sz="4" w:space="0" w:color="auto"/>
              <w:left w:val="single" w:sz="4" w:space="0" w:color="auto"/>
              <w:bottom w:val="single" w:sz="4" w:space="0" w:color="auto"/>
              <w:right w:val="single" w:sz="4" w:space="0" w:color="auto"/>
            </w:tcBorders>
          </w:tcPr>
          <w:p w14:paraId="686E8B5F" w14:textId="77777777" w:rsidR="00180ABA" w:rsidRPr="00F652B6" w:rsidRDefault="00180ABA" w:rsidP="00843D73">
            <w:pPr>
              <w:pStyle w:val="TAC"/>
              <w:rPr>
                <w:ins w:id="11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3E5B079" w14:textId="77777777" w:rsidR="00180ABA" w:rsidRPr="00F652B6" w:rsidRDefault="00180ABA" w:rsidP="00843D73">
            <w:pPr>
              <w:pStyle w:val="TAC"/>
              <w:rPr>
                <w:ins w:id="11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DB0008D" w14:textId="77777777" w:rsidR="00180ABA" w:rsidRPr="00F652B6" w:rsidRDefault="00180ABA" w:rsidP="00843D73">
            <w:pPr>
              <w:pStyle w:val="TAC"/>
              <w:rPr>
                <w:ins w:id="11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11FEF5" w14:textId="77777777" w:rsidR="00180ABA" w:rsidRPr="00F652B6" w:rsidRDefault="00180ABA" w:rsidP="00843D73">
            <w:pPr>
              <w:pStyle w:val="TAC"/>
              <w:rPr>
                <w:ins w:id="1180" w:author="Ericsson user" w:date="2021-10-11T15:17:00Z"/>
              </w:rPr>
            </w:pPr>
            <w:ins w:id="1181"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716EDFC2" w14:textId="77777777" w:rsidR="00180ABA" w:rsidRPr="00F652B6" w:rsidRDefault="00180ABA" w:rsidP="00843D73">
            <w:pPr>
              <w:pStyle w:val="TAC"/>
              <w:rPr>
                <w:ins w:id="1182" w:author="Ericsson user" w:date="2021-10-11T15:17:00Z"/>
              </w:rPr>
            </w:pPr>
            <w:ins w:id="1183" w:author="Ericsson user" w:date="2021-10-11T15:17:00Z">
              <w:r w:rsidRPr="00F652B6">
                <w:t>-</w:t>
              </w:r>
            </w:ins>
          </w:p>
        </w:tc>
        <w:tc>
          <w:tcPr>
            <w:tcW w:w="1276" w:type="dxa"/>
            <w:gridSpan w:val="2"/>
            <w:tcBorders>
              <w:top w:val="single" w:sz="4" w:space="0" w:color="auto"/>
              <w:left w:val="single" w:sz="4" w:space="0" w:color="auto"/>
              <w:bottom w:val="single" w:sz="4" w:space="0" w:color="auto"/>
              <w:right w:val="single" w:sz="4" w:space="0" w:color="auto"/>
            </w:tcBorders>
          </w:tcPr>
          <w:p w14:paraId="458AFEE7" w14:textId="77777777" w:rsidR="00180ABA" w:rsidRPr="00F652B6" w:rsidRDefault="00180ABA" w:rsidP="00843D73">
            <w:pPr>
              <w:pStyle w:val="TAC"/>
              <w:rPr>
                <w:ins w:id="1184" w:author="Ericsson user" w:date="2021-10-11T15:17:00Z"/>
              </w:rPr>
            </w:pPr>
          </w:p>
        </w:tc>
      </w:tr>
      <w:tr w:rsidR="00180ABA" w:rsidRPr="00F652B6" w14:paraId="7935FD6D" w14:textId="77777777" w:rsidTr="00843D73">
        <w:tblPrEx>
          <w:jc w:val="left"/>
        </w:tblPrEx>
        <w:trPr>
          <w:cantSplit/>
          <w:trHeight w:val="202"/>
          <w:ins w:id="1185" w:author="Ericsson user" w:date="2021-10-11T15:53:00Z"/>
        </w:trPr>
        <w:tc>
          <w:tcPr>
            <w:tcW w:w="11194" w:type="dxa"/>
            <w:gridSpan w:val="19"/>
            <w:tcBorders>
              <w:top w:val="single" w:sz="4" w:space="0" w:color="auto"/>
              <w:left w:val="single" w:sz="4" w:space="0" w:color="auto"/>
              <w:bottom w:val="single" w:sz="4" w:space="0" w:color="auto"/>
              <w:right w:val="single" w:sz="4" w:space="0" w:color="auto"/>
            </w:tcBorders>
          </w:tcPr>
          <w:p w14:paraId="3E41299A" w14:textId="77777777" w:rsidR="00180ABA" w:rsidRPr="00F652B6" w:rsidRDefault="00180ABA" w:rsidP="00843D73">
            <w:pPr>
              <w:pStyle w:val="TAN"/>
              <w:rPr>
                <w:ins w:id="1186" w:author="Ericsson user" w:date="2021-10-11T15:53:00Z"/>
              </w:rPr>
            </w:pPr>
            <w:ins w:id="1187" w:author="Ericsson user" w:date="2021-10-11T15:53:00Z">
              <w:r w:rsidRPr="00F652B6">
                <w:t>Note 1:</w:t>
              </w:r>
              <w:r w:rsidRPr="00F652B6">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ins>
          </w:p>
          <w:p w14:paraId="64E5C43F" w14:textId="77777777" w:rsidR="00180ABA" w:rsidRPr="00F652B6" w:rsidRDefault="00180ABA" w:rsidP="00843D73">
            <w:pPr>
              <w:pStyle w:val="TAN"/>
              <w:rPr>
                <w:ins w:id="1188" w:author="Ericsson user" w:date="2021-10-11T15:53:00Z"/>
              </w:rPr>
            </w:pPr>
            <w:ins w:id="1189" w:author="Ericsson user" w:date="2021-10-11T15:53:00Z">
              <w:r w:rsidRPr="00F652B6">
                <w:t>Note 2:</w:t>
              </w:r>
              <w:r w:rsidRPr="00F652B6">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ins>
          </w:p>
          <w:p w14:paraId="5DA6A22A" w14:textId="77777777" w:rsidR="00180ABA" w:rsidRPr="00F652B6" w:rsidRDefault="00180ABA" w:rsidP="00843D73">
            <w:pPr>
              <w:pStyle w:val="TAN"/>
              <w:rPr>
                <w:ins w:id="1190" w:author="Ericsson user" w:date="2021-10-11T15:53:00Z"/>
              </w:rPr>
            </w:pPr>
            <w:ins w:id="1191" w:author="Ericsson user" w:date="2021-10-11T15:53:00Z">
              <w:r w:rsidRPr="00F652B6">
                <w:t>Note 3:</w:t>
              </w:r>
              <w:r w:rsidRPr="00F652B6">
                <w:tab/>
                <w:t>The UE supplier shall indicate the supported Bandwidth Combination Set(s) as per TS 36.101 [2] Table 5.6A.1-1.</w:t>
              </w:r>
            </w:ins>
          </w:p>
          <w:p w14:paraId="5CA81A12" w14:textId="77777777" w:rsidR="00180ABA" w:rsidRPr="00F652B6" w:rsidRDefault="00180ABA" w:rsidP="00843D73">
            <w:pPr>
              <w:pStyle w:val="TAN"/>
              <w:rPr>
                <w:ins w:id="1192" w:author="Ericsson user" w:date="2021-10-11T15:53:00Z"/>
              </w:rPr>
            </w:pPr>
            <w:ins w:id="1193" w:author="Ericsson user" w:date="2021-10-11T15:53:00Z">
              <w:r w:rsidRPr="00F652B6">
                <w:t>Note 4:</w:t>
              </w:r>
              <w:r w:rsidRPr="00F652B6">
                <w:tab/>
                <w:t>Reference to all items is 36.101, 5.6A and 36.331, 6.3.6</w:t>
              </w:r>
            </w:ins>
          </w:p>
          <w:p w14:paraId="37FD0533" w14:textId="77777777" w:rsidR="00180ABA" w:rsidRPr="00F652B6" w:rsidRDefault="00180ABA" w:rsidP="00843D73">
            <w:pPr>
              <w:pStyle w:val="TAN"/>
              <w:rPr>
                <w:ins w:id="1194" w:author="Ericsson user" w:date="2021-10-11T15:53:00Z"/>
              </w:rPr>
            </w:pPr>
            <w:ins w:id="1195" w:author="Ericsson user" w:date="2021-10-11T15:53:00Z">
              <w:r w:rsidRPr="00F652B6">
                <w:t>Note 5:</w:t>
              </w:r>
              <w:r w:rsidRPr="00F652B6">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t>
              </w:r>
            </w:ins>
            <w:ins w:id="1196" w:author="Ericsson user" w:date="2021-10-11T15:59:00Z">
              <w:r w:rsidRPr="00F652B6">
                <w:t xml:space="preserve"> </w:t>
              </w:r>
            </w:ins>
            <w:ins w:id="1197" w:author="Ericsson user" w:date="2021-10-11T15:53:00Z">
              <w:r w:rsidRPr="00F652B6">
                <w:t>Band is not listed in the Fallback Band Exceptions for the considered CA Configuration</w:t>
              </w:r>
            </w:ins>
            <w:ins w:id="1198" w:author="Ericsson user" w:date="2021-10-11T15:59:00Z">
              <w:r w:rsidRPr="00F652B6">
                <w:t xml:space="preserve"> </w:t>
              </w:r>
            </w:ins>
            <w:ins w:id="1199" w:author="Ericsson user" w:date="2021-10-11T15:53:00Z">
              <w:r w:rsidRPr="00F652B6">
                <w:t>Maximum allowed channel BW in the band is included in at least one of the supported Bandwidth Combination Sets supported by the considered CA Configuration</w:t>
              </w:r>
            </w:ins>
          </w:p>
          <w:p w14:paraId="00BD3525" w14:textId="77777777" w:rsidR="00180ABA" w:rsidRPr="00F652B6" w:rsidRDefault="00180ABA" w:rsidP="00843D73">
            <w:pPr>
              <w:pStyle w:val="TAN"/>
              <w:rPr>
                <w:ins w:id="1200" w:author="Ericsson user" w:date="2021-10-11T15:53:00Z"/>
              </w:rPr>
            </w:pPr>
            <w:ins w:id="1201" w:author="Ericsson user" w:date="2021-10-11T15:53:00Z">
              <w:r w:rsidRPr="00F652B6">
                <w:t>Note 6:</w:t>
              </w:r>
              <w:r w:rsidRPr="00F652B6">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t>
              </w:r>
            </w:ins>
            <w:ins w:id="1202" w:author="Ericsson user" w:date="2021-10-11T15:59:00Z">
              <w:r w:rsidRPr="00F652B6">
                <w:t xml:space="preserve"> </w:t>
              </w:r>
            </w:ins>
            <w:ins w:id="1203" w:author="Ericsson user" w:date="2021-10-11T15:53:00Z">
              <w:r w:rsidRPr="00F652B6">
                <w:t>Fallback CA Configuration is not listed in "Fallback CA Configurations Exceptions"Maximum allowed channel BW in each Fallback CA Configuration band is included in at least one of the supported CA Configuration Bandwidth Combination Sets.FALLBACK_UL(A.4.6.1-3) shall return FALLBACK(A.4.6.1-3) AND UL(A.4.6.1-3)</w:t>
              </w:r>
            </w:ins>
          </w:p>
          <w:p w14:paraId="75AC8815" w14:textId="77777777" w:rsidR="00180ABA" w:rsidRPr="00F652B6" w:rsidRDefault="00180ABA" w:rsidP="00843D73">
            <w:pPr>
              <w:pStyle w:val="TAN"/>
              <w:rPr>
                <w:ins w:id="1204" w:author="Ericsson user" w:date="2021-10-11T15:53:00Z"/>
              </w:rPr>
            </w:pPr>
            <w:ins w:id="1205" w:author="Ericsson user" w:date="2021-10-11T15:53:00Z">
              <w:r w:rsidRPr="00F652B6">
                <w:t>Note 7:</w:t>
              </w:r>
              <w:r w:rsidRPr="00F652B6">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ins>
          </w:p>
          <w:p w14:paraId="76ED7DF2" w14:textId="77777777" w:rsidR="00180ABA" w:rsidRPr="00F652B6" w:rsidRDefault="00180ABA" w:rsidP="00843D73">
            <w:pPr>
              <w:pStyle w:val="TAN"/>
              <w:rPr>
                <w:ins w:id="1206" w:author="Ericsson user" w:date="2021-10-11T15:53:00Z"/>
              </w:rPr>
            </w:pPr>
            <w:ins w:id="1207" w:author="Ericsson user" w:date="2021-10-11T15:53:00Z">
              <w:r w:rsidRPr="00F652B6">
                <w:t>Note 8:</w:t>
              </w:r>
              <w:r w:rsidRPr="00F652B6">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10059D16" w14:textId="77777777" w:rsidR="00180ABA" w:rsidRPr="00F652B6" w:rsidRDefault="00180ABA" w:rsidP="00843D73">
            <w:pPr>
              <w:pStyle w:val="TAN"/>
              <w:rPr>
                <w:ins w:id="1208" w:author="Ericsson user" w:date="2021-10-11T15:53:00Z"/>
              </w:rPr>
            </w:pPr>
            <w:ins w:id="1209" w:author="Ericsson user" w:date="2021-10-11T15:53:00Z">
              <w:r w:rsidRPr="00F652B6">
                <w:t>Note 9:</w:t>
              </w:r>
              <w:r w:rsidRPr="00F652B6">
                <w:tab/>
                <w:t>A UE that supports operating Band 66 (Table A.4.3-3) and CA operation in any CA band shall support the DL CA configurations CA_66B, CA_66C and CA_66A-66A, as specified in Note 6, in Table 5.5-1, in TS 36.101 [19].</w:t>
              </w:r>
            </w:ins>
          </w:p>
          <w:p w14:paraId="42680552" w14:textId="77777777" w:rsidR="00180ABA" w:rsidRPr="00F652B6" w:rsidRDefault="00180ABA" w:rsidP="00843D73">
            <w:pPr>
              <w:pStyle w:val="TAN"/>
              <w:rPr>
                <w:ins w:id="1210" w:author="Ericsson user" w:date="2021-10-11T15:53:00Z"/>
              </w:rPr>
            </w:pPr>
            <w:ins w:id="1211" w:author="Ericsson user" w:date="2021-10-11T15:53:00Z">
              <w:r w:rsidRPr="00F652B6">
                <w:t>Note 10:</w:t>
              </w:r>
              <w:r w:rsidRPr="00F652B6">
                <w:tab/>
                <w:t>The UE supplier shall indicate the frequency bands where 4 layer spatial multiplexing is supported in the supported CA Configurations.</w:t>
              </w:r>
            </w:ins>
          </w:p>
          <w:p w14:paraId="2BA0FAB3" w14:textId="77777777" w:rsidR="00180ABA" w:rsidRPr="00F652B6" w:rsidRDefault="00180ABA" w:rsidP="00843D73">
            <w:pPr>
              <w:pStyle w:val="TAN"/>
              <w:rPr>
                <w:ins w:id="1212" w:author="Ericsson user" w:date="2021-10-11T15:53:00Z"/>
              </w:rPr>
            </w:pPr>
            <w:ins w:id="1213" w:author="Ericsson user" w:date="2021-10-11T15:53:00Z">
              <w:r w:rsidRPr="00F652B6">
                <w:t>Note 11:</w:t>
              </w:r>
              <w:r w:rsidRPr="00F652B6">
                <w:tab/>
                <w:t>The release column indicates the release the CA configuration was introduced in TS 36.101 [2].</w:t>
              </w:r>
            </w:ins>
            <w:r w:rsidRPr="00F652B6">
              <w:t xml:space="preserve"> </w:t>
            </w:r>
            <w:ins w:id="1214" w:author="Ericsson user" w:date="2021-10-26T17:58:00Z">
              <w:r w:rsidRPr="00F652B6">
                <w:t>Additional bandwidth combination set</w:t>
              </w:r>
            </w:ins>
            <w:ins w:id="1215" w:author="Ericsson user" w:date="2021-10-26T17:59:00Z">
              <w:r w:rsidRPr="00F652B6">
                <w:t xml:space="preserve">s </w:t>
              </w:r>
            </w:ins>
            <w:ins w:id="1216" w:author="Ericsson user" w:date="2021-10-26T17:58:00Z">
              <w:r w:rsidRPr="00F652B6">
                <w:t>may have been introdu</w:t>
              </w:r>
            </w:ins>
            <w:ins w:id="1217" w:author="Ericsson user" w:date="2021-10-26T17:59:00Z">
              <w:r w:rsidRPr="00F652B6">
                <w:t>c</w:t>
              </w:r>
            </w:ins>
            <w:ins w:id="1218" w:author="Ericsson user" w:date="2021-10-26T17:58:00Z">
              <w:r w:rsidRPr="00F652B6">
                <w:t xml:space="preserve">ed in </w:t>
              </w:r>
            </w:ins>
            <w:ins w:id="1219" w:author="Ericsson user" w:date="2021-10-26T17:59:00Z">
              <w:r w:rsidRPr="00F652B6">
                <w:t>a later release.</w:t>
              </w:r>
            </w:ins>
          </w:p>
          <w:p w14:paraId="59BE6BAF" w14:textId="77777777" w:rsidR="00180ABA" w:rsidRPr="00F652B6" w:rsidRDefault="00180ABA" w:rsidP="00843D73">
            <w:pPr>
              <w:pStyle w:val="TAN"/>
              <w:rPr>
                <w:ins w:id="1220" w:author="Ericsson user" w:date="2021-10-11T15:53:00Z"/>
              </w:rPr>
            </w:pPr>
            <w:ins w:id="1221" w:author="Ericsson user" w:date="2021-10-11T15:53:00Z">
              <w:r w:rsidRPr="00F652B6">
                <w:t>Note 12:</w:t>
              </w:r>
              <w:r w:rsidRPr="00F652B6">
                <w:tab/>
                <w:t>The completion exception notes column indicates if there are any exceptions to the completion of the CA configuration</w:t>
              </w:r>
            </w:ins>
            <w:ins w:id="1222" w:author="Ericsson user" w:date="2021-10-11T15:56:00Z">
              <w:r w:rsidRPr="00F652B6">
                <w:t>in 3GPP conformance test specifications</w:t>
              </w:r>
            </w:ins>
            <w:ins w:id="1223" w:author="Ericsson user" w:date="2021-10-11T15:53:00Z">
              <w:r w:rsidRPr="00F652B6">
                <w:t>. The notation used for completion exception notes is "E#" where # is an integer number. The description of the completion exception notes are specified in Table A.4.6.1-3A.</w:t>
              </w:r>
            </w:ins>
          </w:p>
        </w:tc>
      </w:tr>
    </w:tbl>
    <w:p w14:paraId="27482B2C" w14:textId="77777777" w:rsidR="00180ABA" w:rsidRPr="00F652B6" w:rsidRDefault="00180ABA" w:rsidP="00180ABA">
      <w:pPr>
        <w:rPr>
          <w:ins w:id="1224" w:author="Ericsson user" w:date="2021-10-11T15:30:00Z"/>
        </w:rPr>
      </w:pPr>
    </w:p>
    <w:p w14:paraId="16ACF21B" w14:textId="77777777" w:rsidR="00180ABA" w:rsidRPr="00F652B6" w:rsidRDefault="00180ABA" w:rsidP="00180ABA">
      <w:pPr>
        <w:pStyle w:val="TH"/>
        <w:ind w:left="567"/>
        <w:rPr>
          <w:ins w:id="1225" w:author="Ericsson user" w:date="2021-10-11T15:30:00Z"/>
        </w:rPr>
      </w:pPr>
      <w:ins w:id="1226" w:author="Ericsson user" w:date="2021-10-11T15:30:00Z">
        <w:r w:rsidRPr="00F652B6">
          <w:t xml:space="preserve">Table A.4.6.1-3A: Completion exception notes for CA configurations for Intra-band contiguous CA in </w:t>
        </w:r>
      </w:ins>
      <w:ins w:id="1227" w:author="Ericsson user" w:date="2021-10-11T15:31:00Z">
        <w:r w:rsidRPr="00F652B6">
          <w:t>Table A.4.6.1-3.</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652B6" w14:paraId="78C9F25E" w14:textId="77777777" w:rsidTr="00125A91">
        <w:trPr>
          <w:cantSplit/>
          <w:trHeight w:val="70"/>
          <w:jc w:val="center"/>
          <w:ins w:id="1228" w:author="Ericsson user" w:date="2021-10-11T15:31:00Z"/>
        </w:trPr>
        <w:tc>
          <w:tcPr>
            <w:tcW w:w="10322" w:type="dxa"/>
            <w:gridSpan w:val="2"/>
            <w:tcBorders>
              <w:top w:val="single" w:sz="4" w:space="0" w:color="auto"/>
              <w:left w:val="single" w:sz="4" w:space="0" w:color="auto"/>
              <w:bottom w:val="single" w:sz="4" w:space="0" w:color="auto"/>
              <w:right w:val="single" w:sz="4" w:space="0" w:color="auto"/>
            </w:tcBorders>
          </w:tcPr>
          <w:p w14:paraId="03D0B55A" w14:textId="77777777" w:rsidR="00180ABA" w:rsidRPr="00F652B6" w:rsidRDefault="00180ABA" w:rsidP="00843D73">
            <w:pPr>
              <w:pStyle w:val="TAH"/>
              <w:rPr>
                <w:ins w:id="1229" w:author="Ericsson user" w:date="2021-10-11T15:31:00Z"/>
              </w:rPr>
            </w:pPr>
            <w:ins w:id="1230" w:author="Ericsson user" w:date="2021-10-11T15:31:00Z">
              <w:r w:rsidRPr="00F652B6">
                <w:t>Completion exception notes</w:t>
              </w:r>
            </w:ins>
          </w:p>
        </w:tc>
      </w:tr>
      <w:tr w:rsidR="00180ABA" w:rsidRPr="00F652B6" w14:paraId="02981486" w14:textId="77777777" w:rsidTr="00125A91">
        <w:trPr>
          <w:cantSplit/>
          <w:trHeight w:val="70"/>
          <w:jc w:val="center"/>
          <w:ins w:id="1231"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7663F496" w14:textId="77777777" w:rsidR="00180ABA" w:rsidRPr="00F652B6" w:rsidRDefault="00180ABA" w:rsidP="00843D73">
            <w:pPr>
              <w:pStyle w:val="TAH"/>
              <w:rPr>
                <w:ins w:id="1232" w:author="Ericsson user" w:date="2021-10-11T15:31:00Z"/>
              </w:rPr>
            </w:pPr>
            <w:ins w:id="1233" w:author="Ericsson user" w:date="2021-10-11T15:31:00Z">
              <w:r w:rsidRPr="00F652B6">
                <w:t>Exception note</w:t>
              </w:r>
            </w:ins>
          </w:p>
        </w:tc>
        <w:tc>
          <w:tcPr>
            <w:tcW w:w="8280" w:type="dxa"/>
            <w:tcBorders>
              <w:top w:val="single" w:sz="4" w:space="0" w:color="auto"/>
              <w:left w:val="single" w:sz="4" w:space="0" w:color="auto"/>
              <w:bottom w:val="single" w:sz="4" w:space="0" w:color="auto"/>
              <w:right w:val="single" w:sz="4" w:space="0" w:color="auto"/>
            </w:tcBorders>
          </w:tcPr>
          <w:p w14:paraId="73AB02D1" w14:textId="77777777" w:rsidR="00180ABA" w:rsidRPr="00F652B6" w:rsidRDefault="00180ABA" w:rsidP="00843D73">
            <w:pPr>
              <w:pStyle w:val="TAH"/>
              <w:rPr>
                <w:ins w:id="1234" w:author="Ericsson user" w:date="2021-10-11T15:31:00Z"/>
              </w:rPr>
            </w:pPr>
            <w:ins w:id="1235" w:author="Ericsson user" w:date="2021-10-11T15:31:00Z">
              <w:r w:rsidRPr="00F652B6">
                <w:t>Description</w:t>
              </w:r>
            </w:ins>
          </w:p>
        </w:tc>
      </w:tr>
      <w:tr w:rsidR="00180ABA" w:rsidRPr="00F652B6" w14:paraId="177BD7DA" w14:textId="77777777" w:rsidTr="00125A91">
        <w:trPr>
          <w:cantSplit/>
          <w:trHeight w:val="70"/>
          <w:jc w:val="center"/>
          <w:ins w:id="1236"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1F581141" w14:textId="77777777" w:rsidR="00180ABA" w:rsidRPr="00F652B6" w:rsidRDefault="00180ABA" w:rsidP="00843D73">
            <w:pPr>
              <w:pStyle w:val="TAC"/>
              <w:rPr>
                <w:ins w:id="1237" w:author="Ericsson user" w:date="2021-10-11T15:31:00Z"/>
              </w:rPr>
            </w:pPr>
            <w:ins w:id="1238" w:author="Ericsson user" w:date="2021-10-11T15:31:00Z">
              <w:r w:rsidRPr="00F652B6">
                <w:t>E1</w:t>
              </w:r>
            </w:ins>
          </w:p>
        </w:tc>
        <w:tc>
          <w:tcPr>
            <w:tcW w:w="8280" w:type="dxa"/>
            <w:tcBorders>
              <w:top w:val="single" w:sz="4" w:space="0" w:color="auto"/>
              <w:left w:val="single" w:sz="4" w:space="0" w:color="auto"/>
              <w:bottom w:val="single" w:sz="4" w:space="0" w:color="auto"/>
              <w:right w:val="single" w:sz="4" w:space="0" w:color="auto"/>
            </w:tcBorders>
          </w:tcPr>
          <w:p w14:paraId="109AA36A" w14:textId="77777777" w:rsidR="00180ABA" w:rsidRPr="00F652B6" w:rsidRDefault="00180ABA" w:rsidP="00843D73">
            <w:pPr>
              <w:pStyle w:val="TAL"/>
              <w:rPr>
                <w:ins w:id="1239" w:author="Ericsson user" w:date="2021-10-11T15:31:00Z"/>
              </w:rPr>
            </w:pPr>
            <w:ins w:id="1240" w:author="Ericsson user" w:date="2021-10-11T15:58:00Z">
              <w:r w:rsidRPr="00F652B6">
                <w:t>FFS</w:t>
              </w:r>
            </w:ins>
          </w:p>
        </w:tc>
      </w:tr>
    </w:tbl>
    <w:p w14:paraId="05147E78" w14:textId="77777777" w:rsidR="00180ABA" w:rsidRPr="00F652B6" w:rsidRDefault="00180ABA" w:rsidP="00180ABA"/>
    <w:p w14:paraId="7E4484E0" w14:textId="77777777" w:rsidR="00180ABA" w:rsidRPr="00F652B6" w:rsidRDefault="00180ABA" w:rsidP="00180ABA">
      <w:pPr>
        <w:pStyle w:val="Heading4"/>
      </w:pPr>
      <w:bookmarkStart w:id="1241" w:name="_Toc20840037"/>
      <w:bookmarkStart w:id="1242" w:name="_Toc29486734"/>
      <w:bookmarkStart w:id="1243" w:name="_Toc44053581"/>
      <w:bookmarkStart w:id="1244" w:name="_Toc52300560"/>
      <w:bookmarkStart w:id="1245" w:name="_Toc58525820"/>
      <w:bookmarkStart w:id="1246" w:name="_Toc75430322"/>
      <w:r w:rsidRPr="00F652B6">
        <w:t>A.4.6.2</w:t>
      </w:r>
      <w:r w:rsidRPr="00F652B6">
        <w:tab/>
        <w:t>Intra-band non-contiguous CA Physical Layer Baseline Implementation Capabilities</w:t>
      </w:r>
      <w:bookmarkEnd w:id="1241"/>
      <w:bookmarkEnd w:id="1242"/>
      <w:bookmarkEnd w:id="1243"/>
      <w:bookmarkEnd w:id="1244"/>
      <w:bookmarkEnd w:id="1245"/>
      <w:bookmarkEnd w:id="1246"/>
    </w:p>
    <w:p w14:paraId="25AA89ED" w14:textId="77777777" w:rsidR="00180ABA" w:rsidRPr="00F652B6" w:rsidRDefault="00180ABA" w:rsidP="00180ABA">
      <w:pPr>
        <w:pStyle w:val="TH"/>
        <w:ind w:left="567"/>
      </w:pPr>
      <w:r w:rsidRPr="00F652B6">
        <w:t>Table A.4.6.</w:t>
      </w:r>
      <w:r w:rsidRPr="00F652B6">
        <w:rPr>
          <w:lang w:eastAsia="zh-CN"/>
        </w:rPr>
        <w:t>2</w:t>
      </w:r>
      <w:r w:rsidRPr="00F652B6">
        <w:t xml:space="preserve">-1: Downlink Intra-band </w:t>
      </w:r>
      <w:r w:rsidRPr="00F652B6">
        <w:rPr>
          <w:lang w:eastAsia="zh-CN"/>
        </w:rPr>
        <w:t>non-</w:t>
      </w:r>
      <w:r w:rsidRPr="00F652B6">
        <w:t>contiguous CA Bandwidth Class capabilities (for one or more of the supported CA configurations in Table A.4.6.</w:t>
      </w:r>
      <w:r w:rsidRPr="00F652B6">
        <w:rPr>
          <w:lang w:eastAsia="zh-CN"/>
        </w:rPr>
        <w:t>2</w:t>
      </w:r>
      <w:r w:rsidRPr="00F652B6">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42B64EF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A7A0904"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56B88F9B"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016A0D25"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5C870421" w14:textId="77777777" w:rsidR="00180ABA" w:rsidRPr="00F652B6" w:rsidRDefault="00180ABA" w:rsidP="00843D73">
            <w:pPr>
              <w:pStyle w:val="TAH"/>
            </w:pPr>
            <w:r w:rsidRPr="00F652B6">
              <w:t>Comments</w:t>
            </w:r>
          </w:p>
        </w:tc>
      </w:tr>
      <w:tr w:rsidR="00180ABA" w:rsidRPr="00F652B6" w14:paraId="43DE3ED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7002B07"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0C7F8875" w14:textId="77777777" w:rsidR="00180ABA" w:rsidRPr="00F652B6" w:rsidRDefault="00180ABA" w:rsidP="00843D73">
            <w:pPr>
              <w:pStyle w:val="TAL"/>
            </w:pPr>
            <w:r w:rsidRPr="00F652B6">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13A2ACF9"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2D29656" w14:textId="77777777" w:rsidR="00180ABA" w:rsidRPr="00F652B6" w:rsidRDefault="00180ABA" w:rsidP="00843D73">
            <w:pPr>
              <w:pStyle w:val="TAL"/>
            </w:pPr>
          </w:p>
        </w:tc>
      </w:tr>
      <w:tr w:rsidR="00180ABA" w:rsidRPr="00F652B6" w14:paraId="06BB24C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01D1FD6" w14:textId="77777777" w:rsidR="00180ABA" w:rsidRPr="00F652B6" w:rsidRDefault="00180ABA" w:rsidP="00843D73">
            <w:pPr>
              <w:pStyle w:val="TAC"/>
            </w:pPr>
            <w:r w:rsidRPr="00F652B6">
              <w:t>2</w:t>
            </w:r>
          </w:p>
        </w:tc>
        <w:tc>
          <w:tcPr>
            <w:tcW w:w="3498" w:type="dxa"/>
            <w:tcBorders>
              <w:top w:val="single" w:sz="4" w:space="0" w:color="auto"/>
              <w:left w:val="single" w:sz="4" w:space="0" w:color="auto"/>
              <w:bottom w:val="single" w:sz="4" w:space="0" w:color="auto"/>
              <w:right w:val="single" w:sz="4" w:space="0" w:color="auto"/>
            </w:tcBorders>
          </w:tcPr>
          <w:p w14:paraId="385B1FE5" w14:textId="77777777" w:rsidR="00180ABA" w:rsidRPr="00F652B6" w:rsidRDefault="00180ABA" w:rsidP="00843D73">
            <w:pPr>
              <w:pStyle w:val="TAL"/>
            </w:pPr>
            <w:r w:rsidRPr="00F652B6">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1AE37527"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120E4B" w14:textId="77777777" w:rsidR="00180ABA" w:rsidRPr="00F652B6" w:rsidRDefault="00180ABA" w:rsidP="00843D73">
            <w:pPr>
              <w:pStyle w:val="TAL"/>
            </w:pPr>
          </w:p>
        </w:tc>
      </w:tr>
      <w:tr w:rsidR="00180ABA" w:rsidRPr="00F652B6" w14:paraId="645DD7C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47E6505" w14:textId="77777777" w:rsidR="00180ABA" w:rsidRPr="00F652B6" w:rsidRDefault="00180ABA" w:rsidP="00843D73">
            <w:pPr>
              <w:pStyle w:val="TAC"/>
            </w:pPr>
            <w:r w:rsidRPr="00F652B6">
              <w:t>3</w:t>
            </w:r>
          </w:p>
        </w:tc>
        <w:tc>
          <w:tcPr>
            <w:tcW w:w="3498" w:type="dxa"/>
            <w:tcBorders>
              <w:top w:val="single" w:sz="4" w:space="0" w:color="auto"/>
              <w:left w:val="single" w:sz="4" w:space="0" w:color="auto"/>
              <w:bottom w:val="single" w:sz="4" w:space="0" w:color="auto"/>
              <w:right w:val="single" w:sz="4" w:space="0" w:color="auto"/>
            </w:tcBorders>
          </w:tcPr>
          <w:p w14:paraId="0FF64749" w14:textId="77777777" w:rsidR="00180ABA" w:rsidRPr="00F652B6" w:rsidRDefault="00180ABA" w:rsidP="00843D73">
            <w:pPr>
              <w:pStyle w:val="TAL"/>
            </w:pPr>
            <w:r w:rsidRPr="00F652B6">
              <w:t>Void</w:t>
            </w:r>
          </w:p>
        </w:tc>
        <w:tc>
          <w:tcPr>
            <w:tcW w:w="1276" w:type="dxa"/>
            <w:tcBorders>
              <w:top w:val="single" w:sz="4" w:space="0" w:color="auto"/>
              <w:left w:val="single" w:sz="4" w:space="0" w:color="auto"/>
              <w:bottom w:val="single" w:sz="4" w:space="0" w:color="auto"/>
              <w:right w:val="single" w:sz="4" w:space="0" w:color="auto"/>
            </w:tcBorders>
          </w:tcPr>
          <w:p w14:paraId="76198685" w14:textId="77777777" w:rsidR="00180ABA" w:rsidRPr="00F652B6" w:rsidRDefault="00180ABA" w:rsidP="00843D73">
            <w:pPr>
              <w:pStyle w:val="TAC"/>
              <w:rPr>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C4A95B3" w14:textId="77777777" w:rsidR="00180ABA" w:rsidRPr="00F652B6" w:rsidRDefault="00180ABA" w:rsidP="00843D73">
            <w:pPr>
              <w:pStyle w:val="TAL"/>
            </w:pPr>
          </w:p>
        </w:tc>
      </w:tr>
      <w:tr w:rsidR="00180ABA" w:rsidRPr="00F652B6" w14:paraId="39477D1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F2AFE3F" w14:textId="77777777" w:rsidR="00180ABA" w:rsidRPr="00F652B6" w:rsidRDefault="00180ABA" w:rsidP="00843D73">
            <w:pPr>
              <w:pStyle w:val="TAC"/>
            </w:pPr>
            <w:r w:rsidRPr="00F652B6">
              <w:t>4</w:t>
            </w:r>
          </w:p>
        </w:tc>
        <w:tc>
          <w:tcPr>
            <w:tcW w:w="3498" w:type="dxa"/>
            <w:tcBorders>
              <w:top w:val="single" w:sz="4" w:space="0" w:color="auto"/>
              <w:left w:val="single" w:sz="4" w:space="0" w:color="auto"/>
              <w:bottom w:val="single" w:sz="4" w:space="0" w:color="auto"/>
              <w:right w:val="single" w:sz="4" w:space="0" w:color="auto"/>
            </w:tcBorders>
          </w:tcPr>
          <w:p w14:paraId="2F68AFBF" w14:textId="77777777" w:rsidR="00180ABA" w:rsidRPr="00F652B6" w:rsidRDefault="00180ABA" w:rsidP="00843D73">
            <w:pPr>
              <w:pStyle w:val="TAL"/>
            </w:pPr>
            <w:r w:rsidRPr="00F652B6">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5E2B0BC6"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46F9F85" w14:textId="77777777" w:rsidR="00180ABA" w:rsidRPr="00F652B6" w:rsidRDefault="00180ABA" w:rsidP="00843D73">
            <w:pPr>
              <w:pStyle w:val="TAL"/>
            </w:pPr>
          </w:p>
        </w:tc>
      </w:tr>
      <w:tr w:rsidR="00180ABA" w:rsidRPr="00F652B6" w14:paraId="00E006B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95E785" w14:textId="77777777" w:rsidR="00180ABA" w:rsidRPr="00F652B6" w:rsidRDefault="00180ABA" w:rsidP="00843D73">
            <w:pPr>
              <w:pStyle w:val="TAC"/>
            </w:pPr>
            <w:r w:rsidRPr="00F652B6">
              <w:t>5</w:t>
            </w:r>
          </w:p>
        </w:tc>
        <w:tc>
          <w:tcPr>
            <w:tcW w:w="3498" w:type="dxa"/>
            <w:tcBorders>
              <w:top w:val="single" w:sz="4" w:space="0" w:color="auto"/>
              <w:left w:val="single" w:sz="4" w:space="0" w:color="auto"/>
              <w:bottom w:val="single" w:sz="4" w:space="0" w:color="auto"/>
              <w:right w:val="single" w:sz="4" w:space="0" w:color="auto"/>
            </w:tcBorders>
          </w:tcPr>
          <w:p w14:paraId="3FDF93D6" w14:textId="77777777" w:rsidR="00180ABA" w:rsidRPr="00F652B6" w:rsidRDefault="00180ABA" w:rsidP="00843D73">
            <w:pPr>
              <w:pStyle w:val="TAL"/>
            </w:pPr>
            <w:r w:rsidRPr="00F652B6">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7F374D42"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79BD8FD" w14:textId="77777777" w:rsidR="00180ABA" w:rsidRPr="00F652B6" w:rsidRDefault="00180ABA" w:rsidP="00843D73">
            <w:pPr>
              <w:pStyle w:val="TAL"/>
            </w:pPr>
          </w:p>
        </w:tc>
      </w:tr>
      <w:tr w:rsidR="00180ABA" w:rsidRPr="00F652B6" w14:paraId="19BD2A2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D6DE1FC" w14:textId="77777777" w:rsidR="00180ABA" w:rsidRPr="00F652B6" w:rsidRDefault="00180ABA" w:rsidP="00843D73">
            <w:pPr>
              <w:pStyle w:val="TAC"/>
            </w:pPr>
            <w:r w:rsidRPr="00F652B6">
              <w:t>6</w:t>
            </w:r>
          </w:p>
        </w:tc>
        <w:tc>
          <w:tcPr>
            <w:tcW w:w="3498" w:type="dxa"/>
            <w:tcBorders>
              <w:top w:val="single" w:sz="4" w:space="0" w:color="auto"/>
              <w:left w:val="single" w:sz="4" w:space="0" w:color="auto"/>
              <w:bottom w:val="single" w:sz="4" w:space="0" w:color="auto"/>
              <w:right w:val="single" w:sz="4" w:space="0" w:color="auto"/>
            </w:tcBorders>
          </w:tcPr>
          <w:p w14:paraId="6B835C08" w14:textId="77777777" w:rsidR="00180ABA" w:rsidRPr="00F652B6" w:rsidRDefault="00180ABA" w:rsidP="00843D73">
            <w:pPr>
              <w:pStyle w:val="TAL"/>
            </w:pPr>
            <w:r w:rsidRPr="00F652B6">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296EA24B"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454F163" w14:textId="77777777" w:rsidR="00180ABA" w:rsidRPr="00F652B6" w:rsidRDefault="00180ABA" w:rsidP="00843D73">
            <w:pPr>
              <w:pStyle w:val="TAL"/>
            </w:pPr>
          </w:p>
        </w:tc>
      </w:tr>
      <w:tr w:rsidR="00180ABA" w:rsidRPr="00F652B6" w14:paraId="60C1740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906BCB7" w14:textId="77777777" w:rsidR="00180ABA" w:rsidRPr="00F652B6" w:rsidRDefault="00180ABA" w:rsidP="00843D73">
            <w:pPr>
              <w:pStyle w:val="TAC"/>
            </w:pPr>
            <w:r w:rsidRPr="00F652B6">
              <w:t>7</w:t>
            </w:r>
          </w:p>
        </w:tc>
        <w:tc>
          <w:tcPr>
            <w:tcW w:w="3498" w:type="dxa"/>
            <w:tcBorders>
              <w:top w:val="single" w:sz="4" w:space="0" w:color="auto"/>
              <w:left w:val="single" w:sz="4" w:space="0" w:color="auto"/>
              <w:bottom w:val="single" w:sz="4" w:space="0" w:color="auto"/>
              <w:right w:val="single" w:sz="4" w:space="0" w:color="auto"/>
            </w:tcBorders>
          </w:tcPr>
          <w:p w14:paraId="628261D7" w14:textId="77777777" w:rsidR="00180ABA" w:rsidRPr="00F652B6" w:rsidRDefault="00180ABA" w:rsidP="00843D73">
            <w:pPr>
              <w:pStyle w:val="TAL"/>
            </w:pPr>
            <w:r w:rsidRPr="00F652B6">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3EF05923"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5985A00" w14:textId="77777777" w:rsidR="00180ABA" w:rsidRPr="00F652B6" w:rsidRDefault="00180ABA" w:rsidP="00843D73">
            <w:pPr>
              <w:pStyle w:val="TAL"/>
            </w:pPr>
          </w:p>
        </w:tc>
      </w:tr>
      <w:tr w:rsidR="00180ABA" w:rsidRPr="00F652B6" w14:paraId="359D9C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8C71E6" w14:textId="77777777" w:rsidR="00180ABA" w:rsidRPr="00F652B6" w:rsidRDefault="00180ABA" w:rsidP="00843D73">
            <w:pPr>
              <w:pStyle w:val="TAC"/>
            </w:pPr>
            <w:r w:rsidRPr="00F652B6">
              <w:t>8</w:t>
            </w:r>
          </w:p>
        </w:tc>
        <w:tc>
          <w:tcPr>
            <w:tcW w:w="3498" w:type="dxa"/>
            <w:tcBorders>
              <w:top w:val="single" w:sz="4" w:space="0" w:color="auto"/>
              <w:left w:val="single" w:sz="4" w:space="0" w:color="auto"/>
              <w:bottom w:val="single" w:sz="4" w:space="0" w:color="auto"/>
              <w:right w:val="single" w:sz="4" w:space="0" w:color="auto"/>
            </w:tcBorders>
          </w:tcPr>
          <w:p w14:paraId="3EFA8A74" w14:textId="77777777" w:rsidR="00180ABA" w:rsidRPr="00F652B6" w:rsidRDefault="00180ABA" w:rsidP="00843D73">
            <w:pPr>
              <w:pStyle w:val="TAL"/>
            </w:pPr>
            <w:r w:rsidRPr="00F652B6">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2C9E4E65"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03252C1" w14:textId="77777777" w:rsidR="00180ABA" w:rsidRPr="00F652B6" w:rsidRDefault="00180ABA" w:rsidP="00843D73">
            <w:pPr>
              <w:pStyle w:val="TAL"/>
            </w:pPr>
          </w:p>
        </w:tc>
      </w:tr>
      <w:tr w:rsidR="00180ABA" w:rsidRPr="00F652B6" w14:paraId="03F841E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A90FF53" w14:textId="77777777" w:rsidR="00180ABA" w:rsidRPr="00F652B6" w:rsidRDefault="00180ABA" w:rsidP="00843D73">
            <w:pPr>
              <w:pStyle w:val="TAC"/>
            </w:pPr>
            <w:r w:rsidRPr="00F652B6">
              <w:t>9</w:t>
            </w:r>
          </w:p>
        </w:tc>
        <w:tc>
          <w:tcPr>
            <w:tcW w:w="3498" w:type="dxa"/>
            <w:tcBorders>
              <w:top w:val="single" w:sz="4" w:space="0" w:color="auto"/>
              <w:left w:val="single" w:sz="4" w:space="0" w:color="auto"/>
              <w:bottom w:val="single" w:sz="4" w:space="0" w:color="auto"/>
              <w:right w:val="single" w:sz="4" w:space="0" w:color="auto"/>
            </w:tcBorders>
          </w:tcPr>
          <w:p w14:paraId="27A008DE" w14:textId="77777777" w:rsidR="00180ABA" w:rsidRPr="00F652B6" w:rsidRDefault="00180ABA" w:rsidP="00843D73">
            <w:pPr>
              <w:pStyle w:val="TAL"/>
            </w:pPr>
            <w:r w:rsidRPr="00F652B6">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4180EDE9" w14:textId="77777777" w:rsidR="00180ABA" w:rsidRPr="00F652B6" w:rsidRDefault="00180ABA" w:rsidP="00843D73">
            <w:pPr>
              <w:pStyle w:val="TAC"/>
              <w:rPr>
                <w:szCs w:val="18"/>
              </w:rPr>
            </w:pPr>
            <w:r w:rsidRPr="00F652B6">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A33E581" w14:textId="77777777" w:rsidR="00180ABA" w:rsidRPr="00F652B6" w:rsidRDefault="00180ABA" w:rsidP="00843D73">
            <w:pPr>
              <w:pStyle w:val="TAL"/>
            </w:pPr>
            <w:r w:rsidRPr="00F652B6">
              <w:t>with three sub-blocks</w:t>
            </w:r>
          </w:p>
        </w:tc>
      </w:tr>
    </w:tbl>
    <w:p w14:paraId="66044188" w14:textId="77777777" w:rsidR="00180ABA" w:rsidRPr="00F652B6" w:rsidRDefault="00180ABA" w:rsidP="00180ABA"/>
    <w:p w14:paraId="4C52F4B8" w14:textId="77777777" w:rsidR="00180ABA" w:rsidRPr="00F652B6" w:rsidRDefault="00180ABA" w:rsidP="00180ABA">
      <w:pPr>
        <w:pStyle w:val="TH"/>
        <w:ind w:left="567"/>
      </w:pPr>
      <w:r w:rsidRPr="00F652B6">
        <w:t>Table A.4.6.</w:t>
      </w:r>
      <w:r w:rsidRPr="00F652B6">
        <w:rPr>
          <w:lang w:eastAsia="zh-CN"/>
        </w:rPr>
        <w:t>2</w:t>
      </w:r>
      <w:r w:rsidRPr="00F652B6">
        <w:t xml:space="preserve">-2: Uplink Intra-band </w:t>
      </w:r>
      <w:r w:rsidRPr="00F652B6">
        <w:rPr>
          <w:lang w:eastAsia="zh-CN"/>
        </w:rPr>
        <w:t>non-</w:t>
      </w:r>
      <w:r w:rsidRPr="00F652B6">
        <w:t>contiguous CA Bandwidth Class capabilities (for one or more of the supported CA configurations in Table A.4.6.</w:t>
      </w:r>
      <w:r w:rsidRPr="00F652B6">
        <w:rPr>
          <w:lang w:eastAsia="zh-CN"/>
        </w:rPr>
        <w:t>2</w:t>
      </w:r>
      <w:r w:rsidRPr="00F652B6">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4E79BBC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83096B"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2F0D07CB"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21F0B9E2"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2B17E35A" w14:textId="77777777" w:rsidR="00180ABA" w:rsidRPr="00F652B6" w:rsidRDefault="00180ABA" w:rsidP="00843D73">
            <w:pPr>
              <w:pStyle w:val="TAH"/>
            </w:pPr>
            <w:r w:rsidRPr="00F652B6">
              <w:t>Comments</w:t>
            </w:r>
          </w:p>
        </w:tc>
      </w:tr>
      <w:tr w:rsidR="00180ABA" w:rsidRPr="00F652B6" w14:paraId="6C81E80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F259118"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4F3C0A5A" w14:textId="77777777" w:rsidR="00180ABA" w:rsidRPr="00F652B6" w:rsidRDefault="00180ABA" w:rsidP="00843D73">
            <w:pPr>
              <w:pStyle w:val="TAL"/>
            </w:pPr>
            <w:r w:rsidRPr="00F652B6">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4D660738"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E2FD818" w14:textId="77777777" w:rsidR="00180ABA" w:rsidRPr="00F652B6" w:rsidRDefault="00180ABA" w:rsidP="00843D73">
            <w:pPr>
              <w:pStyle w:val="TAL"/>
            </w:pPr>
          </w:p>
        </w:tc>
      </w:tr>
    </w:tbl>
    <w:p w14:paraId="4EAE8604" w14:textId="77777777" w:rsidR="00180ABA" w:rsidRPr="00F652B6" w:rsidRDefault="00180ABA" w:rsidP="00180ABA"/>
    <w:p w14:paraId="185839DF" w14:textId="77777777" w:rsidR="00180ABA" w:rsidRPr="00F652B6" w:rsidRDefault="00180ABA" w:rsidP="00180ABA"/>
    <w:p w14:paraId="0BB0E181" w14:textId="2157E2F1" w:rsidR="00180ABA" w:rsidRPr="00F652B6" w:rsidRDefault="00180ABA" w:rsidP="00180ABA">
      <w:pPr>
        <w:pStyle w:val="TH"/>
        <w:ind w:left="567"/>
      </w:pPr>
      <w:r w:rsidRPr="00F652B6">
        <w:lastRenderedPageBreak/>
        <w:t>Table A.4.6.</w:t>
      </w:r>
      <w:r w:rsidRPr="00F652B6">
        <w:rPr>
          <w:lang w:eastAsia="zh-CN"/>
        </w:rPr>
        <w:t>2</w:t>
      </w:r>
      <w:r w:rsidRPr="00F652B6">
        <w:t xml:space="preserve">-3: Supported CA configurations for Intra-band </w:t>
      </w:r>
      <w:r w:rsidRPr="00F652B6">
        <w:rPr>
          <w:lang w:eastAsia="zh-CN"/>
        </w:rPr>
        <w:t>non-</w:t>
      </w:r>
      <w:r w:rsidRPr="00F652B6">
        <w:t>contiguous CA</w:t>
      </w:r>
      <w:ins w:id="1247" w:author="Ericsson user" w:date="2021-10-28T11:57:00Z">
        <w:r w:rsidR="00125A91" w:rsidRPr="00F652B6">
          <w:t xml:space="preserve"> </w:t>
        </w:r>
      </w:ins>
      <w:ins w:id="1248" w:author="Ericsson user" w:date="2021-10-28T11:59:00Z">
        <w:r w:rsidR="00125A91" w:rsidRPr="00F652B6">
          <w:t xml:space="preserve">completed in current </w:t>
        </w:r>
      </w:ins>
      <w:ins w:id="1249" w:author="Ericsson user" w:date="2021-10-28T11:57:00Z">
        <w:r w:rsidR="00125A91" w:rsidRPr="00F652B6">
          <w:t>version of the specification.</w:t>
        </w:r>
      </w:ins>
    </w:p>
    <w:tbl>
      <w:tblPr>
        <w:tblW w:w="11034" w:type="dxa"/>
        <w:jc w:val="center"/>
        <w:tblCellMar>
          <w:left w:w="28" w:type="dxa"/>
          <w:right w:w="56" w:type="dxa"/>
        </w:tblCellMar>
        <w:tblLook w:val="0000" w:firstRow="0" w:lastRow="0" w:firstColumn="0" w:lastColumn="0" w:noHBand="0" w:noVBand="0"/>
      </w:tblPr>
      <w:tblGrid>
        <w:gridCol w:w="1234"/>
        <w:gridCol w:w="383"/>
        <w:gridCol w:w="832"/>
        <w:gridCol w:w="622"/>
        <w:gridCol w:w="1154"/>
        <w:gridCol w:w="472"/>
        <w:gridCol w:w="602"/>
        <w:gridCol w:w="765"/>
        <w:gridCol w:w="363"/>
        <w:gridCol w:w="1004"/>
        <w:gridCol w:w="208"/>
        <w:gridCol w:w="976"/>
        <w:gridCol w:w="582"/>
        <w:gridCol w:w="363"/>
        <w:gridCol w:w="1290"/>
        <w:gridCol w:w="44"/>
        <w:gridCol w:w="1145"/>
      </w:tblGrid>
      <w:tr w:rsidR="00180ABA" w:rsidRPr="00F652B6" w:rsidDel="002575A3" w14:paraId="6655FD89" w14:textId="77777777" w:rsidTr="00471ED7">
        <w:trPr>
          <w:gridAfter w:val="2"/>
          <w:wAfter w:w="1205" w:type="dxa"/>
          <w:cantSplit/>
          <w:trHeight w:val="985"/>
          <w:jc w:val="center"/>
          <w:del w:id="1250"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BC7BBE7" w14:textId="77777777" w:rsidR="00180ABA" w:rsidRPr="00F652B6" w:rsidDel="002575A3" w:rsidRDefault="00180ABA" w:rsidP="00843D73">
            <w:pPr>
              <w:pStyle w:val="TAH"/>
              <w:rPr>
                <w:del w:id="1251" w:author="Ericsson user" w:date="2021-10-12T14:48:00Z"/>
              </w:rPr>
            </w:pPr>
            <w:del w:id="1252" w:author="Ericsson user" w:date="2021-10-12T14:48:00Z">
              <w:r w:rsidRPr="00F652B6" w:rsidDel="002575A3">
                <w:lastRenderedPageBreak/>
                <w:delText>E-UTRA CA configuration / Item</w:delText>
              </w:r>
            </w:del>
          </w:p>
          <w:p w14:paraId="58803C92" w14:textId="77777777" w:rsidR="00180ABA" w:rsidRPr="00F652B6" w:rsidDel="002575A3" w:rsidRDefault="00180ABA" w:rsidP="00843D73">
            <w:pPr>
              <w:pStyle w:val="TAH"/>
              <w:rPr>
                <w:del w:id="1253" w:author="Ericsson user" w:date="2021-10-12T14:48:00Z"/>
              </w:rPr>
            </w:pPr>
            <w:del w:id="1254" w:author="Ericsson user" w:date="2021-10-12T14:48:00Z">
              <w:r w:rsidRPr="00F652B6" w:rsidDel="002575A3">
                <w:delText>(Note 1)</w:delText>
              </w:r>
            </w:del>
          </w:p>
        </w:tc>
        <w:tc>
          <w:tcPr>
            <w:tcW w:w="0" w:type="auto"/>
            <w:gridSpan w:val="2"/>
            <w:tcBorders>
              <w:top w:val="single" w:sz="4" w:space="0" w:color="auto"/>
              <w:left w:val="single" w:sz="4" w:space="0" w:color="auto"/>
              <w:bottom w:val="single" w:sz="4" w:space="0" w:color="auto"/>
              <w:right w:val="single" w:sz="4" w:space="0" w:color="auto"/>
            </w:tcBorders>
          </w:tcPr>
          <w:p w14:paraId="4AA09AF5" w14:textId="77777777" w:rsidR="00180ABA" w:rsidRPr="00F652B6" w:rsidDel="002575A3" w:rsidRDefault="00180ABA" w:rsidP="00843D73">
            <w:pPr>
              <w:pStyle w:val="TAH"/>
              <w:rPr>
                <w:del w:id="1255" w:author="Ericsson user" w:date="2021-10-12T14:48:00Z"/>
              </w:rPr>
            </w:pPr>
            <w:del w:id="1256" w:author="Ericsson user" w:date="2021-10-12T14:48:00Z">
              <w:r w:rsidRPr="00F652B6" w:rsidDel="002575A3">
                <w:delText>Release</w:delText>
              </w:r>
            </w:del>
          </w:p>
          <w:p w14:paraId="0E6594C1" w14:textId="77777777" w:rsidR="00180ABA" w:rsidRPr="00F652B6" w:rsidDel="002575A3" w:rsidRDefault="00180ABA" w:rsidP="00843D73">
            <w:pPr>
              <w:pStyle w:val="TAH"/>
              <w:rPr>
                <w:del w:id="1257" w:author="Ericsson user" w:date="2021-10-12T14:48:00Z"/>
              </w:rPr>
            </w:pPr>
            <w:del w:id="1258" w:author="Ericsson user" w:date="2021-10-12T14:48:00Z">
              <w:r w:rsidRPr="00F652B6" w:rsidDel="002575A3">
                <w:delText>(Note 11)</w:delText>
              </w:r>
            </w:del>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6A086B3B" w14:textId="77777777" w:rsidR="00180ABA" w:rsidRPr="00F652B6" w:rsidDel="002575A3" w:rsidRDefault="00180ABA" w:rsidP="00843D73">
            <w:pPr>
              <w:pStyle w:val="TAH"/>
              <w:rPr>
                <w:del w:id="1259" w:author="Ericsson user" w:date="2021-10-12T14:48:00Z"/>
              </w:rPr>
            </w:pPr>
            <w:del w:id="1260" w:author="Ericsson user" w:date="2021-10-12T14:48:00Z">
              <w:r w:rsidRPr="00F652B6" w:rsidDel="002575A3">
                <w:delText>Supported</w:delText>
              </w:r>
            </w:del>
          </w:p>
        </w:tc>
        <w:tc>
          <w:tcPr>
            <w:tcW w:w="1372" w:type="dxa"/>
            <w:gridSpan w:val="2"/>
            <w:tcBorders>
              <w:top w:val="single" w:sz="4" w:space="0" w:color="auto"/>
              <w:left w:val="single" w:sz="4" w:space="0" w:color="auto"/>
              <w:bottom w:val="single" w:sz="4" w:space="0" w:color="auto"/>
              <w:right w:val="single" w:sz="4" w:space="0" w:color="auto"/>
            </w:tcBorders>
          </w:tcPr>
          <w:p w14:paraId="60069C56" w14:textId="77777777" w:rsidR="00180ABA" w:rsidRPr="00F652B6" w:rsidDel="002575A3" w:rsidRDefault="00180ABA" w:rsidP="00843D73">
            <w:pPr>
              <w:pStyle w:val="TAH"/>
              <w:rPr>
                <w:del w:id="1261" w:author="Ericsson user" w:date="2021-10-12T14:48:00Z"/>
              </w:rPr>
            </w:pPr>
            <w:del w:id="1262" w:author="Ericsson user" w:date="2021-10-12T14:48:00Z">
              <w:r w:rsidRPr="00F652B6" w:rsidDel="002575A3">
                <w:delText>Supported CA Bandwidth Class(es) in UL</w:delText>
              </w:r>
            </w:del>
          </w:p>
          <w:p w14:paraId="78A86A47" w14:textId="77777777" w:rsidR="00180ABA" w:rsidRPr="00F652B6" w:rsidDel="002575A3" w:rsidRDefault="00180ABA" w:rsidP="00843D73">
            <w:pPr>
              <w:pStyle w:val="TAH"/>
              <w:rPr>
                <w:del w:id="1263" w:author="Ericsson user" w:date="2021-10-12T14:48:00Z"/>
              </w:rPr>
            </w:pPr>
            <w:del w:id="1264" w:author="Ericsson user" w:date="2021-10-12T14:48:00Z">
              <w:r w:rsidRPr="00F652B6" w:rsidDel="002575A3">
                <w:delText>(Note 2,7)</w:delText>
              </w:r>
            </w:del>
          </w:p>
        </w:tc>
        <w:tc>
          <w:tcPr>
            <w:tcW w:w="1731" w:type="dxa"/>
            <w:gridSpan w:val="3"/>
            <w:tcBorders>
              <w:top w:val="single" w:sz="4" w:space="0" w:color="auto"/>
              <w:left w:val="single" w:sz="4" w:space="0" w:color="auto"/>
              <w:bottom w:val="single" w:sz="4" w:space="0" w:color="auto"/>
              <w:right w:val="single" w:sz="4" w:space="0" w:color="auto"/>
            </w:tcBorders>
          </w:tcPr>
          <w:p w14:paraId="70021A3B" w14:textId="77777777" w:rsidR="00180ABA" w:rsidRPr="00F652B6" w:rsidDel="002575A3" w:rsidRDefault="00180ABA" w:rsidP="00843D73">
            <w:pPr>
              <w:pStyle w:val="TAH"/>
              <w:rPr>
                <w:del w:id="1265" w:author="Ericsson user" w:date="2021-10-12T14:48:00Z"/>
              </w:rPr>
            </w:pPr>
            <w:del w:id="1266" w:author="Ericsson user" w:date="2021-10-12T14:48:00Z">
              <w:r w:rsidRPr="00F652B6" w:rsidDel="002575A3">
                <w:delText>Supported Bandwidth Combination Set(s)</w:delText>
              </w:r>
            </w:del>
          </w:p>
          <w:p w14:paraId="1BB52DC4" w14:textId="77777777" w:rsidR="00180ABA" w:rsidRPr="00F652B6" w:rsidDel="002575A3" w:rsidRDefault="00180ABA" w:rsidP="00843D73">
            <w:pPr>
              <w:pStyle w:val="TAH"/>
              <w:rPr>
                <w:del w:id="1267" w:author="Ericsson user" w:date="2021-10-12T14:48:00Z"/>
              </w:rPr>
            </w:pPr>
            <w:del w:id="1268" w:author="Ericsson user" w:date="2021-10-12T14:48:00Z">
              <w:r w:rsidRPr="00F652B6" w:rsidDel="002575A3">
                <w:delText>(Note 3)</w:delText>
              </w:r>
            </w:del>
          </w:p>
        </w:tc>
        <w:tc>
          <w:tcPr>
            <w:tcW w:w="1212" w:type="dxa"/>
            <w:gridSpan w:val="2"/>
            <w:tcBorders>
              <w:top w:val="single" w:sz="4" w:space="0" w:color="auto"/>
              <w:left w:val="single" w:sz="4" w:space="0" w:color="auto"/>
              <w:bottom w:val="single" w:sz="4" w:space="0" w:color="auto"/>
              <w:right w:val="single" w:sz="4" w:space="0" w:color="auto"/>
            </w:tcBorders>
          </w:tcPr>
          <w:p w14:paraId="10A97413" w14:textId="77777777" w:rsidR="00180ABA" w:rsidRPr="00F652B6" w:rsidDel="002575A3" w:rsidRDefault="00180ABA" w:rsidP="00843D73">
            <w:pPr>
              <w:pStyle w:val="TAH"/>
              <w:rPr>
                <w:del w:id="1269" w:author="Ericsson user" w:date="2021-10-12T14:48:00Z"/>
              </w:rPr>
            </w:pPr>
            <w:del w:id="1270" w:author="Ericsson user" w:date="2021-10-12T14:48:00Z">
              <w:r w:rsidRPr="00F652B6" w:rsidDel="002575A3">
                <w:delText>Fallback Bands Exception</w:delText>
              </w:r>
            </w:del>
          </w:p>
          <w:p w14:paraId="4FD6B566" w14:textId="77777777" w:rsidR="00180ABA" w:rsidRPr="00F652B6" w:rsidDel="002575A3" w:rsidRDefault="00180ABA" w:rsidP="00843D73">
            <w:pPr>
              <w:pStyle w:val="TAH"/>
              <w:rPr>
                <w:del w:id="1271" w:author="Ericsson user" w:date="2021-10-12T14:48:00Z"/>
              </w:rPr>
            </w:pPr>
            <w:del w:id="1272" w:author="Ericsson user" w:date="2021-10-12T14:48:00Z">
              <w:r w:rsidRPr="00F652B6" w:rsidDel="002575A3">
                <w:delText>(Note 5,8)</w:delText>
              </w:r>
            </w:del>
          </w:p>
        </w:tc>
        <w:tc>
          <w:tcPr>
            <w:tcW w:w="1558" w:type="dxa"/>
            <w:gridSpan w:val="2"/>
            <w:tcBorders>
              <w:top w:val="single" w:sz="4" w:space="0" w:color="auto"/>
              <w:left w:val="single" w:sz="4" w:space="0" w:color="auto"/>
              <w:bottom w:val="single" w:sz="4" w:space="0" w:color="auto"/>
              <w:right w:val="single" w:sz="4" w:space="0" w:color="auto"/>
            </w:tcBorders>
          </w:tcPr>
          <w:p w14:paraId="7AF9E23E" w14:textId="77777777" w:rsidR="00180ABA" w:rsidRPr="00F652B6" w:rsidDel="002575A3" w:rsidRDefault="00180ABA" w:rsidP="00843D73">
            <w:pPr>
              <w:pStyle w:val="TAH"/>
              <w:rPr>
                <w:del w:id="1273" w:author="Ericsson user" w:date="2021-10-12T14:48:00Z"/>
              </w:rPr>
            </w:pPr>
            <w:del w:id="1274" w:author="Ericsson user" w:date="2021-10-12T14:48:00Z">
              <w:r w:rsidRPr="00F652B6" w:rsidDel="002575A3">
                <w:delText>Fallback CA configurations Exceptions</w:delText>
              </w:r>
            </w:del>
          </w:p>
          <w:p w14:paraId="5F695CB5" w14:textId="77777777" w:rsidR="00180ABA" w:rsidRPr="00F652B6" w:rsidDel="002575A3" w:rsidRDefault="00180ABA" w:rsidP="00843D73">
            <w:pPr>
              <w:pStyle w:val="TAH"/>
              <w:rPr>
                <w:del w:id="1275" w:author="Ericsson user" w:date="2021-10-12T14:48:00Z"/>
              </w:rPr>
            </w:pPr>
            <w:del w:id="1276" w:author="Ericsson user" w:date="2021-10-12T14:48:00Z">
              <w:r w:rsidRPr="00F652B6" w:rsidDel="002575A3">
                <w:delText>(Note 6,8)</w:delText>
              </w:r>
            </w:del>
          </w:p>
        </w:tc>
        <w:tc>
          <w:tcPr>
            <w:tcW w:w="1653" w:type="dxa"/>
            <w:gridSpan w:val="2"/>
            <w:tcBorders>
              <w:top w:val="single" w:sz="4" w:space="0" w:color="auto"/>
              <w:left w:val="single" w:sz="4" w:space="0" w:color="auto"/>
              <w:bottom w:val="single" w:sz="4" w:space="0" w:color="auto"/>
              <w:right w:val="single" w:sz="4" w:space="0" w:color="auto"/>
            </w:tcBorders>
          </w:tcPr>
          <w:p w14:paraId="68167314" w14:textId="77777777" w:rsidR="00180ABA" w:rsidRPr="00F652B6" w:rsidDel="002575A3" w:rsidRDefault="00180ABA" w:rsidP="00843D73">
            <w:pPr>
              <w:pStyle w:val="TAH"/>
              <w:rPr>
                <w:del w:id="1277" w:author="Ericsson user" w:date="2021-10-12T14:48:00Z"/>
              </w:rPr>
            </w:pPr>
            <w:del w:id="1278" w:author="Ericsson user" w:date="2021-10-12T14:48:00Z">
              <w:r w:rsidRPr="00F652B6" w:rsidDel="002575A3">
                <w:delText>Supported band(s) for 4 layer spatial multiplexing</w:delText>
              </w:r>
            </w:del>
          </w:p>
          <w:p w14:paraId="4049B29D" w14:textId="77777777" w:rsidR="00180ABA" w:rsidRPr="00F652B6" w:rsidDel="002575A3" w:rsidRDefault="00180ABA" w:rsidP="00843D73">
            <w:pPr>
              <w:pStyle w:val="TAH"/>
              <w:rPr>
                <w:del w:id="1279" w:author="Ericsson user" w:date="2021-10-12T14:48:00Z"/>
              </w:rPr>
            </w:pPr>
            <w:del w:id="1280" w:author="Ericsson user" w:date="2021-10-12T14:48:00Z">
              <w:r w:rsidRPr="00F652B6" w:rsidDel="002575A3">
                <w:delText>(Note 10)</w:delText>
              </w:r>
            </w:del>
          </w:p>
        </w:tc>
      </w:tr>
      <w:tr w:rsidR="00180ABA" w:rsidRPr="00F652B6" w:rsidDel="002575A3" w14:paraId="4D627781" w14:textId="77777777" w:rsidTr="00471ED7">
        <w:trPr>
          <w:gridAfter w:val="2"/>
          <w:wAfter w:w="1205" w:type="dxa"/>
          <w:cantSplit/>
          <w:trHeight w:val="202"/>
          <w:jc w:val="center"/>
          <w:del w:id="1281"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BEC5C12" w14:textId="77777777" w:rsidR="00180ABA" w:rsidRPr="00F652B6" w:rsidDel="002575A3" w:rsidRDefault="00180ABA" w:rsidP="00843D73">
            <w:pPr>
              <w:pStyle w:val="TAL"/>
              <w:rPr>
                <w:del w:id="1282" w:author="Ericsson user" w:date="2021-10-12T14:48:00Z"/>
              </w:rPr>
            </w:pPr>
            <w:del w:id="1283" w:author="Ericsson user" w:date="2021-10-12T14:48:00Z">
              <w:r w:rsidRPr="00F652B6" w:rsidDel="002575A3">
                <w:delText>CA_1A-1A</w:delText>
              </w:r>
            </w:del>
          </w:p>
        </w:tc>
        <w:tc>
          <w:tcPr>
            <w:tcW w:w="0" w:type="auto"/>
            <w:gridSpan w:val="2"/>
            <w:tcBorders>
              <w:top w:val="single" w:sz="4" w:space="0" w:color="auto"/>
              <w:left w:val="single" w:sz="4" w:space="0" w:color="auto"/>
              <w:bottom w:val="single" w:sz="4" w:space="0" w:color="auto"/>
              <w:right w:val="single" w:sz="4" w:space="0" w:color="auto"/>
            </w:tcBorders>
          </w:tcPr>
          <w:p w14:paraId="0594D637" w14:textId="77777777" w:rsidR="00180ABA" w:rsidRPr="00F652B6" w:rsidDel="002575A3" w:rsidRDefault="00180ABA" w:rsidP="00843D73">
            <w:pPr>
              <w:pStyle w:val="TAC"/>
              <w:rPr>
                <w:del w:id="1284" w:author="Ericsson user" w:date="2021-10-12T14:48:00Z"/>
              </w:rPr>
            </w:pPr>
            <w:del w:id="1285" w:author="Ericsson user" w:date="2021-10-12T14:48:00Z">
              <w:r w:rsidRPr="00F652B6"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39EAADE2" w14:textId="77777777" w:rsidR="00180ABA" w:rsidRPr="00F652B6" w:rsidDel="002575A3" w:rsidRDefault="00180ABA" w:rsidP="00843D73">
            <w:pPr>
              <w:pStyle w:val="TAC"/>
              <w:rPr>
                <w:del w:id="128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B1D8FE3" w14:textId="77777777" w:rsidR="00180ABA" w:rsidRPr="00F652B6" w:rsidDel="002575A3" w:rsidRDefault="00180ABA" w:rsidP="00843D73">
            <w:pPr>
              <w:pStyle w:val="TAC"/>
              <w:rPr>
                <w:del w:id="128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8260109" w14:textId="77777777" w:rsidR="00180ABA" w:rsidRPr="00F652B6" w:rsidDel="002575A3" w:rsidRDefault="00180ABA" w:rsidP="00843D73">
            <w:pPr>
              <w:pStyle w:val="TAC"/>
              <w:rPr>
                <w:del w:id="128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5027CA1" w14:textId="77777777" w:rsidR="00180ABA" w:rsidRPr="00F652B6" w:rsidDel="002575A3" w:rsidRDefault="00180ABA" w:rsidP="00843D73">
            <w:pPr>
              <w:pStyle w:val="TAC"/>
              <w:rPr>
                <w:del w:id="1289"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B73F577" w14:textId="77777777" w:rsidR="00180ABA" w:rsidRPr="00F652B6" w:rsidDel="002575A3" w:rsidRDefault="00180ABA" w:rsidP="00843D73">
            <w:pPr>
              <w:pStyle w:val="TAC"/>
              <w:rPr>
                <w:del w:id="1290"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5A9CD349" w14:textId="77777777" w:rsidR="00180ABA" w:rsidRPr="00F652B6" w:rsidDel="002575A3" w:rsidRDefault="00180ABA" w:rsidP="00843D73">
            <w:pPr>
              <w:pStyle w:val="TAC"/>
              <w:rPr>
                <w:del w:id="1291" w:author="Ericsson user" w:date="2021-10-12T14:48:00Z"/>
              </w:rPr>
            </w:pPr>
          </w:p>
        </w:tc>
      </w:tr>
      <w:tr w:rsidR="00180ABA" w:rsidRPr="00F652B6" w:rsidDel="002575A3" w14:paraId="16174FD5" w14:textId="77777777" w:rsidTr="00471ED7">
        <w:trPr>
          <w:gridAfter w:val="2"/>
          <w:wAfter w:w="1205" w:type="dxa"/>
          <w:cantSplit/>
          <w:trHeight w:val="202"/>
          <w:jc w:val="center"/>
          <w:del w:id="129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558F5D7D" w14:textId="77777777" w:rsidR="00180ABA" w:rsidRPr="00F652B6" w:rsidDel="002575A3" w:rsidRDefault="00180ABA" w:rsidP="00843D73">
            <w:pPr>
              <w:pStyle w:val="TAL"/>
              <w:rPr>
                <w:del w:id="1293" w:author="Ericsson user" w:date="2021-10-12T14:48:00Z"/>
              </w:rPr>
            </w:pPr>
            <w:del w:id="1294" w:author="Ericsson user" w:date="2021-10-12T14:48:00Z">
              <w:r w:rsidRPr="00F652B6" w:rsidDel="002575A3">
                <w:delText>CA_2A-2A</w:delText>
              </w:r>
            </w:del>
          </w:p>
        </w:tc>
        <w:tc>
          <w:tcPr>
            <w:tcW w:w="0" w:type="auto"/>
            <w:gridSpan w:val="2"/>
            <w:tcBorders>
              <w:top w:val="single" w:sz="4" w:space="0" w:color="auto"/>
              <w:left w:val="single" w:sz="4" w:space="0" w:color="auto"/>
              <w:bottom w:val="single" w:sz="4" w:space="0" w:color="auto"/>
              <w:right w:val="single" w:sz="4" w:space="0" w:color="auto"/>
            </w:tcBorders>
          </w:tcPr>
          <w:p w14:paraId="78026524" w14:textId="77777777" w:rsidR="00180ABA" w:rsidRPr="00F652B6" w:rsidDel="002575A3" w:rsidRDefault="00180ABA" w:rsidP="00843D73">
            <w:pPr>
              <w:pStyle w:val="TAC"/>
              <w:rPr>
                <w:del w:id="1295" w:author="Ericsson user" w:date="2021-10-12T14:48:00Z"/>
              </w:rPr>
            </w:pPr>
            <w:del w:id="1296"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0EEF0307" w14:textId="77777777" w:rsidR="00180ABA" w:rsidRPr="00F652B6" w:rsidDel="002575A3" w:rsidRDefault="00180ABA" w:rsidP="00843D73">
            <w:pPr>
              <w:pStyle w:val="TAC"/>
              <w:rPr>
                <w:del w:id="129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253DB38" w14:textId="77777777" w:rsidR="00180ABA" w:rsidRPr="00F652B6" w:rsidDel="002575A3" w:rsidRDefault="00180ABA" w:rsidP="00843D73">
            <w:pPr>
              <w:pStyle w:val="TAC"/>
              <w:rPr>
                <w:del w:id="129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60DA53E" w14:textId="77777777" w:rsidR="00180ABA" w:rsidRPr="00F652B6" w:rsidDel="002575A3" w:rsidRDefault="00180ABA" w:rsidP="00843D73">
            <w:pPr>
              <w:pStyle w:val="TAC"/>
              <w:rPr>
                <w:del w:id="129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4893AAE" w14:textId="77777777" w:rsidR="00180ABA" w:rsidRPr="00F652B6" w:rsidDel="002575A3" w:rsidRDefault="00180ABA" w:rsidP="00843D73">
            <w:pPr>
              <w:pStyle w:val="TAC"/>
              <w:rPr>
                <w:del w:id="1300" w:author="Ericsson user" w:date="2021-10-12T14:48:00Z"/>
              </w:rPr>
            </w:pPr>
            <w:del w:id="1301"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F9CF90F" w14:textId="77777777" w:rsidR="00180ABA" w:rsidRPr="00F652B6" w:rsidDel="002575A3" w:rsidRDefault="00180ABA" w:rsidP="00843D73">
            <w:pPr>
              <w:pStyle w:val="TAC"/>
              <w:rPr>
                <w:del w:id="1302" w:author="Ericsson user" w:date="2021-10-12T14:48:00Z"/>
              </w:rPr>
            </w:pPr>
            <w:del w:id="1303"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140B71BE" w14:textId="77777777" w:rsidR="00180ABA" w:rsidRPr="00F652B6" w:rsidDel="002575A3" w:rsidRDefault="00180ABA" w:rsidP="00843D73">
            <w:pPr>
              <w:pStyle w:val="TAC"/>
              <w:rPr>
                <w:del w:id="1304" w:author="Ericsson user" w:date="2021-10-12T14:48:00Z"/>
              </w:rPr>
            </w:pPr>
          </w:p>
        </w:tc>
      </w:tr>
      <w:tr w:rsidR="00180ABA" w:rsidRPr="00F652B6" w:rsidDel="002575A3" w14:paraId="17F56DED" w14:textId="77777777" w:rsidTr="00471ED7">
        <w:trPr>
          <w:gridAfter w:val="2"/>
          <w:wAfter w:w="1205" w:type="dxa"/>
          <w:cantSplit/>
          <w:trHeight w:val="188"/>
          <w:jc w:val="center"/>
          <w:del w:id="130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75E4EA3" w14:textId="77777777" w:rsidR="00180ABA" w:rsidRPr="00F652B6" w:rsidDel="002575A3" w:rsidRDefault="00180ABA" w:rsidP="00843D73">
            <w:pPr>
              <w:pStyle w:val="TAL"/>
              <w:rPr>
                <w:del w:id="1306" w:author="Ericsson user" w:date="2021-10-12T14:48:00Z"/>
              </w:rPr>
            </w:pPr>
            <w:del w:id="1307" w:author="Ericsson user" w:date="2021-10-12T14:48:00Z">
              <w:r w:rsidRPr="00F652B6" w:rsidDel="002575A3">
                <w:delText>CA_3A-3A</w:delText>
              </w:r>
            </w:del>
          </w:p>
        </w:tc>
        <w:tc>
          <w:tcPr>
            <w:tcW w:w="0" w:type="auto"/>
            <w:gridSpan w:val="2"/>
            <w:tcBorders>
              <w:top w:val="single" w:sz="4" w:space="0" w:color="auto"/>
              <w:left w:val="single" w:sz="4" w:space="0" w:color="auto"/>
              <w:bottom w:val="single" w:sz="4" w:space="0" w:color="auto"/>
              <w:right w:val="single" w:sz="4" w:space="0" w:color="auto"/>
            </w:tcBorders>
          </w:tcPr>
          <w:p w14:paraId="17FB75CB" w14:textId="77777777" w:rsidR="00180ABA" w:rsidRPr="00F652B6" w:rsidDel="002575A3" w:rsidRDefault="00180ABA" w:rsidP="00843D73">
            <w:pPr>
              <w:pStyle w:val="TAC"/>
              <w:rPr>
                <w:del w:id="1308" w:author="Ericsson user" w:date="2021-10-12T14:48:00Z"/>
              </w:rPr>
            </w:pPr>
            <w:del w:id="1309"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4E2B787" w14:textId="77777777" w:rsidR="00180ABA" w:rsidRPr="00F652B6" w:rsidDel="002575A3" w:rsidRDefault="00180ABA" w:rsidP="00843D73">
            <w:pPr>
              <w:pStyle w:val="TAC"/>
              <w:rPr>
                <w:del w:id="131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8A77429" w14:textId="77777777" w:rsidR="00180ABA" w:rsidRPr="00F652B6" w:rsidDel="002575A3" w:rsidRDefault="00180ABA" w:rsidP="00843D73">
            <w:pPr>
              <w:pStyle w:val="TAC"/>
              <w:rPr>
                <w:del w:id="131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B2012A0" w14:textId="77777777" w:rsidR="00180ABA" w:rsidRPr="00F652B6" w:rsidDel="002575A3" w:rsidRDefault="00180ABA" w:rsidP="00843D73">
            <w:pPr>
              <w:pStyle w:val="TAC"/>
              <w:rPr>
                <w:del w:id="131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587753C6" w14:textId="77777777" w:rsidR="00180ABA" w:rsidRPr="00F652B6" w:rsidDel="002575A3" w:rsidRDefault="00180ABA" w:rsidP="00843D73">
            <w:pPr>
              <w:pStyle w:val="TAC"/>
              <w:rPr>
                <w:del w:id="1313" w:author="Ericsson user" w:date="2021-10-12T14:48:00Z"/>
              </w:rPr>
            </w:pPr>
            <w:del w:id="1314"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4D5AFFD" w14:textId="77777777" w:rsidR="00180ABA" w:rsidRPr="00F652B6" w:rsidDel="002575A3" w:rsidRDefault="00180ABA" w:rsidP="00843D73">
            <w:pPr>
              <w:pStyle w:val="TAC"/>
              <w:rPr>
                <w:del w:id="1315" w:author="Ericsson user" w:date="2021-10-12T14:48:00Z"/>
              </w:rPr>
            </w:pPr>
            <w:del w:id="1316"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4CD6DAD" w14:textId="77777777" w:rsidR="00180ABA" w:rsidRPr="00F652B6" w:rsidDel="002575A3" w:rsidRDefault="00180ABA" w:rsidP="00843D73">
            <w:pPr>
              <w:pStyle w:val="TAC"/>
              <w:rPr>
                <w:del w:id="1317" w:author="Ericsson user" w:date="2021-10-12T14:48:00Z"/>
              </w:rPr>
            </w:pPr>
          </w:p>
        </w:tc>
      </w:tr>
      <w:tr w:rsidR="00180ABA" w:rsidRPr="00F652B6" w:rsidDel="002575A3" w14:paraId="503CD5C1" w14:textId="77777777" w:rsidTr="00471ED7">
        <w:trPr>
          <w:gridAfter w:val="2"/>
          <w:wAfter w:w="1205" w:type="dxa"/>
          <w:cantSplit/>
          <w:trHeight w:val="202"/>
          <w:jc w:val="center"/>
          <w:del w:id="1318"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D86DC0A" w14:textId="77777777" w:rsidR="00180ABA" w:rsidRPr="00F652B6" w:rsidDel="002575A3" w:rsidRDefault="00180ABA" w:rsidP="00843D73">
            <w:pPr>
              <w:pStyle w:val="TAC"/>
              <w:jc w:val="left"/>
              <w:rPr>
                <w:del w:id="1319" w:author="Ericsson user" w:date="2021-10-12T14:48:00Z"/>
                <w:rFonts w:cs="Arial"/>
              </w:rPr>
            </w:pPr>
            <w:del w:id="1320" w:author="Ericsson user" w:date="2021-10-12T14:48:00Z">
              <w:r w:rsidRPr="00F652B6" w:rsidDel="002575A3">
                <w:rPr>
                  <w:rFonts w:cs="Arial"/>
                </w:rPr>
                <w:delText>CA_4A-4A</w:delText>
              </w:r>
            </w:del>
          </w:p>
        </w:tc>
        <w:tc>
          <w:tcPr>
            <w:tcW w:w="0" w:type="auto"/>
            <w:gridSpan w:val="2"/>
            <w:tcBorders>
              <w:top w:val="single" w:sz="4" w:space="0" w:color="auto"/>
              <w:left w:val="single" w:sz="4" w:space="0" w:color="auto"/>
              <w:bottom w:val="single" w:sz="4" w:space="0" w:color="auto"/>
              <w:right w:val="single" w:sz="4" w:space="0" w:color="auto"/>
            </w:tcBorders>
          </w:tcPr>
          <w:p w14:paraId="79B43549" w14:textId="77777777" w:rsidR="00180ABA" w:rsidRPr="00F652B6" w:rsidDel="002575A3" w:rsidRDefault="00180ABA" w:rsidP="00843D73">
            <w:pPr>
              <w:pStyle w:val="TAC"/>
              <w:rPr>
                <w:del w:id="1321" w:author="Ericsson user" w:date="2021-10-12T14:48:00Z"/>
              </w:rPr>
            </w:pPr>
            <w:del w:id="1322"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16D2091" w14:textId="77777777" w:rsidR="00180ABA" w:rsidRPr="00F652B6" w:rsidDel="002575A3" w:rsidRDefault="00180ABA" w:rsidP="00843D73">
            <w:pPr>
              <w:pStyle w:val="TAC"/>
              <w:rPr>
                <w:del w:id="1323"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28715A5" w14:textId="77777777" w:rsidR="00180ABA" w:rsidRPr="00F652B6" w:rsidDel="002575A3" w:rsidRDefault="00180ABA" w:rsidP="00843D73">
            <w:pPr>
              <w:pStyle w:val="TAC"/>
              <w:rPr>
                <w:del w:id="1324"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35632E9" w14:textId="77777777" w:rsidR="00180ABA" w:rsidRPr="00F652B6" w:rsidDel="002575A3" w:rsidRDefault="00180ABA" w:rsidP="00843D73">
            <w:pPr>
              <w:pStyle w:val="TAC"/>
              <w:rPr>
                <w:del w:id="1325"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CEBD191" w14:textId="77777777" w:rsidR="00180ABA" w:rsidRPr="00F652B6" w:rsidDel="002575A3" w:rsidRDefault="00180ABA" w:rsidP="00843D73">
            <w:pPr>
              <w:pStyle w:val="TAC"/>
              <w:rPr>
                <w:del w:id="1326" w:author="Ericsson user" w:date="2021-10-12T14:48:00Z"/>
              </w:rPr>
            </w:pPr>
            <w:del w:id="1327"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4DD34EA3" w14:textId="77777777" w:rsidR="00180ABA" w:rsidRPr="00F652B6" w:rsidDel="002575A3" w:rsidRDefault="00180ABA" w:rsidP="00843D73">
            <w:pPr>
              <w:pStyle w:val="TAC"/>
              <w:rPr>
                <w:del w:id="1328" w:author="Ericsson user" w:date="2021-10-12T14:48:00Z"/>
              </w:rPr>
            </w:pPr>
            <w:del w:id="1329"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E7CAE70" w14:textId="77777777" w:rsidR="00180ABA" w:rsidRPr="00F652B6" w:rsidDel="002575A3" w:rsidRDefault="00180ABA" w:rsidP="00843D73">
            <w:pPr>
              <w:pStyle w:val="TAC"/>
              <w:rPr>
                <w:del w:id="1330" w:author="Ericsson user" w:date="2021-10-12T14:48:00Z"/>
              </w:rPr>
            </w:pPr>
          </w:p>
        </w:tc>
      </w:tr>
      <w:tr w:rsidR="00180ABA" w:rsidRPr="00F652B6" w:rsidDel="002575A3" w14:paraId="05CD6077" w14:textId="77777777" w:rsidTr="00471ED7">
        <w:trPr>
          <w:gridAfter w:val="2"/>
          <w:wAfter w:w="1205" w:type="dxa"/>
          <w:cantSplit/>
          <w:trHeight w:val="202"/>
          <w:jc w:val="center"/>
          <w:del w:id="1331"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8E12980" w14:textId="77777777" w:rsidR="00180ABA" w:rsidRPr="00F652B6" w:rsidDel="002575A3" w:rsidRDefault="00180ABA" w:rsidP="00843D73">
            <w:pPr>
              <w:pStyle w:val="TAC"/>
              <w:jc w:val="left"/>
              <w:rPr>
                <w:del w:id="1332" w:author="Ericsson user" w:date="2021-10-12T14:48:00Z"/>
                <w:rFonts w:cs="Arial"/>
              </w:rPr>
            </w:pPr>
            <w:del w:id="1333" w:author="Ericsson user" w:date="2021-10-12T14:48:00Z">
              <w:r w:rsidRPr="00F652B6" w:rsidDel="002575A3">
                <w:rPr>
                  <w:rFonts w:cs="Arial"/>
                </w:rPr>
                <w:delText>CA_5A-5A</w:delText>
              </w:r>
            </w:del>
          </w:p>
        </w:tc>
        <w:tc>
          <w:tcPr>
            <w:tcW w:w="0" w:type="auto"/>
            <w:gridSpan w:val="2"/>
            <w:tcBorders>
              <w:top w:val="single" w:sz="4" w:space="0" w:color="auto"/>
              <w:left w:val="single" w:sz="4" w:space="0" w:color="auto"/>
              <w:bottom w:val="single" w:sz="4" w:space="0" w:color="auto"/>
              <w:right w:val="single" w:sz="4" w:space="0" w:color="auto"/>
            </w:tcBorders>
          </w:tcPr>
          <w:p w14:paraId="0101EBEB" w14:textId="77777777" w:rsidR="00180ABA" w:rsidRPr="00F652B6" w:rsidDel="002575A3" w:rsidRDefault="00180ABA" w:rsidP="00843D73">
            <w:pPr>
              <w:pStyle w:val="TAC"/>
              <w:rPr>
                <w:del w:id="1334" w:author="Ericsson user" w:date="2021-10-12T14:48:00Z"/>
              </w:rPr>
            </w:pPr>
            <w:del w:id="1335" w:author="Ericsson user" w:date="2021-10-12T14:48:00Z">
              <w:r w:rsidRPr="00F652B6"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1C456BC" w14:textId="77777777" w:rsidR="00180ABA" w:rsidRPr="00F652B6" w:rsidDel="002575A3" w:rsidRDefault="00180ABA" w:rsidP="00843D73">
            <w:pPr>
              <w:pStyle w:val="TAC"/>
              <w:rPr>
                <w:del w:id="133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4404543" w14:textId="77777777" w:rsidR="00180ABA" w:rsidRPr="00F652B6" w:rsidDel="002575A3" w:rsidRDefault="00180ABA" w:rsidP="00843D73">
            <w:pPr>
              <w:pStyle w:val="TAC"/>
              <w:rPr>
                <w:del w:id="133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0ADEDE9" w14:textId="77777777" w:rsidR="00180ABA" w:rsidRPr="00F652B6" w:rsidDel="002575A3" w:rsidRDefault="00180ABA" w:rsidP="00843D73">
            <w:pPr>
              <w:pStyle w:val="TAC"/>
              <w:rPr>
                <w:del w:id="133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B8CE3EE" w14:textId="77777777" w:rsidR="00180ABA" w:rsidRPr="00F652B6" w:rsidDel="002575A3" w:rsidRDefault="00180ABA" w:rsidP="00843D73">
            <w:pPr>
              <w:pStyle w:val="TAC"/>
              <w:rPr>
                <w:del w:id="1339" w:author="Ericsson user" w:date="2021-10-12T14:48:00Z"/>
              </w:rPr>
            </w:pPr>
            <w:del w:id="1340"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2710E499" w14:textId="77777777" w:rsidR="00180ABA" w:rsidRPr="00F652B6" w:rsidDel="002575A3" w:rsidRDefault="00180ABA" w:rsidP="00843D73">
            <w:pPr>
              <w:pStyle w:val="TAC"/>
              <w:rPr>
                <w:del w:id="1341" w:author="Ericsson user" w:date="2021-10-12T14:48:00Z"/>
              </w:rPr>
            </w:pPr>
            <w:del w:id="1342"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E1E91D4" w14:textId="77777777" w:rsidR="00180ABA" w:rsidRPr="00F652B6" w:rsidDel="002575A3" w:rsidRDefault="00180ABA" w:rsidP="00843D73">
            <w:pPr>
              <w:pStyle w:val="TAC"/>
              <w:rPr>
                <w:del w:id="1343" w:author="Ericsson user" w:date="2021-10-12T14:48:00Z"/>
              </w:rPr>
            </w:pPr>
          </w:p>
        </w:tc>
      </w:tr>
      <w:tr w:rsidR="00180ABA" w:rsidRPr="00F652B6" w:rsidDel="002575A3" w14:paraId="572C0D59" w14:textId="77777777" w:rsidTr="00471ED7">
        <w:trPr>
          <w:gridAfter w:val="2"/>
          <w:wAfter w:w="1205" w:type="dxa"/>
          <w:cantSplit/>
          <w:trHeight w:val="188"/>
          <w:jc w:val="center"/>
          <w:del w:id="1344"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2FA5EAB" w14:textId="77777777" w:rsidR="00180ABA" w:rsidRPr="00F652B6" w:rsidDel="002575A3" w:rsidRDefault="00180ABA" w:rsidP="00843D73">
            <w:pPr>
              <w:pStyle w:val="TAC"/>
              <w:jc w:val="left"/>
              <w:rPr>
                <w:del w:id="1345" w:author="Ericsson user" w:date="2021-10-12T14:48:00Z"/>
                <w:rFonts w:cs="Arial"/>
              </w:rPr>
            </w:pPr>
            <w:del w:id="1346" w:author="Ericsson user" w:date="2021-10-12T14:48:00Z">
              <w:r w:rsidRPr="00F652B6" w:rsidDel="002575A3">
                <w:rPr>
                  <w:rFonts w:cs="Arial"/>
                </w:rPr>
                <w:delText>CA_7A-7A</w:delText>
              </w:r>
            </w:del>
          </w:p>
        </w:tc>
        <w:tc>
          <w:tcPr>
            <w:tcW w:w="0" w:type="auto"/>
            <w:gridSpan w:val="2"/>
            <w:tcBorders>
              <w:top w:val="single" w:sz="4" w:space="0" w:color="auto"/>
              <w:left w:val="single" w:sz="4" w:space="0" w:color="auto"/>
              <w:bottom w:val="single" w:sz="4" w:space="0" w:color="auto"/>
              <w:right w:val="single" w:sz="4" w:space="0" w:color="auto"/>
            </w:tcBorders>
          </w:tcPr>
          <w:p w14:paraId="4A0E8AC1" w14:textId="77777777" w:rsidR="00180ABA" w:rsidRPr="00F652B6" w:rsidDel="002575A3" w:rsidRDefault="00180ABA" w:rsidP="00843D73">
            <w:pPr>
              <w:pStyle w:val="TAC"/>
              <w:rPr>
                <w:del w:id="1347" w:author="Ericsson user" w:date="2021-10-12T14:48:00Z"/>
              </w:rPr>
            </w:pPr>
            <w:del w:id="1348"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AEDF6A4" w14:textId="77777777" w:rsidR="00180ABA" w:rsidRPr="00F652B6" w:rsidDel="002575A3" w:rsidRDefault="00180ABA" w:rsidP="00843D73">
            <w:pPr>
              <w:pStyle w:val="TAC"/>
              <w:rPr>
                <w:del w:id="1349"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61BB3F8" w14:textId="77777777" w:rsidR="00180ABA" w:rsidRPr="00F652B6" w:rsidDel="002575A3" w:rsidRDefault="00180ABA" w:rsidP="00843D73">
            <w:pPr>
              <w:pStyle w:val="TAC"/>
              <w:rPr>
                <w:del w:id="1350"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D3E205" w14:textId="77777777" w:rsidR="00180ABA" w:rsidRPr="00F652B6" w:rsidDel="002575A3" w:rsidRDefault="00180ABA" w:rsidP="00843D73">
            <w:pPr>
              <w:pStyle w:val="TAC"/>
              <w:rPr>
                <w:del w:id="1351"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E92CB1C" w14:textId="77777777" w:rsidR="00180ABA" w:rsidRPr="00F652B6" w:rsidDel="002575A3" w:rsidRDefault="00180ABA" w:rsidP="00843D73">
            <w:pPr>
              <w:pStyle w:val="TAC"/>
              <w:rPr>
                <w:del w:id="1352" w:author="Ericsson user" w:date="2021-10-12T14:48:00Z"/>
              </w:rPr>
            </w:pPr>
            <w:del w:id="1353"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5086BD39" w14:textId="77777777" w:rsidR="00180ABA" w:rsidRPr="00F652B6" w:rsidDel="002575A3" w:rsidRDefault="00180ABA" w:rsidP="00843D73">
            <w:pPr>
              <w:pStyle w:val="TAC"/>
              <w:rPr>
                <w:del w:id="1354" w:author="Ericsson user" w:date="2021-10-12T14:48:00Z"/>
              </w:rPr>
            </w:pPr>
            <w:del w:id="1355"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C161B8E" w14:textId="77777777" w:rsidR="00180ABA" w:rsidRPr="00F652B6" w:rsidDel="002575A3" w:rsidRDefault="00180ABA" w:rsidP="00843D73">
            <w:pPr>
              <w:pStyle w:val="TAC"/>
              <w:rPr>
                <w:del w:id="1356" w:author="Ericsson user" w:date="2021-10-12T14:48:00Z"/>
              </w:rPr>
            </w:pPr>
          </w:p>
        </w:tc>
      </w:tr>
      <w:tr w:rsidR="00180ABA" w:rsidRPr="00F652B6" w:rsidDel="002575A3" w14:paraId="4ACE4841" w14:textId="77777777" w:rsidTr="00471ED7">
        <w:trPr>
          <w:gridAfter w:val="2"/>
          <w:wAfter w:w="1205" w:type="dxa"/>
          <w:cantSplit/>
          <w:trHeight w:val="202"/>
          <w:jc w:val="center"/>
          <w:del w:id="1357"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5008E559" w14:textId="77777777" w:rsidR="00180ABA" w:rsidRPr="00F652B6" w:rsidDel="002575A3" w:rsidRDefault="00180ABA" w:rsidP="00843D73">
            <w:pPr>
              <w:pStyle w:val="TAC"/>
              <w:jc w:val="left"/>
              <w:rPr>
                <w:del w:id="1358" w:author="Ericsson user" w:date="2021-10-12T14:48:00Z"/>
                <w:rFonts w:cs="Arial"/>
              </w:rPr>
            </w:pPr>
            <w:del w:id="1359" w:author="Ericsson user" w:date="2021-10-12T14:48:00Z">
              <w:r w:rsidRPr="00F652B6" w:rsidDel="002575A3">
                <w:rPr>
                  <w:rFonts w:eastAsia="SimSun" w:cs="Arial"/>
                  <w:lang w:eastAsia="zh-CN"/>
                </w:rPr>
                <w:delText>CA_23A-23A</w:delText>
              </w:r>
            </w:del>
          </w:p>
        </w:tc>
        <w:tc>
          <w:tcPr>
            <w:tcW w:w="0" w:type="auto"/>
            <w:gridSpan w:val="2"/>
            <w:tcBorders>
              <w:top w:val="single" w:sz="4" w:space="0" w:color="auto"/>
              <w:left w:val="single" w:sz="4" w:space="0" w:color="auto"/>
              <w:bottom w:val="single" w:sz="4" w:space="0" w:color="auto"/>
              <w:right w:val="single" w:sz="4" w:space="0" w:color="auto"/>
            </w:tcBorders>
          </w:tcPr>
          <w:p w14:paraId="00537542" w14:textId="77777777" w:rsidR="00180ABA" w:rsidRPr="00F652B6" w:rsidDel="002575A3" w:rsidRDefault="00180ABA" w:rsidP="00843D73">
            <w:pPr>
              <w:pStyle w:val="TAC"/>
              <w:rPr>
                <w:del w:id="1360" w:author="Ericsson user" w:date="2021-10-12T14:48:00Z"/>
              </w:rPr>
            </w:pPr>
            <w:del w:id="1361"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CC60400" w14:textId="77777777" w:rsidR="00180ABA" w:rsidRPr="00F652B6" w:rsidDel="002575A3" w:rsidRDefault="00180ABA" w:rsidP="00843D73">
            <w:pPr>
              <w:pStyle w:val="TAC"/>
              <w:rPr>
                <w:del w:id="1362"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3942F1E" w14:textId="77777777" w:rsidR="00180ABA" w:rsidRPr="00F652B6" w:rsidDel="002575A3" w:rsidRDefault="00180ABA" w:rsidP="00843D73">
            <w:pPr>
              <w:pStyle w:val="TAC"/>
              <w:rPr>
                <w:del w:id="1363"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16E08631" w14:textId="77777777" w:rsidR="00180ABA" w:rsidRPr="00F652B6" w:rsidDel="002575A3" w:rsidRDefault="00180ABA" w:rsidP="00843D73">
            <w:pPr>
              <w:pStyle w:val="TAC"/>
              <w:rPr>
                <w:del w:id="1364"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88B5AE" w14:textId="77777777" w:rsidR="00180ABA" w:rsidRPr="00F652B6" w:rsidDel="002575A3" w:rsidRDefault="00180ABA" w:rsidP="00843D73">
            <w:pPr>
              <w:pStyle w:val="TAC"/>
              <w:rPr>
                <w:del w:id="1365" w:author="Ericsson user" w:date="2021-10-12T14:48:00Z"/>
              </w:rPr>
            </w:pPr>
            <w:del w:id="1366"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DAEB0AD" w14:textId="77777777" w:rsidR="00180ABA" w:rsidRPr="00F652B6" w:rsidDel="002575A3" w:rsidRDefault="00180ABA" w:rsidP="00843D73">
            <w:pPr>
              <w:pStyle w:val="TAC"/>
              <w:rPr>
                <w:del w:id="1367" w:author="Ericsson user" w:date="2021-10-12T14:48:00Z"/>
              </w:rPr>
            </w:pPr>
            <w:del w:id="1368"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1BC95DE" w14:textId="77777777" w:rsidR="00180ABA" w:rsidRPr="00F652B6" w:rsidDel="002575A3" w:rsidRDefault="00180ABA" w:rsidP="00843D73">
            <w:pPr>
              <w:pStyle w:val="TAC"/>
              <w:rPr>
                <w:del w:id="1369" w:author="Ericsson user" w:date="2021-10-12T14:48:00Z"/>
              </w:rPr>
            </w:pPr>
          </w:p>
        </w:tc>
      </w:tr>
      <w:tr w:rsidR="00180ABA" w:rsidRPr="00F652B6" w:rsidDel="002575A3" w14:paraId="3B190056" w14:textId="77777777" w:rsidTr="00471ED7">
        <w:trPr>
          <w:gridAfter w:val="2"/>
          <w:wAfter w:w="1205" w:type="dxa"/>
          <w:cantSplit/>
          <w:trHeight w:val="188"/>
          <w:jc w:val="center"/>
          <w:del w:id="1370"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66B6C0F3" w14:textId="77777777" w:rsidR="00180ABA" w:rsidRPr="00F652B6" w:rsidDel="002575A3" w:rsidRDefault="00180ABA" w:rsidP="00843D73">
            <w:pPr>
              <w:pStyle w:val="TAC"/>
              <w:jc w:val="left"/>
              <w:rPr>
                <w:del w:id="1371" w:author="Ericsson user" w:date="2021-10-12T14:48:00Z"/>
                <w:rFonts w:cs="Arial"/>
              </w:rPr>
            </w:pPr>
            <w:del w:id="1372" w:author="Ericsson user" w:date="2021-10-12T14:48:00Z">
              <w:r w:rsidRPr="00F652B6" w:rsidDel="002575A3">
                <w:rPr>
                  <w:rFonts w:cs="Arial"/>
                </w:rPr>
                <w:delText>CA_25A-25A</w:delText>
              </w:r>
            </w:del>
          </w:p>
        </w:tc>
        <w:tc>
          <w:tcPr>
            <w:tcW w:w="0" w:type="auto"/>
            <w:gridSpan w:val="2"/>
            <w:tcBorders>
              <w:top w:val="single" w:sz="4" w:space="0" w:color="auto"/>
              <w:left w:val="single" w:sz="4" w:space="0" w:color="auto"/>
              <w:bottom w:val="single" w:sz="4" w:space="0" w:color="auto"/>
              <w:right w:val="single" w:sz="4" w:space="0" w:color="auto"/>
            </w:tcBorders>
          </w:tcPr>
          <w:p w14:paraId="0C15143B" w14:textId="77777777" w:rsidR="00180ABA" w:rsidRPr="00F652B6" w:rsidDel="002575A3" w:rsidRDefault="00180ABA" w:rsidP="00843D73">
            <w:pPr>
              <w:pStyle w:val="TAC"/>
              <w:rPr>
                <w:del w:id="1373" w:author="Ericsson user" w:date="2021-10-12T14:48:00Z"/>
              </w:rPr>
            </w:pPr>
            <w:del w:id="1374" w:author="Ericsson user" w:date="2021-10-12T14:48:00Z">
              <w:r w:rsidRPr="00F652B6"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FB5C8C4" w14:textId="77777777" w:rsidR="00180ABA" w:rsidRPr="00F652B6" w:rsidDel="002575A3" w:rsidRDefault="00180ABA" w:rsidP="00843D73">
            <w:pPr>
              <w:pStyle w:val="TAC"/>
              <w:rPr>
                <w:del w:id="1375"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BE3DCEC" w14:textId="77777777" w:rsidR="00180ABA" w:rsidRPr="00F652B6" w:rsidDel="002575A3" w:rsidRDefault="00180ABA" w:rsidP="00843D73">
            <w:pPr>
              <w:pStyle w:val="TAC"/>
              <w:rPr>
                <w:del w:id="1376"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0F9F1BC9" w14:textId="77777777" w:rsidR="00180ABA" w:rsidRPr="00F652B6" w:rsidDel="002575A3" w:rsidRDefault="00180ABA" w:rsidP="00843D73">
            <w:pPr>
              <w:pStyle w:val="TAC"/>
              <w:rPr>
                <w:del w:id="1377"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F99D86" w14:textId="77777777" w:rsidR="00180ABA" w:rsidRPr="00F652B6" w:rsidDel="002575A3" w:rsidRDefault="00180ABA" w:rsidP="00843D73">
            <w:pPr>
              <w:pStyle w:val="TAC"/>
              <w:rPr>
                <w:del w:id="1378" w:author="Ericsson user" w:date="2021-10-12T14:48:00Z"/>
              </w:rPr>
            </w:pPr>
            <w:del w:id="1379"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41CFDAA" w14:textId="77777777" w:rsidR="00180ABA" w:rsidRPr="00F652B6" w:rsidDel="002575A3" w:rsidRDefault="00180ABA" w:rsidP="00843D73">
            <w:pPr>
              <w:pStyle w:val="TAC"/>
              <w:rPr>
                <w:del w:id="1380" w:author="Ericsson user" w:date="2021-10-12T14:48:00Z"/>
              </w:rPr>
            </w:pPr>
            <w:del w:id="1381"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73C3062" w14:textId="77777777" w:rsidR="00180ABA" w:rsidRPr="00F652B6" w:rsidDel="002575A3" w:rsidRDefault="00180ABA" w:rsidP="00843D73">
            <w:pPr>
              <w:pStyle w:val="TAC"/>
              <w:rPr>
                <w:del w:id="1382" w:author="Ericsson user" w:date="2021-10-12T14:48:00Z"/>
              </w:rPr>
            </w:pPr>
          </w:p>
        </w:tc>
      </w:tr>
      <w:tr w:rsidR="00180ABA" w:rsidRPr="00F652B6" w:rsidDel="002575A3" w14:paraId="3603B497" w14:textId="77777777" w:rsidTr="00471ED7">
        <w:trPr>
          <w:gridAfter w:val="2"/>
          <w:wAfter w:w="1205" w:type="dxa"/>
          <w:cantSplit/>
          <w:trHeight w:val="202"/>
          <w:jc w:val="center"/>
          <w:del w:id="1383"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92EA9D3" w14:textId="77777777" w:rsidR="00180ABA" w:rsidRPr="00F652B6" w:rsidDel="002575A3" w:rsidRDefault="00180ABA" w:rsidP="00843D73">
            <w:pPr>
              <w:pStyle w:val="TAC"/>
              <w:jc w:val="left"/>
              <w:rPr>
                <w:del w:id="1384" w:author="Ericsson user" w:date="2021-10-12T14:48:00Z"/>
                <w:rFonts w:cs="Arial"/>
              </w:rPr>
            </w:pPr>
            <w:del w:id="1385" w:author="Ericsson user" w:date="2021-10-12T14:48:00Z">
              <w:r w:rsidRPr="00F652B6" w:rsidDel="002575A3">
                <w:rPr>
                  <w:rFonts w:cs="Arial"/>
                </w:rPr>
                <w:delText>CA_41A-41A</w:delText>
              </w:r>
            </w:del>
          </w:p>
        </w:tc>
        <w:tc>
          <w:tcPr>
            <w:tcW w:w="0" w:type="auto"/>
            <w:gridSpan w:val="2"/>
            <w:tcBorders>
              <w:top w:val="single" w:sz="4" w:space="0" w:color="auto"/>
              <w:left w:val="single" w:sz="4" w:space="0" w:color="auto"/>
              <w:bottom w:val="single" w:sz="4" w:space="0" w:color="auto"/>
              <w:right w:val="single" w:sz="4" w:space="0" w:color="auto"/>
            </w:tcBorders>
          </w:tcPr>
          <w:p w14:paraId="1E35E18A" w14:textId="77777777" w:rsidR="00180ABA" w:rsidRPr="00F652B6" w:rsidDel="002575A3" w:rsidRDefault="00180ABA" w:rsidP="00843D73">
            <w:pPr>
              <w:pStyle w:val="TAC"/>
              <w:rPr>
                <w:del w:id="1386" w:author="Ericsson user" w:date="2021-10-12T14:48:00Z"/>
              </w:rPr>
            </w:pPr>
            <w:del w:id="1387" w:author="Ericsson user" w:date="2021-10-12T14:48:00Z">
              <w:r w:rsidRPr="00F652B6"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41A3577" w14:textId="77777777" w:rsidR="00180ABA" w:rsidRPr="00F652B6" w:rsidDel="002575A3" w:rsidRDefault="00180ABA" w:rsidP="00843D73">
            <w:pPr>
              <w:pStyle w:val="TAC"/>
              <w:rPr>
                <w:del w:id="1388"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C81D0E6" w14:textId="77777777" w:rsidR="00180ABA" w:rsidRPr="00F652B6" w:rsidDel="002575A3" w:rsidRDefault="00180ABA" w:rsidP="00843D73">
            <w:pPr>
              <w:pStyle w:val="TAC"/>
              <w:rPr>
                <w:del w:id="1389"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B37EA03" w14:textId="77777777" w:rsidR="00180ABA" w:rsidRPr="00F652B6" w:rsidDel="002575A3" w:rsidRDefault="00180ABA" w:rsidP="00843D73">
            <w:pPr>
              <w:pStyle w:val="TAC"/>
              <w:rPr>
                <w:del w:id="1390"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B19427E" w14:textId="77777777" w:rsidR="00180ABA" w:rsidRPr="00F652B6" w:rsidDel="002575A3" w:rsidRDefault="00180ABA" w:rsidP="00843D73">
            <w:pPr>
              <w:pStyle w:val="TAC"/>
              <w:rPr>
                <w:del w:id="1391" w:author="Ericsson user" w:date="2021-10-12T14:48:00Z"/>
              </w:rPr>
            </w:pPr>
            <w:del w:id="1392"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318A79A" w14:textId="77777777" w:rsidR="00180ABA" w:rsidRPr="00F652B6" w:rsidDel="002575A3" w:rsidRDefault="00180ABA" w:rsidP="00843D73">
            <w:pPr>
              <w:pStyle w:val="TAC"/>
              <w:rPr>
                <w:del w:id="1393" w:author="Ericsson user" w:date="2021-10-12T14:48:00Z"/>
              </w:rPr>
            </w:pPr>
            <w:del w:id="1394"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3E291E4" w14:textId="77777777" w:rsidR="00180ABA" w:rsidRPr="00F652B6" w:rsidDel="002575A3" w:rsidRDefault="00180ABA" w:rsidP="00843D73">
            <w:pPr>
              <w:pStyle w:val="TAC"/>
              <w:rPr>
                <w:del w:id="1395" w:author="Ericsson user" w:date="2021-10-12T14:48:00Z"/>
              </w:rPr>
            </w:pPr>
          </w:p>
        </w:tc>
      </w:tr>
      <w:tr w:rsidR="00180ABA" w:rsidRPr="00F652B6" w:rsidDel="002575A3" w14:paraId="2B7EC3B7" w14:textId="77777777" w:rsidTr="00471ED7">
        <w:trPr>
          <w:gridAfter w:val="2"/>
          <w:wAfter w:w="1205" w:type="dxa"/>
          <w:cantSplit/>
          <w:trHeight w:val="232"/>
          <w:jc w:val="center"/>
          <w:del w:id="1396"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733D9C0" w14:textId="77777777" w:rsidR="00180ABA" w:rsidRPr="00F652B6" w:rsidDel="002575A3" w:rsidRDefault="00180ABA" w:rsidP="00843D73">
            <w:pPr>
              <w:pStyle w:val="TAC"/>
              <w:jc w:val="left"/>
              <w:rPr>
                <w:del w:id="1397" w:author="Ericsson user" w:date="2021-10-12T14:48:00Z"/>
                <w:rFonts w:cs="Arial"/>
              </w:rPr>
            </w:pPr>
            <w:del w:id="1398" w:author="Ericsson user" w:date="2021-10-12T14:48:00Z">
              <w:r w:rsidRPr="00F652B6" w:rsidDel="002575A3">
                <w:rPr>
                  <w:rFonts w:cs="Arial"/>
                </w:rPr>
                <w:delText>CA_41A-41C</w:delText>
              </w:r>
            </w:del>
          </w:p>
        </w:tc>
        <w:tc>
          <w:tcPr>
            <w:tcW w:w="0" w:type="auto"/>
            <w:gridSpan w:val="2"/>
            <w:tcBorders>
              <w:top w:val="single" w:sz="4" w:space="0" w:color="auto"/>
              <w:left w:val="single" w:sz="4" w:space="0" w:color="auto"/>
              <w:bottom w:val="single" w:sz="4" w:space="0" w:color="auto"/>
              <w:right w:val="single" w:sz="4" w:space="0" w:color="auto"/>
            </w:tcBorders>
          </w:tcPr>
          <w:p w14:paraId="2B356CDF" w14:textId="77777777" w:rsidR="00180ABA" w:rsidRPr="00F652B6" w:rsidDel="002575A3" w:rsidRDefault="00180ABA" w:rsidP="00843D73">
            <w:pPr>
              <w:pStyle w:val="TAC"/>
              <w:rPr>
                <w:del w:id="1399" w:author="Ericsson user" w:date="2021-10-12T14:48:00Z"/>
              </w:rPr>
            </w:pPr>
            <w:del w:id="1400"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B9E83D9" w14:textId="77777777" w:rsidR="00180ABA" w:rsidRPr="00F652B6" w:rsidDel="002575A3" w:rsidRDefault="00180ABA" w:rsidP="00843D73">
            <w:pPr>
              <w:pStyle w:val="TAC"/>
              <w:rPr>
                <w:del w:id="140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B34F7B2" w14:textId="77777777" w:rsidR="00180ABA" w:rsidRPr="00F652B6" w:rsidDel="002575A3" w:rsidRDefault="00180ABA" w:rsidP="00843D73">
            <w:pPr>
              <w:pStyle w:val="TAC"/>
              <w:rPr>
                <w:del w:id="140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A0F35AA" w14:textId="77777777" w:rsidR="00180ABA" w:rsidRPr="00F652B6" w:rsidDel="002575A3" w:rsidRDefault="00180ABA" w:rsidP="00843D73">
            <w:pPr>
              <w:pStyle w:val="TAC"/>
              <w:rPr>
                <w:del w:id="140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448A97F8" w14:textId="77777777" w:rsidR="00180ABA" w:rsidRPr="00F652B6" w:rsidDel="002575A3" w:rsidRDefault="00180ABA" w:rsidP="00843D73">
            <w:pPr>
              <w:pStyle w:val="TAC"/>
              <w:rPr>
                <w:del w:id="1404" w:author="Ericsson user" w:date="2021-10-12T14:48:00Z"/>
              </w:rPr>
            </w:pPr>
            <w:del w:id="1405"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3F4DD70" w14:textId="77777777" w:rsidR="00180ABA" w:rsidRPr="00F652B6" w:rsidDel="002575A3" w:rsidRDefault="00180ABA" w:rsidP="00843D73">
            <w:pPr>
              <w:pStyle w:val="TAC"/>
              <w:rPr>
                <w:del w:id="1406" w:author="Ericsson user" w:date="2021-10-12T14:48:00Z"/>
              </w:rPr>
            </w:pPr>
            <w:del w:id="1407"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3DFCB15" w14:textId="77777777" w:rsidR="00180ABA" w:rsidRPr="00F652B6" w:rsidDel="002575A3" w:rsidRDefault="00180ABA" w:rsidP="00843D73">
            <w:pPr>
              <w:pStyle w:val="TAC"/>
              <w:rPr>
                <w:del w:id="1408" w:author="Ericsson user" w:date="2021-10-12T14:48:00Z"/>
              </w:rPr>
            </w:pPr>
          </w:p>
        </w:tc>
      </w:tr>
      <w:tr w:rsidR="00180ABA" w:rsidRPr="00F652B6" w:rsidDel="002575A3" w14:paraId="29A0E871" w14:textId="77777777" w:rsidTr="00471ED7">
        <w:trPr>
          <w:gridAfter w:val="2"/>
          <w:wAfter w:w="1205" w:type="dxa"/>
          <w:cantSplit/>
          <w:trHeight w:val="188"/>
          <w:jc w:val="center"/>
          <w:del w:id="140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39270A37" w14:textId="77777777" w:rsidR="00180ABA" w:rsidRPr="00F652B6" w:rsidDel="002575A3" w:rsidRDefault="00180ABA" w:rsidP="00843D73">
            <w:pPr>
              <w:pStyle w:val="TAL"/>
              <w:rPr>
                <w:del w:id="1410" w:author="Ericsson user" w:date="2021-10-12T14:48:00Z"/>
              </w:rPr>
            </w:pPr>
            <w:del w:id="1411" w:author="Ericsson user" w:date="2021-10-12T14:48:00Z">
              <w:r w:rsidRPr="00F652B6" w:rsidDel="002575A3">
                <w:rPr>
                  <w:rFonts w:cs="Arial"/>
                </w:rPr>
                <w:delText>CA_42A-42A</w:delText>
              </w:r>
            </w:del>
          </w:p>
        </w:tc>
        <w:tc>
          <w:tcPr>
            <w:tcW w:w="0" w:type="auto"/>
            <w:gridSpan w:val="2"/>
            <w:tcBorders>
              <w:top w:val="single" w:sz="4" w:space="0" w:color="auto"/>
              <w:left w:val="single" w:sz="4" w:space="0" w:color="auto"/>
              <w:bottom w:val="single" w:sz="4" w:space="0" w:color="auto"/>
              <w:right w:val="single" w:sz="4" w:space="0" w:color="auto"/>
            </w:tcBorders>
          </w:tcPr>
          <w:p w14:paraId="29BFA571" w14:textId="77777777" w:rsidR="00180ABA" w:rsidRPr="00F652B6" w:rsidDel="002575A3" w:rsidRDefault="00180ABA" w:rsidP="00843D73">
            <w:pPr>
              <w:pStyle w:val="TAC"/>
              <w:rPr>
                <w:del w:id="1412" w:author="Ericsson user" w:date="2021-10-12T14:48:00Z"/>
              </w:rPr>
            </w:pPr>
            <w:del w:id="1413" w:author="Ericsson user" w:date="2021-10-12T14:48:00Z">
              <w:r w:rsidRPr="00F652B6"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83AA223" w14:textId="77777777" w:rsidR="00180ABA" w:rsidRPr="00F652B6" w:rsidDel="002575A3" w:rsidRDefault="00180ABA" w:rsidP="00843D73">
            <w:pPr>
              <w:pStyle w:val="TAC"/>
              <w:rPr>
                <w:del w:id="141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C6AFA7F" w14:textId="77777777" w:rsidR="00180ABA" w:rsidRPr="00F652B6" w:rsidDel="002575A3" w:rsidRDefault="00180ABA" w:rsidP="00843D73">
            <w:pPr>
              <w:pStyle w:val="TAC"/>
              <w:rPr>
                <w:del w:id="141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18B58C" w14:textId="77777777" w:rsidR="00180ABA" w:rsidRPr="00F652B6" w:rsidDel="002575A3" w:rsidRDefault="00180ABA" w:rsidP="00843D73">
            <w:pPr>
              <w:pStyle w:val="TAC"/>
              <w:rPr>
                <w:del w:id="141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1F9ACC7" w14:textId="77777777" w:rsidR="00180ABA" w:rsidRPr="00F652B6" w:rsidDel="002575A3" w:rsidRDefault="00180ABA" w:rsidP="00843D73">
            <w:pPr>
              <w:pStyle w:val="TAC"/>
              <w:rPr>
                <w:del w:id="1417" w:author="Ericsson user" w:date="2021-10-12T14:48:00Z"/>
              </w:rPr>
            </w:pPr>
            <w:del w:id="1418"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2661DF2" w14:textId="77777777" w:rsidR="00180ABA" w:rsidRPr="00F652B6" w:rsidDel="002575A3" w:rsidRDefault="00180ABA" w:rsidP="00843D73">
            <w:pPr>
              <w:pStyle w:val="TAC"/>
              <w:rPr>
                <w:del w:id="1419" w:author="Ericsson user" w:date="2021-10-12T14:48:00Z"/>
              </w:rPr>
            </w:pPr>
            <w:del w:id="1420"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297839D" w14:textId="77777777" w:rsidR="00180ABA" w:rsidRPr="00F652B6" w:rsidDel="002575A3" w:rsidRDefault="00180ABA" w:rsidP="00843D73">
            <w:pPr>
              <w:pStyle w:val="TAC"/>
              <w:rPr>
                <w:del w:id="1421" w:author="Ericsson user" w:date="2021-10-12T14:48:00Z"/>
              </w:rPr>
            </w:pPr>
          </w:p>
        </w:tc>
      </w:tr>
      <w:tr w:rsidR="00180ABA" w:rsidRPr="00F652B6" w:rsidDel="002575A3" w14:paraId="2873AA08" w14:textId="77777777" w:rsidTr="00471ED7">
        <w:trPr>
          <w:gridAfter w:val="2"/>
          <w:wAfter w:w="1205" w:type="dxa"/>
          <w:cantSplit/>
          <w:trHeight w:val="188"/>
          <w:jc w:val="center"/>
          <w:del w:id="142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D020FB2" w14:textId="77777777" w:rsidR="00180ABA" w:rsidRPr="00F652B6" w:rsidDel="002575A3" w:rsidRDefault="00180ABA" w:rsidP="00843D73">
            <w:pPr>
              <w:pStyle w:val="TAL"/>
              <w:rPr>
                <w:del w:id="1423" w:author="Ericsson user" w:date="2021-10-12T14:48:00Z"/>
                <w:rFonts w:cs="Arial"/>
              </w:rPr>
            </w:pPr>
            <w:del w:id="1424" w:author="Ericsson user" w:date="2021-10-12T14:48:00Z">
              <w:r w:rsidRPr="00F652B6" w:rsidDel="002575A3">
                <w:rPr>
                  <w:rFonts w:cs="Arial"/>
                </w:rPr>
                <w:delText>CA_42A-42C</w:delText>
              </w:r>
            </w:del>
          </w:p>
        </w:tc>
        <w:tc>
          <w:tcPr>
            <w:tcW w:w="0" w:type="auto"/>
            <w:gridSpan w:val="2"/>
            <w:tcBorders>
              <w:top w:val="single" w:sz="4" w:space="0" w:color="auto"/>
              <w:left w:val="single" w:sz="4" w:space="0" w:color="auto"/>
              <w:bottom w:val="single" w:sz="4" w:space="0" w:color="auto"/>
              <w:right w:val="single" w:sz="4" w:space="0" w:color="auto"/>
            </w:tcBorders>
          </w:tcPr>
          <w:p w14:paraId="7320CE91" w14:textId="77777777" w:rsidR="00180ABA" w:rsidRPr="00F652B6" w:rsidDel="002575A3" w:rsidRDefault="00180ABA" w:rsidP="00843D73">
            <w:pPr>
              <w:pStyle w:val="TAC"/>
              <w:rPr>
                <w:del w:id="1425" w:author="Ericsson user" w:date="2021-10-12T14:48:00Z"/>
              </w:rPr>
            </w:pPr>
            <w:del w:id="1426" w:author="Ericsson user" w:date="2021-10-12T14:48:00Z">
              <w:r w:rsidRPr="00F652B6"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CA185A3" w14:textId="77777777" w:rsidR="00180ABA" w:rsidRPr="00F652B6" w:rsidDel="002575A3" w:rsidRDefault="00180ABA" w:rsidP="00843D73">
            <w:pPr>
              <w:pStyle w:val="TAC"/>
              <w:rPr>
                <w:del w:id="142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B90ACE2" w14:textId="77777777" w:rsidR="00180ABA" w:rsidRPr="00F652B6" w:rsidDel="002575A3" w:rsidRDefault="00180ABA" w:rsidP="00843D73">
            <w:pPr>
              <w:pStyle w:val="TAC"/>
              <w:rPr>
                <w:del w:id="142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8453ECF" w14:textId="77777777" w:rsidR="00180ABA" w:rsidRPr="00F652B6" w:rsidDel="002575A3" w:rsidRDefault="00180ABA" w:rsidP="00843D73">
            <w:pPr>
              <w:pStyle w:val="TAC"/>
              <w:rPr>
                <w:del w:id="142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3874379" w14:textId="77777777" w:rsidR="00180ABA" w:rsidRPr="00F652B6" w:rsidDel="002575A3" w:rsidRDefault="00180ABA" w:rsidP="00843D73">
            <w:pPr>
              <w:pStyle w:val="TAC"/>
              <w:rPr>
                <w:del w:id="1430" w:author="Ericsson user" w:date="2021-10-12T14:48:00Z"/>
              </w:rPr>
            </w:pPr>
            <w:del w:id="1431"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7343C3D" w14:textId="77777777" w:rsidR="00180ABA" w:rsidRPr="00F652B6" w:rsidDel="002575A3" w:rsidRDefault="00180ABA" w:rsidP="00843D73">
            <w:pPr>
              <w:pStyle w:val="TAC"/>
              <w:rPr>
                <w:del w:id="1432" w:author="Ericsson user" w:date="2021-10-12T14:48:00Z"/>
              </w:rPr>
            </w:pPr>
            <w:del w:id="1433"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9F7F4B6" w14:textId="77777777" w:rsidR="00180ABA" w:rsidRPr="00F652B6" w:rsidDel="002575A3" w:rsidRDefault="00180ABA" w:rsidP="00843D73">
            <w:pPr>
              <w:pStyle w:val="TAC"/>
              <w:rPr>
                <w:del w:id="1434" w:author="Ericsson user" w:date="2021-10-12T14:48:00Z"/>
              </w:rPr>
            </w:pPr>
          </w:p>
        </w:tc>
      </w:tr>
      <w:tr w:rsidR="00180ABA" w:rsidRPr="00F652B6" w:rsidDel="002575A3" w14:paraId="122A2554" w14:textId="77777777" w:rsidTr="00471ED7">
        <w:trPr>
          <w:gridAfter w:val="2"/>
          <w:wAfter w:w="1205" w:type="dxa"/>
          <w:cantSplit/>
          <w:trHeight w:val="188"/>
          <w:jc w:val="center"/>
          <w:del w:id="143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84ECC6B" w14:textId="77777777" w:rsidR="00180ABA" w:rsidRPr="00F652B6" w:rsidDel="002575A3" w:rsidRDefault="00180ABA" w:rsidP="00843D73">
            <w:pPr>
              <w:pStyle w:val="TAL"/>
              <w:rPr>
                <w:del w:id="1436" w:author="Ericsson user" w:date="2021-10-12T14:48:00Z"/>
                <w:rFonts w:cs="Arial"/>
              </w:rPr>
            </w:pPr>
            <w:del w:id="1437" w:author="Ericsson user" w:date="2021-10-12T14:48:00Z">
              <w:r w:rsidRPr="00F652B6" w:rsidDel="002575A3">
                <w:rPr>
                  <w:rFonts w:cs="Arial"/>
                </w:rPr>
                <w:delText>CA_66A-66A (NOTE 9)</w:delText>
              </w:r>
            </w:del>
          </w:p>
        </w:tc>
        <w:tc>
          <w:tcPr>
            <w:tcW w:w="0" w:type="auto"/>
            <w:gridSpan w:val="2"/>
            <w:tcBorders>
              <w:top w:val="single" w:sz="4" w:space="0" w:color="auto"/>
              <w:left w:val="single" w:sz="4" w:space="0" w:color="auto"/>
              <w:bottom w:val="single" w:sz="4" w:space="0" w:color="auto"/>
              <w:right w:val="single" w:sz="4" w:space="0" w:color="auto"/>
            </w:tcBorders>
          </w:tcPr>
          <w:p w14:paraId="02052B12" w14:textId="77777777" w:rsidR="00180ABA" w:rsidRPr="00F652B6" w:rsidDel="002575A3" w:rsidRDefault="00180ABA" w:rsidP="00843D73">
            <w:pPr>
              <w:pStyle w:val="TAC"/>
              <w:rPr>
                <w:del w:id="1438" w:author="Ericsson user" w:date="2021-10-12T14:48:00Z"/>
              </w:rPr>
            </w:pPr>
            <w:del w:id="1439" w:author="Ericsson user" w:date="2021-10-12T14:48:00Z">
              <w:r w:rsidRPr="00F652B6"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1B52114E" w14:textId="77777777" w:rsidR="00180ABA" w:rsidRPr="00F652B6" w:rsidDel="002575A3" w:rsidRDefault="00180ABA" w:rsidP="00843D73">
            <w:pPr>
              <w:pStyle w:val="TAC"/>
              <w:rPr>
                <w:del w:id="144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66EA6EB" w14:textId="77777777" w:rsidR="00180ABA" w:rsidRPr="00F652B6" w:rsidDel="002575A3" w:rsidRDefault="00180ABA" w:rsidP="00843D73">
            <w:pPr>
              <w:pStyle w:val="TAC"/>
              <w:rPr>
                <w:del w:id="144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E065E16" w14:textId="77777777" w:rsidR="00180ABA" w:rsidRPr="00F652B6" w:rsidDel="002575A3" w:rsidRDefault="00180ABA" w:rsidP="00843D73">
            <w:pPr>
              <w:pStyle w:val="TAC"/>
              <w:rPr>
                <w:del w:id="144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544E3A" w14:textId="77777777" w:rsidR="00180ABA" w:rsidRPr="00F652B6" w:rsidDel="002575A3" w:rsidRDefault="00180ABA" w:rsidP="00843D73">
            <w:pPr>
              <w:pStyle w:val="TAC"/>
              <w:rPr>
                <w:del w:id="1443"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E49F7E9" w14:textId="77777777" w:rsidR="00180ABA" w:rsidRPr="00F652B6" w:rsidDel="002575A3" w:rsidRDefault="00180ABA" w:rsidP="00843D73">
            <w:pPr>
              <w:pStyle w:val="TAC"/>
              <w:rPr>
                <w:del w:id="1444"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26B8949D" w14:textId="77777777" w:rsidR="00180ABA" w:rsidRPr="00F652B6" w:rsidDel="002575A3" w:rsidRDefault="00180ABA" w:rsidP="00843D73">
            <w:pPr>
              <w:pStyle w:val="TAC"/>
              <w:rPr>
                <w:del w:id="1445" w:author="Ericsson user" w:date="2021-10-12T14:48:00Z"/>
              </w:rPr>
            </w:pPr>
          </w:p>
        </w:tc>
      </w:tr>
      <w:tr w:rsidR="00180ABA" w:rsidRPr="00F652B6" w:rsidDel="002575A3" w14:paraId="0272E136" w14:textId="77777777" w:rsidTr="00471ED7">
        <w:trPr>
          <w:gridAfter w:val="2"/>
          <w:wAfter w:w="1205" w:type="dxa"/>
          <w:cantSplit/>
          <w:trHeight w:val="188"/>
          <w:jc w:val="center"/>
          <w:del w:id="1446"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5E6B645" w14:textId="77777777" w:rsidR="00180ABA" w:rsidRPr="00F652B6" w:rsidDel="002575A3" w:rsidRDefault="00180ABA" w:rsidP="00843D73">
            <w:pPr>
              <w:pStyle w:val="TAL"/>
              <w:rPr>
                <w:del w:id="1447" w:author="Ericsson user" w:date="2021-10-12T14:48:00Z"/>
                <w:lang w:eastAsia="zh-TW"/>
              </w:rPr>
            </w:pPr>
            <w:del w:id="1448" w:author="Ericsson user" w:date="2021-10-12T14:48:00Z">
              <w:r w:rsidRPr="00F652B6" w:rsidDel="002575A3">
                <w:rPr>
                  <w:lang w:eastAsia="zh-TW"/>
                </w:rPr>
                <w:delText>CA_66A-66A-66A</w:delText>
              </w:r>
            </w:del>
          </w:p>
        </w:tc>
        <w:tc>
          <w:tcPr>
            <w:tcW w:w="0" w:type="auto"/>
            <w:gridSpan w:val="2"/>
            <w:tcBorders>
              <w:top w:val="single" w:sz="4" w:space="0" w:color="auto"/>
              <w:left w:val="single" w:sz="4" w:space="0" w:color="auto"/>
              <w:bottom w:val="single" w:sz="4" w:space="0" w:color="auto"/>
              <w:right w:val="single" w:sz="4" w:space="0" w:color="auto"/>
            </w:tcBorders>
          </w:tcPr>
          <w:p w14:paraId="2EEB5C18" w14:textId="77777777" w:rsidR="00180ABA" w:rsidRPr="00F652B6" w:rsidDel="002575A3" w:rsidRDefault="00180ABA" w:rsidP="00843D73">
            <w:pPr>
              <w:pStyle w:val="TAC"/>
              <w:rPr>
                <w:del w:id="1449" w:author="Ericsson user" w:date="2021-10-12T14:48:00Z"/>
                <w:lang w:eastAsia="zh-TW"/>
              </w:rPr>
            </w:pPr>
            <w:del w:id="1450" w:author="Ericsson user" w:date="2021-10-12T14:48:00Z">
              <w:r w:rsidRPr="00F652B6" w:rsidDel="002575A3">
                <w:rPr>
                  <w:lang w:eastAsia="zh-TW"/>
                </w:rPr>
                <w:delText>Rel-15</w:delText>
              </w:r>
            </w:del>
          </w:p>
        </w:tc>
        <w:tc>
          <w:tcPr>
            <w:tcW w:w="0" w:type="auto"/>
            <w:tcBorders>
              <w:top w:val="single" w:sz="4" w:space="0" w:color="auto"/>
              <w:left w:val="single" w:sz="4" w:space="0" w:color="auto"/>
              <w:bottom w:val="single" w:sz="4" w:space="0" w:color="auto"/>
              <w:right w:val="single" w:sz="4" w:space="0" w:color="auto"/>
            </w:tcBorders>
          </w:tcPr>
          <w:p w14:paraId="1638D545" w14:textId="77777777" w:rsidR="00180ABA" w:rsidRPr="00F652B6" w:rsidDel="002575A3" w:rsidRDefault="00180ABA" w:rsidP="00843D73">
            <w:pPr>
              <w:pStyle w:val="TAC"/>
              <w:rPr>
                <w:del w:id="145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D5A75A9" w14:textId="77777777" w:rsidR="00180ABA" w:rsidRPr="00F652B6" w:rsidDel="002575A3" w:rsidRDefault="00180ABA" w:rsidP="00843D73">
            <w:pPr>
              <w:pStyle w:val="TAC"/>
              <w:rPr>
                <w:del w:id="145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26093B6" w14:textId="77777777" w:rsidR="00180ABA" w:rsidRPr="00F652B6" w:rsidDel="002575A3" w:rsidRDefault="00180ABA" w:rsidP="00843D73">
            <w:pPr>
              <w:pStyle w:val="TAC"/>
              <w:rPr>
                <w:del w:id="145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0F7340" w14:textId="77777777" w:rsidR="00180ABA" w:rsidRPr="00F652B6" w:rsidDel="002575A3" w:rsidRDefault="00180ABA" w:rsidP="00843D73">
            <w:pPr>
              <w:pStyle w:val="TAC"/>
              <w:rPr>
                <w:del w:id="1454" w:author="Ericsson user" w:date="2021-10-12T14:48:00Z"/>
              </w:rPr>
            </w:pPr>
            <w:del w:id="1455"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1C538B0" w14:textId="77777777" w:rsidR="00180ABA" w:rsidRPr="00F652B6" w:rsidDel="002575A3" w:rsidRDefault="00180ABA" w:rsidP="00843D73">
            <w:pPr>
              <w:pStyle w:val="TAC"/>
              <w:rPr>
                <w:del w:id="1456" w:author="Ericsson user" w:date="2021-10-12T14:48:00Z"/>
              </w:rPr>
            </w:pPr>
            <w:del w:id="1457"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61C9AFE" w14:textId="77777777" w:rsidR="00180ABA" w:rsidRPr="00F652B6" w:rsidDel="002575A3" w:rsidRDefault="00180ABA" w:rsidP="00843D73">
            <w:pPr>
              <w:pStyle w:val="TAC"/>
              <w:rPr>
                <w:del w:id="1458" w:author="Ericsson user" w:date="2021-10-12T14:48:00Z"/>
              </w:rPr>
            </w:pPr>
          </w:p>
        </w:tc>
      </w:tr>
      <w:tr w:rsidR="00180ABA" w:rsidRPr="00F652B6" w:rsidDel="002575A3" w14:paraId="1023629D" w14:textId="77777777" w:rsidTr="00471ED7">
        <w:trPr>
          <w:gridAfter w:val="2"/>
          <w:wAfter w:w="1205" w:type="dxa"/>
          <w:cantSplit/>
          <w:trHeight w:val="188"/>
          <w:jc w:val="center"/>
          <w:del w:id="145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C368D6B" w14:textId="77777777" w:rsidR="00180ABA" w:rsidRPr="00F652B6" w:rsidDel="002575A3" w:rsidRDefault="00180ABA" w:rsidP="00843D73">
            <w:pPr>
              <w:pStyle w:val="TAL"/>
              <w:rPr>
                <w:del w:id="1460" w:author="Ericsson user" w:date="2021-10-12T14:48:00Z"/>
                <w:rFonts w:cs="Arial"/>
              </w:rPr>
            </w:pPr>
            <w:del w:id="1461" w:author="Ericsson user" w:date="2021-10-12T14:48:00Z">
              <w:r w:rsidRPr="00F652B6" w:rsidDel="002575A3">
                <w:rPr>
                  <w:lang w:eastAsia="zh-CN"/>
                </w:rPr>
                <w:delText>CA_66A-66C</w:delText>
              </w:r>
            </w:del>
          </w:p>
        </w:tc>
        <w:tc>
          <w:tcPr>
            <w:tcW w:w="0" w:type="auto"/>
            <w:gridSpan w:val="2"/>
            <w:tcBorders>
              <w:top w:val="single" w:sz="4" w:space="0" w:color="auto"/>
              <w:left w:val="single" w:sz="4" w:space="0" w:color="auto"/>
              <w:bottom w:val="single" w:sz="4" w:space="0" w:color="auto"/>
              <w:right w:val="single" w:sz="4" w:space="0" w:color="auto"/>
            </w:tcBorders>
          </w:tcPr>
          <w:p w14:paraId="23DBE936" w14:textId="77777777" w:rsidR="00180ABA" w:rsidRPr="00F652B6" w:rsidDel="002575A3" w:rsidRDefault="00180ABA" w:rsidP="00843D73">
            <w:pPr>
              <w:pStyle w:val="TAC"/>
              <w:rPr>
                <w:del w:id="1462" w:author="Ericsson user" w:date="2021-10-12T14:48:00Z"/>
              </w:rPr>
            </w:pPr>
            <w:del w:id="1463" w:author="Ericsson user" w:date="2021-10-12T14:48:00Z">
              <w:r w:rsidRPr="00F652B6"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468E94F3" w14:textId="77777777" w:rsidR="00180ABA" w:rsidRPr="00F652B6" w:rsidDel="002575A3" w:rsidRDefault="00180ABA" w:rsidP="00843D73">
            <w:pPr>
              <w:pStyle w:val="TAC"/>
              <w:rPr>
                <w:del w:id="146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6F4FEC9" w14:textId="77777777" w:rsidR="00180ABA" w:rsidRPr="00F652B6" w:rsidDel="002575A3" w:rsidRDefault="00180ABA" w:rsidP="00843D73">
            <w:pPr>
              <w:pStyle w:val="TAC"/>
              <w:rPr>
                <w:del w:id="146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FDF58B5" w14:textId="77777777" w:rsidR="00180ABA" w:rsidRPr="00F652B6" w:rsidDel="002575A3" w:rsidRDefault="00180ABA" w:rsidP="00843D73">
            <w:pPr>
              <w:pStyle w:val="TAC"/>
              <w:rPr>
                <w:del w:id="146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65B02FB" w14:textId="77777777" w:rsidR="00180ABA" w:rsidRPr="00F652B6" w:rsidDel="002575A3" w:rsidRDefault="00180ABA" w:rsidP="00843D73">
            <w:pPr>
              <w:pStyle w:val="TAC"/>
              <w:rPr>
                <w:del w:id="1467" w:author="Ericsson user" w:date="2021-10-12T14:48:00Z"/>
              </w:rPr>
            </w:pPr>
            <w:del w:id="1468" w:author="Ericsson user" w:date="2021-10-12T14:48:00Z">
              <w:r w:rsidRPr="00F652B6"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C8E07E3" w14:textId="77777777" w:rsidR="00180ABA" w:rsidRPr="00F652B6" w:rsidDel="002575A3" w:rsidRDefault="00180ABA" w:rsidP="00843D73">
            <w:pPr>
              <w:pStyle w:val="TAC"/>
              <w:rPr>
                <w:del w:id="1469" w:author="Ericsson user" w:date="2021-10-12T14:48:00Z"/>
              </w:rPr>
            </w:pPr>
            <w:del w:id="1470" w:author="Ericsson user" w:date="2021-10-12T14:48:00Z">
              <w:r w:rsidRPr="00F652B6"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FD16BDA" w14:textId="77777777" w:rsidR="00180ABA" w:rsidRPr="00F652B6" w:rsidDel="002575A3" w:rsidRDefault="00180ABA" w:rsidP="00843D73">
            <w:pPr>
              <w:pStyle w:val="TAC"/>
              <w:rPr>
                <w:del w:id="1471" w:author="Ericsson user" w:date="2021-10-12T14:48:00Z"/>
              </w:rPr>
            </w:pPr>
          </w:p>
        </w:tc>
      </w:tr>
      <w:tr w:rsidR="00180ABA" w:rsidRPr="00F652B6" w:rsidDel="002575A3" w14:paraId="671868BC" w14:textId="77777777" w:rsidTr="00471ED7">
        <w:trPr>
          <w:gridAfter w:val="2"/>
          <w:wAfter w:w="1205" w:type="dxa"/>
          <w:cantSplit/>
          <w:trHeight w:val="188"/>
          <w:jc w:val="center"/>
          <w:del w:id="1472" w:author="Ericsson user" w:date="2021-10-12T14:48:00Z"/>
        </w:trPr>
        <w:tc>
          <w:tcPr>
            <w:tcW w:w="9829" w:type="dxa"/>
            <w:gridSpan w:val="15"/>
            <w:tcBorders>
              <w:top w:val="single" w:sz="4" w:space="0" w:color="auto"/>
              <w:left w:val="single" w:sz="4" w:space="0" w:color="auto"/>
              <w:bottom w:val="single" w:sz="4" w:space="0" w:color="auto"/>
              <w:right w:val="single" w:sz="4" w:space="0" w:color="auto"/>
            </w:tcBorders>
          </w:tcPr>
          <w:p w14:paraId="388AE166" w14:textId="77777777" w:rsidR="00180ABA" w:rsidRPr="00F652B6" w:rsidDel="002575A3" w:rsidRDefault="00180ABA" w:rsidP="00843D73">
            <w:pPr>
              <w:pStyle w:val="TAN"/>
              <w:rPr>
                <w:del w:id="1473" w:author="Ericsson user" w:date="2021-10-12T14:48:00Z"/>
              </w:rPr>
            </w:pPr>
            <w:del w:id="1474" w:author="Ericsson user" w:date="2021-10-12T14:48:00Z">
              <w:r w:rsidRPr="00F652B6" w:rsidDel="002575A3">
                <w:lastRenderedPageBreak/>
                <w:delText>Note 1:</w:delText>
              </w:r>
              <w:r w:rsidRPr="00F652B6" w:rsidDel="002575A3">
                <w:tab/>
                <w:delText>Notation used for intra-band contiguous CA Bands is according to TS 36.101 [2] Table 5.6A.1-3, e.g. ‘CA_2A-2A’ indicates CA intra-band non-contiguous operation on E-UTRA band 2 with DL CA Bandwidth Class A-A.</w:delText>
              </w:r>
            </w:del>
          </w:p>
          <w:p w14:paraId="42F5E105" w14:textId="77777777" w:rsidR="00180ABA" w:rsidRPr="00F652B6" w:rsidDel="002575A3" w:rsidRDefault="00180ABA" w:rsidP="00843D73">
            <w:pPr>
              <w:pStyle w:val="TAN"/>
              <w:rPr>
                <w:del w:id="1475" w:author="Ericsson user" w:date="2021-10-12T14:48:00Z"/>
              </w:rPr>
            </w:pPr>
            <w:del w:id="1476" w:author="Ericsson user" w:date="2021-10-12T14:48:00Z">
              <w:r w:rsidRPr="00F652B6" w:rsidDel="002575A3">
                <w:delText>Note 2:</w:delText>
              </w:r>
              <w:r w:rsidRPr="00F652B6" w:rsidDel="002575A3">
                <w:tab/>
                <w:delTex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delText>
              </w:r>
            </w:del>
          </w:p>
          <w:p w14:paraId="6DC643EC" w14:textId="77777777" w:rsidR="00180ABA" w:rsidRPr="00F652B6" w:rsidDel="002575A3" w:rsidRDefault="00180ABA" w:rsidP="00843D73">
            <w:pPr>
              <w:pStyle w:val="TAN"/>
              <w:rPr>
                <w:del w:id="1477" w:author="Ericsson user" w:date="2021-10-12T14:48:00Z"/>
              </w:rPr>
            </w:pPr>
            <w:del w:id="1478" w:author="Ericsson user" w:date="2021-10-12T14:48:00Z">
              <w:r w:rsidRPr="00F652B6" w:rsidDel="002575A3">
                <w:delText>Note 3:</w:delText>
              </w:r>
              <w:r w:rsidRPr="00F652B6" w:rsidDel="002575A3">
                <w:tab/>
                <w:delText>The UE supplier shall indicate the supported Bandwidth Combination Set(s) as per TS 36.101 [2] Table 5.6A.1-3.</w:delText>
              </w:r>
            </w:del>
          </w:p>
          <w:p w14:paraId="6A289D08" w14:textId="77777777" w:rsidR="00180ABA" w:rsidRPr="00F652B6" w:rsidDel="002575A3" w:rsidRDefault="00180ABA" w:rsidP="00843D73">
            <w:pPr>
              <w:pStyle w:val="TAN"/>
              <w:rPr>
                <w:del w:id="1479" w:author="Ericsson user" w:date="2021-10-12T14:48:00Z"/>
              </w:rPr>
            </w:pPr>
            <w:del w:id="1480" w:author="Ericsson user" w:date="2021-10-12T14:48:00Z">
              <w:r w:rsidRPr="00F652B6" w:rsidDel="002575A3">
                <w:delText>Note 4:</w:delText>
              </w:r>
              <w:r w:rsidRPr="00F652B6" w:rsidDel="002575A3">
                <w:tab/>
                <w:delText>Reference to all items is 36.101, 5.6A and 36.331, 6.3.6</w:delText>
              </w:r>
            </w:del>
          </w:p>
          <w:p w14:paraId="331D361E" w14:textId="77777777" w:rsidR="00180ABA" w:rsidRPr="00F652B6" w:rsidDel="002575A3" w:rsidRDefault="00180ABA" w:rsidP="00843D73">
            <w:pPr>
              <w:pStyle w:val="TAN"/>
              <w:rPr>
                <w:del w:id="1481" w:author="Ericsson user" w:date="2021-10-12T14:48:00Z"/>
              </w:rPr>
            </w:pPr>
            <w:del w:id="1482" w:author="Ericsson user" w:date="2021-10-12T14:48:00Z">
              <w:r w:rsidRPr="00F652B6" w:rsidDel="002575A3">
                <w:delText>Note 5:</w:delText>
              </w:r>
              <w:r w:rsidRPr="00F652B6" w:rsidDel="002575A3">
                <w:tab/>
                <w:delTex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delText>
              </w:r>
            </w:del>
          </w:p>
          <w:p w14:paraId="02B1DA32" w14:textId="77777777" w:rsidR="00180ABA" w:rsidRPr="00F652B6" w:rsidDel="002575A3" w:rsidRDefault="00180ABA" w:rsidP="00843D73">
            <w:pPr>
              <w:pStyle w:val="TAN"/>
              <w:numPr>
                <w:ilvl w:val="0"/>
                <w:numId w:val="26"/>
              </w:numPr>
              <w:rPr>
                <w:del w:id="1483" w:author="Ericsson user" w:date="2021-10-12T14:48:00Z"/>
              </w:rPr>
            </w:pPr>
            <w:del w:id="1484" w:author="Ericsson user" w:date="2021-10-12T14:48:00Z">
              <w:r w:rsidRPr="00F652B6" w:rsidDel="002575A3">
                <w:delText>Band is not listed in the Fallback Band Exceptions for the considered CA Configuration</w:delText>
              </w:r>
            </w:del>
          </w:p>
          <w:p w14:paraId="7C0C539A" w14:textId="77777777" w:rsidR="00180ABA" w:rsidRPr="00F652B6" w:rsidDel="002575A3" w:rsidRDefault="00180ABA" w:rsidP="00843D73">
            <w:pPr>
              <w:pStyle w:val="TAN"/>
              <w:numPr>
                <w:ilvl w:val="0"/>
                <w:numId w:val="26"/>
              </w:numPr>
              <w:rPr>
                <w:del w:id="1485" w:author="Ericsson user" w:date="2021-10-12T14:48:00Z"/>
              </w:rPr>
            </w:pPr>
            <w:del w:id="1486" w:author="Ericsson user" w:date="2021-10-12T14:48:00Z">
              <w:r w:rsidRPr="00F652B6" w:rsidDel="002575A3">
                <w:delText>Maximum allowed channel BW in the band is included in at least one of the supported Bandwidth Combination Sets supported by the considered CA Configuration</w:delText>
              </w:r>
            </w:del>
          </w:p>
          <w:p w14:paraId="7FF037ED" w14:textId="77777777" w:rsidR="00180ABA" w:rsidRPr="00F652B6" w:rsidDel="002575A3" w:rsidRDefault="00180ABA" w:rsidP="00843D73">
            <w:pPr>
              <w:pStyle w:val="TAN"/>
              <w:rPr>
                <w:del w:id="1487" w:author="Ericsson user" w:date="2021-10-12T14:48:00Z"/>
              </w:rPr>
            </w:pPr>
            <w:del w:id="1488" w:author="Ericsson user" w:date="2021-10-12T14:48:00Z">
              <w:r w:rsidRPr="00F652B6" w:rsidDel="002575A3">
                <w:delText>Note 6:</w:delText>
              </w:r>
              <w:r w:rsidRPr="00F652B6" w:rsidDel="002575A3">
                <w:tab/>
                <w:delTex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delText>
              </w:r>
            </w:del>
          </w:p>
          <w:p w14:paraId="3D9E6F1E" w14:textId="77777777" w:rsidR="00180ABA" w:rsidRPr="00F652B6" w:rsidDel="002575A3" w:rsidRDefault="00180ABA" w:rsidP="00843D73">
            <w:pPr>
              <w:pStyle w:val="TAN"/>
              <w:numPr>
                <w:ilvl w:val="0"/>
                <w:numId w:val="25"/>
              </w:numPr>
              <w:rPr>
                <w:del w:id="1489" w:author="Ericsson user" w:date="2021-10-12T14:48:00Z"/>
              </w:rPr>
            </w:pPr>
            <w:del w:id="1490" w:author="Ericsson user" w:date="2021-10-12T14:48:00Z">
              <w:r w:rsidRPr="00F652B6" w:rsidDel="002575A3">
                <w:delText>Fallback CA Configuration is not listed in "Fallback CA Configurations Exceptions"</w:delText>
              </w:r>
            </w:del>
          </w:p>
          <w:p w14:paraId="02199AA8" w14:textId="77777777" w:rsidR="00180ABA" w:rsidRPr="00F652B6" w:rsidDel="002575A3" w:rsidRDefault="00180ABA" w:rsidP="00843D73">
            <w:pPr>
              <w:pStyle w:val="TAN"/>
              <w:numPr>
                <w:ilvl w:val="0"/>
                <w:numId w:val="25"/>
              </w:numPr>
              <w:rPr>
                <w:del w:id="1491" w:author="Ericsson user" w:date="2021-10-12T14:48:00Z"/>
              </w:rPr>
            </w:pPr>
            <w:del w:id="1492" w:author="Ericsson user" w:date="2021-10-12T14:48:00Z">
              <w:r w:rsidRPr="00F652B6" w:rsidDel="002575A3">
                <w:delText>Maximum allowed channel BW in each Fallback CA Configuration band is included in at least one of the supported CA Configuration Bandwidth Combination Sets.</w:delText>
              </w:r>
              <w:r w:rsidRPr="00F652B6" w:rsidDel="002575A3">
                <w:tab/>
              </w:r>
            </w:del>
          </w:p>
          <w:p w14:paraId="2B4EE0D2" w14:textId="77777777" w:rsidR="00180ABA" w:rsidRPr="00F652B6" w:rsidDel="002575A3" w:rsidRDefault="00180ABA" w:rsidP="00843D73">
            <w:pPr>
              <w:pStyle w:val="TAN"/>
              <w:rPr>
                <w:del w:id="1493" w:author="Ericsson user" w:date="2021-10-12T14:48:00Z"/>
              </w:rPr>
            </w:pPr>
            <w:del w:id="1494" w:author="Ericsson user" w:date="2021-10-12T14:48:00Z">
              <w:r w:rsidRPr="00F652B6" w:rsidDel="002575A3">
                <w:delText>Note 7:</w:delText>
              </w:r>
              <w:r w:rsidRPr="00F652B6" w:rsidDel="002575A3">
                <w:tab/>
                <w:delText>UL(A.4.6.2-3) shall return all supported CA Configurations where at least one &gt;1 Carrier UL CA Bandwidth Class was declared in column "Supported CA Bandwidth Class(es) in UL".</w:delText>
              </w:r>
              <w:r w:rsidRPr="00F652B6" w:rsidDel="002575A3">
                <w:br/>
                <w:delText>UL_2CC(A.4.6.2-3) shall return all supported CA Configurations where at least one 2 Carrier UL CA Bandwidth Class was declared in column "Supported CA Bandwidth Class(es) in UL".</w:delText>
              </w:r>
              <w:r w:rsidRPr="00F652B6" w:rsidDel="002575A3">
                <w:br/>
                <w:delText>UL_3CC(A.4.6.2-3) shall return all supported CA Configurations where at least one 3 Carrier UL CA Bandwidth Class was declared.</w:delText>
              </w:r>
            </w:del>
          </w:p>
          <w:p w14:paraId="0C139E34" w14:textId="77777777" w:rsidR="00180ABA" w:rsidRPr="00F652B6" w:rsidDel="002575A3" w:rsidRDefault="00180ABA" w:rsidP="00843D73">
            <w:pPr>
              <w:pStyle w:val="TAN"/>
              <w:rPr>
                <w:del w:id="1495" w:author="Ericsson user" w:date="2021-10-12T14:48:00Z"/>
              </w:rPr>
            </w:pPr>
            <w:del w:id="1496" w:author="Ericsson user" w:date="2021-10-12T14:48:00Z">
              <w:r w:rsidRPr="00F652B6" w:rsidDel="002575A3">
                <w:delText>Note 8:</w:delText>
              </w:r>
              <w:r w:rsidRPr="00F652B6" w:rsidDel="002575A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67A8E710" w14:textId="77777777" w:rsidR="00180ABA" w:rsidRPr="00F652B6" w:rsidDel="002575A3" w:rsidRDefault="00180ABA" w:rsidP="00843D73">
            <w:pPr>
              <w:pStyle w:val="TAN"/>
              <w:rPr>
                <w:del w:id="1497" w:author="Ericsson user" w:date="2021-10-12T14:48:00Z"/>
              </w:rPr>
            </w:pPr>
            <w:del w:id="1498" w:author="Ericsson user" w:date="2021-10-12T14:48:00Z">
              <w:r w:rsidRPr="00F652B6" w:rsidDel="002575A3">
                <w:delText>Note 9:</w:delText>
              </w:r>
              <w:r w:rsidRPr="00F652B6" w:rsidDel="002575A3">
                <w:tab/>
                <w:delText>A UE that supports operating Band 66 (Table A.4.3-3) and CA operation in any CA band shall support the DL CA configurations CA_66B, CA_66C and CA_66A-66A, as specified in Note 6, in Table 5.5-1, in TS 36.101 [19].</w:delText>
              </w:r>
            </w:del>
          </w:p>
          <w:p w14:paraId="55B5372A" w14:textId="77777777" w:rsidR="00180ABA" w:rsidRPr="00F652B6" w:rsidDel="002575A3" w:rsidRDefault="00180ABA" w:rsidP="00843D73">
            <w:pPr>
              <w:pStyle w:val="TAN"/>
              <w:rPr>
                <w:del w:id="1499" w:author="Ericsson user" w:date="2021-10-12T14:48:00Z"/>
              </w:rPr>
            </w:pPr>
            <w:del w:id="1500" w:author="Ericsson user" w:date="2021-10-12T14:48:00Z">
              <w:r w:rsidRPr="00F652B6" w:rsidDel="002575A3">
                <w:delText>Note 10:</w:delText>
              </w:r>
              <w:r w:rsidRPr="00F652B6" w:rsidDel="002575A3">
                <w:tab/>
                <w:delText>The UE supplier shall indicate the frequency bands where 4 layer spatial multiplexing is supported in the supported CA Configurations.</w:delText>
              </w:r>
            </w:del>
          </w:p>
          <w:p w14:paraId="241224BF" w14:textId="77777777" w:rsidR="00180ABA" w:rsidRPr="00F652B6" w:rsidDel="002575A3" w:rsidRDefault="00180ABA" w:rsidP="00843D73">
            <w:pPr>
              <w:pStyle w:val="TAN"/>
              <w:rPr>
                <w:del w:id="1501" w:author="Ericsson user" w:date="2021-10-12T14:48:00Z"/>
              </w:rPr>
            </w:pPr>
            <w:del w:id="1502" w:author="Ericsson user" w:date="2021-10-12T14:48:00Z">
              <w:r w:rsidRPr="00F652B6" w:rsidDel="002575A3">
                <w:delText>Note 11:</w:delText>
              </w:r>
              <w:r w:rsidRPr="00F652B6" w:rsidDel="002575A3">
                <w:tab/>
                <w:delText>The release column indicates the release the CA configuration was introduced in TS 36.101 [2].</w:delText>
              </w:r>
            </w:del>
          </w:p>
        </w:tc>
      </w:tr>
      <w:tr w:rsidR="00180ABA" w:rsidRPr="00F652B6" w14:paraId="40CF49E2" w14:textId="77777777" w:rsidTr="00471ED7">
        <w:trPr>
          <w:cantSplit/>
          <w:trHeight w:val="985"/>
          <w:jc w:val="center"/>
          <w:ins w:id="1503"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20B1D0AA" w14:textId="77777777" w:rsidR="00180ABA" w:rsidRPr="00F652B6" w:rsidRDefault="00180ABA" w:rsidP="00843D73">
            <w:pPr>
              <w:pStyle w:val="TAH"/>
              <w:rPr>
                <w:ins w:id="1504" w:author="Ericsson user" w:date="2021-10-12T14:48:00Z"/>
              </w:rPr>
            </w:pPr>
            <w:moveToRangeStart w:id="1505" w:author="Ericsson user" w:date="2021-10-12T14:48:00Z" w:name="move84942505"/>
            <w:ins w:id="1506" w:author="Ericsson user" w:date="2021-10-12T14:48:00Z">
              <w:r w:rsidRPr="00F652B6">
                <w:t>E-UTRA CA configuration / Item</w:t>
              </w:r>
            </w:ins>
          </w:p>
          <w:p w14:paraId="609EBAFC" w14:textId="77777777" w:rsidR="00180ABA" w:rsidRPr="00F652B6" w:rsidRDefault="00180ABA" w:rsidP="00843D73">
            <w:pPr>
              <w:pStyle w:val="TAH"/>
              <w:rPr>
                <w:ins w:id="1507" w:author="Ericsson user" w:date="2021-10-12T14:48:00Z"/>
              </w:rPr>
            </w:pPr>
            <w:ins w:id="1508" w:author="Ericsson user" w:date="2021-10-12T14:48:00Z">
              <w:r w:rsidRPr="00F652B6">
                <w:t>(Note 1)</w:t>
              </w:r>
            </w:ins>
          </w:p>
        </w:tc>
        <w:tc>
          <w:tcPr>
            <w:tcW w:w="992" w:type="dxa"/>
            <w:gridSpan w:val="2"/>
            <w:tcBorders>
              <w:top w:val="single" w:sz="4" w:space="0" w:color="auto"/>
              <w:left w:val="single" w:sz="4" w:space="0" w:color="auto"/>
              <w:bottom w:val="single" w:sz="4" w:space="0" w:color="auto"/>
              <w:right w:val="single" w:sz="4" w:space="0" w:color="auto"/>
            </w:tcBorders>
          </w:tcPr>
          <w:p w14:paraId="44783C59" w14:textId="77777777" w:rsidR="00180ABA" w:rsidRPr="00F652B6" w:rsidRDefault="00180ABA" w:rsidP="00843D73">
            <w:pPr>
              <w:pStyle w:val="TAH"/>
              <w:rPr>
                <w:ins w:id="1509" w:author="Ericsson user" w:date="2021-10-12T14:49:00Z"/>
              </w:rPr>
            </w:pPr>
            <w:ins w:id="1510" w:author="Ericsson user" w:date="2021-10-12T14:49:00Z">
              <w:r w:rsidRPr="00F652B6">
                <w:t>Uplink CA configuration(s)</w:t>
              </w:r>
            </w:ins>
          </w:p>
          <w:p w14:paraId="53B00443" w14:textId="77777777" w:rsidR="00180ABA" w:rsidRPr="00F652B6" w:rsidRDefault="00180ABA" w:rsidP="00843D73">
            <w:pPr>
              <w:pStyle w:val="TAH"/>
              <w:rPr>
                <w:ins w:id="1511" w:author="Ericsson user" w:date="2021-10-12T14:48:00Z"/>
              </w:rPr>
            </w:pPr>
            <w:ins w:id="1512" w:author="Ericsson user" w:date="2021-10-12T14:49:00Z">
              <w:r w:rsidRPr="00F652B6">
                <w:t>(Note 1)</w:t>
              </w:r>
            </w:ins>
          </w:p>
        </w:tc>
        <w:tc>
          <w:tcPr>
            <w:tcW w:w="992" w:type="dxa"/>
            <w:tcBorders>
              <w:top w:val="single" w:sz="4" w:space="0" w:color="auto"/>
              <w:left w:val="single" w:sz="4" w:space="0" w:color="auto"/>
              <w:bottom w:val="single" w:sz="4" w:space="0" w:color="auto"/>
              <w:right w:val="single" w:sz="4" w:space="0" w:color="auto"/>
            </w:tcBorders>
          </w:tcPr>
          <w:p w14:paraId="22A067B1" w14:textId="77777777" w:rsidR="00180ABA" w:rsidRPr="00F652B6" w:rsidRDefault="00180ABA" w:rsidP="00843D73">
            <w:pPr>
              <w:pStyle w:val="TAH"/>
              <w:rPr>
                <w:ins w:id="1513" w:author="Ericsson user" w:date="2021-10-12T14:49:00Z"/>
              </w:rPr>
            </w:pPr>
            <w:ins w:id="1514" w:author="Ericsson user" w:date="2021-10-12T14:49:00Z">
              <w:r w:rsidRPr="00F652B6">
                <w:t>Bandwidth combination set(s)</w:t>
              </w:r>
            </w:ins>
          </w:p>
          <w:p w14:paraId="7EB6B39C" w14:textId="77777777" w:rsidR="00180ABA" w:rsidRPr="00F652B6" w:rsidRDefault="00180ABA" w:rsidP="00843D73">
            <w:pPr>
              <w:pStyle w:val="TAH"/>
              <w:rPr>
                <w:ins w:id="1515" w:author="Ericsson user" w:date="2021-10-12T14:48:00Z"/>
              </w:rPr>
            </w:pPr>
            <w:ins w:id="1516" w:author="Ericsson user" w:date="2021-10-12T14:49:00Z">
              <w:r w:rsidRPr="00F652B6">
                <w:t>(BCS) (Note 1)</w:t>
              </w:r>
            </w:ins>
          </w:p>
        </w:tc>
        <w:tc>
          <w:tcPr>
            <w:tcW w:w="815" w:type="dxa"/>
            <w:gridSpan w:val="2"/>
            <w:tcBorders>
              <w:top w:val="single" w:sz="4" w:space="0" w:color="auto"/>
              <w:left w:val="single" w:sz="4" w:space="0" w:color="auto"/>
              <w:bottom w:val="single" w:sz="4" w:space="0" w:color="auto"/>
              <w:right w:val="single" w:sz="4" w:space="0" w:color="auto"/>
            </w:tcBorders>
          </w:tcPr>
          <w:p w14:paraId="42155E5C" w14:textId="77777777" w:rsidR="00180ABA" w:rsidRPr="00F652B6" w:rsidRDefault="00180ABA" w:rsidP="00843D73">
            <w:pPr>
              <w:pStyle w:val="TAH"/>
              <w:rPr>
                <w:ins w:id="1517" w:author="Ericsson user" w:date="2021-10-12T14:49:00Z"/>
              </w:rPr>
            </w:pPr>
            <w:ins w:id="1518" w:author="Ericsson user" w:date="2021-10-12T14:49:00Z">
              <w:r w:rsidRPr="00F652B6">
                <w:t>Completion exception notes</w:t>
              </w:r>
            </w:ins>
          </w:p>
          <w:p w14:paraId="48D1BE79" w14:textId="77777777" w:rsidR="00180ABA" w:rsidRPr="00F652B6" w:rsidRDefault="00180ABA" w:rsidP="00843D73">
            <w:pPr>
              <w:pStyle w:val="TAH"/>
              <w:rPr>
                <w:ins w:id="1519" w:author="Ericsson user" w:date="2021-10-12T14:48:00Z"/>
              </w:rPr>
            </w:pPr>
            <w:ins w:id="1520" w:author="Ericsson user" w:date="2021-10-12T14:49:00Z">
              <w:r w:rsidRPr="00F652B6">
                <w:t>(Note 12)</w:t>
              </w:r>
            </w:ins>
          </w:p>
        </w:tc>
        <w:tc>
          <w:tcPr>
            <w:tcW w:w="765" w:type="dxa"/>
            <w:tcBorders>
              <w:top w:val="single" w:sz="4" w:space="0" w:color="auto"/>
              <w:left w:val="single" w:sz="4" w:space="0" w:color="auto"/>
              <w:bottom w:val="single" w:sz="4" w:space="0" w:color="auto"/>
              <w:right w:val="single" w:sz="4" w:space="0" w:color="auto"/>
            </w:tcBorders>
          </w:tcPr>
          <w:p w14:paraId="3184F3A3" w14:textId="77777777" w:rsidR="00180ABA" w:rsidRPr="00F652B6" w:rsidRDefault="00180ABA" w:rsidP="00843D73">
            <w:pPr>
              <w:pStyle w:val="TAH"/>
              <w:rPr>
                <w:ins w:id="1521" w:author="Ericsson user" w:date="2021-10-12T14:48:00Z"/>
              </w:rPr>
            </w:pPr>
            <w:ins w:id="1522" w:author="Ericsson user" w:date="2021-10-12T14:48:00Z">
              <w:r w:rsidRPr="00F652B6">
                <w:t>Release</w:t>
              </w:r>
            </w:ins>
          </w:p>
          <w:p w14:paraId="54837939" w14:textId="77777777" w:rsidR="00180ABA" w:rsidRPr="00F652B6" w:rsidRDefault="00180ABA" w:rsidP="00843D73">
            <w:pPr>
              <w:pStyle w:val="TAH"/>
              <w:rPr>
                <w:ins w:id="1523" w:author="Ericsson user" w:date="2021-10-12T14:48:00Z"/>
              </w:rPr>
            </w:pPr>
            <w:ins w:id="1524" w:author="Ericsson user" w:date="2021-10-12T14:48:00Z">
              <w:r w:rsidRPr="00F652B6">
                <w:t>(Note 11)</w:t>
              </w:r>
            </w:ins>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2CE64B6" w14:textId="77777777" w:rsidR="00180ABA" w:rsidRPr="00F652B6" w:rsidRDefault="00180ABA" w:rsidP="00843D73">
            <w:pPr>
              <w:pStyle w:val="TAH"/>
              <w:rPr>
                <w:ins w:id="1525" w:author="Ericsson user" w:date="2021-10-12T14:48:00Z"/>
              </w:rPr>
            </w:pPr>
            <w:ins w:id="1526" w:author="Ericsson user" w:date="2021-10-12T14:48:00Z">
              <w:r w:rsidRPr="00F652B6">
                <w:t>Supported</w:t>
              </w:r>
            </w:ins>
          </w:p>
        </w:tc>
        <w:tc>
          <w:tcPr>
            <w:tcW w:w="1004" w:type="dxa"/>
            <w:tcBorders>
              <w:top w:val="single" w:sz="4" w:space="0" w:color="auto"/>
              <w:left w:val="single" w:sz="4" w:space="0" w:color="auto"/>
              <w:bottom w:val="single" w:sz="4" w:space="0" w:color="auto"/>
              <w:right w:val="single" w:sz="4" w:space="0" w:color="auto"/>
            </w:tcBorders>
          </w:tcPr>
          <w:p w14:paraId="52FA6E43" w14:textId="77777777" w:rsidR="00180ABA" w:rsidRPr="00F652B6" w:rsidRDefault="00180ABA" w:rsidP="00843D73">
            <w:pPr>
              <w:pStyle w:val="TAH"/>
              <w:rPr>
                <w:ins w:id="1527" w:author="Ericsson user" w:date="2021-10-12T14:48:00Z"/>
              </w:rPr>
            </w:pPr>
            <w:ins w:id="1528" w:author="Ericsson user" w:date="2021-10-12T14:48:00Z">
              <w:r w:rsidRPr="00F652B6">
                <w:t>Supported CA Bandwidth Class(es) in UL</w:t>
              </w:r>
            </w:ins>
          </w:p>
          <w:p w14:paraId="6C64D981" w14:textId="77777777" w:rsidR="00180ABA" w:rsidRPr="00F652B6" w:rsidRDefault="00180ABA" w:rsidP="00843D73">
            <w:pPr>
              <w:pStyle w:val="TAH"/>
              <w:rPr>
                <w:ins w:id="1529" w:author="Ericsson user" w:date="2021-10-12T14:48:00Z"/>
              </w:rPr>
            </w:pPr>
            <w:ins w:id="1530" w:author="Ericsson user" w:date="2021-10-12T14:48:00Z">
              <w:r w:rsidRPr="00F652B6">
                <w:t>(Note 2,7)</w:t>
              </w:r>
            </w:ins>
          </w:p>
        </w:tc>
        <w:tc>
          <w:tcPr>
            <w:tcW w:w="1184" w:type="dxa"/>
            <w:gridSpan w:val="2"/>
            <w:tcBorders>
              <w:top w:val="single" w:sz="4" w:space="0" w:color="auto"/>
              <w:left w:val="single" w:sz="4" w:space="0" w:color="auto"/>
              <w:bottom w:val="single" w:sz="4" w:space="0" w:color="auto"/>
              <w:right w:val="single" w:sz="4" w:space="0" w:color="auto"/>
            </w:tcBorders>
          </w:tcPr>
          <w:p w14:paraId="73F9098B" w14:textId="77777777" w:rsidR="00180ABA" w:rsidRPr="00F652B6" w:rsidRDefault="00180ABA" w:rsidP="00843D73">
            <w:pPr>
              <w:pStyle w:val="TAH"/>
              <w:rPr>
                <w:ins w:id="1531" w:author="Ericsson user" w:date="2021-10-12T14:48:00Z"/>
              </w:rPr>
            </w:pPr>
            <w:ins w:id="1532" w:author="Ericsson user" w:date="2021-10-12T14:48:00Z">
              <w:r w:rsidRPr="00F652B6">
                <w:t>Supported Bandwidth Combination Set(s)</w:t>
              </w:r>
            </w:ins>
          </w:p>
          <w:p w14:paraId="33F0180D" w14:textId="77777777" w:rsidR="00180ABA" w:rsidRPr="00F652B6" w:rsidRDefault="00180ABA" w:rsidP="00843D73">
            <w:pPr>
              <w:pStyle w:val="TAH"/>
              <w:rPr>
                <w:ins w:id="1533" w:author="Ericsson user" w:date="2021-10-12T14:48:00Z"/>
              </w:rPr>
            </w:pPr>
            <w:ins w:id="1534" w:author="Ericsson user" w:date="2021-10-12T14:48:00Z">
              <w:r w:rsidRPr="00F652B6">
                <w:t>(Note 3)</w:t>
              </w:r>
            </w:ins>
          </w:p>
        </w:tc>
        <w:tc>
          <w:tcPr>
            <w:tcW w:w="945" w:type="dxa"/>
            <w:gridSpan w:val="2"/>
            <w:tcBorders>
              <w:top w:val="single" w:sz="4" w:space="0" w:color="auto"/>
              <w:left w:val="single" w:sz="4" w:space="0" w:color="auto"/>
              <w:bottom w:val="single" w:sz="4" w:space="0" w:color="auto"/>
              <w:right w:val="single" w:sz="4" w:space="0" w:color="auto"/>
            </w:tcBorders>
          </w:tcPr>
          <w:p w14:paraId="1CD77C9F" w14:textId="77777777" w:rsidR="00180ABA" w:rsidRPr="00F652B6" w:rsidRDefault="00180ABA" w:rsidP="00843D73">
            <w:pPr>
              <w:pStyle w:val="TAH"/>
              <w:rPr>
                <w:ins w:id="1535" w:author="Ericsson user" w:date="2021-10-12T14:48:00Z"/>
              </w:rPr>
            </w:pPr>
            <w:ins w:id="1536" w:author="Ericsson user" w:date="2021-10-12T14:48:00Z">
              <w:r w:rsidRPr="00F652B6">
                <w:t>Fallback Bands Exception</w:t>
              </w:r>
            </w:ins>
          </w:p>
          <w:p w14:paraId="11D4A7B2" w14:textId="77777777" w:rsidR="00180ABA" w:rsidRPr="00F652B6" w:rsidRDefault="00180ABA" w:rsidP="00843D73">
            <w:pPr>
              <w:pStyle w:val="TAH"/>
              <w:rPr>
                <w:ins w:id="1537" w:author="Ericsson user" w:date="2021-10-12T14:48:00Z"/>
              </w:rPr>
            </w:pPr>
            <w:ins w:id="1538" w:author="Ericsson user" w:date="2021-10-12T14:48:00Z">
              <w:r w:rsidRPr="00F652B6">
                <w:t>(Note 5,8)</w:t>
              </w:r>
            </w:ins>
          </w:p>
        </w:tc>
        <w:tc>
          <w:tcPr>
            <w:tcW w:w="1334" w:type="dxa"/>
            <w:gridSpan w:val="2"/>
            <w:tcBorders>
              <w:top w:val="single" w:sz="4" w:space="0" w:color="auto"/>
              <w:left w:val="single" w:sz="4" w:space="0" w:color="auto"/>
              <w:bottom w:val="single" w:sz="4" w:space="0" w:color="auto"/>
              <w:right w:val="single" w:sz="4" w:space="0" w:color="auto"/>
            </w:tcBorders>
          </w:tcPr>
          <w:p w14:paraId="26321987" w14:textId="77777777" w:rsidR="00180ABA" w:rsidRPr="00F652B6" w:rsidRDefault="00180ABA" w:rsidP="00843D73">
            <w:pPr>
              <w:pStyle w:val="TAH"/>
              <w:rPr>
                <w:ins w:id="1539" w:author="Ericsson user" w:date="2021-10-12T14:48:00Z"/>
              </w:rPr>
            </w:pPr>
            <w:ins w:id="1540" w:author="Ericsson user" w:date="2021-10-12T14:48:00Z">
              <w:r w:rsidRPr="00F652B6">
                <w:t>Fallback CA configurations Exceptions</w:t>
              </w:r>
            </w:ins>
          </w:p>
          <w:p w14:paraId="6B0A1CEB" w14:textId="77777777" w:rsidR="00180ABA" w:rsidRPr="00F652B6" w:rsidRDefault="00180ABA" w:rsidP="00843D73">
            <w:pPr>
              <w:pStyle w:val="TAH"/>
              <w:rPr>
                <w:ins w:id="1541" w:author="Ericsson user" w:date="2021-10-12T14:48:00Z"/>
              </w:rPr>
            </w:pPr>
            <w:ins w:id="1542" w:author="Ericsson user" w:date="2021-10-12T14:48:00Z">
              <w:r w:rsidRPr="00F652B6">
                <w:t>(Note 6,8)</w:t>
              </w:r>
            </w:ins>
          </w:p>
        </w:tc>
        <w:tc>
          <w:tcPr>
            <w:tcW w:w="1145" w:type="dxa"/>
            <w:tcBorders>
              <w:top w:val="single" w:sz="4" w:space="0" w:color="auto"/>
              <w:left w:val="single" w:sz="4" w:space="0" w:color="auto"/>
              <w:bottom w:val="single" w:sz="4" w:space="0" w:color="auto"/>
              <w:right w:val="single" w:sz="4" w:space="0" w:color="auto"/>
            </w:tcBorders>
          </w:tcPr>
          <w:p w14:paraId="7E044B25" w14:textId="77777777" w:rsidR="00180ABA" w:rsidRPr="00F652B6" w:rsidRDefault="00180ABA" w:rsidP="00843D73">
            <w:pPr>
              <w:pStyle w:val="TAH"/>
              <w:rPr>
                <w:ins w:id="1543" w:author="Ericsson user" w:date="2021-10-12T14:48:00Z"/>
              </w:rPr>
            </w:pPr>
            <w:ins w:id="1544" w:author="Ericsson user" w:date="2021-10-12T14:48:00Z">
              <w:r w:rsidRPr="00F652B6">
                <w:t>Supported band(s) for 4 layer spatial multiplexing</w:t>
              </w:r>
            </w:ins>
          </w:p>
          <w:p w14:paraId="05C3BA50" w14:textId="77777777" w:rsidR="00180ABA" w:rsidRPr="00F652B6" w:rsidRDefault="00180ABA" w:rsidP="00843D73">
            <w:pPr>
              <w:pStyle w:val="TAH"/>
              <w:rPr>
                <w:ins w:id="1545" w:author="Ericsson user" w:date="2021-10-12T14:48:00Z"/>
              </w:rPr>
            </w:pPr>
            <w:ins w:id="1546" w:author="Ericsson user" w:date="2021-10-12T14:48:00Z">
              <w:r w:rsidRPr="00F652B6">
                <w:t>(Note 10)</w:t>
              </w:r>
            </w:ins>
          </w:p>
        </w:tc>
      </w:tr>
      <w:tr w:rsidR="00180ABA" w:rsidRPr="00F652B6" w14:paraId="29A4E8AB" w14:textId="77777777" w:rsidTr="00471ED7">
        <w:trPr>
          <w:cantSplit/>
          <w:trHeight w:val="202"/>
          <w:jc w:val="center"/>
          <w:ins w:id="154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6B522D21" w14:textId="77777777" w:rsidR="00180ABA" w:rsidRPr="00F652B6" w:rsidRDefault="00180ABA" w:rsidP="00843D73">
            <w:pPr>
              <w:pStyle w:val="TAL"/>
              <w:rPr>
                <w:ins w:id="1548" w:author="Ericsson user" w:date="2021-10-12T14:48:00Z"/>
              </w:rPr>
            </w:pPr>
            <w:ins w:id="1549" w:author="Ericsson user" w:date="2021-10-12T14:48:00Z">
              <w:r w:rsidRPr="00F652B6">
                <w:t>CA_2A-2A</w:t>
              </w:r>
            </w:ins>
          </w:p>
        </w:tc>
        <w:tc>
          <w:tcPr>
            <w:tcW w:w="992" w:type="dxa"/>
            <w:gridSpan w:val="2"/>
            <w:tcBorders>
              <w:top w:val="single" w:sz="4" w:space="0" w:color="auto"/>
              <w:left w:val="single" w:sz="4" w:space="0" w:color="auto"/>
              <w:bottom w:val="single" w:sz="4" w:space="0" w:color="auto"/>
              <w:right w:val="single" w:sz="4" w:space="0" w:color="auto"/>
            </w:tcBorders>
          </w:tcPr>
          <w:p w14:paraId="4A9A3683" w14:textId="77777777" w:rsidR="00180ABA" w:rsidRPr="00F652B6" w:rsidRDefault="00180ABA" w:rsidP="00843D73">
            <w:pPr>
              <w:pStyle w:val="TAC"/>
              <w:rPr>
                <w:ins w:id="1550" w:author="Ericsson user" w:date="2021-10-12T14:48:00Z"/>
              </w:rPr>
            </w:pPr>
            <w:ins w:id="1551" w:author="Ericsson user" w:date="2021-10-12T14:55: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192A0C3F" w14:textId="77777777" w:rsidR="00180ABA" w:rsidRPr="00F652B6" w:rsidRDefault="00180ABA" w:rsidP="00843D73">
            <w:pPr>
              <w:pStyle w:val="TAC"/>
              <w:rPr>
                <w:ins w:id="1552" w:author="Ericsson user" w:date="2021-10-12T14:48:00Z"/>
              </w:rPr>
            </w:pPr>
            <w:ins w:id="1553" w:author="Ericsson user" w:date="2021-10-12T14:55: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7D247964" w14:textId="77777777" w:rsidR="00180ABA" w:rsidRPr="00F652B6" w:rsidRDefault="00180ABA" w:rsidP="00843D73">
            <w:pPr>
              <w:pStyle w:val="TAC"/>
              <w:rPr>
                <w:ins w:id="155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51ED7B" w14:textId="77777777" w:rsidR="00180ABA" w:rsidRPr="00F652B6" w:rsidRDefault="00180ABA" w:rsidP="00843D73">
            <w:pPr>
              <w:pStyle w:val="TAC"/>
              <w:rPr>
                <w:ins w:id="1555" w:author="Ericsson user" w:date="2021-10-12T14:48:00Z"/>
              </w:rPr>
            </w:pPr>
            <w:ins w:id="1556"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11108724" w14:textId="77777777" w:rsidR="00180ABA" w:rsidRPr="00F652B6" w:rsidRDefault="00180ABA" w:rsidP="00843D73">
            <w:pPr>
              <w:pStyle w:val="TAC"/>
              <w:rPr>
                <w:ins w:id="155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21D2281" w14:textId="77777777" w:rsidR="00180ABA" w:rsidRPr="00F652B6" w:rsidRDefault="00180ABA" w:rsidP="00843D73">
            <w:pPr>
              <w:pStyle w:val="TAC"/>
              <w:rPr>
                <w:ins w:id="155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2C19211" w14:textId="77777777" w:rsidR="00180ABA" w:rsidRPr="00F652B6" w:rsidRDefault="00180ABA" w:rsidP="00843D73">
            <w:pPr>
              <w:pStyle w:val="TAC"/>
              <w:rPr>
                <w:ins w:id="155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070D82E7" w14:textId="77777777" w:rsidR="00180ABA" w:rsidRPr="00F652B6" w:rsidRDefault="00180ABA" w:rsidP="00843D73">
            <w:pPr>
              <w:pStyle w:val="TAC"/>
              <w:rPr>
                <w:ins w:id="1560" w:author="Ericsson user" w:date="2021-10-12T14:48:00Z"/>
              </w:rPr>
            </w:pPr>
            <w:ins w:id="1561"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2C637A9C" w14:textId="77777777" w:rsidR="00180ABA" w:rsidRPr="00F652B6" w:rsidRDefault="00180ABA" w:rsidP="00843D73">
            <w:pPr>
              <w:pStyle w:val="TAC"/>
              <w:rPr>
                <w:ins w:id="1562" w:author="Ericsson user" w:date="2021-10-12T14:48:00Z"/>
              </w:rPr>
            </w:pPr>
            <w:ins w:id="1563"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F639054" w14:textId="77777777" w:rsidR="00180ABA" w:rsidRPr="00F652B6" w:rsidRDefault="00180ABA" w:rsidP="00843D73">
            <w:pPr>
              <w:pStyle w:val="TAC"/>
              <w:rPr>
                <w:ins w:id="1564" w:author="Ericsson user" w:date="2021-10-12T14:48:00Z"/>
              </w:rPr>
            </w:pPr>
          </w:p>
        </w:tc>
      </w:tr>
      <w:tr w:rsidR="00180ABA" w:rsidRPr="00F652B6" w14:paraId="135FABF6" w14:textId="77777777" w:rsidTr="00471ED7">
        <w:trPr>
          <w:cantSplit/>
          <w:trHeight w:val="188"/>
          <w:jc w:val="center"/>
          <w:ins w:id="1565"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67EAF3B" w14:textId="77777777" w:rsidR="00180ABA" w:rsidRPr="00F652B6" w:rsidRDefault="00180ABA" w:rsidP="00843D73">
            <w:pPr>
              <w:pStyle w:val="TAL"/>
              <w:rPr>
                <w:ins w:id="1566" w:author="Ericsson user" w:date="2021-10-12T14:48:00Z"/>
              </w:rPr>
            </w:pPr>
            <w:ins w:id="1567" w:author="Ericsson user" w:date="2021-10-12T14:48:00Z">
              <w:r w:rsidRPr="00F652B6">
                <w:t>CA_3A-3A</w:t>
              </w:r>
            </w:ins>
          </w:p>
        </w:tc>
        <w:tc>
          <w:tcPr>
            <w:tcW w:w="992" w:type="dxa"/>
            <w:gridSpan w:val="2"/>
            <w:tcBorders>
              <w:top w:val="single" w:sz="4" w:space="0" w:color="auto"/>
              <w:left w:val="single" w:sz="4" w:space="0" w:color="auto"/>
              <w:bottom w:val="single" w:sz="4" w:space="0" w:color="auto"/>
              <w:right w:val="single" w:sz="4" w:space="0" w:color="auto"/>
            </w:tcBorders>
          </w:tcPr>
          <w:p w14:paraId="35152C5F" w14:textId="77777777" w:rsidR="00180ABA" w:rsidRPr="00F652B6" w:rsidRDefault="00180ABA" w:rsidP="00843D73">
            <w:pPr>
              <w:pStyle w:val="TAC"/>
              <w:rPr>
                <w:ins w:id="1568" w:author="Ericsson user" w:date="2021-10-12T14:48:00Z"/>
              </w:rPr>
            </w:pPr>
            <w:ins w:id="1569" w:author="Ericsson user" w:date="2021-10-12T14:55: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08540C5C" w14:textId="77777777" w:rsidR="00180ABA" w:rsidRPr="00F652B6" w:rsidRDefault="00180ABA" w:rsidP="00843D73">
            <w:pPr>
              <w:pStyle w:val="TAC"/>
              <w:rPr>
                <w:ins w:id="1570" w:author="Ericsson user" w:date="2021-10-12T14:48:00Z"/>
              </w:rPr>
            </w:pPr>
            <w:ins w:id="1571" w:author="Ericsson user" w:date="2021-10-12T14:55: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1B6AE2B7" w14:textId="77777777" w:rsidR="00180ABA" w:rsidRPr="00F652B6" w:rsidRDefault="00180ABA" w:rsidP="00843D73">
            <w:pPr>
              <w:pStyle w:val="TAC"/>
              <w:rPr>
                <w:ins w:id="1572"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E885048" w14:textId="77777777" w:rsidR="00180ABA" w:rsidRPr="00F652B6" w:rsidRDefault="00180ABA" w:rsidP="00843D73">
            <w:pPr>
              <w:pStyle w:val="TAC"/>
              <w:rPr>
                <w:ins w:id="1573" w:author="Ericsson user" w:date="2021-10-12T14:48:00Z"/>
              </w:rPr>
            </w:pPr>
            <w:ins w:id="1574"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7E7CD722" w14:textId="77777777" w:rsidR="00180ABA" w:rsidRPr="00F652B6" w:rsidRDefault="00180ABA" w:rsidP="00843D73">
            <w:pPr>
              <w:pStyle w:val="TAC"/>
              <w:rPr>
                <w:ins w:id="1575"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165632A8" w14:textId="77777777" w:rsidR="00180ABA" w:rsidRPr="00F652B6" w:rsidRDefault="00180ABA" w:rsidP="00843D73">
            <w:pPr>
              <w:pStyle w:val="TAC"/>
              <w:rPr>
                <w:ins w:id="1576"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3E221E3" w14:textId="77777777" w:rsidR="00180ABA" w:rsidRPr="00F652B6" w:rsidRDefault="00180ABA" w:rsidP="00843D73">
            <w:pPr>
              <w:pStyle w:val="TAC"/>
              <w:rPr>
                <w:ins w:id="1577"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53AC68D" w14:textId="77777777" w:rsidR="00180ABA" w:rsidRPr="00F652B6" w:rsidRDefault="00180ABA" w:rsidP="00843D73">
            <w:pPr>
              <w:pStyle w:val="TAC"/>
              <w:rPr>
                <w:ins w:id="1578" w:author="Ericsson user" w:date="2021-10-12T14:48:00Z"/>
              </w:rPr>
            </w:pPr>
            <w:ins w:id="1579"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0ADFD4D6" w14:textId="77777777" w:rsidR="00180ABA" w:rsidRPr="00F652B6" w:rsidRDefault="00180ABA" w:rsidP="00843D73">
            <w:pPr>
              <w:pStyle w:val="TAC"/>
              <w:rPr>
                <w:ins w:id="1580" w:author="Ericsson user" w:date="2021-10-12T14:48:00Z"/>
              </w:rPr>
            </w:pPr>
            <w:ins w:id="1581"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7F4BF67" w14:textId="77777777" w:rsidR="00180ABA" w:rsidRPr="00F652B6" w:rsidRDefault="00180ABA" w:rsidP="00843D73">
            <w:pPr>
              <w:pStyle w:val="TAC"/>
              <w:rPr>
                <w:ins w:id="1582" w:author="Ericsson user" w:date="2021-10-12T14:48:00Z"/>
              </w:rPr>
            </w:pPr>
          </w:p>
        </w:tc>
      </w:tr>
      <w:tr w:rsidR="00180ABA" w:rsidRPr="00F652B6" w14:paraId="29C932E7" w14:textId="77777777" w:rsidTr="00471ED7">
        <w:trPr>
          <w:cantSplit/>
          <w:trHeight w:val="202"/>
          <w:jc w:val="center"/>
          <w:ins w:id="1583" w:author="Ericsson user" w:date="2021-10-12T14:48:00Z"/>
        </w:trPr>
        <w:tc>
          <w:tcPr>
            <w:tcW w:w="1555" w:type="dxa"/>
            <w:gridSpan w:val="2"/>
            <w:tcBorders>
              <w:top w:val="single" w:sz="4" w:space="0" w:color="auto"/>
              <w:left w:val="single" w:sz="4" w:space="0" w:color="auto"/>
              <w:right w:val="single" w:sz="4" w:space="0" w:color="auto"/>
            </w:tcBorders>
            <w:vAlign w:val="center"/>
          </w:tcPr>
          <w:p w14:paraId="5854B22A" w14:textId="77777777" w:rsidR="00180ABA" w:rsidRPr="00F652B6" w:rsidRDefault="00180ABA" w:rsidP="00843D73">
            <w:pPr>
              <w:pStyle w:val="TAC"/>
              <w:jc w:val="left"/>
              <w:rPr>
                <w:ins w:id="1584" w:author="Ericsson user" w:date="2021-10-12T14:48:00Z"/>
                <w:rFonts w:cs="Arial"/>
              </w:rPr>
            </w:pPr>
            <w:ins w:id="1585" w:author="Ericsson user" w:date="2021-10-12T14:48:00Z">
              <w:r w:rsidRPr="00F652B6">
                <w:rPr>
                  <w:rFonts w:cs="Arial"/>
                </w:rPr>
                <w:t>CA_4A-4A</w:t>
              </w:r>
            </w:ins>
          </w:p>
        </w:tc>
        <w:tc>
          <w:tcPr>
            <w:tcW w:w="992" w:type="dxa"/>
            <w:gridSpan w:val="2"/>
            <w:tcBorders>
              <w:top w:val="single" w:sz="4" w:space="0" w:color="auto"/>
              <w:left w:val="single" w:sz="4" w:space="0" w:color="auto"/>
              <w:bottom w:val="single" w:sz="4" w:space="0" w:color="auto"/>
              <w:right w:val="single" w:sz="4" w:space="0" w:color="auto"/>
            </w:tcBorders>
          </w:tcPr>
          <w:p w14:paraId="4443DF22" w14:textId="77777777" w:rsidR="00180ABA" w:rsidRPr="00F652B6" w:rsidRDefault="00180ABA" w:rsidP="00843D73">
            <w:pPr>
              <w:pStyle w:val="TAC"/>
              <w:rPr>
                <w:ins w:id="1586" w:author="Ericsson user" w:date="2021-10-12T14:48:00Z"/>
              </w:rPr>
            </w:pPr>
            <w:ins w:id="1587" w:author="Ericsson user" w:date="2021-10-12T14:55: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7AD3E813" w14:textId="77777777" w:rsidR="00180ABA" w:rsidRPr="00F652B6" w:rsidRDefault="00180ABA" w:rsidP="00843D73">
            <w:pPr>
              <w:pStyle w:val="TAC"/>
              <w:rPr>
                <w:ins w:id="1588" w:author="Ericsson user" w:date="2021-10-12T14:48:00Z"/>
              </w:rPr>
            </w:pPr>
            <w:ins w:id="1589" w:author="Ericsson user" w:date="2021-10-12T14:55:00Z">
              <w:r w:rsidRPr="00F652B6">
                <w:t>0</w:t>
              </w:r>
            </w:ins>
            <w:ins w:id="1590" w:author="Ericsson user" w:date="2021-10-12T14:56:00Z">
              <w:r w:rsidRPr="00F652B6">
                <w:t>,1</w:t>
              </w:r>
            </w:ins>
          </w:p>
        </w:tc>
        <w:tc>
          <w:tcPr>
            <w:tcW w:w="815" w:type="dxa"/>
            <w:gridSpan w:val="2"/>
            <w:tcBorders>
              <w:top w:val="single" w:sz="4" w:space="0" w:color="auto"/>
              <w:left w:val="single" w:sz="4" w:space="0" w:color="auto"/>
              <w:bottom w:val="single" w:sz="4" w:space="0" w:color="auto"/>
              <w:right w:val="single" w:sz="4" w:space="0" w:color="auto"/>
            </w:tcBorders>
          </w:tcPr>
          <w:p w14:paraId="2E7B211B" w14:textId="77777777" w:rsidR="00180ABA" w:rsidRPr="00F652B6" w:rsidRDefault="00180ABA" w:rsidP="00843D73">
            <w:pPr>
              <w:pStyle w:val="TAC"/>
              <w:rPr>
                <w:ins w:id="159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4B1DA8E" w14:textId="77777777" w:rsidR="00180ABA" w:rsidRPr="00F652B6" w:rsidRDefault="00180ABA" w:rsidP="00843D73">
            <w:pPr>
              <w:pStyle w:val="TAC"/>
              <w:rPr>
                <w:ins w:id="1592" w:author="Ericsson user" w:date="2021-10-12T14:48:00Z"/>
              </w:rPr>
            </w:pPr>
            <w:ins w:id="1593"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761A59F1" w14:textId="77777777" w:rsidR="00180ABA" w:rsidRPr="00F652B6" w:rsidRDefault="00180ABA" w:rsidP="00843D73">
            <w:pPr>
              <w:pStyle w:val="TAC"/>
              <w:rPr>
                <w:ins w:id="159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BF96304" w14:textId="77777777" w:rsidR="00180ABA" w:rsidRPr="00F652B6" w:rsidRDefault="00180ABA" w:rsidP="00843D73">
            <w:pPr>
              <w:pStyle w:val="TAC"/>
              <w:rPr>
                <w:ins w:id="159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9588304" w14:textId="77777777" w:rsidR="00180ABA" w:rsidRPr="00F652B6" w:rsidRDefault="00180ABA" w:rsidP="00843D73">
            <w:pPr>
              <w:pStyle w:val="TAC"/>
              <w:rPr>
                <w:ins w:id="159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33A72651" w14:textId="77777777" w:rsidR="00180ABA" w:rsidRPr="00F652B6" w:rsidRDefault="00180ABA" w:rsidP="00843D73">
            <w:pPr>
              <w:pStyle w:val="TAC"/>
              <w:rPr>
                <w:ins w:id="1597" w:author="Ericsson user" w:date="2021-10-12T14:48:00Z"/>
              </w:rPr>
            </w:pPr>
            <w:ins w:id="1598"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2E75C08D" w14:textId="77777777" w:rsidR="00180ABA" w:rsidRPr="00F652B6" w:rsidRDefault="00180ABA" w:rsidP="00843D73">
            <w:pPr>
              <w:pStyle w:val="TAC"/>
              <w:rPr>
                <w:ins w:id="1599" w:author="Ericsson user" w:date="2021-10-12T14:48:00Z"/>
              </w:rPr>
            </w:pPr>
            <w:ins w:id="1600"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668B3DE" w14:textId="77777777" w:rsidR="00180ABA" w:rsidRPr="00F652B6" w:rsidRDefault="00180ABA" w:rsidP="00843D73">
            <w:pPr>
              <w:pStyle w:val="TAC"/>
              <w:rPr>
                <w:ins w:id="1601" w:author="Ericsson user" w:date="2021-10-12T14:48:00Z"/>
              </w:rPr>
            </w:pPr>
          </w:p>
        </w:tc>
      </w:tr>
      <w:tr w:rsidR="00180ABA" w:rsidRPr="00F652B6" w14:paraId="4B0C2599" w14:textId="77777777" w:rsidTr="00471ED7">
        <w:trPr>
          <w:cantSplit/>
          <w:trHeight w:val="202"/>
          <w:jc w:val="center"/>
          <w:ins w:id="1602" w:author="Ericsson user" w:date="2021-10-12T14:56:00Z"/>
        </w:trPr>
        <w:tc>
          <w:tcPr>
            <w:tcW w:w="1555" w:type="dxa"/>
            <w:gridSpan w:val="2"/>
            <w:tcBorders>
              <w:left w:val="single" w:sz="4" w:space="0" w:color="auto"/>
              <w:bottom w:val="single" w:sz="4" w:space="0" w:color="auto"/>
              <w:right w:val="single" w:sz="4" w:space="0" w:color="auto"/>
            </w:tcBorders>
            <w:vAlign w:val="center"/>
          </w:tcPr>
          <w:p w14:paraId="26B28716" w14:textId="77777777" w:rsidR="00180ABA" w:rsidRPr="00F652B6" w:rsidRDefault="00180ABA" w:rsidP="00843D73">
            <w:pPr>
              <w:pStyle w:val="TAC"/>
              <w:jc w:val="left"/>
              <w:rPr>
                <w:ins w:id="1603" w:author="Ericsson user" w:date="2021-10-12T14:56:00Z"/>
                <w:rFonts w:cs="Arial"/>
              </w:rPr>
            </w:pPr>
          </w:p>
        </w:tc>
        <w:tc>
          <w:tcPr>
            <w:tcW w:w="992" w:type="dxa"/>
            <w:gridSpan w:val="2"/>
            <w:tcBorders>
              <w:top w:val="single" w:sz="4" w:space="0" w:color="auto"/>
              <w:left w:val="single" w:sz="4" w:space="0" w:color="auto"/>
              <w:bottom w:val="single" w:sz="4" w:space="0" w:color="auto"/>
              <w:right w:val="single" w:sz="4" w:space="0" w:color="auto"/>
            </w:tcBorders>
          </w:tcPr>
          <w:p w14:paraId="29F50F31" w14:textId="77777777" w:rsidR="00180ABA" w:rsidRPr="00F652B6" w:rsidRDefault="00180ABA" w:rsidP="00843D73">
            <w:pPr>
              <w:pStyle w:val="TAC"/>
              <w:rPr>
                <w:ins w:id="1604" w:author="Ericsson user" w:date="2021-10-12T14:56:00Z"/>
              </w:rPr>
            </w:pPr>
            <w:ins w:id="1605" w:author="Ericsson user" w:date="2021-10-12T14:56:00Z">
              <w:r w:rsidRPr="00F652B6">
                <w:rPr>
                  <w:rFonts w:cs="Arial"/>
                </w:rPr>
                <w:t>CA_4A-4A</w:t>
              </w:r>
            </w:ins>
          </w:p>
        </w:tc>
        <w:tc>
          <w:tcPr>
            <w:tcW w:w="992" w:type="dxa"/>
            <w:tcBorders>
              <w:top w:val="single" w:sz="4" w:space="0" w:color="auto"/>
              <w:left w:val="single" w:sz="4" w:space="0" w:color="auto"/>
              <w:bottom w:val="single" w:sz="4" w:space="0" w:color="auto"/>
              <w:right w:val="single" w:sz="4" w:space="0" w:color="auto"/>
            </w:tcBorders>
          </w:tcPr>
          <w:p w14:paraId="3954871E" w14:textId="77777777" w:rsidR="00180ABA" w:rsidRPr="00F652B6" w:rsidRDefault="00180ABA" w:rsidP="00843D73">
            <w:pPr>
              <w:pStyle w:val="TAC"/>
              <w:rPr>
                <w:ins w:id="1606" w:author="Ericsson user" w:date="2021-10-12T14:56:00Z"/>
              </w:rPr>
            </w:pPr>
            <w:ins w:id="1607" w:author="Ericsson user" w:date="2021-10-12T14:56: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7AD06C33" w14:textId="77777777" w:rsidR="00180ABA" w:rsidRPr="00F652B6" w:rsidRDefault="00180ABA" w:rsidP="00843D73">
            <w:pPr>
              <w:pStyle w:val="TAC"/>
              <w:rPr>
                <w:ins w:id="1608" w:author="Ericsson user" w:date="2021-10-12T14:56:00Z"/>
              </w:rPr>
            </w:pPr>
          </w:p>
        </w:tc>
        <w:tc>
          <w:tcPr>
            <w:tcW w:w="765" w:type="dxa"/>
            <w:tcBorders>
              <w:top w:val="single" w:sz="4" w:space="0" w:color="auto"/>
              <w:left w:val="single" w:sz="4" w:space="0" w:color="auto"/>
              <w:bottom w:val="single" w:sz="4" w:space="0" w:color="auto"/>
              <w:right w:val="single" w:sz="4" w:space="0" w:color="auto"/>
            </w:tcBorders>
          </w:tcPr>
          <w:p w14:paraId="28D3ECB8" w14:textId="77777777" w:rsidR="00180ABA" w:rsidRPr="00F652B6" w:rsidRDefault="00180ABA" w:rsidP="00843D73">
            <w:pPr>
              <w:pStyle w:val="TAC"/>
              <w:rPr>
                <w:ins w:id="1609" w:author="Ericsson user" w:date="2021-10-12T14:56:00Z"/>
              </w:rPr>
            </w:pPr>
            <w:ins w:id="1610" w:author="Ericsson user" w:date="2021-10-12T14:56: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652D22FC" w14:textId="77777777" w:rsidR="00180ABA" w:rsidRPr="00F652B6" w:rsidRDefault="00180ABA" w:rsidP="00843D73">
            <w:pPr>
              <w:pStyle w:val="TAC"/>
              <w:rPr>
                <w:ins w:id="1611" w:author="Ericsson user" w:date="2021-10-12T14:56:00Z"/>
              </w:rPr>
            </w:pPr>
          </w:p>
        </w:tc>
        <w:tc>
          <w:tcPr>
            <w:tcW w:w="1004" w:type="dxa"/>
            <w:tcBorders>
              <w:top w:val="single" w:sz="4" w:space="0" w:color="auto"/>
              <w:left w:val="single" w:sz="4" w:space="0" w:color="auto"/>
              <w:bottom w:val="single" w:sz="4" w:space="0" w:color="auto"/>
              <w:right w:val="single" w:sz="4" w:space="0" w:color="auto"/>
            </w:tcBorders>
          </w:tcPr>
          <w:p w14:paraId="0FA41D14" w14:textId="77777777" w:rsidR="00180ABA" w:rsidRPr="00F652B6" w:rsidRDefault="00180ABA" w:rsidP="00843D73">
            <w:pPr>
              <w:pStyle w:val="TAC"/>
              <w:rPr>
                <w:ins w:id="1612" w:author="Ericsson user" w:date="2021-10-12T14:56:00Z"/>
              </w:rPr>
            </w:pPr>
          </w:p>
        </w:tc>
        <w:tc>
          <w:tcPr>
            <w:tcW w:w="1184" w:type="dxa"/>
            <w:gridSpan w:val="2"/>
            <w:tcBorders>
              <w:top w:val="single" w:sz="4" w:space="0" w:color="auto"/>
              <w:left w:val="single" w:sz="4" w:space="0" w:color="auto"/>
              <w:bottom w:val="single" w:sz="4" w:space="0" w:color="auto"/>
              <w:right w:val="single" w:sz="4" w:space="0" w:color="auto"/>
            </w:tcBorders>
          </w:tcPr>
          <w:p w14:paraId="25FC4196" w14:textId="77777777" w:rsidR="00180ABA" w:rsidRPr="00F652B6" w:rsidRDefault="00180ABA" w:rsidP="00843D73">
            <w:pPr>
              <w:pStyle w:val="TAC"/>
              <w:rPr>
                <w:ins w:id="1613" w:author="Ericsson user" w:date="2021-10-12T14:56:00Z"/>
              </w:rPr>
            </w:pPr>
          </w:p>
        </w:tc>
        <w:tc>
          <w:tcPr>
            <w:tcW w:w="945" w:type="dxa"/>
            <w:gridSpan w:val="2"/>
            <w:tcBorders>
              <w:top w:val="single" w:sz="4" w:space="0" w:color="auto"/>
              <w:left w:val="single" w:sz="4" w:space="0" w:color="auto"/>
              <w:bottom w:val="single" w:sz="4" w:space="0" w:color="auto"/>
              <w:right w:val="single" w:sz="4" w:space="0" w:color="auto"/>
            </w:tcBorders>
          </w:tcPr>
          <w:p w14:paraId="596CEF9B" w14:textId="77777777" w:rsidR="00180ABA" w:rsidRPr="00F652B6" w:rsidRDefault="00180ABA" w:rsidP="00843D73">
            <w:pPr>
              <w:pStyle w:val="TAC"/>
              <w:rPr>
                <w:ins w:id="1614" w:author="Ericsson user" w:date="2021-10-12T14:56:00Z"/>
              </w:rPr>
            </w:pPr>
            <w:ins w:id="1615" w:author="Ericsson user" w:date="2021-10-12T14:56: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4330FE86" w14:textId="77777777" w:rsidR="00180ABA" w:rsidRPr="00F652B6" w:rsidRDefault="00180ABA" w:rsidP="00843D73">
            <w:pPr>
              <w:pStyle w:val="TAC"/>
              <w:rPr>
                <w:ins w:id="1616" w:author="Ericsson user" w:date="2021-10-12T14:56:00Z"/>
              </w:rPr>
            </w:pPr>
            <w:ins w:id="1617" w:author="Ericsson user" w:date="2021-10-12T14:56: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9A14620" w14:textId="77777777" w:rsidR="00180ABA" w:rsidRPr="00F652B6" w:rsidRDefault="00180ABA" w:rsidP="00843D73">
            <w:pPr>
              <w:pStyle w:val="TAC"/>
              <w:rPr>
                <w:ins w:id="1618" w:author="Ericsson user" w:date="2021-10-12T14:56:00Z"/>
              </w:rPr>
            </w:pPr>
          </w:p>
        </w:tc>
      </w:tr>
      <w:tr w:rsidR="00180ABA" w:rsidRPr="00F652B6" w14:paraId="07898F53" w14:textId="77777777" w:rsidTr="00471ED7">
        <w:trPr>
          <w:cantSplit/>
          <w:trHeight w:val="202"/>
          <w:jc w:val="center"/>
          <w:ins w:id="1619"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C0B2E9B" w14:textId="77777777" w:rsidR="00180ABA" w:rsidRPr="00F652B6" w:rsidRDefault="00180ABA" w:rsidP="00843D73">
            <w:pPr>
              <w:pStyle w:val="TAC"/>
              <w:jc w:val="left"/>
              <w:rPr>
                <w:ins w:id="1620" w:author="Ericsson user" w:date="2021-10-12T14:48:00Z"/>
                <w:rFonts w:cs="Arial"/>
              </w:rPr>
            </w:pPr>
            <w:ins w:id="1621" w:author="Ericsson user" w:date="2021-10-12T14:48:00Z">
              <w:r w:rsidRPr="00F652B6">
                <w:rPr>
                  <w:rFonts w:cs="Arial"/>
                </w:rPr>
                <w:t>CA_5A-5A</w:t>
              </w:r>
            </w:ins>
          </w:p>
        </w:tc>
        <w:tc>
          <w:tcPr>
            <w:tcW w:w="992" w:type="dxa"/>
            <w:gridSpan w:val="2"/>
            <w:tcBorders>
              <w:top w:val="single" w:sz="4" w:space="0" w:color="auto"/>
              <w:left w:val="single" w:sz="4" w:space="0" w:color="auto"/>
              <w:bottom w:val="single" w:sz="4" w:space="0" w:color="auto"/>
              <w:right w:val="single" w:sz="4" w:space="0" w:color="auto"/>
            </w:tcBorders>
          </w:tcPr>
          <w:p w14:paraId="4407C9D9" w14:textId="77777777" w:rsidR="00180ABA" w:rsidRPr="00F652B6" w:rsidRDefault="00180ABA" w:rsidP="00843D73">
            <w:pPr>
              <w:pStyle w:val="TAC"/>
              <w:rPr>
                <w:ins w:id="1622" w:author="Ericsson user" w:date="2021-10-12T14:48:00Z"/>
              </w:rPr>
            </w:pPr>
            <w:ins w:id="1623" w:author="Ericsson user" w:date="2021-10-12T14:57: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79D765FE" w14:textId="77777777" w:rsidR="00180ABA" w:rsidRPr="00F652B6" w:rsidRDefault="00180ABA" w:rsidP="00843D73">
            <w:pPr>
              <w:pStyle w:val="TAC"/>
              <w:rPr>
                <w:ins w:id="1624" w:author="Ericsson user" w:date="2021-10-12T14:48:00Z"/>
              </w:rPr>
            </w:pPr>
            <w:ins w:id="1625" w:author="Ericsson user" w:date="2021-10-12T14:57: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5770AB25" w14:textId="77777777" w:rsidR="00180ABA" w:rsidRPr="00F652B6" w:rsidRDefault="00180ABA" w:rsidP="00843D73">
            <w:pPr>
              <w:pStyle w:val="TAC"/>
              <w:rPr>
                <w:ins w:id="1626"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8629D9C" w14:textId="77777777" w:rsidR="00180ABA" w:rsidRPr="00F652B6" w:rsidRDefault="00180ABA" w:rsidP="00843D73">
            <w:pPr>
              <w:pStyle w:val="TAC"/>
              <w:rPr>
                <w:ins w:id="1627" w:author="Ericsson user" w:date="2021-10-12T14:48:00Z"/>
              </w:rPr>
            </w:pPr>
            <w:ins w:id="1628" w:author="Ericsson user" w:date="2021-10-12T14:48:00Z">
              <w:r w:rsidRPr="00F652B6">
                <w:t>Rel-13</w:t>
              </w:r>
            </w:ins>
          </w:p>
        </w:tc>
        <w:tc>
          <w:tcPr>
            <w:tcW w:w="303" w:type="dxa"/>
            <w:tcBorders>
              <w:top w:val="single" w:sz="4" w:space="0" w:color="auto"/>
              <w:left w:val="single" w:sz="4" w:space="0" w:color="auto"/>
              <w:bottom w:val="single" w:sz="4" w:space="0" w:color="auto"/>
              <w:right w:val="single" w:sz="4" w:space="0" w:color="auto"/>
            </w:tcBorders>
          </w:tcPr>
          <w:p w14:paraId="1A45241E" w14:textId="77777777" w:rsidR="00180ABA" w:rsidRPr="00F652B6" w:rsidRDefault="00180ABA" w:rsidP="00843D73">
            <w:pPr>
              <w:pStyle w:val="TAC"/>
              <w:rPr>
                <w:ins w:id="1629"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9876072" w14:textId="77777777" w:rsidR="00180ABA" w:rsidRPr="00F652B6" w:rsidRDefault="00180ABA" w:rsidP="00843D73">
            <w:pPr>
              <w:pStyle w:val="TAC"/>
              <w:rPr>
                <w:ins w:id="1630"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98BF58C" w14:textId="77777777" w:rsidR="00180ABA" w:rsidRPr="00F652B6" w:rsidRDefault="00180ABA" w:rsidP="00843D73">
            <w:pPr>
              <w:pStyle w:val="TAC"/>
              <w:rPr>
                <w:ins w:id="1631"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957A033" w14:textId="77777777" w:rsidR="00180ABA" w:rsidRPr="00F652B6" w:rsidRDefault="00180ABA" w:rsidP="00843D73">
            <w:pPr>
              <w:pStyle w:val="TAC"/>
              <w:rPr>
                <w:ins w:id="1632" w:author="Ericsson user" w:date="2021-10-12T14:48:00Z"/>
              </w:rPr>
            </w:pPr>
            <w:ins w:id="1633"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11A9A20A" w14:textId="77777777" w:rsidR="00180ABA" w:rsidRPr="00F652B6" w:rsidRDefault="00180ABA" w:rsidP="00843D73">
            <w:pPr>
              <w:pStyle w:val="TAC"/>
              <w:rPr>
                <w:ins w:id="1634" w:author="Ericsson user" w:date="2021-10-12T14:48:00Z"/>
              </w:rPr>
            </w:pPr>
            <w:ins w:id="1635"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3BA277C" w14:textId="77777777" w:rsidR="00180ABA" w:rsidRPr="00F652B6" w:rsidRDefault="00180ABA" w:rsidP="00843D73">
            <w:pPr>
              <w:pStyle w:val="TAC"/>
              <w:rPr>
                <w:ins w:id="1636" w:author="Ericsson user" w:date="2021-10-12T14:48:00Z"/>
              </w:rPr>
            </w:pPr>
          </w:p>
        </w:tc>
      </w:tr>
      <w:tr w:rsidR="00180ABA" w:rsidRPr="00F652B6" w14:paraId="20A9D255" w14:textId="77777777" w:rsidTr="00471ED7">
        <w:trPr>
          <w:cantSplit/>
          <w:trHeight w:val="188"/>
          <w:jc w:val="center"/>
          <w:ins w:id="163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434C1D5F" w14:textId="77777777" w:rsidR="00180ABA" w:rsidRPr="00F652B6" w:rsidRDefault="00180ABA" w:rsidP="00843D73">
            <w:pPr>
              <w:pStyle w:val="TAC"/>
              <w:jc w:val="left"/>
              <w:rPr>
                <w:ins w:id="1638" w:author="Ericsson user" w:date="2021-10-12T14:48:00Z"/>
                <w:rFonts w:cs="Arial"/>
              </w:rPr>
            </w:pPr>
            <w:ins w:id="1639" w:author="Ericsson user" w:date="2021-10-12T14:48:00Z">
              <w:r w:rsidRPr="00F652B6">
                <w:rPr>
                  <w:rFonts w:cs="Arial"/>
                </w:rPr>
                <w:t>CA_7A-7A</w:t>
              </w:r>
            </w:ins>
          </w:p>
        </w:tc>
        <w:tc>
          <w:tcPr>
            <w:tcW w:w="992" w:type="dxa"/>
            <w:gridSpan w:val="2"/>
            <w:tcBorders>
              <w:top w:val="single" w:sz="4" w:space="0" w:color="auto"/>
              <w:left w:val="single" w:sz="4" w:space="0" w:color="auto"/>
              <w:bottom w:val="single" w:sz="4" w:space="0" w:color="auto"/>
              <w:right w:val="single" w:sz="4" w:space="0" w:color="auto"/>
            </w:tcBorders>
          </w:tcPr>
          <w:p w14:paraId="5A0FA485" w14:textId="77777777" w:rsidR="00180ABA" w:rsidRPr="00F652B6" w:rsidRDefault="00180ABA" w:rsidP="00843D73">
            <w:pPr>
              <w:pStyle w:val="TAC"/>
              <w:rPr>
                <w:ins w:id="1640" w:author="Ericsson user" w:date="2021-10-12T14:48:00Z"/>
              </w:rPr>
            </w:pPr>
            <w:ins w:id="1641" w:author="Ericsson user" w:date="2021-10-12T14:57: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25276872" w14:textId="77777777" w:rsidR="00180ABA" w:rsidRPr="00F652B6" w:rsidRDefault="00180ABA" w:rsidP="00843D73">
            <w:pPr>
              <w:pStyle w:val="TAC"/>
              <w:rPr>
                <w:ins w:id="1642" w:author="Ericsson user" w:date="2021-10-12T14:48:00Z"/>
              </w:rPr>
            </w:pPr>
            <w:ins w:id="1643" w:author="Ericsson user" w:date="2021-10-12T14:57:00Z">
              <w:r w:rsidRPr="00F652B6">
                <w:t>0,1</w:t>
              </w:r>
            </w:ins>
            <w:ins w:id="1644" w:author="Ericsson user" w:date="2021-10-28T10:02:00Z">
              <w:r w:rsidRPr="00F652B6">
                <w:t>,3</w:t>
              </w:r>
            </w:ins>
          </w:p>
        </w:tc>
        <w:tc>
          <w:tcPr>
            <w:tcW w:w="815" w:type="dxa"/>
            <w:gridSpan w:val="2"/>
            <w:tcBorders>
              <w:top w:val="single" w:sz="4" w:space="0" w:color="auto"/>
              <w:left w:val="single" w:sz="4" w:space="0" w:color="auto"/>
              <w:bottom w:val="single" w:sz="4" w:space="0" w:color="auto"/>
              <w:right w:val="single" w:sz="4" w:space="0" w:color="auto"/>
            </w:tcBorders>
          </w:tcPr>
          <w:p w14:paraId="73DEA6FE" w14:textId="77777777" w:rsidR="00180ABA" w:rsidRPr="00F652B6" w:rsidRDefault="00180ABA" w:rsidP="00843D73">
            <w:pPr>
              <w:pStyle w:val="TAC"/>
              <w:rPr>
                <w:ins w:id="164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3FB94659" w14:textId="77777777" w:rsidR="00180ABA" w:rsidRPr="00F652B6" w:rsidRDefault="00180ABA" w:rsidP="00843D73">
            <w:pPr>
              <w:pStyle w:val="TAC"/>
              <w:rPr>
                <w:ins w:id="1646" w:author="Ericsson user" w:date="2021-10-12T14:48:00Z"/>
              </w:rPr>
            </w:pPr>
            <w:ins w:id="1647"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41CCA9B6" w14:textId="77777777" w:rsidR="00180ABA" w:rsidRPr="00F652B6" w:rsidRDefault="00180ABA" w:rsidP="00843D73">
            <w:pPr>
              <w:pStyle w:val="TAC"/>
              <w:rPr>
                <w:ins w:id="164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3977BBD" w14:textId="77777777" w:rsidR="00180ABA" w:rsidRPr="00F652B6" w:rsidRDefault="00180ABA" w:rsidP="00843D73">
            <w:pPr>
              <w:pStyle w:val="TAC"/>
              <w:rPr>
                <w:ins w:id="164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572EC95" w14:textId="77777777" w:rsidR="00180ABA" w:rsidRPr="00F652B6" w:rsidRDefault="00180ABA" w:rsidP="00843D73">
            <w:pPr>
              <w:pStyle w:val="TAC"/>
              <w:rPr>
                <w:ins w:id="165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64EAF1AF" w14:textId="77777777" w:rsidR="00180ABA" w:rsidRPr="00F652B6" w:rsidRDefault="00180ABA" w:rsidP="00843D73">
            <w:pPr>
              <w:pStyle w:val="TAC"/>
              <w:rPr>
                <w:ins w:id="1651" w:author="Ericsson user" w:date="2021-10-12T14:48:00Z"/>
              </w:rPr>
            </w:pPr>
            <w:ins w:id="1652"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2446B372" w14:textId="77777777" w:rsidR="00180ABA" w:rsidRPr="00F652B6" w:rsidRDefault="00180ABA" w:rsidP="00843D73">
            <w:pPr>
              <w:pStyle w:val="TAC"/>
              <w:rPr>
                <w:ins w:id="1653" w:author="Ericsson user" w:date="2021-10-12T14:48:00Z"/>
              </w:rPr>
            </w:pPr>
            <w:ins w:id="1654"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75EF355" w14:textId="77777777" w:rsidR="00180ABA" w:rsidRPr="00F652B6" w:rsidRDefault="00180ABA" w:rsidP="00843D73">
            <w:pPr>
              <w:pStyle w:val="TAC"/>
              <w:rPr>
                <w:ins w:id="1655" w:author="Ericsson user" w:date="2021-10-12T14:48:00Z"/>
              </w:rPr>
            </w:pPr>
          </w:p>
        </w:tc>
      </w:tr>
      <w:tr w:rsidR="00180ABA" w:rsidRPr="00F652B6" w14:paraId="605E5B3E" w14:textId="77777777" w:rsidTr="00471ED7">
        <w:trPr>
          <w:cantSplit/>
          <w:trHeight w:val="202"/>
          <w:jc w:val="center"/>
          <w:ins w:id="165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DF6C12D" w14:textId="77777777" w:rsidR="00180ABA" w:rsidRPr="00F652B6" w:rsidRDefault="00180ABA" w:rsidP="00843D73">
            <w:pPr>
              <w:pStyle w:val="TAC"/>
              <w:jc w:val="left"/>
              <w:rPr>
                <w:ins w:id="1657" w:author="Ericsson user" w:date="2021-10-12T14:48:00Z"/>
                <w:rFonts w:cs="Arial"/>
              </w:rPr>
            </w:pPr>
            <w:ins w:id="1658" w:author="Ericsson user" w:date="2021-10-12T14:48:00Z">
              <w:r w:rsidRPr="00F652B6">
                <w:rPr>
                  <w:rFonts w:eastAsia="SimSun" w:cs="Arial"/>
                  <w:lang w:eastAsia="zh-CN"/>
                </w:rPr>
                <w:lastRenderedPageBreak/>
                <w:t>CA_23A-23A</w:t>
              </w:r>
            </w:ins>
          </w:p>
        </w:tc>
        <w:tc>
          <w:tcPr>
            <w:tcW w:w="992" w:type="dxa"/>
            <w:gridSpan w:val="2"/>
            <w:tcBorders>
              <w:top w:val="single" w:sz="4" w:space="0" w:color="auto"/>
              <w:left w:val="single" w:sz="4" w:space="0" w:color="auto"/>
              <w:bottom w:val="single" w:sz="4" w:space="0" w:color="auto"/>
              <w:right w:val="single" w:sz="4" w:space="0" w:color="auto"/>
            </w:tcBorders>
          </w:tcPr>
          <w:p w14:paraId="6E5D9AF6" w14:textId="77777777" w:rsidR="00180ABA" w:rsidRPr="00F652B6" w:rsidRDefault="00180ABA" w:rsidP="00843D73">
            <w:pPr>
              <w:pStyle w:val="TAC"/>
              <w:rPr>
                <w:ins w:id="1659" w:author="Ericsson user" w:date="2021-10-12T14:48:00Z"/>
              </w:rPr>
            </w:pPr>
            <w:ins w:id="1660" w:author="Ericsson user" w:date="2021-10-12T14:57: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180EB160" w14:textId="77777777" w:rsidR="00180ABA" w:rsidRPr="00F652B6" w:rsidRDefault="00180ABA" w:rsidP="00843D73">
            <w:pPr>
              <w:pStyle w:val="TAC"/>
              <w:rPr>
                <w:ins w:id="1661" w:author="Ericsson user" w:date="2021-10-12T14:48:00Z"/>
              </w:rPr>
            </w:pPr>
            <w:ins w:id="1662" w:author="Ericsson user" w:date="2021-10-12T14:57: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06B779D5" w14:textId="77777777" w:rsidR="00180ABA" w:rsidRPr="00F652B6" w:rsidRDefault="00180ABA" w:rsidP="00843D73">
            <w:pPr>
              <w:pStyle w:val="TAC"/>
              <w:rPr>
                <w:ins w:id="166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7C99E92" w14:textId="77777777" w:rsidR="00180ABA" w:rsidRPr="00F652B6" w:rsidRDefault="00180ABA" w:rsidP="00843D73">
            <w:pPr>
              <w:pStyle w:val="TAC"/>
              <w:rPr>
                <w:ins w:id="1664" w:author="Ericsson user" w:date="2021-10-12T14:48:00Z"/>
              </w:rPr>
            </w:pPr>
            <w:ins w:id="1665"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1CD517BD" w14:textId="77777777" w:rsidR="00180ABA" w:rsidRPr="00F652B6" w:rsidRDefault="00180ABA" w:rsidP="00843D73">
            <w:pPr>
              <w:pStyle w:val="TAC"/>
              <w:rPr>
                <w:ins w:id="166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35FC7930" w14:textId="77777777" w:rsidR="00180ABA" w:rsidRPr="00F652B6" w:rsidRDefault="00180ABA" w:rsidP="00843D73">
            <w:pPr>
              <w:pStyle w:val="TAC"/>
              <w:rPr>
                <w:ins w:id="166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31C203E0" w14:textId="77777777" w:rsidR="00180ABA" w:rsidRPr="00F652B6" w:rsidRDefault="00180ABA" w:rsidP="00843D73">
            <w:pPr>
              <w:pStyle w:val="TAC"/>
              <w:rPr>
                <w:ins w:id="166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B1B6F41" w14:textId="77777777" w:rsidR="00180ABA" w:rsidRPr="00F652B6" w:rsidRDefault="00180ABA" w:rsidP="00843D73">
            <w:pPr>
              <w:pStyle w:val="TAC"/>
              <w:rPr>
                <w:ins w:id="1669" w:author="Ericsson user" w:date="2021-10-12T14:48:00Z"/>
              </w:rPr>
            </w:pPr>
            <w:ins w:id="1670"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66880A5F" w14:textId="77777777" w:rsidR="00180ABA" w:rsidRPr="00F652B6" w:rsidRDefault="00180ABA" w:rsidP="00843D73">
            <w:pPr>
              <w:pStyle w:val="TAC"/>
              <w:rPr>
                <w:ins w:id="1671" w:author="Ericsson user" w:date="2021-10-12T14:48:00Z"/>
              </w:rPr>
            </w:pPr>
            <w:ins w:id="1672"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C02BECC" w14:textId="77777777" w:rsidR="00180ABA" w:rsidRPr="00F652B6" w:rsidRDefault="00180ABA" w:rsidP="00843D73">
            <w:pPr>
              <w:pStyle w:val="TAC"/>
              <w:rPr>
                <w:ins w:id="1673" w:author="Ericsson user" w:date="2021-10-12T14:48:00Z"/>
              </w:rPr>
            </w:pPr>
          </w:p>
        </w:tc>
      </w:tr>
      <w:tr w:rsidR="00180ABA" w:rsidRPr="00F652B6" w14:paraId="2E4AF084" w14:textId="77777777" w:rsidTr="00471ED7">
        <w:trPr>
          <w:cantSplit/>
          <w:trHeight w:val="188"/>
          <w:jc w:val="center"/>
          <w:ins w:id="167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1EDF5023" w14:textId="77777777" w:rsidR="00180ABA" w:rsidRPr="00F652B6" w:rsidRDefault="00180ABA" w:rsidP="00843D73">
            <w:pPr>
              <w:pStyle w:val="TAC"/>
              <w:jc w:val="left"/>
              <w:rPr>
                <w:ins w:id="1675" w:author="Ericsson user" w:date="2021-10-12T14:48:00Z"/>
                <w:rFonts w:cs="Arial"/>
              </w:rPr>
            </w:pPr>
            <w:ins w:id="1676" w:author="Ericsson user" w:date="2021-10-12T14:48:00Z">
              <w:r w:rsidRPr="00F652B6">
                <w:rPr>
                  <w:rFonts w:cs="Arial"/>
                </w:rPr>
                <w:t>CA_25A-25A</w:t>
              </w:r>
            </w:ins>
          </w:p>
        </w:tc>
        <w:tc>
          <w:tcPr>
            <w:tcW w:w="992" w:type="dxa"/>
            <w:gridSpan w:val="2"/>
            <w:tcBorders>
              <w:top w:val="single" w:sz="4" w:space="0" w:color="auto"/>
              <w:left w:val="single" w:sz="4" w:space="0" w:color="auto"/>
              <w:bottom w:val="single" w:sz="4" w:space="0" w:color="auto"/>
              <w:right w:val="single" w:sz="4" w:space="0" w:color="auto"/>
            </w:tcBorders>
          </w:tcPr>
          <w:p w14:paraId="781216CB" w14:textId="77777777" w:rsidR="00180ABA" w:rsidRPr="00F652B6" w:rsidRDefault="00180ABA" w:rsidP="00843D73">
            <w:pPr>
              <w:pStyle w:val="TAC"/>
              <w:rPr>
                <w:ins w:id="1677" w:author="Ericsson user" w:date="2021-10-12T14:48:00Z"/>
              </w:rPr>
            </w:pPr>
            <w:ins w:id="1678" w:author="Ericsson user" w:date="2021-10-12T14:57: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69015FE8" w14:textId="77777777" w:rsidR="00180ABA" w:rsidRPr="00F652B6" w:rsidRDefault="00180ABA" w:rsidP="00843D73">
            <w:pPr>
              <w:pStyle w:val="TAC"/>
              <w:rPr>
                <w:ins w:id="1679" w:author="Ericsson user" w:date="2021-10-12T14:48:00Z"/>
              </w:rPr>
            </w:pPr>
            <w:ins w:id="1680" w:author="Ericsson user" w:date="2021-10-12T14:57:00Z">
              <w:r w:rsidRPr="00F652B6">
                <w:t>0,1</w:t>
              </w:r>
            </w:ins>
          </w:p>
        </w:tc>
        <w:tc>
          <w:tcPr>
            <w:tcW w:w="815" w:type="dxa"/>
            <w:gridSpan w:val="2"/>
            <w:tcBorders>
              <w:top w:val="single" w:sz="4" w:space="0" w:color="auto"/>
              <w:left w:val="single" w:sz="4" w:space="0" w:color="auto"/>
              <w:bottom w:val="single" w:sz="4" w:space="0" w:color="auto"/>
              <w:right w:val="single" w:sz="4" w:space="0" w:color="auto"/>
            </w:tcBorders>
          </w:tcPr>
          <w:p w14:paraId="74C9325A" w14:textId="77777777" w:rsidR="00180ABA" w:rsidRPr="00F652B6" w:rsidRDefault="00180ABA" w:rsidP="00843D73">
            <w:pPr>
              <w:pStyle w:val="TAC"/>
              <w:rPr>
                <w:ins w:id="168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59D9630" w14:textId="77777777" w:rsidR="00180ABA" w:rsidRPr="00F652B6" w:rsidRDefault="00180ABA" w:rsidP="00843D73">
            <w:pPr>
              <w:pStyle w:val="TAC"/>
              <w:rPr>
                <w:ins w:id="1682" w:author="Ericsson user" w:date="2021-10-12T14:48:00Z"/>
              </w:rPr>
            </w:pPr>
            <w:ins w:id="1683" w:author="Ericsson user" w:date="2021-10-12T14:48:00Z">
              <w:r w:rsidRPr="00F652B6">
                <w:t>Rel-11</w:t>
              </w:r>
            </w:ins>
          </w:p>
        </w:tc>
        <w:tc>
          <w:tcPr>
            <w:tcW w:w="303" w:type="dxa"/>
            <w:tcBorders>
              <w:top w:val="single" w:sz="4" w:space="0" w:color="auto"/>
              <w:left w:val="single" w:sz="4" w:space="0" w:color="auto"/>
              <w:bottom w:val="single" w:sz="4" w:space="0" w:color="auto"/>
              <w:right w:val="single" w:sz="4" w:space="0" w:color="auto"/>
            </w:tcBorders>
          </w:tcPr>
          <w:p w14:paraId="69979410" w14:textId="77777777" w:rsidR="00180ABA" w:rsidRPr="00F652B6" w:rsidRDefault="00180ABA" w:rsidP="00843D73">
            <w:pPr>
              <w:pStyle w:val="TAC"/>
              <w:rPr>
                <w:ins w:id="168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771827D7" w14:textId="77777777" w:rsidR="00180ABA" w:rsidRPr="00F652B6" w:rsidRDefault="00180ABA" w:rsidP="00843D73">
            <w:pPr>
              <w:pStyle w:val="TAC"/>
              <w:rPr>
                <w:ins w:id="168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4BD50DF" w14:textId="77777777" w:rsidR="00180ABA" w:rsidRPr="00F652B6" w:rsidRDefault="00180ABA" w:rsidP="00843D73">
            <w:pPr>
              <w:pStyle w:val="TAC"/>
              <w:rPr>
                <w:ins w:id="168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D47F43" w14:textId="77777777" w:rsidR="00180ABA" w:rsidRPr="00F652B6" w:rsidRDefault="00180ABA" w:rsidP="00843D73">
            <w:pPr>
              <w:pStyle w:val="TAC"/>
              <w:rPr>
                <w:ins w:id="1687" w:author="Ericsson user" w:date="2021-10-12T14:48:00Z"/>
              </w:rPr>
            </w:pPr>
            <w:ins w:id="1688"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7C22F7BE" w14:textId="77777777" w:rsidR="00180ABA" w:rsidRPr="00F652B6" w:rsidRDefault="00180ABA" w:rsidP="00843D73">
            <w:pPr>
              <w:pStyle w:val="TAC"/>
              <w:rPr>
                <w:ins w:id="1689" w:author="Ericsson user" w:date="2021-10-12T14:48:00Z"/>
              </w:rPr>
            </w:pPr>
            <w:ins w:id="1690"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4871C06" w14:textId="77777777" w:rsidR="00180ABA" w:rsidRPr="00F652B6" w:rsidRDefault="00180ABA" w:rsidP="00843D73">
            <w:pPr>
              <w:pStyle w:val="TAC"/>
              <w:rPr>
                <w:ins w:id="1691" w:author="Ericsson user" w:date="2021-10-12T14:48:00Z"/>
              </w:rPr>
            </w:pPr>
          </w:p>
        </w:tc>
      </w:tr>
      <w:tr w:rsidR="00180ABA" w:rsidRPr="00F652B6" w14:paraId="01DC027C" w14:textId="77777777" w:rsidTr="00471ED7">
        <w:trPr>
          <w:cantSplit/>
          <w:trHeight w:val="202"/>
          <w:jc w:val="center"/>
          <w:ins w:id="1692"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0BF9C5BB" w14:textId="77777777" w:rsidR="00180ABA" w:rsidRPr="00F652B6" w:rsidRDefault="00180ABA" w:rsidP="00843D73">
            <w:pPr>
              <w:pStyle w:val="TAC"/>
              <w:jc w:val="left"/>
              <w:rPr>
                <w:ins w:id="1693" w:author="Ericsson user" w:date="2021-10-12T14:48:00Z"/>
                <w:rFonts w:cs="Arial"/>
              </w:rPr>
            </w:pPr>
            <w:ins w:id="1694" w:author="Ericsson user" w:date="2021-10-12T14:48:00Z">
              <w:r w:rsidRPr="00F652B6">
                <w:rPr>
                  <w:rFonts w:cs="Arial"/>
                </w:rPr>
                <w:t>CA_41A-41A</w:t>
              </w:r>
            </w:ins>
          </w:p>
        </w:tc>
        <w:tc>
          <w:tcPr>
            <w:tcW w:w="992" w:type="dxa"/>
            <w:gridSpan w:val="2"/>
            <w:tcBorders>
              <w:top w:val="single" w:sz="4" w:space="0" w:color="auto"/>
              <w:left w:val="single" w:sz="4" w:space="0" w:color="auto"/>
              <w:bottom w:val="single" w:sz="4" w:space="0" w:color="auto"/>
              <w:right w:val="single" w:sz="4" w:space="0" w:color="auto"/>
            </w:tcBorders>
          </w:tcPr>
          <w:p w14:paraId="08235F3E" w14:textId="77777777" w:rsidR="00180ABA" w:rsidRPr="00F652B6" w:rsidRDefault="00180ABA" w:rsidP="00843D73">
            <w:pPr>
              <w:pStyle w:val="TAC"/>
              <w:rPr>
                <w:ins w:id="1695" w:author="Ericsson user" w:date="2021-10-12T14:48:00Z"/>
              </w:rPr>
            </w:pPr>
            <w:ins w:id="1696" w:author="Ericsson user" w:date="2021-10-12T14:57: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50098BDD" w14:textId="77777777" w:rsidR="00180ABA" w:rsidRPr="00F652B6" w:rsidRDefault="00180ABA" w:rsidP="00843D73">
            <w:pPr>
              <w:pStyle w:val="TAC"/>
              <w:rPr>
                <w:ins w:id="1697" w:author="Ericsson user" w:date="2021-10-12T14:48:00Z"/>
              </w:rPr>
            </w:pPr>
            <w:ins w:id="1698" w:author="Ericsson user" w:date="2021-10-12T14:57:00Z">
              <w:r w:rsidRPr="00F652B6">
                <w:t>0,1</w:t>
              </w:r>
            </w:ins>
          </w:p>
        </w:tc>
        <w:tc>
          <w:tcPr>
            <w:tcW w:w="815" w:type="dxa"/>
            <w:gridSpan w:val="2"/>
            <w:tcBorders>
              <w:top w:val="single" w:sz="4" w:space="0" w:color="auto"/>
              <w:left w:val="single" w:sz="4" w:space="0" w:color="auto"/>
              <w:bottom w:val="single" w:sz="4" w:space="0" w:color="auto"/>
              <w:right w:val="single" w:sz="4" w:space="0" w:color="auto"/>
            </w:tcBorders>
          </w:tcPr>
          <w:p w14:paraId="19477BEC" w14:textId="77777777" w:rsidR="00180ABA" w:rsidRPr="00F652B6" w:rsidRDefault="00180ABA" w:rsidP="00843D73">
            <w:pPr>
              <w:pStyle w:val="TAC"/>
              <w:rPr>
                <w:ins w:id="1699"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669D005" w14:textId="77777777" w:rsidR="00180ABA" w:rsidRPr="00F652B6" w:rsidRDefault="00180ABA" w:rsidP="00843D73">
            <w:pPr>
              <w:pStyle w:val="TAC"/>
              <w:rPr>
                <w:ins w:id="1700" w:author="Ericsson user" w:date="2021-10-12T14:48:00Z"/>
              </w:rPr>
            </w:pPr>
            <w:ins w:id="1701" w:author="Ericsson user" w:date="2021-10-12T14:48:00Z">
              <w:r w:rsidRPr="00F652B6">
                <w:t>Rel-11</w:t>
              </w:r>
            </w:ins>
          </w:p>
        </w:tc>
        <w:tc>
          <w:tcPr>
            <w:tcW w:w="303" w:type="dxa"/>
            <w:tcBorders>
              <w:top w:val="single" w:sz="4" w:space="0" w:color="auto"/>
              <w:left w:val="single" w:sz="4" w:space="0" w:color="auto"/>
              <w:bottom w:val="single" w:sz="4" w:space="0" w:color="auto"/>
              <w:right w:val="single" w:sz="4" w:space="0" w:color="auto"/>
            </w:tcBorders>
          </w:tcPr>
          <w:p w14:paraId="045E2E01" w14:textId="77777777" w:rsidR="00180ABA" w:rsidRPr="00F652B6" w:rsidRDefault="00180ABA" w:rsidP="00843D73">
            <w:pPr>
              <w:pStyle w:val="TAC"/>
              <w:rPr>
                <w:ins w:id="1702"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2C179C34" w14:textId="77777777" w:rsidR="00180ABA" w:rsidRPr="00F652B6" w:rsidRDefault="00180ABA" w:rsidP="00843D73">
            <w:pPr>
              <w:pStyle w:val="TAC"/>
              <w:rPr>
                <w:ins w:id="1703"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20D04771" w14:textId="77777777" w:rsidR="00180ABA" w:rsidRPr="00F652B6" w:rsidRDefault="00180ABA" w:rsidP="00843D73">
            <w:pPr>
              <w:pStyle w:val="TAC"/>
              <w:rPr>
                <w:ins w:id="1704"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15177A4" w14:textId="77777777" w:rsidR="00180ABA" w:rsidRPr="00F652B6" w:rsidRDefault="00180ABA" w:rsidP="00843D73">
            <w:pPr>
              <w:pStyle w:val="TAC"/>
              <w:rPr>
                <w:ins w:id="1705" w:author="Ericsson user" w:date="2021-10-12T14:48:00Z"/>
              </w:rPr>
            </w:pPr>
            <w:ins w:id="1706"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5D67B441" w14:textId="77777777" w:rsidR="00180ABA" w:rsidRPr="00F652B6" w:rsidRDefault="00180ABA" w:rsidP="00843D73">
            <w:pPr>
              <w:pStyle w:val="TAC"/>
              <w:rPr>
                <w:ins w:id="1707" w:author="Ericsson user" w:date="2021-10-12T14:48:00Z"/>
              </w:rPr>
            </w:pPr>
            <w:ins w:id="1708"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E7B0E2F" w14:textId="77777777" w:rsidR="00180ABA" w:rsidRPr="00F652B6" w:rsidRDefault="00180ABA" w:rsidP="00843D73">
            <w:pPr>
              <w:pStyle w:val="TAC"/>
              <w:rPr>
                <w:ins w:id="1709" w:author="Ericsson user" w:date="2021-10-12T14:48:00Z"/>
              </w:rPr>
            </w:pPr>
          </w:p>
        </w:tc>
      </w:tr>
      <w:tr w:rsidR="00180ABA" w:rsidRPr="00F652B6" w14:paraId="545C94CB" w14:textId="77777777" w:rsidTr="00471ED7">
        <w:trPr>
          <w:cantSplit/>
          <w:trHeight w:val="232"/>
          <w:jc w:val="center"/>
          <w:ins w:id="171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7058079D" w14:textId="77777777" w:rsidR="00180ABA" w:rsidRPr="00F652B6" w:rsidRDefault="00180ABA" w:rsidP="00843D73">
            <w:pPr>
              <w:pStyle w:val="TAC"/>
              <w:jc w:val="left"/>
              <w:rPr>
                <w:ins w:id="1711" w:author="Ericsson user" w:date="2021-10-12T14:48:00Z"/>
                <w:rFonts w:cs="Arial"/>
              </w:rPr>
            </w:pPr>
            <w:ins w:id="1712" w:author="Ericsson user" w:date="2021-10-12T14:48:00Z">
              <w:r w:rsidRPr="00F652B6">
                <w:rPr>
                  <w:rFonts w:cs="Arial"/>
                </w:rPr>
                <w:t>CA_41A-41C</w:t>
              </w:r>
            </w:ins>
          </w:p>
        </w:tc>
        <w:tc>
          <w:tcPr>
            <w:tcW w:w="992" w:type="dxa"/>
            <w:gridSpan w:val="2"/>
            <w:tcBorders>
              <w:top w:val="single" w:sz="4" w:space="0" w:color="auto"/>
              <w:left w:val="single" w:sz="4" w:space="0" w:color="auto"/>
              <w:bottom w:val="single" w:sz="4" w:space="0" w:color="auto"/>
              <w:right w:val="single" w:sz="4" w:space="0" w:color="auto"/>
            </w:tcBorders>
          </w:tcPr>
          <w:p w14:paraId="7C29178E" w14:textId="77777777" w:rsidR="00180ABA" w:rsidRPr="00F652B6" w:rsidRDefault="00180ABA" w:rsidP="00843D73">
            <w:pPr>
              <w:pStyle w:val="TAC"/>
              <w:rPr>
                <w:ins w:id="1713" w:author="Ericsson user" w:date="2021-10-12T14:48:00Z"/>
              </w:rPr>
            </w:pPr>
            <w:ins w:id="1714" w:author="Ericsson user" w:date="2021-10-12T14:58: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4F79ADBA" w14:textId="77777777" w:rsidR="00180ABA" w:rsidRPr="00F652B6" w:rsidRDefault="00180ABA" w:rsidP="00843D73">
            <w:pPr>
              <w:pStyle w:val="TAC"/>
              <w:rPr>
                <w:ins w:id="1715" w:author="Ericsson user" w:date="2021-10-12T14:48:00Z"/>
              </w:rPr>
            </w:pPr>
            <w:ins w:id="1716" w:author="Ericsson user" w:date="2021-10-12T14:58: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0A0A9E40" w14:textId="77777777" w:rsidR="00180ABA" w:rsidRPr="00F652B6" w:rsidRDefault="00180ABA" w:rsidP="00843D73">
            <w:pPr>
              <w:pStyle w:val="TAC"/>
              <w:rPr>
                <w:ins w:id="1717"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5465C362" w14:textId="77777777" w:rsidR="00180ABA" w:rsidRPr="00F652B6" w:rsidRDefault="00180ABA" w:rsidP="00843D73">
            <w:pPr>
              <w:pStyle w:val="TAC"/>
              <w:rPr>
                <w:ins w:id="1718" w:author="Ericsson user" w:date="2021-10-12T14:48:00Z"/>
              </w:rPr>
            </w:pPr>
            <w:ins w:id="1719"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5F05610A" w14:textId="77777777" w:rsidR="00180ABA" w:rsidRPr="00F652B6" w:rsidRDefault="00180ABA" w:rsidP="00843D73">
            <w:pPr>
              <w:pStyle w:val="TAC"/>
              <w:rPr>
                <w:ins w:id="172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C689FB0" w14:textId="77777777" w:rsidR="00180ABA" w:rsidRPr="00F652B6" w:rsidRDefault="00180ABA" w:rsidP="00843D73">
            <w:pPr>
              <w:pStyle w:val="TAC"/>
              <w:rPr>
                <w:ins w:id="172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4C301BA" w14:textId="77777777" w:rsidR="00180ABA" w:rsidRPr="00F652B6" w:rsidRDefault="00180ABA" w:rsidP="00843D73">
            <w:pPr>
              <w:pStyle w:val="TAC"/>
              <w:rPr>
                <w:ins w:id="172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825E781" w14:textId="77777777" w:rsidR="00180ABA" w:rsidRPr="00F652B6" w:rsidRDefault="00180ABA" w:rsidP="00843D73">
            <w:pPr>
              <w:pStyle w:val="TAC"/>
              <w:rPr>
                <w:ins w:id="1723" w:author="Ericsson user" w:date="2021-10-12T14:48:00Z"/>
              </w:rPr>
            </w:pPr>
            <w:ins w:id="1724"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712F1CC6" w14:textId="77777777" w:rsidR="00180ABA" w:rsidRPr="00F652B6" w:rsidRDefault="00180ABA" w:rsidP="00843D73">
            <w:pPr>
              <w:pStyle w:val="TAC"/>
              <w:rPr>
                <w:ins w:id="1725" w:author="Ericsson user" w:date="2021-10-12T14:48:00Z"/>
              </w:rPr>
            </w:pPr>
            <w:ins w:id="1726"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76FBAC3" w14:textId="77777777" w:rsidR="00180ABA" w:rsidRPr="00F652B6" w:rsidRDefault="00180ABA" w:rsidP="00843D73">
            <w:pPr>
              <w:pStyle w:val="TAC"/>
              <w:rPr>
                <w:ins w:id="1727" w:author="Ericsson user" w:date="2021-10-12T14:48:00Z"/>
              </w:rPr>
            </w:pPr>
          </w:p>
        </w:tc>
      </w:tr>
      <w:tr w:rsidR="00180ABA" w:rsidRPr="00F652B6" w14:paraId="1CEB1873" w14:textId="77777777" w:rsidTr="00471ED7">
        <w:trPr>
          <w:cantSplit/>
          <w:trHeight w:val="188"/>
          <w:jc w:val="center"/>
          <w:ins w:id="172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EC5144C" w14:textId="77777777" w:rsidR="00180ABA" w:rsidRPr="00F652B6" w:rsidRDefault="00180ABA" w:rsidP="00843D73">
            <w:pPr>
              <w:pStyle w:val="TAL"/>
              <w:rPr>
                <w:ins w:id="1729" w:author="Ericsson user" w:date="2021-10-12T14:48:00Z"/>
              </w:rPr>
            </w:pPr>
            <w:ins w:id="1730" w:author="Ericsson user" w:date="2021-10-12T14:48:00Z">
              <w:r w:rsidRPr="00F652B6">
                <w:rPr>
                  <w:rFonts w:cs="Arial"/>
                </w:rPr>
                <w:t>CA_42A-42A</w:t>
              </w:r>
            </w:ins>
          </w:p>
        </w:tc>
        <w:tc>
          <w:tcPr>
            <w:tcW w:w="992" w:type="dxa"/>
            <w:gridSpan w:val="2"/>
            <w:tcBorders>
              <w:top w:val="single" w:sz="4" w:space="0" w:color="auto"/>
              <w:left w:val="single" w:sz="4" w:space="0" w:color="auto"/>
              <w:bottom w:val="single" w:sz="4" w:space="0" w:color="auto"/>
              <w:right w:val="single" w:sz="4" w:space="0" w:color="auto"/>
            </w:tcBorders>
          </w:tcPr>
          <w:p w14:paraId="69A89EAB" w14:textId="77777777" w:rsidR="00180ABA" w:rsidRPr="00F652B6" w:rsidRDefault="00180ABA" w:rsidP="00843D73">
            <w:pPr>
              <w:pStyle w:val="TAC"/>
              <w:rPr>
                <w:ins w:id="1731" w:author="Ericsson user" w:date="2021-10-12T14:48:00Z"/>
              </w:rPr>
            </w:pPr>
            <w:ins w:id="1732" w:author="Ericsson user" w:date="2021-10-12T14:58: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04DBF817" w14:textId="77777777" w:rsidR="00180ABA" w:rsidRPr="00F652B6" w:rsidRDefault="00180ABA" w:rsidP="00843D73">
            <w:pPr>
              <w:pStyle w:val="TAC"/>
              <w:rPr>
                <w:ins w:id="1733" w:author="Ericsson user" w:date="2021-10-12T14:48:00Z"/>
              </w:rPr>
            </w:pPr>
            <w:ins w:id="1734" w:author="Ericsson user" w:date="2021-10-12T14:58: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05C94866" w14:textId="77777777" w:rsidR="00180ABA" w:rsidRPr="00F652B6" w:rsidRDefault="00180ABA" w:rsidP="00843D73">
            <w:pPr>
              <w:pStyle w:val="TAC"/>
              <w:rPr>
                <w:ins w:id="173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5EB33D2" w14:textId="77777777" w:rsidR="00180ABA" w:rsidRPr="00F652B6" w:rsidRDefault="00180ABA" w:rsidP="00843D73">
            <w:pPr>
              <w:pStyle w:val="TAC"/>
              <w:rPr>
                <w:ins w:id="1736" w:author="Ericsson user" w:date="2021-10-12T14:48:00Z"/>
              </w:rPr>
            </w:pPr>
            <w:ins w:id="1737" w:author="Ericsson user" w:date="2021-10-12T14:48:00Z">
              <w:r w:rsidRPr="00F652B6">
                <w:t>Rel-12</w:t>
              </w:r>
            </w:ins>
          </w:p>
        </w:tc>
        <w:tc>
          <w:tcPr>
            <w:tcW w:w="303" w:type="dxa"/>
            <w:tcBorders>
              <w:top w:val="single" w:sz="4" w:space="0" w:color="auto"/>
              <w:left w:val="single" w:sz="4" w:space="0" w:color="auto"/>
              <w:bottom w:val="single" w:sz="4" w:space="0" w:color="auto"/>
              <w:right w:val="single" w:sz="4" w:space="0" w:color="auto"/>
            </w:tcBorders>
          </w:tcPr>
          <w:p w14:paraId="7B2FACB1" w14:textId="77777777" w:rsidR="00180ABA" w:rsidRPr="00F652B6" w:rsidRDefault="00180ABA" w:rsidP="00843D73">
            <w:pPr>
              <w:pStyle w:val="TAC"/>
              <w:rPr>
                <w:ins w:id="173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F010559" w14:textId="77777777" w:rsidR="00180ABA" w:rsidRPr="00F652B6" w:rsidRDefault="00180ABA" w:rsidP="00843D73">
            <w:pPr>
              <w:pStyle w:val="TAC"/>
              <w:rPr>
                <w:ins w:id="173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15371BB3" w14:textId="77777777" w:rsidR="00180ABA" w:rsidRPr="00F652B6" w:rsidRDefault="00180ABA" w:rsidP="00843D73">
            <w:pPr>
              <w:pStyle w:val="TAC"/>
              <w:rPr>
                <w:ins w:id="174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E2E58F2" w14:textId="77777777" w:rsidR="00180ABA" w:rsidRPr="00F652B6" w:rsidRDefault="00180ABA" w:rsidP="00843D73">
            <w:pPr>
              <w:pStyle w:val="TAC"/>
              <w:rPr>
                <w:ins w:id="1741" w:author="Ericsson user" w:date="2021-10-12T14:48:00Z"/>
              </w:rPr>
            </w:pPr>
            <w:ins w:id="1742"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53174196" w14:textId="77777777" w:rsidR="00180ABA" w:rsidRPr="00F652B6" w:rsidRDefault="00180ABA" w:rsidP="00843D73">
            <w:pPr>
              <w:pStyle w:val="TAC"/>
              <w:rPr>
                <w:ins w:id="1743" w:author="Ericsson user" w:date="2021-10-12T14:48:00Z"/>
              </w:rPr>
            </w:pPr>
            <w:ins w:id="1744"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E3BF321" w14:textId="77777777" w:rsidR="00180ABA" w:rsidRPr="00F652B6" w:rsidRDefault="00180ABA" w:rsidP="00843D73">
            <w:pPr>
              <w:pStyle w:val="TAC"/>
              <w:rPr>
                <w:ins w:id="1745" w:author="Ericsson user" w:date="2021-10-12T14:48:00Z"/>
              </w:rPr>
            </w:pPr>
          </w:p>
        </w:tc>
      </w:tr>
      <w:tr w:rsidR="00180ABA" w:rsidRPr="00F652B6" w14:paraId="2D6D34D0" w14:textId="77777777" w:rsidTr="00471ED7">
        <w:trPr>
          <w:cantSplit/>
          <w:trHeight w:val="188"/>
          <w:jc w:val="center"/>
          <w:ins w:id="174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0215B6FE" w14:textId="77777777" w:rsidR="00180ABA" w:rsidRPr="00F652B6" w:rsidRDefault="00180ABA" w:rsidP="00843D73">
            <w:pPr>
              <w:pStyle w:val="TAL"/>
              <w:rPr>
                <w:ins w:id="1747" w:author="Ericsson user" w:date="2021-10-12T14:48:00Z"/>
                <w:rFonts w:cs="Arial"/>
              </w:rPr>
            </w:pPr>
            <w:ins w:id="1748" w:author="Ericsson user" w:date="2021-10-12T14:48:00Z">
              <w:r w:rsidRPr="00F652B6">
                <w:rPr>
                  <w:rFonts w:cs="Arial"/>
                </w:rPr>
                <w:t>CA_42A-42C</w:t>
              </w:r>
            </w:ins>
          </w:p>
        </w:tc>
        <w:tc>
          <w:tcPr>
            <w:tcW w:w="992" w:type="dxa"/>
            <w:gridSpan w:val="2"/>
            <w:tcBorders>
              <w:top w:val="single" w:sz="4" w:space="0" w:color="auto"/>
              <w:left w:val="single" w:sz="4" w:space="0" w:color="auto"/>
              <w:bottom w:val="single" w:sz="4" w:space="0" w:color="auto"/>
              <w:right w:val="single" w:sz="4" w:space="0" w:color="auto"/>
            </w:tcBorders>
          </w:tcPr>
          <w:p w14:paraId="1619DF21" w14:textId="77777777" w:rsidR="00180ABA" w:rsidRPr="00F652B6" w:rsidRDefault="00180ABA" w:rsidP="00843D73">
            <w:pPr>
              <w:pStyle w:val="TAC"/>
              <w:rPr>
                <w:ins w:id="1749" w:author="Ericsson user" w:date="2021-10-12T14:48:00Z"/>
              </w:rPr>
            </w:pPr>
            <w:ins w:id="1750" w:author="Ericsson user" w:date="2021-10-12T14:58: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7991B8F3" w14:textId="77777777" w:rsidR="00180ABA" w:rsidRPr="00F652B6" w:rsidRDefault="00180ABA" w:rsidP="00843D73">
            <w:pPr>
              <w:pStyle w:val="TAC"/>
              <w:rPr>
                <w:ins w:id="1751" w:author="Ericsson user" w:date="2021-10-12T14:48:00Z"/>
              </w:rPr>
            </w:pPr>
            <w:ins w:id="1752" w:author="Ericsson user" w:date="2021-10-12T14:58: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66712974" w14:textId="77777777" w:rsidR="00180ABA" w:rsidRPr="00F652B6" w:rsidRDefault="00180ABA" w:rsidP="00843D73">
            <w:pPr>
              <w:pStyle w:val="TAC"/>
              <w:rPr>
                <w:ins w:id="175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E5025A1" w14:textId="77777777" w:rsidR="00180ABA" w:rsidRPr="00F652B6" w:rsidRDefault="00180ABA" w:rsidP="00843D73">
            <w:pPr>
              <w:pStyle w:val="TAC"/>
              <w:rPr>
                <w:ins w:id="1754" w:author="Ericsson user" w:date="2021-10-12T14:48:00Z"/>
              </w:rPr>
            </w:pPr>
            <w:ins w:id="1755" w:author="Ericsson user" w:date="2021-10-12T14:48:00Z">
              <w:r w:rsidRPr="00F652B6">
                <w:t>Rel-13</w:t>
              </w:r>
            </w:ins>
          </w:p>
        </w:tc>
        <w:tc>
          <w:tcPr>
            <w:tcW w:w="303" w:type="dxa"/>
            <w:tcBorders>
              <w:top w:val="single" w:sz="4" w:space="0" w:color="auto"/>
              <w:left w:val="single" w:sz="4" w:space="0" w:color="auto"/>
              <w:bottom w:val="single" w:sz="4" w:space="0" w:color="auto"/>
              <w:right w:val="single" w:sz="4" w:space="0" w:color="auto"/>
            </w:tcBorders>
          </w:tcPr>
          <w:p w14:paraId="03C046D7" w14:textId="77777777" w:rsidR="00180ABA" w:rsidRPr="00F652B6" w:rsidRDefault="00180ABA" w:rsidP="00843D73">
            <w:pPr>
              <w:pStyle w:val="TAC"/>
              <w:rPr>
                <w:ins w:id="175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026A662C" w14:textId="77777777" w:rsidR="00180ABA" w:rsidRPr="00F652B6" w:rsidRDefault="00180ABA" w:rsidP="00843D73">
            <w:pPr>
              <w:pStyle w:val="TAC"/>
              <w:rPr>
                <w:ins w:id="175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6DE6513" w14:textId="77777777" w:rsidR="00180ABA" w:rsidRPr="00F652B6" w:rsidRDefault="00180ABA" w:rsidP="00843D73">
            <w:pPr>
              <w:pStyle w:val="TAC"/>
              <w:rPr>
                <w:ins w:id="175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CD8617F" w14:textId="77777777" w:rsidR="00180ABA" w:rsidRPr="00F652B6" w:rsidRDefault="00180ABA" w:rsidP="00843D73">
            <w:pPr>
              <w:pStyle w:val="TAC"/>
              <w:rPr>
                <w:ins w:id="1759" w:author="Ericsson user" w:date="2021-10-12T14:48:00Z"/>
              </w:rPr>
            </w:pPr>
            <w:ins w:id="1760"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74211C93" w14:textId="77777777" w:rsidR="00180ABA" w:rsidRPr="00F652B6" w:rsidRDefault="00180ABA" w:rsidP="00843D73">
            <w:pPr>
              <w:pStyle w:val="TAC"/>
              <w:rPr>
                <w:ins w:id="1761" w:author="Ericsson user" w:date="2021-10-12T14:48:00Z"/>
              </w:rPr>
            </w:pPr>
            <w:ins w:id="1762"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55232A2" w14:textId="77777777" w:rsidR="00180ABA" w:rsidRPr="00F652B6" w:rsidRDefault="00180ABA" w:rsidP="00843D73">
            <w:pPr>
              <w:pStyle w:val="TAC"/>
              <w:rPr>
                <w:ins w:id="1763" w:author="Ericsson user" w:date="2021-10-12T14:48:00Z"/>
              </w:rPr>
            </w:pPr>
          </w:p>
        </w:tc>
      </w:tr>
      <w:tr w:rsidR="00180ABA" w:rsidRPr="00F652B6" w14:paraId="00FE6A2F" w14:textId="77777777" w:rsidTr="00471ED7">
        <w:trPr>
          <w:cantSplit/>
          <w:trHeight w:val="188"/>
          <w:jc w:val="center"/>
          <w:ins w:id="176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518FDFBC" w14:textId="77777777" w:rsidR="00180ABA" w:rsidRPr="00F652B6" w:rsidRDefault="00180ABA" w:rsidP="00843D73">
            <w:pPr>
              <w:pStyle w:val="TAL"/>
              <w:rPr>
                <w:ins w:id="1765" w:author="Ericsson user" w:date="2021-10-12T14:48:00Z"/>
                <w:rFonts w:cs="Arial"/>
              </w:rPr>
            </w:pPr>
            <w:ins w:id="1766" w:author="Ericsson user" w:date="2021-10-12T14:48:00Z">
              <w:r w:rsidRPr="00F652B6">
                <w:rPr>
                  <w:rFonts w:cs="Arial"/>
                </w:rPr>
                <w:t>CA_66A-66A (NOTE 9)</w:t>
              </w:r>
            </w:ins>
          </w:p>
        </w:tc>
        <w:tc>
          <w:tcPr>
            <w:tcW w:w="992" w:type="dxa"/>
            <w:gridSpan w:val="2"/>
            <w:tcBorders>
              <w:top w:val="single" w:sz="4" w:space="0" w:color="auto"/>
              <w:left w:val="single" w:sz="4" w:space="0" w:color="auto"/>
              <w:bottom w:val="single" w:sz="4" w:space="0" w:color="auto"/>
              <w:right w:val="single" w:sz="4" w:space="0" w:color="auto"/>
            </w:tcBorders>
          </w:tcPr>
          <w:p w14:paraId="178716C7" w14:textId="77777777" w:rsidR="00180ABA" w:rsidRPr="00F652B6" w:rsidRDefault="00180ABA" w:rsidP="00843D73">
            <w:pPr>
              <w:pStyle w:val="TAC"/>
              <w:rPr>
                <w:ins w:id="1767" w:author="Ericsson user" w:date="2021-10-12T14:48:00Z"/>
              </w:rPr>
            </w:pPr>
            <w:ins w:id="1768" w:author="Ericsson user" w:date="2021-10-12T14:58: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34817DDA" w14:textId="77777777" w:rsidR="00180ABA" w:rsidRPr="00F652B6" w:rsidRDefault="00180ABA" w:rsidP="00843D73">
            <w:pPr>
              <w:pStyle w:val="TAC"/>
              <w:rPr>
                <w:ins w:id="1769" w:author="Ericsson user" w:date="2021-10-12T14:48:00Z"/>
              </w:rPr>
            </w:pPr>
            <w:ins w:id="1770" w:author="Ericsson user" w:date="2021-10-12T14:58: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66C5D874" w14:textId="77777777" w:rsidR="00180ABA" w:rsidRPr="00F652B6" w:rsidRDefault="00180ABA" w:rsidP="00843D73">
            <w:pPr>
              <w:pStyle w:val="TAC"/>
              <w:rPr>
                <w:ins w:id="177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F0DC630" w14:textId="77777777" w:rsidR="00180ABA" w:rsidRPr="00F652B6" w:rsidRDefault="00180ABA" w:rsidP="00843D73">
            <w:pPr>
              <w:pStyle w:val="TAC"/>
              <w:rPr>
                <w:ins w:id="1772" w:author="Ericsson user" w:date="2021-10-12T14:48:00Z"/>
              </w:rPr>
            </w:pPr>
            <w:ins w:id="1773" w:author="Ericsson user" w:date="2021-10-12T14:48:00Z">
              <w:r w:rsidRPr="00F652B6">
                <w:t>Rel-13</w:t>
              </w:r>
            </w:ins>
          </w:p>
        </w:tc>
        <w:tc>
          <w:tcPr>
            <w:tcW w:w="303" w:type="dxa"/>
            <w:tcBorders>
              <w:top w:val="single" w:sz="4" w:space="0" w:color="auto"/>
              <w:left w:val="single" w:sz="4" w:space="0" w:color="auto"/>
              <w:bottom w:val="single" w:sz="4" w:space="0" w:color="auto"/>
              <w:right w:val="single" w:sz="4" w:space="0" w:color="auto"/>
            </w:tcBorders>
          </w:tcPr>
          <w:p w14:paraId="5E78F66D" w14:textId="77777777" w:rsidR="00180ABA" w:rsidRPr="00F652B6" w:rsidRDefault="00180ABA" w:rsidP="00843D73">
            <w:pPr>
              <w:pStyle w:val="TAC"/>
              <w:rPr>
                <w:ins w:id="177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192AF61" w14:textId="77777777" w:rsidR="00180ABA" w:rsidRPr="00F652B6" w:rsidRDefault="00180ABA" w:rsidP="00843D73">
            <w:pPr>
              <w:pStyle w:val="TAC"/>
              <w:rPr>
                <w:ins w:id="177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35EF8C6" w14:textId="77777777" w:rsidR="00180ABA" w:rsidRPr="00F652B6" w:rsidRDefault="00180ABA" w:rsidP="00843D73">
            <w:pPr>
              <w:pStyle w:val="TAC"/>
              <w:rPr>
                <w:ins w:id="177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D7AAA47" w14:textId="77777777" w:rsidR="00180ABA" w:rsidRPr="00F652B6" w:rsidRDefault="00180ABA" w:rsidP="00843D73">
            <w:pPr>
              <w:pStyle w:val="TAC"/>
              <w:rPr>
                <w:ins w:id="1777" w:author="Ericsson user" w:date="2021-10-12T14:48:00Z"/>
              </w:rPr>
            </w:pPr>
          </w:p>
        </w:tc>
        <w:tc>
          <w:tcPr>
            <w:tcW w:w="1334" w:type="dxa"/>
            <w:gridSpan w:val="2"/>
            <w:tcBorders>
              <w:top w:val="single" w:sz="4" w:space="0" w:color="auto"/>
              <w:left w:val="single" w:sz="4" w:space="0" w:color="auto"/>
              <w:bottom w:val="single" w:sz="4" w:space="0" w:color="auto"/>
              <w:right w:val="single" w:sz="4" w:space="0" w:color="auto"/>
            </w:tcBorders>
          </w:tcPr>
          <w:p w14:paraId="65E36AA4" w14:textId="77777777" w:rsidR="00180ABA" w:rsidRPr="00F652B6" w:rsidRDefault="00180ABA" w:rsidP="00843D73">
            <w:pPr>
              <w:pStyle w:val="TAC"/>
              <w:rPr>
                <w:ins w:id="1778" w:author="Ericsson user" w:date="2021-10-12T14:48:00Z"/>
              </w:rPr>
            </w:pPr>
          </w:p>
        </w:tc>
        <w:tc>
          <w:tcPr>
            <w:tcW w:w="1145" w:type="dxa"/>
            <w:tcBorders>
              <w:top w:val="single" w:sz="4" w:space="0" w:color="auto"/>
              <w:left w:val="single" w:sz="4" w:space="0" w:color="auto"/>
              <w:bottom w:val="single" w:sz="4" w:space="0" w:color="auto"/>
              <w:right w:val="single" w:sz="4" w:space="0" w:color="auto"/>
            </w:tcBorders>
          </w:tcPr>
          <w:p w14:paraId="607EF15D" w14:textId="77777777" w:rsidR="00180ABA" w:rsidRPr="00F652B6" w:rsidRDefault="00180ABA" w:rsidP="00843D73">
            <w:pPr>
              <w:pStyle w:val="TAC"/>
              <w:rPr>
                <w:ins w:id="1779" w:author="Ericsson user" w:date="2021-10-12T14:48:00Z"/>
              </w:rPr>
            </w:pPr>
          </w:p>
        </w:tc>
      </w:tr>
      <w:tr w:rsidR="00180ABA" w:rsidRPr="00F652B6" w14:paraId="08E5C733" w14:textId="77777777" w:rsidTr="00471ED7">
        <w:trPr>
          <w:cantSplit/>
          <w:trHeight w:val="188"/>
          <w:jc w:val="center"/>
          <w:ins w:id="178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B3C480B" w14:textId="77777777" w:rsidR="00180ABA" w:rsidRPr="00F652B6" w:rsidRDefault="00180ABA" w:rsidP="00843D73">
            <w:pPr>
              <w:pStyle w:val="TAL"/>
              <w:rPr>
                <w:ins w:id="1781" w:author="Ericsson user" w:date="2021-10-12T14:48:00Z"/>
                <w:lang w:eastAsia="zh-TW"/>
              </w:rPr>
            </w:pPr>
            <w:ins w:id="1782" w:author="Ericsson user" w:date="2021-10-12T14:48:00Z">
              <w:r w:rsidRPr="00F652B6">
                <w:rPr>
                  <w:lang w:eastAsia="zh-TW"/>
                </w:rPr>
                <w:t>CA_66A-66A-66A</w:t>
              </w:r>
            </w:ins>
          </w:p>
        </w:tc>
        <w:tc>
          <w:tcPr>
            <w:tcW w:w="992" w:type="dxa"/>
            <w:gridSpan w:val="2"/>
            <w:tcBorders>
              <w:top w:val="single" w:sz="4" w:space="0" w:color="auto"/>
              <w:left w:val="single" w:sz="4" w:space="0" w:color="auto"/>
              <w:bottom w:val="single" w:sz="4" w:space="0" w:color="auto"/>
              <w:right w:val="single" w:sz="4" w:space="0" w:color="auto"/>
            </w:tcBorders>
          </w:tcPr>
          <w:p w14:paraId="12A4A5F7" w14:textId="77777777" w:rsidR="00180ABA" w:rsidRPr="00F652B6" w:rsidRDefault="00180ABA" w:rsidP="00843D73">
            <w:pPr>
              <w:pStyle w:val="TAC"/>
              <w:rPr>
                <w:ins w:id="1783" w:author="Ericsson user" w:date="2021-10-12T14:48:00Z"/>
                <w:lang w:eastAsia="zh-TW"/>
              </w:rPr>
            </w:pPr>
            <w:ins w:id="1784" w:author="Ericsson user" w:date="2021-10-12T15:00:00Z">
              <w:r w:rsidRPr="00F652B6">
                <w:rPr>
                  <w:lang w:eastAsia="zh-TW"/>
                </w:rPr>
                <w:t>-</w:t>
              </w:r>
            </w:ins>
          </w:p>
        </w:tc>
        <w:tc>
          <w:tcPr>
            <w:tcW w:w="992" w:type="dxa"/>
            <w:tcBorders>
              <w:top w:val="single" w:sz="4" w:space="0" w:color="auto"/>
              <w:left w:val="single" w:sz="4" w:space="0" w:color="auto"/>
              <w:bottom w:val="single" w:sz="4" w:space="0" w:color="auto"/>
              <w:right w:val="single" w:sz="4" w:space="0" w:color="auto"/>
            </w:tcBorders>
          </w:tcPr>
          <w:p w14:paraId="517FBD1C" w14:textId="77777777" w:rsidR="00180ABA" w:rsidRPr="00F652B6" w:rsidRDefault="00180ABA" w:rsidP="00843D73">
            <w:pPr>
              <w:pStyle w:val="TAC"/>
              <w:rPr>
                <w:ins w:id="1785" w:author="Ericsson user" w:date="2021-10-12T14:48:00Z"/>
                <w:lang w:eastAsia="zh-TW"/>
              </w:rPr>
            </w:pPr>
            <w:ins w:id="1786" w:author="Ericsson user" w:date="2021-10-12T15:00:00Z">
              <w:r w:rsidRPr="00F652B6">
                <w:rPr>
                  <w:lang w:eastAsia="zh-TW"/>
                </w:rPr>
                <w:t>0</w:t>
              </w:r>
            </w:ins>
          </w:p>
        </w:tc>
        <w:tc>
          <w:tcPr>
            <w:tcW w:w="815" w:type="dxa"/>
            <w:gridSpan w:val="2"/>
            <w:tcBorders>
              <w:top w:val="single" w:sz="4" w:space="0" w:color="auto"/>
              <w:left w:val="single" w:sz="4" w:space="0" w:color="auto"/>
              <w:bottom w:val="single" w:sz="4" w:space="0" w:color="auto"/>
              <w:right w:val="single" w:sz="4" w:space="0" w:color="auto"/>
            </w:tcBorders>
          </w:tcPr>
          <w:p w14:paraId="2C86C6D8" w14:textId="77777777" w:rsidR="00180ABA" w:rsidRPr="00F652B6" w:rsidRDefault="00180ABA" w:rsidP="00843D73">
            <w:pPr>
              <w:pStyle w:val="TAC"/>
              <w:rPr>
                <w:ins w:id="1787" w:author="Ericsson user" w:date="2021-10-12T14:48:00Z"/>
                <w:lang w:eastAsia="zh-TW"/>
              </w:rPr>
            </w:pPr>
          </w:p>
        </w:tc>
        <w:tc>
          <w:tcPr>
            <w:tcW w:w="765" w:type="dxa"/>
            <w:tcBorders>
              <w:top w:val="single" w:sz="4" w:space="0" w:color="auto"/>
              <w:left w:val="single" w:sz="4" w:space="0" w:color="auto"/>
              <w:bottom w:val="single" w:sz="4" w:space="0" w:color="auto"/>
              <w:right w:val="single" w:sz="4" w:space="0" w:color="auto"/>
            </w:tcBorders>
          </w:tcPr>
          <w:p w14:paraId="498726FB" w14:textId="77777777" w:rsidR="00180ABA" w:rsidRPr="00F652B6" w:rsidRDefault="00180ABA" w:rsidP="00843D73">
            <w:pPr>
              <w:pStyle w:val="TAC"/>
              <w:rPr>
                <w:ins w:id="1788" w:author="Ericsson user" w:date="2021-10-12T14:48:00Z"/>
                <w:lang w:eastAsia="zh-TW"/>
              </w:rPr>
            </w:pPr>
            <w:ins w:id="1789" w:author="Ericsson user" w:date="2021-10-12T14:48:00Z">
              <w:r w:rsidRPr="00F652B6">
                <w:rPr>
                  <w:lang w:eastAsia="zh-TW"/>
                </w:rPr>
                <w:t>Rel-15</w:t>
              </w:r>
            </w:ins>
          </w:p>
        </w:tc>
        <w:tc>
          <w:tcPr>
            <w:tcW w:w="303" w:type="dxa"/>
            <w:tcBorders>
              <w:top w:val="single" w:sz="4" w:space="0" w:color="auto"/>
              <w:left w:val="single" w:sz="4" w:space="0" w:color="auto"/>
              <w:bottom w:val="single" w:sz="4" w:space="0" w:color="auto"/>
              <w:right w:val="single" w:sz="4" w:space="0" w:color="auto"/>
            </w:tcBorders>
          </w:tcPr>
          <w:p w14:paraId="60EF5535" w14:textId="77777777" w:rsidR="00180ABA" w:rsidRPr="00F652B6" w:rsidRDefault="00180ABA" w:rsidP="00843D73">
            <w:pPr>
              <w:pStyle w:val="TAC"/>
              <w:rPr>
                <w:ins w:id="179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58A4ACEA" w14:textId="77777777" w:rsidR="00180ABA" w:rsidRPr="00F652B6" w:rsidRDefault="00180ABA" w:rsidP="00843D73">
            <w:pPr>
              <w:pStyle w:val="TAC"/>
              <w:rPr>
                <w:ins w:id="179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08A84F8" w14:textId="77777777" w:rsidR="00180ABA" w:rsidRPr="00F652B6" w:rsidRDefault="00180ABA" w:rsidP="00843D73">
            <w:pPr>
              <w:pStyle w:val="TAC"/>
              <w:rPr>
                <w:ins w:id="179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1BF084" w14:textId="77777777" w:rsidR="00180ABA" w:rsidRPr="00F652B6" w:rsidRDefault="00180ABA" w:rsidP="00843D73">
            <w:pPr>
              <w:pStyle w:val="TAC"/>
              <w:rPr>
                <w:ins w:id="1793" w:author="Ericsson user" w:date="2021-10-12T14:48:00Z"/>
              </w:rPr>
            </w:pPr>
            <w:ins w:id="1794"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53E6CA4C" w14:textId="77777777" w:rsidR="00180ABA" w:rsidRPr="00F652B6" w:rsidRDefault="00180ABA" w:rsidP="00843D73">
            <w:pPr>
              <w:pStyle w:val="TAC"/>
              <w:rPr>
                <w:ins w:id="1795" w:author="Ericsson user" w:date="2021-10-12T14:48:00Z"/>
              </w:rPr>
            </w:pPr>
            <w:ins w:id="1796"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7EBB759" w14:textId="77777777" w:rsidR="00180ABA" w:rsidRPr="00F652B6" w:rsidRDefault="00180ABA" w:rsidP="00843D73">
            <w:pPr>
              <w:pStyle w:val="TAC"/>
              <w:rPr>
                <w:ins w:id="1797" w:author="Ericsson user" w:date="2021-10-12T14:48:00Z"/>
              </w:rPr>
            </w:pPr>
          </w:p>
        </w:tc>
      </w:tr>
      <w:tr w:rsidR="00180ABA" w:rsidRPr="00F652B6" w14:paraId="4B38DCF8" w14:textId="77777777" w:rsidTr="00471ED7">
        <w:trPr>
          <w:cantSplit/>
          <w:trHeight w:val="188"/>
          <w:jc w:val="center"/>
          <w:ins w:id="179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2179849" w14:textId="77777777" w:rsidR="00180ABA" w:rsidRPr="00F652B6" w:rsidRDefault="00180ABA" w:rsidP="00843D73">
            <w:pPr>
              <w:pStyle w:val="TAL"/>
              <w:rPr>
                <w:ins w:id="1799" w:author="Ericsson user" w:date="2021-10-12T14:48:00Z"/>
                <w:rFonts w:cs="Arial"/>
              </w:rPr>
            </w:pPr>
            <w:ins w:id="1800" w:author="Ericsson user" w:date="2021-10-12T14:48:00Z">
              <w:r w:rsidRPr="00F652B6">
                <w:rPr>
                  <w:lang w:eastAsia="zh-CN"/>
                </w:rPr>
                <w:t>CA_66A-66C</w:t>
              </w:r>
            </w:ins>
          </w:p>
        </w:tc>
        <w:tc>
          <w:tcPr>
            <w:tcW w:w="992" w:type="dxa"/>
            <w:gridSpan w:val="2"/>
            <w:tcBorders>
              <w:top w:val="single" w:sz="4" w:space="0" w:color="auto"/>
              <w:left w:val="single" w:sz="4" w:space="0" w:color="auto"/>
              <w:bottom w:val="single" w:sz="4" w:space="0" w:color="auto"/>
              <w:right w:val="single" w:sz="4" w:space="0" w:color="auto"/>
            </w:tcBorders>
          </w:tcPr>
          <w:p w14:paraId="0E3A2188" w14:textId="77777777" w:rsidR="00180ABA" w:rsidRPr="00F652B6" w:rsidRDefault="00180ABA" w:rsidP="00843D73">
            <w:pPr>
              <w:pStyle w:val="TAC"/>
              <w:rPr>
                <w:ins w:id="1801" w:author="Ericsson user" w:date="2021-10-12T14:48:00Z"/>
              </w:rPr>
            </w:pPr>
            <w:ins w:id="1802" w:author="Ericsson user" w:date="2021-10-12T14:59:00Z">
              <w:r w:rsidRPr="00F652B6">
                <w:t>-</w:t>
              </w:r>
            </w:ins>
          </w:p>
        </w:tc>
        <w:tc>
          <w:tcPr>
            <w:tcW w:w="992" w:type="dxa"/>
            <w:tcBorders>
              <w:top w:val="single" w:sz="4" w:space="0" w:color="auto"/>
              <w:left w:val="single" w:sz="4" w:space="0" w:color="auto"/>
              <w:bottom w:val="single" w:sz="4" w:space="0" w:color="auto"/>
              <w:right w:val="single" w:sz="4" w:space="0" w:color="auto"/>
            </w:tcBorders>
          </w:tcPr>
          <w:p w14:paraId="67251F5E" w14:textId="77777777" w:rsidR="00180ABA" w:rsidRPr="00F652B6" w:rsidRDefault="00180ABA" w:rsidP="00843D73">
            <w:pPr>
              <w:pStyle w:val="TAC"/>
              <w:rPr>
                <w:ins w:id="1803" w:author="Ericsson user" w:date="2021-10-12T14:48:00Z"/>
              </w:rPr>
            </w:pPr>
            <w:ins w:id="1804" w:author="Ericsson user" w:date="2021-10-12T14:59:00Z">
              <w:r w:rsidRPr="00F652B6">
                <w:t>0</w:t>
              </w:r>
            </w:ins>
          </w:p>
        </w:tc>
        <w:tc>
          <w:tcPr>
            <w:tcW w:w="815" w:type="dxa"/>
            <w:gridSpan w:val="2"/>
            <w:tcBorders>
              <w:top w:val="single" w:sz="4" w:space="0" w:color="auto"/>
              <w:left w:val="single" w:sz="4" w:space="0" w:color="auto"/>
              <w:bottom w:val="single" w:sz="4" w:space="0" w:color="auto"/>
              <w:right w:val="single" w:sz="4" w:space="0" w:color="auto"/>
            </w:tcBorders>
          </w:tcPr>
          <w:p w14:paraId="1631457F" w14:textId="77777777" w:rsidR="00180ABA" w:rsidRPr="00F652B6" w:rsidRDefault="00180ABA" w:rsidP="00843D73">
            <w:pPr>
              <w:pStyle w:val="TAC"/>
              <w:rPr>
                <w:ins w:id="180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43E5A3" w14:textId="77777777" w:rsidR="00180ABA" w:rsidRPr="00F652B6" w:rsidRDefault="00180ABA" w:rsidP="00843D73">
            <w:pPr>
              <w:pStyle w:val="TAC"/>
              <w:rPr>
                <w:ins w:id="1806" w:author="Ericsson user" w:date="2021-10-12T14:48:00Z"/>
              </w:rPr>
            </w:pPr>
            <w:ins w:id="1807" w:author="Ericsson user" w:date="2021-10-12T14:48:00Z">
              <w:r w:rsidRPr="00F652B6">
                <w:t>Rel-14</w:t>
              </w:r>
            </w:ins>
          </w:p>
        </w:tc>
        <w:tc>
          <w:tcPr>
            <w:tcW w:w="303" w:type="dxa"/>
            <w:tcBorders>
              <w:top w:val="single" w:sz="4" w:space="0" w:color="auto"/>
              <w:left w:val="single" w:sz="4" w:space="0" w:color="auto"/>
              <w:bottom w:val="single" w:sz="4" w:space="0" w:color="auto"/>
              <w:right w:val="single" w:sz="4" w:space="0" w:color="auto"/>
            </w:tcBorders>
          </w:tcPr>
          <w:p w14:paraId="76CD8982" w14:textId="77777777" w:rsidR="00180ABA" w:rsidRPr="00F652B6" w:rsidRDefault="00180ABA" w:rsidP="00843D73">
            <w:pPr>
              <w:pStyle w:val="TAC"/>
              <w:rPr>
                <w:ins w:id="180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62144A0" w14:textId="77777777" w:rsidR="00180ABA" w:rsidRPr="00F652B6" w:rsidRDefault="00180ABA" w:rsidP="00843D73">
            <w:pPr>
              <w:pStyle w:val="TAC"/>
              <w:rPr>
                <w:ins w:id="180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5528678" w14:textId="77777777" w:rsidR="00180ABA" w:rsidRPr="00F652B6" w:rsidRDefault="00180ABA" w:rsidP="00843D73">
            <w:pPr>
              <w:pStyle w:val="TAC"/>
              <w:rPr>
                <w:ins w:id="181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9FD62FD" w14:textId="77777777" w:rsidR="00180ABA" w:rsidRPr="00F652B6" w:rsidRDefault="00180ABA" w:rsidP="00843D73">
            <w:pPr>
              <w:pStyle w:val="TAC"/>
              <w:rPr>
                <w:ins w:id="1811" w:author="Ericsson user" w:date="2021-10-12T14:48:00Z"/>
              </w:rPr>
            </w:pPr>
            <w:ins w:id="1812" w:author="Ericsson user" w:date="2021-10-12T14:48:00Z">
              <w:r w:rsidRPr="00F652B6">
                <w:t>-</w:t>
              </w:r>
            </w:ins>
          </w:p>
        </w:tc>
        <w:tc>
          <w:tcPr>
            <w:tcW w:w="1334" w:type="dxa"/>
            <w:gridSpan w:val="2"/>
            <w:tcBorders>
              <w:top w:val="single" w:sz="4" w:space="0" w:color="auto"/>
              <w:left w:val="single" w:sz="4" w:space="0" w:color="auto"/>
              <w:bottom w:val="single" w:sz="4" w:space="0" w:color="auto"/>
              <w:right w:val="single" w:sz="4" w:space="0" w:color="auto"/>
            </w:tcBorders>
          </w:tcPr>
          <w:p w14:paraId="18CB62FF" w14:textId="77777777" w:rsidR="00180ABA" w:rsidRPr="00F652B6" w:rsidRDefault="00180ABA" w:rsidP="00843D73">
            <w:pPr>
              <w:pStyle w:val="TAC"/>
              <w:rPr>
                <w:ins w:id="1813" w:author="Ericsson user" w:date="2021-10-12T14:48:00Z"/>
              </w:rPr>
            </w:pPr>
            <w:ins w:id="1814" w:author="Ericsson user" w:date="2021-10-12T14:4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DA1975E" w14:textId="77777777" w:rsidR="00180ABA" w:rsidRPr="00F652B6" w:rsidRDefault="00180ABA" w:rsidP="00843D73">
            <w:pPr>
              <w:pStyle w:val="TAC"/>
              <w:rPr>
                <w:ins w:id="1815" w:author="Ericsson user" w:date="2021-10-12T14:48:00Z"/>
              </w:rPr>
            </w:pPr>
          </w:p>
        </w:tc>
      </w:tr>
      <w:tr w:rsidR="00180ABA" w:rsidRPr="00F652B6" w14:paraId="07B0C8A3" w14:textId="77777777" w:rsidTr="00471ED7">
        <w:trPr>
          <w:cantSplit/>
          <w:trHeight w:val="188"/>
          <w:jc w:val="center"/>
          <w:ins w:id="1816" w:author="Ericsson user" w:date="2021-10-12T14:48:00Z"/>
        </w:trPr>
        <w:tc>
          <w:tcPr>
            <w:tcW w:w="11034" w:type="dxa"/>
            <w:gridSpan w:val="17"/>
            <w:tcBorders>
              <w:top w:val="single" w:sz="4" w:space="0" w:color="auto"/>
              <w:left w:val="single" w:sz="4" w:space="0" w:color="auto"/>
              <w:bottom w:val="single" w:sz="4" w:space="0" w:color="auto"/>
              <w:right w:val="single" w:sz="4" w:space="0" w:color="auto"/>
            </w:tcBorders>
          </w:tcPr>
          <w:p w14:paraId="5F81FE8B" w14:textId="77777777" w:rsidR="00180ABA" w:rsidRPr="00F652B6" w:rsidRDefault="00180ABA" w:rsidP="00843D73">
            <w:pPr>
              <w:pStyle w:val="TAN"/>
              <w:rPr>
                <w:ins w:id="1817" w:author="Ericsson user" w:date="2021-10-12T14:48:00Z"/>
              </w:rPr>
            </w:pPr>
            <w:ins w:id="1818" w:author="Ericsson user" w:date="2021-10-12T14:48:00Z">
              <w:r w:rsidRPr="00F652B6">
                <w:lastRenderedPageBreak/>
                <w:t>Note 1:</w:t>
              </w:r>
              <w:r w:rsidRPr="00F652B6">
                <w:tab/>
              </w:r>
            </w:ins>
            <w:ins w:id="1819" w:author="Ericsson user" w:date="2021-10-12T14:51:00Z">
              <w:r w:rsidRPr="00F652B6">
                <w:t xml:space="preserve">The E-UTRA CA configuration / Item column, the Uplink CA configuration(s) column and the bandwidth combination set(s) column X specifies completed configurations in 3GPP conformance test specifications. </w:t>
              </w:r>
            </w:ins>
            <w:ins w:id="1820" w:author="Ericsson user" w:date="2021-10-12T14:48:00Z">
              <w:r w:rsidRPr="00F652B6">
                <w:t>Notation used for intra-band contiguous CA Bands is according to TS 36.101 [2] Table 5.6A.1-3, e.g. ‘CA_2A-2A’ indicates CA intra-band non-contiguous operation on E-UTRA band 2 with DL CA Bandwidth Class A-A.</w:t>
              </w:r>
            </w:ins>
          </w:p>
          <w:p w14:paraId="190EFC48" w14:textId="77777777" w:rsidR="00180ABA" w:rsidRPr="00F652B6" w:rsidRDefault="00180ABA" w:rsidP="00843D73">
            <w:pPr>
              <w:pStyle w:val="TAN"/>
              <w:rPr>
                <w:ins w:id="1821" w:author="Ericsson user" w:date="2021-10-12T14:48:00Z"/>
              </w:rPr>
            </w:pPr>
            <w:ins w:id="1822" w:author="Ericsson user" w:date="2021-10-12T14:48:00Z">
              <w:r w:rsidRPr="00F652B6">
                <w:t>Note 2:</w:t>
              </w:r>
              <w:r w:rsidRPr="00F652B6">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ins>
          </w:p>
          <w:p w14:paraId="6EF10B34" w14:textId="77777777" w:rsidR="00180ABA" w:rsidRPr="00F652B6" w:rsidRDefault="00180ABA" w:rsidP="00843D73">
            <w:pPr>
              <w:pStyle w:val="TAN"/>
              <w:rPr>
                <w:ins w:id="1823" w:author="Ericsson user" w:date="2021-10-12T14:48:00Z"/>
              </w:rPr>
            </w:pPr>
            <w:ins w:id="1824" w:author="Ericsson user" w:date="2021-10-12T14:48:00Z">
              <w:r w:rsidRPr="00F652B6">
                <w:t>Note 3:</w:t>
              </w:r>
              <w:r w:rsidRPr="00F652B6">
                <w:tab/>
                <w:t>The UE supplier shall indicate the supported Bandwidth Combination Set(s) as per TS 36.101 [2] Table 5.6A.1-3.</w:t>
              </w:r>
            </w:ins>
          </w:p>
          <w:p w14:paraId="3047BACF" w14:textId="77777777" w:rsidR="00180ABA" w:rsidRPr="00F652B6" w:rsidRDefault="00180ABA" w:rsidP="00843D73">
            <w:pPr>
              <w:pStyle w:val="TAN"/>
              <w:rPr>
                <w:ins w:id="1825" w:author="Ericsson user" w:date="2021-10-12T14:48:00Z"/>
              </w:rPr>
            </w:pPr>
            <w:ins w:id="1826" w:author="Ericsson user" w:date="2021-10-12T14:48:00Z">
              <w:r w:rsidRPr="00F652B6">
                <w:t>Note 4:</w:t>
              </w:r>
              <w:r w:rsidRPr="00F652B6">
                <w:tab/>
                <w:t>Reference to all items is 36.101, 5.6A and 36.331, 6.3.6</w:t>
              </w:r>
            </w:ins>
          </w:p>
          <w:p w14:paraId="4AD666D9" w14:textId="77777777" w:rsidR="00180ABA" w:rsidRPr="00F652B6" w:rsidRDefault="00180ABA" w:rsidP="00843D73">
            <w:pPr>
              <w:pStyle w:val="TAN"/>
              <w:rPr>
                <w:ins w:id="1827" w:author="Ericsson user" w:date="2021-10-12T14:48:00Z"/>
              </w:rPr>
            </w:pPr>
            <w:ins w:id="1828" w:author="Ericsson user" w:date="2021-10-12T14:48:00Z">
              <w:r w:rsidRPr="00F652B6">
                <w:t>Note 5:</w:t>
              </w:r>
              <w:r w:rsidRPr="00F652B6">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ins>
          </w:p>
          <w:p w14:paraId="1E346FE5" w14:textId="77777777" w:rsidR="00180ABA" w:rsidRPr="00F652B6" w:rsidRDefault="00180ABA" w:rsidP="00843D73">
            <w:pPr>
              <w:pStyle w:val="TAN"/>
              <w:numPr>
                <w:ilvl w:val="0"/>
                <w:numId w:val="26"/>
              </w:numPr>
              <w:rPr>
                <w:ins w:id="1829" w:author="Ericsson user" w:date="2021-10-12T14:48:00Z"/>
              </w:rPr>
            </w:pPr>
            <w:ins w:id="1830" w:author="Ericsson user" w:date="2021-10-12T14:48:00Z">
              <w:r w:rsidRPr="00F652B6">
                <w:t>Band is not listed in the Fallback Band Exceptions for the considered CA Configuration</w:t>
              </w:r>
            </w:ins>
          </w:p>
          <w:p w14:paraId="5CB56E98" w14:textId="77777777" w:rsidR="00180ABA" w:rsidRPr="00F652B6" w:rsidRDefault="00180ABA" w:rsidP="00843D73">
            <w:pPr>
              <w:pStyle w:val="TAN"/>
              <w:numPr>
                <w:ilvl w:val="0"/>
                <w:numId w:val="26"/>
              </w:numPr>
              <w:rPr>
                <w:ins w:id="1831" w:author="Ericsson user" w:date="2021-10-12T14:48:00Z"/>
              </w:rPr>
            </w:pPr>
            <w:ins w:id="1832" w:author="Ericsson user" w:date="2021-10-12T14:48:00Z">
              <w:r w:rsidRPr="00F652B6">
                <w:t>Maximum allowed channel BW in the band is included in at least one of the supported Bandwidth Combination Sets supported by the considered CA Configuration</w:t>
              </w:r>
            </w:ins>
          </w:p>
          <w:p w14:paraId="3760A538" w14:textId="77777777" w:rsidR="00180ABA" w:rsidRPr="00F652B6" w:rsidRDefault="00180ABA" w:rsidP="00843D73">
            <w:pPr>
              <w:pStyle w:val="TAN"/>
              <w:rPr>
                <w:ins w:id="1833" w:author="Ericsson user" w:date="2021-10-12T14:48:00Z"/>
              </w:rPr>
            </w:pPr>
            <w:ins w:id="1834" w:author="Ericsson user" w:date="2021-10-12T14:48:00Z">
              <w:r w:rsidRPr="00F652B6">
                <w:t>Note 6:</w:t>
              </w:r>
              <w:r w:rsidRPr="00F652B6">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ins>
          </w:p>
          <w:p w14:paraId="11AF33AE" w14:textId="77777777" w:rsidR="00180ABA" w:rsidRPr="00F652B6" w:rsidRDefault="00180ABA" w:rsidP="00843D73">
            <w:pPr>
              <w:pStyle w:val="TAN"/>
              <w:numPr>
                <w:ilvl w:val="0"/>
                <w:numId w:val="25"/>
              </w:numPr>
              <w:rPr>
                <w:ins w:id="1835" w:author="Ericsson user" w:date="2021-10-12T14:48:00Z"/>
              </w:rPr>
            </w:pPr>
            <w:ins w:id="1836" w:author="Ericsson user" w:date="2021-10-12T14:48:00Z">
              <w:r w:rsidRPr="00F652B6">
                <w:t>Fallback CA Configuration is not listed in "Fallback CA Configurations Exceptions"</w:t>
              </w:r>
            </w:ins>
          </w:p>
          <w:p w14:paraId="095E67FD" w14:textId="77777777" w:rsidR="00180ABA" w:rsidRPr="00F652B6" w:rsidRDefault="00180ABA" w:rsidP="00843D73">
            <w:pPr>
              <w:pStyle w:val="TAN"/>
              <w:numPr>
                <w:ilvl w:val="0"/>
                <w:numId w:val="25"/>
              </w:numPr>
              <w:rPr>
                <w:ins w:id="1837" w:author="Ericsson user" w:date="2021-10-12T14:48:00Z"/>
              </w:rPr>
            </w:pPr>
            <w:ins w:id="1838" w:author="Ericsson user" w:date="2021-10-12T14:48:00Z">
              <w:r w:rsidRPr="00F652B6">
                <w:t>Maximum allowed channel BW in each Fallback CA Configuration band is included in at least one of the supported CA Configuration Bandwidth Combination Sets.</w:t>
              </w:r>
              <w:r w:rsidRPr="00F652B6">
                <w:tab/>
              </w:r>
            </w:ins>
          </w:p>
          <w:p w14:paraId="05C81D38" w14:textId="77777777" w:rsidR="00180ABA" w:rsidRPr="00F652B6" w:rsidRDefault="00180ABA" w:rsidP="00843D73">
            <w:pPr>
              <w:pStyle w:val="TAN"/>
              <w:rPr>
                <w:ins w:id="1839" w:author="Ericsson user" w:date="2021-10-12T14:48:00Z"/>
              </w:rPr>
            </w:pPr>
            <w:ins w:id="1840" w:author="Ericsson user" w:date="2021-10-12T14:48:00Z">
              <w:r w:rsidRPr="00F652B6">
                <w:t>Note 7:</w:t>
              </w:r>
              <w:r w:rsidRPr="00F652B6">
                <w:tab/>
                <w:t>UL(A.4.6.2-3) shall return all supported CA Configurations where at least one &gt;1 Carrier UL CA Bandwidth Class was declared in column "Supported CA Bandwidth Class(es) in UL".</w:t>
              </w:r>
              <w:r w:rsidRPr="00F652B6">
                <w:br/>
                <w:t>UL_2CC(A.4.6.2-3) shall return all supported CA Configurations where at least one 2 Carrier UL CA Bandwidth Class was declared in column "Supported CA Bandwidth Class(es) in UL".</w:t>
              </w:r>
              <w:r w:rsidRPr="00F652B6">
                <w:br/>
                <w:t>UL_3CC(A.4.6.2-3) shall return all supported CA Configurations where at least one 3 Carrier UL CA Bandwidth Class was declared.</w:t>
              </w:r>
            </w:ins>
          </w:p>
          <w:p w14:paraId="6915ABAF" w14:textId="77777777" w:rsidR="00180ABA" w:rsidRPr="00F652B6" w:rsidRDefault="00180ABA" w:rsidP="00843D73">
            <w:pPr>
              <w:pStyle w:val="TAN"/>
              <w:rPr>
                <w:ins w:id="1841" w:author="Ericsson user" w:date="2021-10-12T14:48:00Z"/>
              </w:rPr>
            </w:pPr>
            <w:ins w:id="1842" w:author="Ericsson user" w:date="2021-10-12T14:48:00Z">
              <w:r w:rsidRPr="00F652B6">
                <w:t>Note 8:</w:t>
              </w:r>
              <w:r w:rsidRPr="00F652B6">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7F683735" w14:textId="77777777" w:rsidR="00180ABA" w:rsidRPr="00F652B6" w:rsidRDefault="00180ABA" w:rsidP="00843D73">
            <w:pPr>
              <w:pStyle w:val="TAN"/>
              <w:rPr>
                <w:ins w:id="1843" w:author="Ericsson user" w:date="2021-10-12T14:48:00Z"/>
              </w:rPr>
            </w:pPr>
            <w:ins w:id="1844" w:author="Ericsson user" w:date="2021-10-12T14:48:00Z">
              <w:r w:rsidRPr="00F652B6">
                <w:t>Note 9:</w:t>
              </w:r>
              <w:r w:rsidRPr="00F652B6">
                <w:tab/>
                <w:t>A UE that supports operating Band 66 (Table A.4.3-3) and CA operation in any CA band shall support the DL CA configurations CA_66B, CA_66C and CA_66A-66A, as specified in Note 6, in Table 5.5-1, in TS 36.101 [19].</w:t>
              </w:r>
            </w:ins>
          </w:p>
          <w:p w14:paraId="5C1AD5E7" w14:textId="77777777" w:rsidR="00180ABA" w:rsidRPr="00F652B6" w:rsidRDefault="00180ABA" w:rsidP="00843D73">
            <w:pPr>
              <w:pStyle w:val="TAN"/>
              <w:rPr>
                <w:ins w:id="1845" w:author="Ericsson user" w:date="2021-10-12T14:48:00Z"/>
              </w:rPr>
            </w:pPr>
            <w:ins w:id="1846" w:author="Ericsson user" w:date="2021-10-12T14:48:00Z">
              <w:r w:rsidRPr="00F652B6">
                <w:t>Note 10:</w:t>
              </w:r>
              <w:r w:rsidRPr="00F652B6">
                <w:tab/>
                <w:t>The UE supplier shall indicate the frequency bands where 4 layer spatial multiplexing is supported in the supported CA Configurations.</w:t>
              </w:r>
            </w:ins>
          </w:p>
          <w:p w14:paraId="0C8CDD42" w14:textId="77777777" w:rsidR="00180ABA" w:rsidRPr="00F652B6" w:rsidRDefault="00180ABA" w:rsidP="00843D73">
            <w:pPr>
              <w:pStyle w:val="TAN"/>
              <w:rPr>
                <w:ins w:id="1847" w:author="Ericsson user" w:date="2021-10-12T14:51:00Z"/>
              </w:rPr>
            </w:pPr>
            <w:ins w:id="1848" w:author="Ericsson user" w:date="2021-10-12T14:48:00Z">
              <w:r w:rsidRPr="00F652B6">
                <w:t>Note 11:</w:t>
              </w:r>
              <w:r w:rsidRPr="00F652B6">
                <w:tab/>
                <w:t>The release column indicates the release the CA configuration was introduced in TS 36.101 [2].</w:t>
              </w:r>
            </w:ins>
            <w:r w:rsidRPr="00F652B6">
              <w:t xml:space="preserve"> </w:t>
            </w:r>
            <w:ins w:id="1849" w:author="Ericsson user" w:date="2021-10-26T17:58:00Z">
              <w:r w:rsidRPr="00F652B6">
                <w:t>Additional bandwidth combination set</w:t>
              </w:r>
            </w:ins>
            <w:ins w:id="1850" w:author="Ericsson user" w:date="2021-10-26T17:59:00Z">
              <w:r w:rsidRPr="00F652B6">
                <w:t xml:space="preserve">s </w:t>
              </w:r>
            </w:ins>
            <w:ins w:id="1851" w:author="Ericsson user" w:date="2021-10-26T17:58:00Z">
              <w:r w:rsidRPr="00F652B6">
                <w:t>may have been introdu</w:t>
              </w:r>
            </w:ins>
            <w:ins w:id="1852" w:author="Ericsson user" w:date="2021-10-26T17:59:00Z">
              <w:r w:rsidRPr="00F652B6">
                <w:t>c</w:t>
              </w:r>
            </w:ins>
            <w:ins w:id="1853" w:author="Ericsson user" w:date="2021-10-26T17:58:00Z">
              <w:r w:rsidRPr="00F652B6">
                <w:t xml:space="preserve">ed in </w:t>
              </w:r>
            </w:ins>
            <w:ins w:id="1854" w:author="Ericsson user" w:date="2021-10-26T17:59:00Z">
              <w:r w:rsidRPr="00F652B6">
                <w:t>a later release.</w:t>
              </w:r>
            </w:ins>
          </w:p>
          <w:p w14:paraId="1310D464" w14:textId="77777777" w:rsidR="00180ABA" w:rsidRPr="00F652B6" w:rsidRDefault="00180ABA" w:rsidP="00843D73">
            <w:pPr>
              <w:pStyle w:val="TAN"/>
              <w:rPr>
                <w:ins w:id="1855" w:author="Ericsson user" w:date="2021-10-12T14:48:00Z"/>
              </w:rPr>
            </w:pPr>
            <w:ins w:id="1856" w:author="Ericsson user" w:date="2021-10-12T14:51:00Z">
              <w:r w:rsidRPr="00F652B6">
                <w:t>Note 12:</w:t>
              </w:r>
              <w:r w:rsidRPr="00F652B6">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ins>
            <w:ins w:id="1857" w:author="Ericsson user" w:date="2021-10-12T14:52:00Z">
              <w:r w:rsidRPr="00F652B6">
                <w:t>A.4.6.</w:t>
              </w:r>
              <w:r w:rsidRPr="00F652B6">
                <w:rPr>
                  <w:lang w:eastAsia="zh-CN"/>
                </w:rPr>
                <w:t>2</w:t>
              </w:r>
              <w:r w:rsidRPr="00F652B6">
                <w:t>-3</w:t>
              </w:r>
            </w:ins>
            <w:ins w:id="1858" w:author="Ericsson user" w:date="2021-10-12T14:51:00Z">
              <w:r w:rsidRPr="00F652B6">
                <w:t>A.</w:t>
              </w:r>
            </w:ins>
          </w:p>
        </w:tc>
      </w:tr>
      <w:moveToRangeEnd w:id="1505"/>
    </w:tbl>
    <w:p w14:paraId="240DD38F" w14:textId="77777777" w:rsidR="00180ABA" w:rsidRPr="00F652B6" w:rsidRDefault="00180ABA" w:rsidP="00180ABA">
      <w:pPr>
        <w:pStyle w:val="TH"/>
        <w:ind w:left="567"/>
        <w:rPr>
          <w:ins w:id="1859" w:author="Ericsson user" w:date="2021-10-12T14:52:00Z"/>
        </w:rPr>
      </w:pPr>
    </w:p>
    <w:p w14:paraId="4179CD38" w14:textId="77777777" w:rsidR="00180ABA" w:rsidRPr="00F652B6" w:rsidRDefault="00180ABA" w:rsidP="00180ABA">
      <w:pPr>
        <w:pStyle w:val="TH"/>
        <w:ind w:left="567"/>
        <w:rPr>
          <w:ins w:id="1860" w:author="Ericsson user" w:date="2021-10-12T14:52:00Z"/>
        </w:rPr>
      </w:pPr>
      <w:ins w:id="1861" w:author="Ericsson user" w:date="2021-10-12T14:52:00Z">
        <w:r w:rsidRPr="00F652B6">
          <w:t>Table A.4.6.</w:t>
        </w:r>
      </w:ins>
      <w:ins w:id="1862" w:author="Ericsson user" w:date="2021-10-12T14:53:00Z">
        <w:r w:rsidRPr="00F652B6">
          <w:t>2</w:t>
        </w:r>
      </w:ins>
      <w:ins w:id="1863" w:author="Ericsson user" w:date="2021-10-12T14:52:00Z">
        <w:r w:rsidRPr="00F652B6">
          <w:t xml:space="preserve">-3A: Completion exception notes for CA configurations for </w:t>
        </w:r>
      </w:ins>
      <w:ins w:id="1864" w:author="Ericsson user" w:date="2021-10-12T14:53:00Z">
        <w:r w:rsidRPr="00F652B6">
          <w:t xml:space="preserve">Intra-band </w:t>
        </w:r>
        <w:r w:rsidRPr="00F652B6">
          <w:rPr>
            <w:lang w:eastAsia="zh-CN"/>
          </w:rPr>
          <w:t>non-</w:t>
        </w:r>
        <w:r w:rsidRPr="00F652B6">
          <w:t>contiguous CA</w:t>
        </w:r>
      </w:ins>
      <w:ins w:id="1865" w:author="Ericsson user" w:date="2021-10-12T14:52:00Z">
        <w:r w:rsidRPr="00F652B6">
          <w:t xml:space="preserve"> in Table A.4.6.</w:t>
        </w:r>
      </w:ins>
      <w:ins w:id="1866" w:author="Ericsson user" w:date="2021-10-27T17:47:00Z">
        <w:r w:rsidRPr="00F652B6">
          <w:t>2</w:t>
        </w:r>
      </w:ins>
      <w:ins w:id="1867" w:author="Ericsson user" w:date="2021-10-12T14:52:00Z">
        <w:r w:rsidRPr="00F652B6">
          <w:t>-3.</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652B6" w14:paraId="6358DC75" w14:textId="77777777" w:rsidTr="00125A91">
        <w:trPr>
          <w:cantSplit/>
          <w:trHeight w:val="70"/>
          <w:jc w:val="center"/>
          <w:ins w:id="1868" w:author="Ericsson user" w:date="2021-10-12T14:52:00Z"/>
        </w:trPr>
        <w:tc>
          <w:tcPr>
            <w:tcW w:w="10322" w:type="dxa"/>
            <w:gridSpan w:val="2"/>
            <w:tcBorders>
              <w:top w:val="single" w:sz="4" w:space="0" w:color="auto"/>
              <w:left w:val="single" w:sz="4" w:space="0" w:color="auto"/>
              <w:bottom w:val="single" w:sz="4" w:space="0" w:color="auto"/>
              <w:right w:val="single" w:sz="4" w:space="0" w:color="auto"/>
            </w:tcBorders>
          </w:tcPr>
          <w:p w14:paraId="78C2C6FD" w14:textId="77777777" w:rsidR="00180ABA" w:rsidRPr="00F652B6" w:rsidRDefault="00180ABA" w:rsidP="00843D73">
            <w:pPr>
              <w:pStyle w:val="TAH"/>
              <w:rPr>
                <w:ins w:id="1869" w:author="Ericsson user" w:date="2021-10-12T14:52:00Z"/>
              </w:rPr>
            </w:pPr>
            <w:ins w:id="1870" w:author="Ericsson user" w:date="2021-10-12T14:52:00Z">
              <w:r w:rsidRPr="00F652B6">
                <w:t>Completion exception notes</w:t>
              </w:r>
            </w:ins>
          </w:p>
        </w:tc>
      </w:tr>
      <w:tr w:rsidR="00180ABA" w:rsidRPr="00F652B6" w14:paraId="5937B1D1" w14:textId="77777777" w:rsidTr="00125A91">
        <w:trPr>
          <w:cantSplit/>
          <w:trHeight w:val="70"/>
          <w:jc w:val="center"/>
          <w:ins w:id="1871"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630E5AC7" w14:textId="77777777" w:rsidR="00180ABA" w:rsidRPr="00F652B6" w:rsidRDefault="00180ABA" w:rsidP="00843D73">
            <w:pPr>
              <w:pStyle w:val="TAH"/>
              <w:rPr>
                <w:ins w:id="1872" w:author="Ericsson user" w:date="2021-10-12T14:52:00Z"/>
              </w:rPr>
            </w:pPr>
            <w:ins w:id="1873" w:author="Ericsson user" w:date="2021-10-12T14:52:00Z">
              <w:r w:rsidRPr="00F652B6">
                <w:t>Exception note</w:t>
              </w:r>
            </w:ins>
          </w:p>
        </w:tc>
        <w:tc>
          <w:tcPr>
            <w:tcW w:w="8280" w:type="dxa"/>
            <w:tcBorders>
              <w:top w:val="single" w:sz="4" w:space="0" w:color="auto"/>
              <w:left w:val="single" w:sz="4" w:space="0" w:color="auto"/>
              <w:bottom w:val="single" w:sz="4" w:space="0" w:color="auto"/>
              <w:right w:val="single" w:sz="4" w:space="0" w:color="auto"/>
            </w:tcBorders>
          </w:tcPr>
          <w:p w14:paraId="38BD822C" w14:textId="77777777" w:rsidR="00180ABA" w:rsidRPr="00F652B6" w:rsidRDefault="00180ABA" w:rsidP="00843D73">
            <w:pPr>
              <w:pStyle w:val="TAH"/>
              <w:rPr>
                <w:ins w:id="1874" w:author="Ericsson user" w:date="2021-10-12T14:52:00Z"/>
              </w:rPr>
            </w:pPr>
            <w:ins w:id="1875" w:author="Ericsson user" w:date="2021-10-12T14:52:00Z">
              <w:r w:rsidRPr="00F652B6">
                <w:t>Description</w:t>
              </w:r>
            </w:ins>
          </w:p>
        </w:tc>
      </w:tr>
      <w:tr w:rsidR="00180ABA" w:rsidRPr="00F652B6" w14:paraId="1D427EF2" w14:textId="77777777" w:rsidTr="00125A91">
        <w:trPr>
          <w:cantSplit/>
          <w:trHeight w:val="70"/>
          <w:jc w:val="center"/>
          <w:ins w:id="1876"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48AD84FA" w14:textId="77777777" w:rsidR="00180ABA" w:rsidRPr="00F652B6" w:rsidRDefault="00180ABA" w:rsidP="00843D73">
            <w:pPr>
              <w:pStyle w:val="TAC"/>
              <w:rPr>
                <w:ins w:id="1877" w:author="Ericsson user" w:date="2021-10-12T14:52:00Z"/>
              </w:rPr>
            </w:pPr>
            <w:ins w:id="1878" w:author="Ericsson user" w:date="2021-10-12T14:52:00Z">
              <w:r w:rsidRPr="00F652B6">
                <w:t>E1</w:t>
              </w:r>
            </w:ins>
          </w:p>
        </w:tc>
        <w:tc>
          <w:tcPr>
            <w:tcW w:w="8280" w:type="dxa"/>
            <w:tcBorders>
              <w:top w:val="single" w:sz="4" w:space="0" w:color="auto"/>
              <w:left w:val="single" w:sz="4" w:space="0" w:color="auto"/>
              <w:bottom w:val="single" w:sz="4" w:space="0" w:color="auto"/>
              <w:right w:val="single" w:sz="4" w:space="0" w:color="auto"/>
            </w:tcBorders>
          </w:tcPr>
          <w:p w14:paraId="43D353CC" w14:textId="77777777" w:rsidR="00180ABA" w:rsidRPr="00F652B6" w:rsidRDefault="00180ABA" w:rsidP="00843D73">
            <w:pPr>
              <w:pStyle w:val="TAL"/>
              <w:rPr>
                <w:ins w:id="1879" w:author="Ericsson user" w:date="2021-10-12T14:52:00Z"/>
              </w:rPr>
            </w:pPr>
            <w:ins w:id="1880" w:author="Ericsson user" w:date="2021-10-12T14:52:00Z">
              <w:r w:rsidRPr="00F652B6">
                <w:t>FFS</w:t>
              </w:r>
            </w:ins>
          </w:p>
        </w:tc>
      </w:tr>
    </w:tbl>
    <w:p w14:paraId="1B0CC87B" w14:textId="77777777" w:rsidR="00180ABA" w:rsidRPr="00F652B6" w:rsidRDefault="00180ABA" w:rsidP="00180ABA"/>
    <w:p w14:paraId="5473E3DC" w14:textId="77777777" w:rsidR="00180ABA" w:rsidRPr="00F652B6" w:rsidRDefault="00180ABA" w:rsidP="00180ABA">
      <w:pPr>
        <w:pStyle w:val="Heading4"/>
      </w:pPr>
      <w:bookmarkStart w:id="1881" w:name="_Toc20840038"/>
      <w:bookmarkStart w:id="1882" w:name="_Toc29486735"/>
      <w:bookmarkStart w:id="1883" w:name="_Toc44053582"/>
      <w:bookmarkStart w:id="1884" w:name="_Toc52300561"/>
      <w:bookmarkStart w:id="1885" w:name="_Toc58525821"/>
      <w:bookmarkStart w:id="1886" w:name="_Toc75430323"/>
      <w:r w:rsidRPr="00F652B6">
        <w:lastRenderedPageBreak/>
        <w:t>A.4.6.3</w:t>
      </w:r>
      <w:r w:rsidRPr="00F652B6">
        <w:tab/>
        <w:t>Inter-band CA Physical Layer Baseline Implementation Capabilities</w:t>
      </w:r>
      <w:bookmarkEnd w:id="1881"/>
      <w:bookmarkEnd w:id="1882"/>
      <w:bookmarkEnd w:id="1883"/>
      <w:bookmarkEnd w:id="1884"/>
      <w:bookmarkEnd w:id="1885"/>
      <w:bookmarkEnd w:id="1886"/>
    </w:p>
    <w:p w14:paraId="7CF94C34" w14:textId="77777777" w:rsidR="00180ABA" w:rsidRPr="00F652B6" w:rsidRDefault="00180ABA" w:rsidP="00180ABA">
      <w:pPr>
        <w:pStyle w:val="TH"/>
        <w:ind w:left="567"/>
      </w:pPr>
      <w:r w:rsidRPr="00F652B6">
        <w:t>Table A.4.6.3-1: Downlink Inter-band CA Bandwidth Class Combination capabilities (for one or more of the supported CA configurations in Table A.4.6.3-3</w:t>
      </w:r>
      <w:r w:rsidRPr="00F652B6">
        <w:rPr>
          <w:lang w:eastAsia="zh-CN"/>
        </w:rPr>
        <w:t xml:space="preserve">, </w:t>
      </w:r>
      <w:r w:rsidRPr="00F652B6">
        <w:t>A.4.6.3-</w:t>
      </w:r>
      <w:r w:rsidRPr="00F652B6">
        <w:rPr>
          <w:lang w:eastAsia="zh-CN"/>
        </w:rPr>
        <w:t xml:space="preserve">4, </w:t>
      </w:r>
      <w:r w:rsidRPr="00F652B6">
        <w:t>A.4.6.3-</w:t>
      </w:r>
      <w:r w:rsidRPr="00F652B6">
        <w:rPr>
          <w:lang w:eastAsia="zh-CN"/>
        </w:rPr>
        <w:t>5</w:t>
      </w:r>
      <w:r w:rsidRPr="00F652B6">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180ABA" w:rsidRPr="00F652B6" w14:paraId="1EF00387"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ED6C91" w14:textId="77777777" w:rsidR="00180ABA" w:rsidRPr="00F652B6" w:rsidRDefault="00180ABA" w:rsidP="00843D73">
            <w:pPr>
              <w:pStyle w:val="TAH"/>
            </w:pPr>
            <w:r w:rsidRPr="00F652B6">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696AABF3" w14:textId="77777777" w:rsidR="00180ABA" w:rsidRPr="00F652B6" w:rsidRDefault="00180ABA" w:rsidP="00843D73">
            <w:pPr>
              <w:pStyle w:val="TAH"/>
            </w:pPr>
            <w:r w:rsidRPr="00F652B6">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C5368BD" w14:textId="77777777" w:rsidR="00180ABA" w:rsidRPr="00F652B6" w:rsidRDefault="00180ABA" w:rsidP="00843D73">
            <w:pPr>
              <w:pStyle w:val="TAH"/>
              <w:rPr>
                <w:rFonts w:cs="Arial"/>
                <w:szCs w:val="18"/>
              </w:rPr>
            </w:pPr>
            <w:r w:rsidRPr="00F652B6">
              <w:t>Ref.</w:t>
            </w:r>
          </w:p>
        </w:tc>
        <w:tc>
          <w:tcPr>
            <w:tcW w:w="1507" w:type="dxa"/>
            <w:gridSpan w:val="2"/>
            <w:tcBorders>
              <w:top w:val="single" w:sz="4" w:space="0" w:color="auto"/>
              <w:left w:val="single" w:sz="4" w:space="0" w:color="auto"/>
              <w:bottom w:val="single" w:sz="4" w:space="0" w:color="auto"/>
              <w:right w:val="single" w:sz="4" w:space="0" w:color="auto"/>
            </w:tcBorders>
          </w:tcPr>
          <w:p w14:paraId="66E5F4DF" w14:textId="77777777" w:rsidR="00180ABA" w:rsidRPr="00F652B6" w:rsidRDefault="00180ABA" w:rsidP="00843D73">
            <w:pPr>
              <w:pStyle w:val="TAH"/>
            </w:pPr>
            <w:r w:rsidRPr="00F652B6">
              <w:t>Comments</w:t>
            </w:r>
          </w:p>
        </w:tc>
      </w:tr>
      <w:tr w:rsidR="00180ABA" w:rsidRPr="00F652B6" w14:paraId="6B1E1368"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C416D3" w14:textId="77777777" w:rsidR="00180ABA" w:rsidRPr="00F652B6" w:rsidRDefault="00180ABA" w:rsidP="00843D73">
            <w:pPr>
              <w:pStyle w:val="TAC"/>
            </w:pPr>
            <w:r w:rsidRPr="00F652B6">
              <w:t>1</w:t>
            </w:r>
          </w:p>
        </w:tc>
        <w:tc>
          <w:tcPr>
            <w:tcW w:w="3498" w:type="dxa"/>
            <w:gridSpan w:val="2"/>
            <w:tcBorders>
              <w:top w:val="single" w:sz="4" w:space="0" w:color="auto"/>
              <w:left w:val="single" w:sz="4" w:space="0" w:color="auto"/>
              <w:bottom w:val="single" w:sz="4" w:space="0" w:color="auto"/>
              <w:right w:val="single" w:sz="4" w:space="0" w:color="auto"/>
            </w:tcBorders>
          </w:tcPr>
          <w:p w14:paraId="15AC931E" w14:textId="77777777" w:rsidR="00180ABA" w:rsidRPr="00F652B6" w:rsidRDefault="00180ABA" w:rsidP="00843D73">
            <w:pPr>
              <w:pStyle w:val="TAL"/>
            </w:pPr>
            <w:r w:rsidRPr="00F652B6">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894A01F" w14:textId="77777777" w:rsidR="00180ABA" w:rsidRPr="00F652B6" w:rsidRDefault="00180ABA" w:rsidP="00843D73">
            <w:pPr>
              <w:pStyle w:val="TAC"/>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CF7DE9" w14:textId="77777777" w:rsidR="00180ABA" w:rsidRPr="00F652B6" w:rsidRDefault="00180ABA" w:rsidP="00843D73">
            <w:pPr>
              <w:pStyle w:val="TAL"/>
            </w:pPr>
          </w:p>
        </w:tc>
      </w:tr>
      <w:tr w:rsidR="00180ABA" w:rsidRPr="00F652B6" w14:paraId="21D737A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DB6CB9" w14:textId="77777777" w:rsidR="00180ABA" w:rsidRPr="00F652B6" w:rsidRDefault="00180ABA" w:rsidP="00843D73">
            <w:pPr>
              <w:pStyle w:val="TAC"/>
            </w:pPr>
            <w:r w:rsidRPr="00F652B6">
              <w:t>2</w:t>
            </w:r>
          </w:p>
        </w:tc>
        <w:tc>
          <w:tcPr>
            <w:tcW w:w="3498" w:type="dxa"/>
            <w:gridSpan w:val="2"/>
            <w:tcBorders>
              <w:top w:val="single" w:sz="4" w:space="0" w:color="auto"/>
              <w:left w:val="single" w:sz="4" w:space="0" w:color="auto"/>
              <w:bottom w:val="single" w:sz="4" w:space="0" w:color="auto"/>
              <w:right w:val="single" w:sz="4" w:space="0" w:color="auto"/>
            </w:tcBorders>
          </w:tcPr>
          <w:p w14:paraId="2BE6DD6F" w14:textId="77777777" w:rsidR="00180ABA" w:rsidRPr="00F652B6" w:rsidRDefault="00180ABA" w:rsidP="00843D73">
            <w:pPr>
              <w:pStyle w:val="TAL"/>
            </w:pPr>
            <w:r w:rsidRPr="00F652B6">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52C9B846"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FAF442D" w14:textId="77777777" w:rsidR="00180ABA" w:rsidRPr="00F652B6" w:rsidRDefault="00180ABA" w:rsidP="00843D73">
            <w:pPr>
              <w:pStyle w:val="TAL"/>
            </w:pPr>
          </w:p>
        </w:tc>
      </w:tr>
      <w:tr w:rsidR="00180ABA" w:rsidRPr="00F652B6" w14:paraId="48CD2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7F028B" w14:textId="77777777" w:rsidR="00180ABA" w:rsidRPr="00F652B6" w:rsidRDefault="00180ABA" w:rsidP="00843D73">
            <w:pPr>
              <w:pStyle w:val="TAC"/>
            </w:pPr>
            <w:r w:rsidRPr="00F652B6">
              <w:t>3</w:t>
            </w:r>
          </w:p>
        </w:tc>
        <w:tc>
          <w:tcPr>
            <w:tcW w:w="3498" w:type="dxa"/>
            <w:gridSpan w:val="2"/>
            <w:tcBorders>
              <w:top w:val="single" w:sz="4" w:space="0" w:color="auto"/>
              <w:left w:val="single" w:sz="4" w:space="0" w:color="auto"/>
              <w:bottom w:val="single" w:sz="4" w:space="0" w:color="auto"/>
              <w:right w:val="single" w:sz="4" w:space="0" w:color="auto"/>
            </w:tcBorders>
          </w:tcPr>
          <w:p w14:paraId="1B917886" w14:textId="77777777" w:rsidR="00180ABA" w:rsidRPr="00F652B6" w:rsidRDefault="00180ABA" w:rsidP="00843D73">
            <w:pPr>
              <w:pStyle w:val="TAL"/>
            </w:pPr>
            <w:r w:rsidRPr="00F652B6">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6C960FB"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69A4EC7" w14:textId="77777777" w:rsidR="00180ABA" w:rsidRPr="00F652B6" w:rsidRDefault="00180ABA" w:rsidP="00843D73">
            <w:pPr>
              <w:pStyle w:val="TAL"/>
            </w:pPr>
          </w:p>
        </w:tc>
      </w:tr>
      <w:tr w:rsidR="00180ABA" w:rsidRPr="00F652B6" w14:paraId="3486FBFD"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7ACE9E" w14:textId="77777777" w:rsidR="00180ABA" w:rsidRPr="00F652B6" w:rsidRDefault="00180ABA" w:rsidP="00843D73">
            <w:pPr>
              <w:pStyle w:val="TAC"/>
            </w:pPr>
            <w:r w:rsidRPr="00F652B6">
              <w:t>4</w:t>
            </w:r>
          </w:p>
        </w:tc>
        <w:tc>
          <w:tcPr>
            <w:tcW w:w="3498" w:type="dxa"/>
            <w:gridSpan w:val="2"/>
            <w:tcBorders>
              <w:top w:val="single" w:sz="4" w:space="0" w:color="auto"/>
              <w:left w:val="single" w:sz="4" w:space="0" w:color="auto"/>
              <w:bottom w:val="single" w:sz="4" w:space="0" w:color="auto"/>
              <w:right w:val="single" w:sz="4" w:space="0" w:color="auto"/>
            </w:tcBorders>
          </w:tcPr>
          <w:p w14:paraId="0255286B" w14:textId="77777777" w:rsidR="00180ABA" w:rsidRPr="00F652B6" w:rsidRDefault="00180ABA" w:rsidP="00843D73">
            <w:pPr>
              <w:pStyle w:val="TAL"/>
            </w:pPr>
            <w:r w:rsidRPr="00F652B6">
              <w:t>DL Inter-band CA BW Class Combination A-C or A-B (two bands)</w:t>
            </w:r>
          </w:p>
        </w:tc>
        <w:tc>
          <w:tcPr>
            <w:tcW w:w="1276" w:type="dxa"/>
            <w:gridSpan w:val="2"/>
            <w:tcBorders>
              <w:top w:val="single" w:sz="4" w:space="0" w:color="auto"/>
              <w:left w:val="single" w:sz="4" w:space="0" w:color="auto"/>
              <w:bottom w:val="single" w:sz="4" w:space="0" w:color="auto"/>
              <w:right w:val="single" w:sz="4" w:space="0" w:color="auto"/>
            </w:tcBorders>
          </w:tcPr>
          <w:p w14:paraId="17FC3A03"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24A395A" w14:textId="77777777" w:rsidR="00180ABA" w:rsidRPr="00F652B6" w:rsidRDefault="00180ABA" w:rsidP="00843D73">
            <w:pPr>
              <w:pStyle w:val="TAL"/>
            </w:pPr>
          </w:p>
        </w:tc>
      </w:tr>
      <w:tr w:rsidR="00180ABA" w:rsidRPr="00F652B6" w14:paraId="18C49812"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7DE33D" w14:textId="77777777" w:rsidR="00180ABA" w:rsidRPr="00F652B6" w:rsidRDefault="00180ABA" w:rsidP="00843D73">
            <w:pPr>
              <w:pStyle w:val="TAC"/>
            </w:pPr>
            <w:r w:rsidRPr="00F652B6">
              <w:t>5</w:t>
            </w:r>
          </w:p>
        </w:tc>
        <w:tc>
          <w:tcPr>
            <w:tcW w:w="3498" w:type="dxa"/>
            <w:gridSpan w:val="2"/>
            <w:tcBorders>
              <w:top w:val="single" w:sz="4" w:space="0" w:color="auto"/>
              <w:left w:val="single" w:sz="4" w:space="0" w:color="auto"/>
              <w:bottom w:val="single" w:sz="4" w:space="0" w:color="auto"/>
              <w:right w:val="single" w:sz="4" w:space="0" w:color="auto"/>
            </w:tcBorders>
          </w:tcPr>
          <w:p w14:paraId="2D837C32" w14:textId="77777777" w:rsidR="00180ABA" w:rsidRPr="00F652B6" w:rsidRDefault="00180ABA" w:rsidP="00843D73">
            <w:pPr>
              <w:pStyle w:val="TAL"/>
            </w:pPr>
            <w:r w:rsidRPr="00F652B6">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8404642" w14:textId="77777777" w:rsidR="00180ABA" w:rsidRPr="00F652B6" w:rsidRDefault="00180ABA" w:rsidP="00843D73">
            <w:pPr>
              <w:pStyle w:val="TAC"/>
              <w:rPr>
                <w:rFonts w:cs="Arial"/>
                <w:szCs w:val="18"/>
              </w:rPr>
            </w:pPr>
            <w:r w:rsidRPr="00F652B6">
              <w:rPr>
                <w:rFonts w:cs="Arial"/>
                <w:szCs w:val="18"/>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44D41F61" w14:textId="77777777" w:rsidR="00180ABA" w:rsidRPr="00F652B6" w:rsidRDefault="00180ABA" w:rsidP="00843D73">
            <w:pPr>
              <w:pStyle w:val="TAL"/>
            </w:pPr>
          </w:p>
        </w:tc>
      </w:tr>
      <w:tr w:rsidR="00180ABA" w:rsidRPr="00F652B6" w14:paraId="484586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0A971F" w14:textId="77777777" w:rsidR="00180ABA" w:rsidRPr="00F652B6" w:rsidRDefault="00180ABA" w:rsidP="00843D73">
            <w:pPr>
              <w:pStyle w:val="TAC"/>
            </w:pPr>
            <w:r w:rsidRPr="00F652B6">
              <w:t>6</w:t>
            </w:r>
          </w:p>
        </w:tc>
        <w:tc>
          <w:tcPr>
            <w:tcW w:w="3498" w:type="dxa"/>
            <w:gridSpan w:val="2"/>
            <w:tcBorders>
              <w:top w:val="single" w:sz="4" w:space="0" w:color="auto"/>
              <w:left w:val="single" w:sz="4" w:space="0" w:color="auto"/>
              <w:bottom w:val="single" w:sz="4" w:space="0" w:color="auto"/>
              <w:right w:val="single" w:sz="4" w:space="0" w:color="auto"/>
            </w:tcBorders>
          </w:tcPr>
          <w:p w14:paraId="36545D06" w14:textId="77777777" w:rsidR="00180ABA" w:rsidRPr="00F652B6" w:rsidRDefault="00180ABA" w:rsidP="00843D73">
            <w:pPr>
              <w:pStyle w:val="TAL"/>
            </w:pPr>
            <w:r w:rsidRPr="00F652B6">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5D818412"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B49F06" w14:textId="77777777" w:rsidR="00180ABA" w:rsidRPr="00F652B6" w:rsidRDefault="00180ABA" w:rsidP="00843D73">
            <w:pPr>
              <w:pStyle w:val="TAL"/>
            </w:pPr>
          </w:p>
        </w:tc>
      </w:tr>
      <w:tr w:rsidR="00180ABA" w:rsidRPr="00F652B6" w14:paraId="744E60E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E332351" w14:textId="77777777" w:rsidR="00180ABA" w:rsidRPr="00F652B6" w:rsidRDefault="00180ABA" w:rsidP="00843D73">
            <w:pPr>
              <w:pStyle w:val="TAC"/>
            </w:pPr>
            <w:r w:rsidRPr="00F652B6">
              <w:t>7</w:t>
            </w:r>
          </w:p>
        </w:tc>
        <w:tc>
          <w:tcPr>
            <w:tcW w:w="3498" w:type="dxa"/>
            <w:gridSpan w:val="2"/>
            <w:tcBorders>
              <w:top w:val="single" w:sz="4" w:space="0" w:color="auto"/>
              <w:left w:val="single" w:sz="4" w:space="0" w:color="auto"/>
              <w:bottom w:val="single" w:sz="4" w:space="0" w:color="auto"/>
              <w:right w:val="single" w:sz="4" w:space="0" w:color="auto"/>
            </w:tcBorders>
          </w:tcPr>
          <w:p w14:paraId="7ADEA86C" w14:textId="77777777" w:rsidR="00180ABA" w:rsidRPr="00F652B6" w:rsidRDefault="00180ABA" w:rsidP="00843D73">
            <w:pPr>
              <w:pStyle w:val="TAL"/>
            </w:pPr>
            <w:r w:rsidRPr="00F652B6">
              <w:t xml:space="preserve">DL Inter-band CA BW Class Combination A-A-C </w:t>
            </w:r>
            <w:r w:rsidRPr="00F652B6">
              <w:rPr>
                <w:rFonts w:eastAsia="PMingLiU"/>
                <w:lang w:eastAsia="zh-TW"/>
              </w:rPr>
              <w:t xml:space="preserve">or A-A-B </w:t>
            </w:r>
            <w:r w:rsidRPr="00F652B6">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AF03ACF"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D0CEF89" w14:textId="77777777" w:rsidR="00180ABA" w:rsidRPr="00F652B6" w:rsidRDefault="00180ABA" w:rsidP="00843D73">
            <w:pPr>
              <w:pStyle w:val="TAL"/>
            </w:pPr>
          </w:p>
        </w:tc>
      </w:tr>
      <w:tr w:rsidR="00180ABA" w:rsidRPr="00F652B6" w14:paraId="795617F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E7EA0F" w14:textId="77777777" w:rsidR="00180ABA" w:rsidRPr="00F652B6" w:rsidRDefault="00180ABA" w:rsidP="00843D73">
            <w:pPr>
              <w:pStyle w:val="TAC"/>
            </w:pPr>
            <w:r w:rsidRPr="00F652B6">
              <w:t>8</w:t>
            </w:r>
          </w:p>
        </w:tc>
        <w:tc>
          <w:tcPr>
            <w:tcW w:w="3498" w:type="dxa"/>
            <w:gridSpan w:val="2"/>
            <w:tcBorders>
              <w:top w:val="single" w:sz="4" w:space="0" w:color="auto"/>
              <w:left w:val="single" w:sz="4" w:space="0" w:color="auto"/>
              <w:bottom w:val="single" w:sz="4" w:space="0" w:color="auto"/>
              <w:right w:val="single" w:sz="4" w:space="0" w:color="auto"/>
            </w:tcBorders>
          </w:tcPr>
          <w:p w14:paraId="450B3C8E" w14:textId="77777777" w:rsidR="00180ABA" w:rsidRPr="00F652B6" w:rsidRDefault="00180ABA" w:rsidP="00843D73">
            <w:pPr>
              <w:pStyle w:val="TAL"/>
            </w:pPr>
            <w:r w:rsidRPr="00F652B6">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B1EFE35"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F0B234D" w14:textId="77777777" w:rsidR="00180ABA" w:rsidRPr="00F652B6" w:rsidRDefault="00180ABA" w:rsidP="00843D73">
            <w:pPr>
              <w:pStyle w:val="TAL"/>
            </w:pPr>
          </w:p>
        </w:tc>
      </w:tr>
      <w:tr w:rsidR="00180ABA" w:rsidRPr="00F652B6" w14:paraId="263C03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6E23425" w14:textId="77777777" w:rsidR="00180ABA" w:rsidRPr="00F652B6" w:rsidRDefault="00180ABA" w:rsidP="00843D73">
            <w:pPr>
              <w:pStyle w:val="TAC"/>
              <w:rPr>
                <w:rFonts w:eastAsia="PMingLiU"/>
                <w:lang w:eastAsia="zh-TW"/>
              </w:rPr>
            </w:pPr>
            <w:r w:rsidRPr="00F652B6">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5EF77257" w14:textId="77777777" w:rsidR="00180ABA" w:rsidRPr="00F652B6" w:rsidRDefault="00180ABA" w:rsidP="00843D73">
            <w:pPr>
              <w:pStyle w:val="TAL"/>
            </w:pPr>
            <w:r w:rsidRPr="00F652B6">
              <w:t xml:space="preserve">DL Inter-band CA BW Class Combination </w:t>
            </w:r>
            <w:r w:rsidRPr="00F652B6">
              <w:rPr>
                <w:rFonts w:eastAsia="PMingLiU"/>
                <w:lang w:eastAsia="zh-TW"/>
              </w:rPr>
              <w:t>A</w:t>
            </w:r>
            <w:r w:rsidRPr="00F652B6">
              <w:t>-</w:t>
            </w:r>
            <w:r w:rsidRPr="00F652B6">
              <w:rPr>
                <w:rFonts w:eastAsia="PMingLiU"/>
                <w:lang w:eastAsia="zh-TW"/>
              </w:rPr>
              <w:t>D or C-C or C-B</w:t>
            </w:r>
            <w:r w:rsidRPr="00F652B6">
              <w:t xml:space="preserve"> (</w:t>
            </w:r>
            <w:r w:rsidRPr="00F652B6">
              <w:rPr>
                <w:rFonts w:eastAsia="PMingLiU"/>
                <w:lang w:eastAsia="zh-TW"/>
              </w:rPr>
              <w:t>two</w:t>
            </w:r>
            <w:r w:rsidRPr="00F652B6">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55EA5A08" w14:textId="77777777" w:rsidR="00180ABA" w:rsidRPr="00F652B6" w:rsidRDefault="00180ABA" w:rsidP="00843D73">
            <w:pPr>
              <w:pStyle w:val="TAC"/>
              <w:rPr>
                <w:rFonts w:cs="Arial"/>
                <w:szCs w:val="18"/>
              </w:rPr>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A8CCA5D" w14:textId="77777777" w:rsidR="00180ABA" w:rsidRPr="00F652B6" w:rsidRDefault="00180ABA" w:rsidP="00843D73">
            <w:pPr>
              <w:pStyle w:val="TAL"/>
            </w:pPr>
          </w:p>
        </w:tc>
      </w:tr>
      <w:tr w:rsidR="00180ABA" w:rsidRPr="00F652B6" w14:paraId="715DF09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4C70E4" w14:textId="77777777" w:rsidR="00180ABA" w:rsidRPr="00F652B6" w:rsidRDefault="00180ABA" w:rsidP="00843D73">
            <w:pPr>
              <w:pStyle w:val="TAC"/>
              <w:rPr>
                <w:rFonts w:eastAsia="PMingLiU"/>
                <w:lang w:eastAsia="zh-TW"/>
              </w:rPr>
            </w:pPr>
            <w:r w:rsidRPr="00F652B6">
              <w:t>10</w:t>
            </w:r>
          </w:p>
        </w:tc>
        <w:tc>
          <w:tcPr>
            <w:tcW w:w="3498" w:type="dxa"/>
            <w:gridSpan w:val="2"/>
            <w:tcBorders>
              <w:top w:val="single" w:sz="4" w:space="0" w:color="auto"/>
              <w:left w:val="single" w:sz="4" w:space="0" w:color="auto"/>
              <w:bottom w:val="single" w:sz="4" w:space="0" w:color="auto"/>
              <w:right w:val="single" w:sz="4" w:space="0" w:color="auto"/>
            </w:tcBorders>
          </w:tcPr>
          <w:p w14:paraId="7A93BCC2" w14:textId="77777777" w:rsidR="00180ABA" w:rsidRPr="00F652B6" w:rsidRDefault="00180ABA" w:rsidP="00843D73">
            <w:pPr>
              <w:pStyle w:val="TAL"/>
            </w:pPr>
            <w:r w:rsidRPr="00F652B6">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0BD47D4" w14:textId="77777777" w:rsidR="00180ABA" w:rsidRPr="00F652B6" w:rsidRDefault="00180ABA" w:rsidP="00843D73">
            <w:pPr>
              <w:pStyle w:val="TAC"/>
              <w:rPr>
                <w:rFonts w:cs="Arial"/>
                <w:szCs w:val="18"/>
              </w:rPr>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879527A" w14:textId="77777777" w:rsidR="00180ABA" w:rsidRPr="00F652B6" w:rsidRDefault="00180ABA" w:rsidP="00843D73">
            <w:pPr>
              <w:pStyle w:val="TAL"/>
            </w:pPr>
          </w:p>
        </w:tc>
      </w:tr>
      <w:tr w:rsidR="00180ABA" w:rsidRPr="00F652B6" w14:paraId="6A796EA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BE34AF0" w14:textId="77777777" w:rsidR="00180ABA" w:rsidRPr="00F652B6" w:rsidRDefault="00180ABA" w:rsidP="00843D73">
            <w:pPr>
              <w:pStyle w:val="TAC"/>
              <w:rPr>
                <w:rFonts w:eastAsia="PMingLiU"/>
                <w:lang w:eastAsia="zh-TW"/>
              </w:rPr>
            </w:pPr>
            <w:r w:rsidRPr="00F652B6">
              <w:t>11</w:t>
            </w:r>
          </w:p>
        </w:tc>
        <w:tc>
          <w:tcPr>
            <w:tcW w:w="3498" w:type="dxa"/>
            <w:gridSpan w:val="2"/>
            <w:tcBorders>
              <w:top w:val="single" w:sz="4" w:space="0" w:color="auto"/>
              <w:left w:val="single" w:sz="4" w:space="0" w:color="auto"/>
              <w:bottom w:val="single" w:sz="4" w:space="0" w:color="auto"/>
              <w:right w:val="single" w:sz="4" w:space="0" w:color="auto"/>
            </w:tcBorders>
          </w:tcPr>
          <w:p w14:paraId="19BEA5B1" w14:textId="77777777" w:rsidR="00180ABA" w:rsidRPr="00F652B6" w:rsidRDefault="00180ABA" w:rsidP="00843D73">
            <w:pPr>
              <w:pStyle w:val="TAL"/>
            </w:pPr>
            <w:r w:rsidRPr="00F652B6">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41E73C3C" w14:textId="77777777" w:rsidR="00180ABA" w:rsidRPr="00F652B6" w:rsidRDefault="00180ABA" w:rsidP="00843D73">
            <w:pPr>
              <w:pStyle w:val="TAC"/>
              <w:rPr>
                <w:rFonts w:cs="Arial"/>
                <w:szCs w:val="18"/>
              </w:rPr>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EFEA7D5" w14:textId="77777777" w:rsidR="00180ABA" w:rsidRPr="00F652B6" w:rsidRDefault="00180ABA" w:rsidP="00843D73">
            <w:pPr>
              <w:pStyle w:val="TAL"/>
            </w:pPr>
          </w:p>
        </w:tc>
      </w:tr>
      <w:tr w:rsidR="00180ABA" w:rsidRPr="00F652B6" w14:paraId="2BDE7BD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9688BB" w14:textId="77777777" w:rsidR="00180ABA" w:rsidRPr="00F652B6" w:rsidRDefault="00180ABA" w:rsidP="00843D73">
            <w:pPr>
              <w:pStyle w:val="TAC"/>
              <w:rPr>
                <w:rFonts w:eastAsia="PMingLiU"/>
                <w:lang w:eastAsia="zh-TW"/>
              </w:rPr>
            </w:pPr>
            <w:r w:rsidRPr="00F652B6">
              <w:t>12</w:t>
            </w:r>
          </w:p>
        </w:tc>
        <w:tc>
          <w:tcPr>
            <w:tcW w:w="3498" w:type="dxa"/>
            <w:gridSpan w:val="2"/>
            <w:tcBorders>
              <w:top w:val="single" w:sz="4" w:space="0" w:color="auto"/>
              <w:left w:val="single" w:sz="4" w:space="0" w:color="auto"/>
              <w:bottom w:val="single" w:sz="4" w:space="0" w:color="auto"/>
              <w:right w:val="single" w:sz="4" w:space="0" w:color="auto"/>
            </w:tcBorders>
          </w:tcPr>
          <w:p w14:paraId="5D085123" w14:textId="77777777" w:rsidR="00180ABA" w:rsidRPr="00F652B6" w:rsidRDefault="00180ABA" w:rsidP="00843D73">
            <w:pPr>
              <w:pStyle w:val="TAL"/>
            </w:pPr>
            <w:r w:rsidRPr="00F652B6">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231D9870" w14:textId="77777777" w:rsidR="00180ABA" w:rsidRPr="00F652B6" w:rsidRDefault="00180ABA" w:rsidP="00843D73">
            <w:pPr>
              <w:pStyle w:val="TAC"/>
              <w:rPr>
                <w:rFonts w:cs="Arial"/>
                <w:szCs w:val="18"/>
              </w:rPr>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6DC9AB" w14:textId="77777777" w:rsidR="00180ABA" w:rsidRPr="00F652B6" w:rsidRDefault="00180ABA" w:rsidP="00843D73">
            <w:pPr>
              <w:pStyle w:val="TAL"/>
            </w:pPr>
          </w:p>
        </w:tc>
      </w:tr>
      <w:tr w:rsidR="00180ABA" w:rsidRPr="00F652B6" w14:paraId="4006EC6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40BA79" w14:textId="77777777" w:rsidR="00180ABA" w:rsidRPr="00F652B6" w:rsidRDefault="00180ABA" w:rsidP="00843D73">
            <w:pPr>
              <w:pStyle w:val="TAC"/>
            </w:pPr>
            <w:r w:rsidRPr="00F652B6">
              <w:t>13</w:t>
            </w:r>
          </w:p>
        </w:tc>
        <w:tc>
          <w:tcPr>
            <w:tcW w:w="3498" w:type="dxa"/>
            <w:gridSpan w:val="2"/>
            <w:tcBorders>
              <w:top w:val="single" w:sz="4" w:space="0" w:color="auto"/>
              <w:left w:val="single" w:sz="4" w:space="0" w:color="auto"/>
              <w:bottom w:val="single" w:sz="4" w:space="0" w:color="auto"/>
              <w:right w:val="single" w:sz="4" w:space="0" w:color="auto"/>
            </w:tcBorders>
          </w:tcPr>
          <w:p w14:paraId="7B3E7A9C" w14:textId="77777777" w:rsidR="00180ABA" w:rsidRPr="00F652B6" w:rsidRDefault="00180ABA" w:rsidP="00843D73">
            <w:pPr>
              <w:pStyle w:val="TAL"/>
            </w:pPr>
            <w:r w:rsidRPr="00F652B6">
              <w:t xml:space="preserve">DL Inter-band CA BW Class Combination </w:t>
            </w:r>
            <w:r w:rsidRPr="00F652B6">
              <w:rPr>
                <w:rFonts w:eastAsia="PMingLiU"/>
                <w:lang w:eastAsia="zh-TW"/>
              </w:rPr>
              <w:t xml:space="preserve">A-A-A-B or </w:t>
            </w:r>
            <w:r w:rsidRPr="00F652B6">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26F2BDE4"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96B9A2F" w14:textId="77777777" w:rsidR="00180ABA" w:rsidRPr="00F652B6" w:rsidRDefault="00180ABA" w:rsidP="00843D73">
            <w:pPr>
              <w:pStyle w:val="TAL"/>
            </w:pPr>
          </w:p>
        </w:tc>
      </w:tr>
      <w:tr w:rsidR="00180ABA" w:rsidRPr="00F652B6" w14:paraId="5135C5C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A89B90" w14:textId="77777777" w:rsidR="00180ABA" w:rsidRPr="00F652B6" w:rsidRDefault="00180ABA" w:rsidP="00843D73">
            <w:pPr>
              <w:pStyle w:val="TAC"/>
            </w:pPr>
            <w:r w:rsidRPr="00F652B6">
              <w:t>14</w:t>
            </w:r>
          </w:p>
        </w:tc>
        <w:tc>
          <w:tcPr>
            <w:tcW w:w="3498" w:type="dxa"/>
            <w:gridSpan w:val="2"/>
            <w:tcBorders>
              <w:top w:val="single" w:sz="4" w:space="0" w:color="auto"/>
              <w:left w:val="single" w:sz="4" w:space="0" w:color="auto"/>
              <w:bottom w:val="single" w:sz="4" w:space="0" w:color="auto"/>
              <w:right w:val="single" w:sz="4" w:space="0" w:color="auto"/>
            </w:tcBorders>
          </w:tcPr>
          <w:p w14:paraId="3364C339" w14:textId="77777777" w:rsidR="00180ABA" w:rsidRPr="00F652B6" w:rsidRDefault="00180ABA" w:rsidP="00843D73">
            <w:pPr>
              <w:pStyle w:val="TAL"/>
            </w:pPr>
            <w:r w:rsidRPr="00F652B6">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3BA2285D"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F35CA3" w14:textId="77777777" w:rsidR="00180ABA" w:rsidRPr="00F652B6" w:rsidRDefault="00180ABA" w:rsidP="00843D73">
            <w:pPr>
              <w:pStyle w:val="TAL"/>
            </w:pPr>
          </w:p>
        </w:tc>
      </w:tr>
      <w:tr w:rsidR="00180ABA" w:rsidRPr="00F652B6" w14:paraId="70F2579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F1916E" w14:textId="77777777" w:rsidR="00180ABA" w:rsidRPr="00F652B6" w:rsidRDefault="00180ABA" w:rsidP="00843D73">
            <w:pPr>
              <w:pStyle w:val="TAC"/>
            </w:pPr>
            <w:r w:rsidRPr="00F652B6">
              <w:t>15</w:t>
            </w:r>
          </w:p>
        </w:tc>
        <w:tc>
          <w:tcPr>
            <w:tcW w:w="3498" w:type="dxa"/>
            <w:gridSpan w:val="2"/>
            <w:tcBorders>
              <w:top w:val="single" w:sz="4" w:space="0" w:color="auto"/>
              <w:left w:val="single" w:sz="4" w:space="0" w:color="auto"/>
              <w:bottom w:val="single" w:sz="4" w:space="0" w:color="auto"/>
              <w:right w:val="single" w:sz="4" w:space="0" w:color="auto"/>
            </w:tcBorders>
          </w:tcPr>
          <w:p w14:paraId="4C64E188" w14:textId="77777777" w:rsidR="00180ABA" w:rsidRPr="00F652B6" w:rsidRDefault="00180ABA" w:rsidP="00843D73">
            <w:pPr>
              <w:pStyle w:val="TAL"/>
            </w:pPr>
            <w:r w:rsidRPr="00F652B6">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52CFD90"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A087161" w14:textId="77777777" w:rsidR="00180ABA" w:rsidRPr="00F652B6" w:rsidRDefault="00180ABA" w:rsidP="00843D73">
            <w:pPr>
              <w:pStyle w:val="TAL"/>
            </w:pPr>
          </w:p>
        </w:tc>
      </w:tr>
      <w:tr w:rsidR="00180ABA" w:rsidRPr="00F652B6" w14:paraId="4261415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168B3B" w14:textId="77777777" w:rsidR="00180ABA" w:rsidRPr="00F652B6" w:rsidRDefault="00180ABA" w:rsidP="00843D73">
            <w:pPr>
              <w:pStyle w:val="TAC"/>
            </w:pPr>
            <w:r w:rsidRPr="00F652B6">
              <w:t>16</w:t>
            </w:r>
          </w:p>
        </w:tc>
        <w:tc>
          <w:tcPr>
            <w:tcW w:w="3498" w:type="dxa"/>
            <w:gridSpan w:val="2"/>
            <w:tcBorders>
              <w:top w:val="single" w:sz="4" w:space="0" w:color="auto"/>
              <w:left w:val="single" w:sz="4" w:space="0" w:color="auto"/>
              <w:bottom w:val="single" w:sz="4" w:space="0" w:color="auto"/>
              <w:right w:val="single" w:sz="4" w:space="0" w:color="auto"/>
            </w:tcBorders>
          </w:tcPr>
          <w:p w14:paraId="27E80E68" w14:textId="77777777" w:rsidR="00180ABA" w:rsidRPr="00F652B6" w:rsidRDefault="00180ABA" w:rsidP="00843D73">
            <w:pPr>
              <w:pStyle w:val="TAL"/>
            </w:pPr>
            <w:r w:rsidRPr="00F652B6">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C7D798F"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4AD2B41" w14:textId="77777777" w:rsidR="00180ABA" w:rsidRPr="00F652B6" w:rsidRDefault="00180ABA" w:rsidP="00843D73">
            <w:pPr>
              <w:pStyle w:val="TAL"/>
            </w:pPr>
          </w:p>
        </w:tc>
      </w:tr>
      <w:tr w:rsidR="00180ABA" w:rsidRPr="00F652B6" w14:paraId="2E1C73D5"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139F10" w14:textId="77777777" w:rsidR="00180ABA" w:rsidRPr="00F652B6" w:rsidRDefault="00180ABA" w:rsidP="00843D73">
            <w:pPr>
              <w:pStyle w:val="TAC"/>
            </w:pPr>
            <w:r w:rsidRPr="00F652B6">
              <w:t>17</w:t>
            </w:r>
          </w:p>
        </w:tc>
        <w:tc>
          <w:tcPr>
            <w:tcW w:w="3498" w:type="dxa"/>
            <w:gridSpan w:val="2"/>
            <w:tcBorders>
              <w:top w:val="single" w:sz="4" w:space="0" w:color="auto"/>
              <w:left w:val="single" w:sz="4" w:space="0" w:color="auto"/>
              <w:bottom w:val="single" w:sz="4" w:space="0" w:color="auto"/>
              <w:right w:val="single" w:sz="4" w:space="0" w:color="auto"/>
            </w:tcBorders>
          </w:tcPr>
          <w:p w14:paraId="13C9EC1A" w14:textId="77777777" w:rsidR="00180ABA" w:rsidRPr="00F652B6" w:rsidRDefault="00180ABA" w:rsidP="00843D73">
            <w:pPr>
              <w:pStyle w:val="TAL"/>
            </w:pPr>
            <w:r w:rsidRPr="00F652B6">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4735944"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346BE8" w14:textId="77777777" w:rsidR="00180ABA" w:rsidRPr="00F652B6" w:rsidRDefault="00180ABA" w:rsidP="00843D73">
            <w:pPr>
              <w:pStyle w:val="TAL"/>
            </w:pPr>
          </w:p>
        </w:tc>
      </w:tr>
      <w:tr w:rsidR="00180ABA" w:rsidRPr="00F652B6" w14:paraId="5228266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946FF9" w14:textId="77777777" w:rsidR="00180ABA" w:rsidRPr="00F652B6" w:rsidRDefault="00180ABA" w:rsidP="00843D73">
            <w:pPr>
              <w:pStyle w:val="TAC"/>
            </w:pPr>
            <w:r w:rsidRPr="00F652B6">
              <w:t>18</w:t>
            </w:r>
          </w:p>
        </w:tc>
        <w:tc>
          <w:tcPr>
            <w:tcW w:w="3498" w:type="dxa"/>
            <w:gridSpan w:val="2"/>
            <w:tcBorders>
              <w:top w:val="single" w:sz="4" w:space="0" w:color="auto"/>
              <w:left w:val="single" w:sz="4" w:space="0" w:color="auto"/>
              <w:bottom w:val="single" w:sz="4" w:space="0" w:color="auto"/>
              <w:right w:val="single" w:sz="4" w:space="0" w:color="auto"/>
            </w:tcBorders>
          </w:tcPr>
          <w:p w14:paraId="1D9862C6" w14:textId="77777777" w:rsidR="00180ABA" w:rsidRPr="00F652B6" w:rsidRDefault="00180ABA" w:rsidP="00843D73">
            <w:pPr>
              <w:pStyle w:val="TAL"/>
            </w:pPr>
            <w:r w:rsidRPr="00F652B6">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7A120C0F"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1659C41" w14:textId="77777777" w:rsidR="00180ABA" w:rsidRPr="00F652B6" w:rsidRDefault="00180ABA" w:rsidP="00843D73">
            <w:pPr>
              <w:pStyle w:val="TAL"/>
            </w:pPr>
          </w:p>
        </w:tc>
      </w:tr>
      <w:tr w:rsidR="00180ABA" w:rsidRPr="00F652B6" w14:paraId="10062FC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553CFD" w14:textId="77777777" w:rsidR="00180ABA" w:rsidRPr="00F652B6" w:rsidRDefault="00180ABA" w:rsidP="00843D73">
            <w:pPr>
              <w:pStyle w:val="TAC"/>
            </w:pPr>
            <w:r w:rsidRPr="00F652B6">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0611A961" w14:textId="77777777" w:rsidR="00180ABA" w:rsidRPr="00F652B6" w:rsidRDefault="00180ABA" w:rsidP="00843D73">
            <w:pPr>
              <w:pStyle w:val="TAL"/>
            </w:pPr>
            <w:r w:rsidRPr="00F652B6">
              <w:t xml:space="preserve">DL Inter-band CA BW Class Combination </w:t>
            </w:r>
            <w:r w:rsidRPr="00F652B6">
              <w:rPr>
                <w:lang w:eastAsia="zh-TW"/>
              </w:rPr>
              <w:t xml:space="preserve">C-E </w:t>
            </w:r>
            <w:r w:rsidRPr="00F652B6">
              <w:t>(</w:t>
            </w:r>
            <w:r w:rsidRPr="00F652B6">
              <w:rPr>
                <w:lang w:eastAsia="zh-TW"/>
              </w:rPr>
              <w:t>two</w:t>
            </w:r>
            <w:r w:rsidRPr="00F652B6">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6E9B9E31" w14:textId="77777777" w:rsidR="00180ABA" w:rsidRPr="00F652B6" w:rsidRDefault="00180ABA" w:rsidP="00843D73">
            <w:pPr>
              <w:pStyle w:val="TAC"/>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310A13B" w14:textId="77777777" w:rsidR="00180ABA" w:rsidRPr="00F652B6" w:rsidRDefault="00180ABA" w:rsidP="00843D73">
            <w:pPr>
              <w:pStyle w:val="TAL"/>
            </w:pPr>
          </w:p>
        </w:tc>
      </w:tr>
      <w:tr w:rsidR="00180ABA" w:rsidRPr="00F652B6" w14:paraId="1EA16DF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638284" w14:textId="77777777" w:rsidR="00180ABA" w:rsidRPr="00F652B6" w:rsidRDefault="00180ABA" w:rsidP="00843D73">
            <w:pPr>
              <w:pStyle w:val="TAC"/>
            </w:pPr>
            <w:r w:rsidRPr="00F652B6">
              <w:t>20</w:t>
            </w:r>
          </w:p>
        </w:tc>
        <w:tc>
          <w:tcPr>
            <w:tcW w:w="3498" w:type="dxa"/>
            <w:gridSpan w:val="2"/>
            <w:tcBorders>
              <w:top w:val="single" w:sz="4" w:space="0" w:color="auto"/>
              <w:left w:val="single" w:sz="4" w:space="0" w:color="auto"/>
              <w:bottom w:val="single" w:sz="4" w:space="0" w:color="auto"/>
              <w:right w:val="single" w:sz="4" w:space="0" w:color="auto"/>
            </w:tcBorders>
          </w:tcPr>
          <w:p w14:paraId="7C92D5A5" w14:textId="77777777" w:rsidR="00180ABA" w:rsidRPr="00F652B6" w:rsidRDefault="00180ABA" w:rsidP="00843D73">
            <w:pPr>
              <w:pStyle w:val="TAL"/>
            </w:pPr>
            <w:r w:rsidRPr="00F652B6">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281B1706" w14:textId="77777777" w:rsidR="00180ABA" w:rsidRPr="00F652B6" w:rsidRDefault="00180ABA" w:rsidP="00843D73">
            <w:pPr>
              <w:pStyle w:val="TAC"/>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4F133A" w14:textId="77777777" w:rsidR="00180ABA" w:rsidRPr="00F652B6" w:rsidRDefault="00180ABA" w:rsidP="00843D73">
            <w:pPr>
              <w:pStyle w:val="TAL"/>
            </w:pPr>
          </w:p>
        </w:tc>
      </w:tr>
      <w:tr w:rsidR="00180ABA" w:rsidRPr="00F652B6" w14:paraId="60ABABA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203702C" w14:textId="77777777" w:rsidR="00180ABA" w:rsidRPr="00F652B6" w:rsidRDefault="00180ABA" w:rsidP="00843D73">
            <w:pPr>
              <w:pStyle w:val="TAC"/>
            </w:pPr>
            <w:r w:rsidRPr="00F652B6">
              <w:t>21</w:t>
            </w:r>
          </w:p>
        </w:tc>
        <w:tc>
          <w:tcPr>
            <w:tcW w:w="3498" w:type="dxa"/>
            <w:gridSpan w:val="2"/>
            <w:tcBorders>
              <w:top w:val="single" w:sz="4" w:space="0" w:color="auto"/>
              <w:left w:val="single" w:sz="4" w:space="0" w:color="auto"/>
              <w:bottom w:val="single" w:sz="4" w:space="0" w:color="auto"/>
              <w:right w:val="single" w:sz="4" w:space="0" w:color="auto"/>
            </w:tcBorders>
          </w:tcPr>
          <w:p w14:paraId="48F3159C" w14:textId="77777777" w:rsidR="00180ABA" w:rsidRPr="00F652B6" w:rsidRDefault="00180ABA" w:rsidP="00843D73">
            <w:pPr>
              <w:pStyle w:val="TAL"/>
            </w:pPr>
            <w:r w:rsidRPr="00F652B6">
              <w:t xml:space="preserve">DL Inter-band CA BW Class Combination </w:t>
            </w:r>
            <w:r w:rsidRPr="00F652B6">
              <w:rPr>
                <w:lang w:eastAsia="zh-TW"/>
              </w:rPr>
              <w:t xml:space="preserve">A-C-D </w:t>
            </w:r>
            <w:r w:rsidRPr="00F652B6">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090E268" w14:textId="77777777" w:rsidR="00180ABA" w:rsidRPr="00F652B6" w:rsidRDefault="00180ABA" w:rsidP="00843D73">
            <w:pPr>
              <w:pStyle w:val="TAC"/>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4A765D" w14:textId="77777777" w:rsidR="00180ABA" w:rsidRPr="00F652B6" w:rsidRDefault="00180ABA" w:rsidP="00843D73">
            <w:pPr>
              <w:pStyle w:val="TAL"/>
            </w:pPr>
          </w:p>
        </w:tc>
      </w:tr>
      <w:tr w:rsidR="00180ABA" w:rsidRPr="00F652B6" w14:paraId="3FB1C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E5AFD0" w14:textId="77777777" w:rsidR="00180ABA" w:rsidRPr="00F652B6" w:rsidRDefault="00180ABA" w:rsidP="00843D73">
            <w:pPr>
              <w:pStyle w:val="TAC"/>
            </w:pPr>
            <w:r w:rsidRPr="00F652B6">
              <w:t>22</w:t>
            </w:r>
          </w:p>
        </w:tc>
        <w:tc>
          <w:tcPr>
            <w:tcW w:w="3498" w:type="dxa"/>
            <w:gridSpan w:val="2"/>
            <w:tcBorders>
              <w:top w:val="single" w:sz="4" w:space="0" w:color="auto"/>
              <w:left w:val="single" w:sz="4" w:space="0" w:color="auto"/>
              <w:bottom w:val="single" w:sz="4" w:space="0" w:color="auto"/>
              <w:right w:val="single" w:sz="4" w:space="0" w:color="auto"/>
            </w:tcBorders>
          </w:tcPr>
          <w:p w14:paraId="6A969F98" w14:textId="77777777" w:rsidR="00180ABA" w:rsidRPr="00F652B6" w:rsidRDefault="00180ABA" w:rsidP="00843D73">
            <w:pPr>
              <w:pStyle w:val="TAL"/>
            </w:pPr>
            <w:r w:rsidRPr="00F652B6">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2F756CAD"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6D6F640" w14:textId="77777777" w:rsidR="00180ABA" w:rsidRPr="00F652B6" w:rsidRDefault="00180ABA" w:rsidP="00843D73">
            <w:pPr>
              <w:pStyle w:val="TAL"/>
            </w:pPr>
          </w:p>
        </w:tc>
      </w:tr>
      <w:tr w:rsidR="00180ABA" w:rsidRPr="00F652B6" w14:paraId="1EFCB1CC"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148EF37" w14:textId="77777777" w:rsidR="00180ABA" w:rsidRPr="00F652B6" w:rsidRDefault="00180ABA" w:rsidP="00843D73">
            <w:pPr>
              <w:pStyle w:val="TAC"/>
            </w:pPr>
            <w:r w:rsidRPr="00F652B6">
              <w:lastRenderedPageBreak/>
              <w:t>23</w:t>
            </w:r>
          </w:p>
        </w:tc>
        <w:tc>
          <w:tcPr>
            <w:tcW w:w="3498" w:type="dxa"/>
            <w:gridSpan w:val="2"/>
            <w:tcBorders>
              <w:top w:val="single" w:sz="4" w:space="0" w:color="auto"/>
              <w:left w:val="single" w:sz="4" w:space="0" w:color="auto"/>
              <w:bottom w:val="single" w:sz="4" w:space="0" w:color="auto"/>
              <w:right w:val="single" w:sz="4" w:space="0" w:color="auto"/>
            </w:tcBorders>
          </w:tcPr>
          <w:p w14:paraId="060DC762" w14:textId="77777777" w:rsidR="00180ABA" w:rsidRPr="00F652B6" w:rsidRDefault="00180ABA" w:rsidP="00843D73">
            <w:pPr>
              <w:pStyle w:val="TAL"/>
            </w:pPr>
            <w:r w:rsidRPr="00F652B6">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9A6A921"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9B34F79" w14:textId="77777777" w:rsidR="00180ABA" w:rsidRPr="00F652B6" w:rsidRDefault="00180ABA" w:rsidP="00843D73">
            <w:pPr>
              <w:pStyle w:val="TAL"/>
            </w:pPr>
          </w:p>
        </w:tc>
      </w:tr>
      <w:tr w:rsidR="00180ABA" w:rsidRPr="00F652B6" w14:paraId="084A0C3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3D949B" w14:textId="77777777" w:rsidR="00180ABA" w:rsidRPr="00F652B6" w:rsidRDefault="00180ABA" w:rsidP="00843D73">
            <w:pPr>
              <w:pStyle w:val="TAC"/>
            </w:pPr>
            <w:r w:rsidRPr="00F652B6">
              <w:t>24</w:t>
            </w:r>
          </w:p>
        </w:tc>
        <w:tc>
          <w:tcPr>
            <w:tcW w:w="3498" w:type="dxa"/>
            <w:gridSpan w:val="2"/>
            <w:tcBorders>
              <w:top w:val="single" w:sz="4" w:space="0" w:color="auto"/>
              <w:left w:val="single" w:sz="4" w:space="0" w:color="auto"/>
              <w:bottom w:val="single" w:sz="4" w:space="0" w:color="auto"/>
              <w:right w:val="single" w:sz="4" w:space="0" w:color="auto"/>
            </w:tcBorders>
          </w:tcPr>
          <w:p w14:paraId="587AF2AC" w14:textId="77777777" w:rsidR="00180ABA" w:rsidRPr="00F652B6" w:rsidRDefault="00180ABA" w:rsidP="00843D73">
            <w:pPr>
              <w:pStyle w:val="TAL"/>
            </w:pPr>
            <w:r w:rsidRPr="00F652B6">
              <w:t>DL Inter-band CA BW Class Combination C-D (</w:t>
            </w:r>
            <w:r w:rsidRPr="00F652B6">
              <w:rPr>
                <w:rFonts w:eastAsia="PMingLiU"/>
                <w:lang w:eastAsia="zh-TW"/>
              </w:rPr>
              <w:t>two</w:t>
            </w:r>
            <w:r w:rsidRPr="00F652B6">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7FBC8DB1" w14:textId="77777777" w:rsidR="00180ABA" w:rsidRPr="00F652B6" w:rsidRDefault="00180ABA" w:rsidP="00843D73">
            <w:pPr>
              <w:pStyle w:val="TAC"/>
            </w:pPr>
            <w:r w:rsidRPr="00F652B6">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94BE00" w14:textId="77777777" w:rsidR="00180ABA" w:rsidRPr="00F652B6" w:rsidRDefault="00180ABA" w:rsidP="00843D73">
            <w:pPr>
              <w:pStyle w:val="TAL"/>
            </w:pPr>
          </w:p>
        </w:tc>
      </w:tr>
      <w:tr w:rsidR="00180ABA" w:rsidRPr="00F652B6" w14:paraId="785FA307" w14:textId="77777777" w:rsidTr="00843D7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C2C04B" w14:textId="77777777" w:rsidR="00180ABA" w:rsidRPr="00F652B6" w:rsidRDefault="00180ABA" w:rsidP="00843D73">
            <w:pPr>
              <w:pStyle w:val="TAC"/>
            </w:pPr>
            <w:r w:rsidRPr="00F652B6">
              <w:t>25</w:t>
            </w:r>
          </w:p>
        </w:tc>
        <w:tc>
          <w:tcPr>
            <w:tcW w:w="3498" w:type="dxa"/>
            <w:gridSpan w:val="2"/>
            <w:tcBorders>
              <w:top w:val="single" w:sz="4" w:space="0" w:color="auto"/>
              <w:left w:val="single" w:sz="4" w:space="0" w:color="auto"/>
              <w:bottom w:val="single" w:sz="4" w:space="0" w:color="auto"/>
              <w:right w:val="single" w:sz="4" w:space="0" w:color="auto"/>
            </w:tcBorders>
          </w:tcPr>
          <w:p w14:paraId="1957C6D4" w14:textId="77777777" w:rsidR="00180ABA" w:rsidRPr="00F652B6" w:rsidRDefault="00180ABA" w:rsidP="00843D73">
            <w:pPr>
              <w:pStyle w:val="TAL"/>
            </w:pPr>
            <w:r w:rsidRPr="00F652B6">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577374BA" w14:textId="77777777" w:rsidR="00180ABA" w:rsidRPr="00F652B6" w:rsidRDefault="00180ABA" w:rsidP="00843D73">
            <w:pPr>
              <w:pStyle w:val="TAC"/>
            </w:pPr>
            <w:r w:rsidRPr="00F652B6">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351E8E1" w14:textId="77777777" w:rsidR="00180ABA" w:rsidRPr="00F652B6" w:rsidRDefault="00180ABA" w:rsidP="00843D73">
            <w:pPr>
              <w:pStyle w:val="TAL"/>
            </w:pPr>
          </w:p>
        </w:tc>
      </w:tr>
      <w:tr w:rsidR="00180ABA" w:rsidRPr="00F652B6" w14:paraId="3DE79CC1" w14:textId="77777777" w:rsidTr="00843D73">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07FE3298" w14:textId="77777777" w:rsidR="00180ABA" w:rsidRPr="00F652B6" w:rsidRDefault="00180ABA" w:rsidP="00843D73">
            <w:pPr>
              <w:pStyle w:val="TAN"/>
            </w:pPr>
            <w:r w:rsidRPr="00F652B6">
              <w:t>Note:</w:t>
            </w:r>
            <w:r w:rsidRPr="00F652B6">
              <w:tab/>
              <w:t>The order of the CA bandwidth classes in the CA BW Class Combination does not imply any order in the CA operating bands.</w:t>
            </w:r>
          </w:p>
        </w:tc>
      </w:tr>
    </w:tbl>
    <w:p w14:paraId="7975600B" w14:textId="77777777" w:rsidR="00180ABA" w:rsidRPr="00F652B6" w:rsidRDefault="00180ABA" w:rsidP="00180ABA"/>
    <w:p w14:paraId="26F26E39" w14:textId="23CF8DE1" w:rsidR="00180ABA" w:rsidRPr="00F652B6" w:rsidRDefault="00180ABA" w:rsidP="00180ABA">
      <w:pPr>
        <w:pStyle w:val="TH"/>
        <w:ind w:left="567"/>
      </w:pPr>
      <w:r w:rsidRPr="00F652B6">
        <w:t>Table A.4.6.3-2: Uplink Inter-band CA Bandwidth Class Combination capabilities (for one or more of the supported CA configurations in Table A.4.6.3-3</w:t>
      </w:r>
      <w:r w:rsidRPr="00F652B6">
        <w:rPr>
          <w:lang w:eastAsia="zh-CN"/>
        </w:rPr>
        <w:t xml:space="preserve">, </w:t>
      </w:r>
      <w:r w:rsidRPr="00F652B6">
        <w:t>A.4.6.3-</w:t>
      </w:r>
      <w:r w:rsidRPr="00F652B6">
        <w:rPr>
          <w:lang w:eastAsia="zh-CN"/>
        </w:rPr>
        <w:t xml:space="preserve">4, </w:t>
      </w:r>
      <w:r w:rsidRPr="00F652B6">
        <w:t>A.4.6.3-</w:t>
      </w:r>
      <w:r w:rsidRPr="00F652B6">
        <w:rPr>
          <w:lang w:eastAsia="zh-CN"/>
        </w:rPr>
        <w:t>5</w:t>
      </w:r>
      <w:r w:rsidRPr="00F652B6">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652B6" w14:paraId="36E6DB8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D7B4DA9" w14:textId="77777777" w:rsidR="00180ABA" w:rsidRPr="00F652B6" w:rsidRDefault="00180ABA" w:rsidP="00843D73">
            <w:pPr>
              <w:pStyle w:val="TAH"/>
            </w:pPr>
            <w:r w:rsidRPr="00F652B6">
              <w:t>Item</w:t>
            </w:r>
          </w:p>
        </w:tc>
        <w:tc>
          <w:tcPr>
            <w:tcW w:w="3498" w:type="dxa"/>
            <w:tcBorders>
              <w:top w:val="single" w:sz="4" w:space="0" w:color="auto"/>
              <w:left w:val="single" w:sz="4" w:space="0" w:color="auto"/>
              <w:bottom w:val="single" w:sz="4" w:space="0" w:color="auto"/>
              <w:right w:val="single" w:sz="4" w:space="0" w:color="auto"/>
            </w:tcBorders>
          </w:tcPr>
          <w:p w14:paraId="3E5F14C7" w14:textId="77777777" w:rsidR="00180ABA" w:rsidRPr="00F652B6" w:rsidRDefault="00180ABA" w:rsidP="00843D73">
            <w:pPr>
              <w:pStyle w:val="TAH"/>
            </w:pPr>
            <w:r w:rsidRPr="00F652B6">
              <w:t>Bandwidth Class</w:t>
            </w:r>
          </w:p>
        </w:tc>
        <w:tc>
          <w:tcPr>
            <w:tcW w:w="1276" w:type="dxa"/>
            <w:tcBorders>
              <w:top w:val="single" w:sz="4" w:space="0" w:color="auto"/>
              <w:left w:val="single" w:sz="4" w:space="0" w:color="auto"/>
              <w:bottom w:val="single" w:sz="4" w:space="0" w:color="auto"/>
              <w:right w:val="single" w:sz="4" w:space="0" w:color="auto"/>
            </w:tcBorders>
          </w:tcPr>
          <w:p w14:paraId="60ACDB9A" w14:textId="77777777" w:rsidR="00180ABA" w:rsidRPr="00F652B6" w:rsidRDefault="00180ABA" w:rsidP="00843D73">
            <w:pPr>
              <w:pStyle w:val="TAH"/>
              <w:rPr>
                <w:rFonts w:cs="Arial"/>
                <w:szCs w:val="18"/>
              </w:rPr>
            </w:pPr>
            <w:r w:rsidRPr="00F652B6">
              <w:t>Ref.</w:t>
            </w:r>
          </w:p>
        </w:tc>
        <w:tc>
          <w:tcPr>
            <w:tcW w:w="1507" w:type="dxa"/>
            <w:tcBorders>
              <w:top w:val="single" w:sz="4" w:space="0" w:color="auto"/>
              <w:left w:val="single" w:sz="4" w:space="0" w:color="auto"/>
              <w:bottom w:val="single" w:sz="4" w:space="0" w:color="auto"/>
              <w:right w:val="single" w:sz="4" w:space="0" w:color="auto"/>
            </w:tcBorders>
          </w:tcPr>
          <w:p w14:paraId="62717D75" w14:textId="77777777" w:rsidR="00180ABA" w:rsidRPr="00F652B6" w:rsidRDefault="00180ABA" w:rsidP="00843D73">
            <w:pPr>
              <w:pStyle w:val="TAH"/>
            </w:pPr>
            <w:r w:rsidRPr="00F652B6">
              <w:t>Comments</w:t>
            </w:r>
          </w:p>
        </w:tc>
      </w:tr>
      <w:tr w:rsidR="00180ABA" w:rsidRPr="00F652B6" w14:paraId="5273494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180A4B5" w14:textId="77777777" w:rsidR="00180ABA" w:rsidRPr="00F652B6" w:rsidRDefault="00180ABA" w:rsidP="00843D73">
            <w:pPr>
              <w:pStyle w:val="TAC"/>
            </w:pPr>
            <w:r w:rsidRPr="00F652B6">
              <w:t>1</w:t>
            </w:r>
          </w:p>
        </w:tc>
        <w:tc>
          <w:tcPr>
            <w:tcW w:w="3498" w:type="dxa"/>
            <w:tcBorders>
              <w:top w:val="single" w:sz="4" w:space="0" w:color="auto"/>
              <w:left w:val="single" w:sz="4" w:space="0" w:color="auto"/>
              <w:bottom w:val="single" w:sz="4" w:space="0" w:color="auto"/>
              <w:right w:val="single" w:sz="4" w:space="0" w:color="auto"/>
            </w:tcBorders>
          </w:tcPr>
          <w:p w14:paraId="4F3B855A" w14:textId="77777777" w:rsidR="00180ABA" w:rsidRPr="00F652B6" w:rsidRDefault="00180ABA" w:rsidP="00843D73">
            <w:pPr>
              <w:pStyle w:val="TAL"/>
            </w:pPr>
            <w:r w:rsidRPr="00F652B6">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977A01E" w14:textId="77777777" w:rsidR="00180ABA" w:rsidRPr="00F652B6" w:rsidRDefault="00180ABA" w:rsidP="00843D73">
            <w:pPr>
              <w:pStyle w:val="TAC"/>
            </w:pPr>
            <w:r w:rsidRPr="00F652B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D46713F" w14:textId="77777777" w:rsidR="00180ABA" w:rsidRPr="00F652B6" w:rsidRDefault="00180ABA" w:rsidP="00843D73">
            <w:pPr>
              <w:pStyle w:val="TAL"/>
            </w:pPr>
          </w:p>
        </w:tc>
      </w:tr>
      <w:tr w:rsidR="00180ABA" w:rsidRPr="00F652B6" w14:paraId="2BE4534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BCE8534" w14:textId="77777777" w:rsidR="00180ABA" w:rsidRPr="00F652B6" w:rsidRDefault="00180ABA" w:rsidP="00843D73">
            <w:pPr>
              <w:pStyle w:val="TAC"/>
            </w:pPr>
            <w:r w:rsidRPr="00F652B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2CD8EB04" w14:textId="77777777" w:rsidR="00180ABA" w:rsidRPr="00F652B6" w:rsidRDefault="00180ABA" w:rsidP="00843D73">
            <w:pPr>
              <w:pStyle w:val="TAL"/>
            </w:pPr>
            <w:r w:rsidRPr="00F652B6">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8BCCB1A" w14:textId="77777777" w:rsidR="00180ABA" w:rsidRPr="00F652B6" w:rsidRDefault="00180ABA" w:rsidP="00843D73">
            <w:pPr>
              <w:pStyle w:val="TAC"/>
              <w:rPr>
                <w:rFonts w:cs="Arial"/>
                <w:szCs w:val="18"/>
              </w:rPr>
            </w:pPr>
            <w:r w:rsidRPr="00F652B6">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DC86556" w14:textId="77777777" w:rsidR="00180ABA" w:rsidRPr="00F652B6" w:rsidRDefault="00180ABA" w:rsidP="00843D73">
            <w:pPr>
              <w:pStyle w:val="TAL"/>
            </w:pPr>
          </w:p>
        </w:tc>
      </w:tr>
      <w:tr w:rsidR="00180ABA" w:rsidRPr="00F652B6" w14:paraId="5FC3713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15ADB99" w14:textId="77777777" w:rsidR="00180ABA" w:rsidRPr="00F652B6" w:rsidRDefault="00180ABA" w:rsidP="00843D73">
            <w:pPr>
              <w:pStyle w:val="TAC"/>
            </w:pPr>
            <w:r w:rsidRPr="00F652B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5A76781" w14:textId="77777777" w:rsidR="00180ABA" w:rsidRPr="00F652B6" w:rsidRDefault="00180ABA" w:rsidP="00843D73">
            <w:pPr>
              <w:pStyle w:val="TAL"/>
            </w:pPr>
            <w:r w:rsidRPr="00F652B6">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23AA17F" w14:textId="77777777" w:rsidR="00180ABA" w:rsidRPr="00F652B6" w:rsidRDefault="00180ABA" w:rsidP="00843D73">
            <w:pPr>
              <w:pStyle w:val="TAC"/>
              <w:rPr>
                <w:rFonts w:cs="Arial"/>
                <w:szCs w:val="18"/>
                <w:lang w:eastAsia="zh-TW"/>
              </w:rPr>
            </w:pPr>
            <w:r w:rsidRPr="00F652B6">
              <w:rPr>
                <w:rFonts w:cs="Arial"/>
                <w:szCs w:val="18"/>
                <w:lang w:eastAsia="zh-TW"/>
              </w:rPr>
              <w:t>36.101, 5.6A</w:t>
            </w:r>
          </w:p>
          <w:p w14:paraId="5E52529C" w14:textId="77777777" w:rsidR="00180ABA" w:rsidRPr="00F652B6" w:rsidRDefault="00180ABA" w:rsidP="00843D73">
            <w:pPr>
              <w:pStyle w:val="TAC"/>
              <w:rPr>
                <w:rFonts w:cs="Arial"/>
                <w:szCs w:val="18"/>
              </w:rPr>
            </w:pPr>
            <w:r w:rsidRPr="00F652B6">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73823D5" w14:textId="77777777" w:rsidR="00180ABA" w:rsidRPr="00F652B6" w:rsidRDefault="00180ABA" w:rsidP="00843D73">
            <w:pPr>
              <w:pStyle w:val="TAL"/>
            </w:pPr>
          </w:p>
        </w:tc>
      </w:tr>
    </w:tbl>
    <w:p w14:paraId="67DAB506" w14:textId="77777777" w:rsidR="00180ABA" w:rsidRPr="00F652B6" w:rsidRDefault="00180ABA" w:rsidP="00180ABA"/>
    <w:p w14:paraId="4C5F9EEA" w14:textId="77777777" w:rsidR="00180ABA" w:rsidRPr="00F652B6" w:rsidRDefault="00180ABA" w:rsidP="00180ABA">
      <w:pPr>
        <w:pStyle w:val="TH"/>
        <w:ind w:left="567"/>
        <w:rPr>
          <w:ins w:id="1887" w:author="Ericsson user" w:date="2021-10-26T17:25:00Z"/>
        </w:rPr>
        <w:sectPr w:rsidR="00180ABA" w:rsidRPr="00F652B6" w:rsidSect="00125A91">
          <w:footnotePr>
            <w:numRestart w:val="eachSect"/>
          </w:footnotePr>
          <w:pgSz w:w="16840" w:h="11907" w:orient="landscape" w:code="9"/>
          <w:pgMar w:top="1133" w:right="1416" w:bottom="1133" w:left="1133" w:header="850" w:footer="340" w:gutter="0"/>
          <w:cols w:space="720"/>
          <w:formProt w:val="0"/>
          <w:docGrid w:linePitch="272"/>
          <w:sectPrChange w:id="1888" w:author="Ericsson user" w:date="2021-10-28T12:00:00Z">
            <w:sectPr w:rsidR="00180ABA" w:rsidRPr="00F652B6" w:rsidSect="00125A91">
              <w:pgSz w:w="11907" w:h="16840" w:orient="portrait"/>
              <w:pgMar w:top="1416" w:right="1133" w:bottom="1133" w:left="1133" w:header="850" w:footer="340" w:gutter="0"/>
              <w:docGrid w:linePitch="0"/>
            </w:sectPr>
          </w:sectPrChange>
        </w:sectPr>
      </w:pPr>
    </w:p>
    <w:p w14:paraId="0B605AE4" w14:textId="43F3C85E" w:rsidR="00180ABA" w:rsidRPr="00F652B6" w:rsidRDefault="00180ABA" w:rsidP="00180ABA">
      <w:pPr>
        <w:pStyle w:val="TH"/>
        <w:ind w:left="567"/>
      </w:pPr>
      <w:r w:rsidRPr="00F652B6">
        <w:lastRenderedPageBreak/>
        <w:t>Table A.4.6.3-3: Supported CA configurations for Inter-band CA (two bands)</w:t>
      </w:r>
      <w:ins w:id="1889" w:author="Ericsson user" w:date="2021-10-28T11:57:00Z">
        <w:r w:rsidR="00125A91" w:rsidRPr="00F652B6">
          <w:t xml:space="preserve"> </w:t>
        </w:r>
      </w:ins>
      <w:ins w:id="1890" w:author="Ericsson user" w:date="2021-10-28T11:59:00Z">
        <w:r w:rsidR="00125A91" w:rsidRPr="00F652B6">
          <w:t xml:space="preserve">completed in current </w:t>
        </w:r>
      </w:ins>
      <w:ins w:id="1891" w:author="Ericsson user" w:date="2021-10-28T11:57:00Z">
        <w:r w:rsidR="00125A91" w:rsidRPr="00F652B6">
          <w:t>version of the specification.</w:t>
        </w:r>
      </w:ins>
    </w:p>
    <w:tbl>
      <w:tblPr>
        <w:tblW w:w="5043" w:type="pct"/>
        <w:jc w:val="center"/>
        <w:tblCellMar>
          <w:left w:w="28" w:type="dxa"/>
          <w:right w:w="56" w:type="dxa"/>
        </w:tblCellMar>
        <w:tblLook w:val="0000" w:firstRow="0" w:lastRow="0" w:firstColumn="0" w:lastColumn="0" w:noHBand="0" w:noVBand="0"/>
      </w:tblPr>
      <w:tblGrid>
        <w:gridCol w:w="2293"/>
        <w:gridCol w:w="1472"/>
        <w:gridCol w:w="447"/>
        <w:gridCol w:w="1576"/>
        <w:gridCol w:w="1654"/>
        <w:gridCol w:w="1757"/>
        <w:gridCol w:w="1452"/>
        <w:gridCol w:w="2071"/>
        <w:gridCol w:w="1682"/>
      </w:tblGrid>
      <w:tr w:rsidR="00180ABA" w:rsidRPr="00F652B6" w:rsidDel="007728D8" w14:paraId="78BC5652" w14:textId="77777777" w:rsidTr="00843D73">
        <w:trPr>
          <w:cantSplit/>
          <w:jc w:val="center"/>
          <w:del w:id="18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8B952E" w14:textId="77777777" w:rsidR="00180ABA" w:rsidRPr="00F652B6" w:rsidDel="007728D8" w:rsidRDefault="00180ABA" w:rsidP="00843D73">
            <w:pPr>
              <w:pStyle w:val="TAH"/>
              <w:rPr>
                <w:del w:id="1893" w:author="Ericsson user" w:date="2021-10-26T17:16:00Z"/>
              </w:rPr>
            </w:pPr>
            <w:del w:id="1894" w:author="Ericsson user" w:date="2021-10-26T17:16:00Z">
              <w:r w:rsidRPr="00F652B6" w:rsidDel="007728D8">
                <w:lastRenderedPageBreak/>
                <w:delText>E-UTRA CA configuration / Item</w:delText>
              </w:r>
            </w:del>
          </w:p>
          <w:p w14:paraId="27E6A99A" w14:textId="77777777" w:rsidR="00180ABA" w:rsidRPr="00F652B6" w:rsidDel="007728D8" w:rsidRDefault="00180ABA" w:rsidP="00843D73">
            <w:pPr>
              <w:pStyle w:val="TAH"/>
              <w:rPr>
                <w:del w:id="1895" w:author="Ericsson user" w:date="2021-10-26T17:16:00Z"/>
              </w:rPr>
            </w:pPr>
            <w:del w:id="1896" w:author="Ericsson user" w:date="2021-10-26T17:16:00Z">
              <w:r w:rsidRPr="00F652B6" w:rsidDel="007728D8">
                <w:delText>(Note 1)</w:delText>
              </w:r>
            </w:del>
          </w:p>
        </w:tc>
        <w:tc>
          <w:tcPr>
            <w:tcW w:w="511" w:type="pct"/>
            <w:tcBorders>
              <w:top w:val="single" w:sz="4" w:space="0" w:color="auto"/>
              <w:left w:val="single" w:sz="4" w:space="0" w:color="auto"/>
              <w:bottom w:val="single" w:sz="4" w:space="0" w:color="auto"/>
              <w:right w:val="single" w:sz="4" w:space="0" w:color="auto"/>
            </w:tcBorders>
          </w:tcPr>
          <w:p w14:paraId="57055302" w14:textId="77777777" w:rsidR="00180ABA" w:rsidRPr="00F652B6" w:rsidDel="007728D8" w:rsidRDefault="00180ABA" w:rsidP="00843D73">
            <w:pPr>
              <w:pStyle w:val="TAH"/>
              <w:rPr>
                <w:del w:id="1897" w:author="Ericsson user" w:date="2021-10-26T17:16:00Z"/>
              </w:rPr>
            </w:pPr>
            <w:del w:id="1898" w:author="Ericsson user" w:date="2021-10-26T17:16:00Z">
              <w:r w:rsidRPr="00F652B6" w:rsidDel="007728D8">
                <w:delText>Release</w:delText>
              </w:r>
            </w:del>
          </w:p>
          <w:p w14:paraId="024E5A4F" w14:textId="77777777" w:rsidR="00180ABA" w:rsidRPr="00F652B6" w:rsidDel="007728D8" w:rsidRDefault="00180ABA" w:rsidP="00843D73">
            <w:pPr>
              <w:pStyle w:val="TAH"/>
              <w:rPr>
                <w:del w:id="1899" w:author="Ericsson user" w:date="2021-10-26T17:16:00Z"/>
              </w:rPr>
            </w:pPr>
            <w:del w:id="1900" w:author="Ericsson user" w:date="2021-10-26T17:16:00Z">
              <w:r w:rsidRPr="00F652B6" w:rsidDel="007728D8">
                <w:delText>(Note 11)</w:delText>
              </w:r>
            </w:del>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12EB2F5E" w14:textId="77777777" w:rsidR="00180ABA" w:rsidRPr="00F652B6" w:rsidDel="007728D8" w:rsidRDefault="00180ABA" w:rsidP="00843D73">
            <w:pPr>
              <w:pStyle w:val="TAH"/>
              <w:rPr>
                <w:del w:id="1901" w:author="Ericsson user" w:date="2021-10-26T17:16:00Z"/>
              </w:rPr>
            </w:pPr>
            <w:del w:id="1902" w:author="Ericsson user" w:date="2021-10-26T17:16:00Z">
              <w:r w:rsidRPr="00F652B6" w:rsidDel="007728D8">
                <w:delText>Supported</w:delText>
              </w:r>
            </w:del>
          </w:p>
        </w:tc>
        <w:tc>
          <w:tcPr>
            <w:tcW w:w="547" w:type="pct"/>
            <w:tcBorders>
              <w:top w:val="single" w:sz="4" w:space="0" w:color="auto"/>
              <w:left w:val="single" w:sz="4" w:space="0" w:color="auto"/>
              <w:bottom w:val="single" w:sz="4" w:space="0" w:color="auto"/>
              <w:right w:val="single" w:sz="4" w:space="0" w:color="auto"/>
            </w:tcBorders>
          </w:tcPr>
          <w:p w14:paraId="6384D222" w14:textId="77777777" w:rsidR="00180ABA" w:rsidRPr="00F652B6" w:rsidDel="007728D8" w:rsidRDefault="00180ABA" w:rsidP="00843D73">
            <w:pPr>
              <w:pStyle w:val="TAH"/>
              <w:rPr>
                <w:del w:id="1903" w:author="Ericsson user" w:date="2021-10-26T17:16:00Z"/>
              </w:rPr>
            </w:pPr>
            <w:del w:id="1904" w:author="Ericsson user" w:date="2021-10-26T17:16:00Z">
              <w:r w:rsidRPr="00F652B6" w:rsidDel="007728D8">
                <w:delText>Supported CA Bandwidth Class(es) in UL</w:delText>
              </w:r>
            </w:del>
          </w:p>
          <w:p w14:paraId="797E60E7" w14:textId="77777777" w:rsidR="00180ABA" w:rsidRPr="00F652B6" w:rsidDel="007728D8" w:rsidRDefault="00180ABA" w:rsidP="00843D73">
            <w:pPr>
              <w:pStyle w:val="TAH"/>
              <w:rPr>
                <w:del w:id="1905" w:author="Ericsson user" w:date="2021-10-26T17:16:00Z"/>
              </w:rPr>
            </w:pPr>
            <w:del w:id="1906" w:author="Ericsson user" w:date="2021-10-26T17:16:00Z">
              <w:r w:rsidRPr="00F652B6" w:rsidDel="007728D8">
                <w:delText>(Note 2,7)</w:delText>
              </w:r>
            </w:del>
          </w:p>
        </w:tc>
        <w:tc>
          <w:tcPr>
            <w:tcW w:w="574" w:type="pct"/>
            <w:tcBorders>
              <w:top w:val="single" w:sz="4" w:space="0" w:color="auto"/>
              <w:left w:val="single" w:sz="4" w:space="0" w:color="auto"/>
              <w:bottom w:val="single" w:sz="4" w:space="0" w:color="auto"/>
              <w:right w:val="single" w:sz="4" w:space="0" w:color="auto"/>
            </w:tcBorders>
          </w:tcPr>
          <w:p w14:paraId="0058761B" w14:textId="77777777" w:rsidR="00180ABA" w:rsidRPr="00F652B6" w:rsidDel="007728D8" w:rsidRDefault="00180ABA" w:rsidP="00843D73">
            <w:pPr>
              <w:pStyle w:val="TAH"/>
              <w:rPr>
                <w:del w:id="1907" w:author="Ericsson user" w:date="2021-10-26T17:16:00Z"/>
              </w:rPr>
            </w:pPr>
            <w:del w:id="1908" w:author="Ericsson user" w:date="2021-10-26T17:16:00Z">
              <w:r w:rsidRPr="00F652B6" w:rsidDel="007728D8">
                <w:delText>Supported UL Bands</w:delText>
              </w:r>
            </w:del>
          </w:p>
          <w:p w14:paraId="5CB7AAC5" w14:textId="77777777" w:rsidR="00180ABA" w:rsidRPr="00F652B6" w:rsidDel="007728D8" w:rsidRDefault="00180ABA" w:rsidP="00843D73">
            <w:pPr>
              <w:pStyle w:val="TAH"/>
              <w:rPr>
                <w:del w:id="1909" w:author="Ericsson user" w:date="2021-10-26T17:16:00Z"/>
              </w:rPr>
            </w:pPr>
            <w:del w:id="1910" w:author="Ericsson user" w:date="2021-10-26T17:16:00Z">
              <w:r w:rsidRPr="00F652B6" w:rsidDel="007728D8">
                <w:delText>(Note 9)</w:delText>
              </w:r>
            </w:del>
          </w:p>
        </w:tc>
        <w:tc>
          <w:tcPr>
            <w:tcW w:w="610" w:type="pct"/>
            <w:tcBorders>
              <w:top w:val="single" w:sz="4" w:space="0" w:color="auto"/>
              <w:left w:val="single" w:sz="4" w:space="0" w:color="auto"/>
              <w:bottom w:val="single" w:sz="4" w:space="0" w:color="auto"/>
              <w:right w:val="single" w:sz="4" w:space="0" w:color="auto"/>
            </w:tcBorders>
          </w:tcPr>
          <w:p w14:paraId="0D1F33EB" w14:textId="77777777" w:rsidR="00180ABA" w:rsidRPr="00F652B6" w:rsidDel="007728D8" w:rsidRDefault="00180ABA" w:rsidP="00843D73">
            <w:pPr>
              <w:pStyle w:val="TAH"/>
              <w:rPr>
                <w:del w:id="1911" w:author="Ericsson user" w:date="2021-10-26T17:16:00Z"/>
              </w:rPr>
            </w:pPr>
            <w:del w:id="1912" w:author="Ericsson user" w:date="2021-10-26T17:16:00Z">
              <w:r w:rsidRPr="00F652B6" w:rsidDel="007728D8">
                <w:delText>Supported Bandwidth Combination Set(s)</w:delText>
              </w:r>
            </w:del>
          </w:p>
          <w:p w14:paraId="011772E6" w14:textId="77777777" w:rsidR="00180ABA" w:rsidRPr="00F652B6" w:rsidDel="007728D8" w:rsidRDefault="00180ABA" w:rsidP="00843D73">
            <w:pPr>
              <w:pStyle w:val="TAH"/>
              <w:rPr>
                <w:del w:id="1913" w:author="Ericsson user" w:date="2021-10-26T17:16:00Z"/>
              </w:rPr>
            </w:pPr>
            <w:del w:id="1914" w:author="Ericsson user" w:date="2021-10-26T17:16:00Z">
              <w:r w:rsidRPr="00F652B6" w:rsidDel="007728D8">
                <w:delText>(Note 3)</w:delText>
              </w:r>
            </w:del>
          </w:p>
        </w:tc>
        <w:tc>
          <w:tcPr>
            <w:tcW w:w="504" w:type="pct"/>
            <w:tcBorders>
              <w:top w:val="single" w:sz="4" w:space="0" w:color="auto"/>
              <w:left w:val="single" w:sz="4" w:space="0" w:color="auto"/>
              <w:bottom w:val="single" w:sz="4" w:space="0" w:color="auto"/>
              <w:right w:val="single" w:sz="4" w:space="0" w:color="auto"/>
            </w:tcBorders>
          </w:tcPr>
          <w:p w14:paraId="7B9FA1B1" w14:textId="77777777" w:rsidR="00180ABA" w:rsidRPr="00F652B6" w:rsidDel="007728D8" w:rsidRDefault="00180ABA" w:rsidP="00843D73">
            <w:pPr>
              <w:pStyle w:val="TAH"/>
              <w:rPr>
                <w:del w:id="1915" w:author="Ericsson user" w:date="2021-10-26T17:16:00Z"/>
              </w:rPr>
            </w:pPr>
            <w:del w:id="1916" w:author="Ericsson user" w:date="2021-10-26T17:16:00Z">
              <w:r w:rsidRPr="00F652B6" w:rsidDel="007728D8">
                <w:delText>Fallback Bands Exception</w:delText>
              </w:r>
            </w:del>
          </w:p>
          <w:p w14:paraId="360AEFB9" w14:textId="77777777" w:rsidR="00180ABA" w:rsidRPr="00F652B6" w:rsidDel="007728D8" w:rsidRDefault="00180ABA" w:rsidP="00843D73">
            <w:pPr>
              <w:pStyle w:val="TAH"/>
              <w:rPr>
                <w:del w:id="1917" w:author="Ericsson user" w:date="2021-10-26T17:16:00Z"/>
              </w:rPr>
            </w:pPr>
            <w:del w:id="1918" w:author="Ericsson user" w:date="2021-10-26T17:16:00Z">
              <w:r w:rsidRPr="00F652B6" w:rsidDel="007728D8">
                <w:delText>(Note 5)</w:delText>
              </w:r>
            </w:del>
          </w:p>
        </w:tc>
        <w:tc>
          <w:tcPr>
            <w:tcW w:w="719" w:type="pct"/>
            <w:tcBorders>
              <w:top w:val="single" w:sz="4" w:space="0" w:color="auto"/>
              <w:left w:val="single" w:sz="4" w:space="0" w:color="auto"/>
              <w:bottom w:val="single" w:sz="4" w:space="0" w:color="auto"/>
              <w:right w:val="single" w:sz="4" w:space="0" w:color="auto"/>
            </w:tcBorders>
          </w:tcPr>
          <w:p w14:paraId="5C9B6B4A" w14:textId="77777777" w:rsidR="00180ABA" w:rsidRPr="00F652B6" w:rsidDel="007728D8" w:rsidRDefault="00180ABA" w:rsidP="00843D73">
            <w:pPr>
              <w:pStyle w:val="TAH"/>
              <w:rPr>
                <w:del w:id="1919" w:author="Ericsson user" w:date="2021-10-26T17:16:00Z"/>
              </w:rPr>
            </w:pPr>
            <w:del w:id="1920" w:author="Ericsson user" w:date="2021-10-26T17:16:00Z">
              <w:r w:rsidRPr="00F652B6" w:rsidDel="007728D8">
                <w:delText>Fallback CA configurations Exceptions</w:delText>
              </w:r>
            </w:del>
          </w:p>
          <w:p w14:paraId="516FE2FA" w14:textId="77777777" w:rsidR="00180ABA" w:rsidRPr="00F652B6" w:rsidDel="007728D8" w:rsidRDefault="00180ABA" w:rsidP="00843D73">
            <w:pPr>
              <w:pStyle w:val="TAH"/>
              <w:rPr>
                <w:del w:id="1921" w:author="Ericsson user" w:date="2021-10-26T17:16:00Z"/>
              </w:rPr>
            </w:pPr>
            <w:del w:id="1922" w:author="Ericsson user" w:date="2021-10-26T17:16:00Z">
              <w:r w:rsidRPr="00F652B6" w:rsidDel="007728D8">
                <w:delText>(Note 6)</w:delText>
              </w:r>
            </w:del>
          </w:p>
        </w:tc>
        <w:tc>
          <w:tcPr>
            <w:tcW w:w="584" w:type="pct"/>
            <w:tcBorders>
              <w:top w:val="single" w:sz="4" w:space="0" w:color="auto"/>
              <w:left w:val="single" w:sz="4" w:space="0" w:color="auto"/>
              <w:bottom w:val="single" w:sz="4" w:space="0" w:color="auto"/>
              <w:right w:val="single" w:sz="4" w:space="0" w:color="auto"/>
            </w:tcBorders>
          </w:tcPr>
          <w:p w14:paraId="4C637CA4" w14:textId="77777777" w:rsidR="00180ABA" w:rsidRPr="00F652B6" w:rsidDel="007728D8" w:rsidRDefault="00180ABA" w:rsidP="00843D73">
            <w:pPr>
              <w:pStyle w:val="TAH"/>
              <w:rPr>
                <w:del w:id="1923" w:author="Ericsson user" w:date="2021-10-26T17:16:00Z"/>
              </w:rPr>
            </w:pPr>
            <w:del w:id="1924" w:author="Ericsson user" w:date="2021-10-26T17:16:00Z">
              <w:r w:rsidRPr="00F652B6" w:rsidDel="007728D8">
                <w:delText>Supported band(s) for 4 layer spatial multiplexing</w:delText>
              </w:r>
            </w:del>
          </w:p>
          <w:p w14:paraId="1FB18808" w14:textId="77777777" w:rsidR="00180ABA" w:rsidRPr="00F652B6" w:rsidDel="007728D8" w:rsidRDefault="00180ABA" w:rsidP="00843D73">
            <w:pPr>
              <w:pStyle w:val="TAH"/>
              <w:rPr>
                <w:del w:id="1925" w:author="Ericsson user" w:date="2021-10-26T17:16:00Z"/>
              </w:rPr>
            </w:pPr>
            <w:del w:id="1926" w:author="Ericsson user" w:date="2021-10-26T17:16:00Z">
              <w:r w:rsidRPr="00F652B6" w:rsidDel="007728D8">
                <w:delText>(Note 10)</w:delText>
              </w:r>
            </w:del>
          </w:p>
        </w:tc>
      </w:tr>
      <w:tr w:rsidR="00180ABA" w:rsidRPr="00F652B6" w:rsidDel="007728D8" w14:paraId="3EC8FE9B" w14:textId="77777777" w:rsidTr="00843D73">
        <w:trPr>
          <w:cantSplit/>
          <w:jc w:val="center"/>
          <w:del w:id="19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488990" w14:textId="77777777" w:rsidR="00180ABA" w:rsidRPr="00F652B6" w:rsidDel="007728D8" w:rsidRDefault="00180ABA" w:rsidP="00843D73">
            <w:pPr>
              <w:pStyle w:val="TAL"/>
              <w:rPr>
                <w:del w:id="1928" w:author="Ericsson user" w:date="2021-10-26T17:16:00Z"/>
              </w:rPr>
            </w:pPr>
            <w:del w:id="1929" w:author="Ericsson user" w:date="2021-10-26T17:16:00Z">
              <w:r w:rsidRPr="00F652B6" w:rsidDel="007728D8">
                <w:delText>CA_1A-1A-7A</w:delText>
              </w:r>
            </w:del>
          </w:p>
        </w:tc>
        <w:tc>
          <w:tcPr>
            <w:tcW w:w="511" w:type="pct"/>
            <w:tcBorders>
              <w:top w:val="single" w:sz="4" w:space="0" w:color="auto"/>
              <w:left w:val="single" w:sz="4" w:space="0" w:color="auto"/>
              <w:bottom w:val="single" w:sz="4" w:space="0" w:color="auto"/>
              <w:right w:val="single" w:sz="4" w:space="0" w:color="auto"/>
            </w:tcBorders>
          </w:tcPr>
          <w:p w14:paraId="35D24A3B" w14:textId="77777777" w:rsidR="00180ABA" w:rsidRPr="00F652B6" w:rsidDel="007728D8" w:rsidRDefault="00180ABA" w:rsidP="00843D73">
            <w:pPr>
              <w:pStyle w:val="TAC"/>
              <w:rPr>
                <w:del w:id="1930" w:author="Ericsson user" w:date="2021-10-26T17:16:00Z"/>
              </w:rPr>
            </w:pPr>
            <w:del w:id="1931"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F768915" w14:textId="77777777" w:rsidR="00180ABA" w:rsidRPr="00F652B6" w:rsidDel="007728D8" w:rsidRDefault="00180ABA" w:rsidP="00843D73">
            <w:pPr>
              <w:pStyle w:val="TAC"/>
              <w:rPr>
                <w:del w:id="19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75C7B0" w14:textId="77777777" w:rsidR="00180ABA" w:rsidRPr="00F652B6" w:rsidDel="007728D8" w:rsidRDefault="00180ABA" w:rsidP="00843D73">
            <w:pPr>
              <w:pStyle w:val="TAC"/>
              <w:rPr>
                <w:del w:id="19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7A9BB3" w14:textId="77777777" w:rsidR="00180ABA" w:rsidRPr="00F652B6" w:rsidDel="007728D8" w:rsidRDefault="00180ABA" w:rsidP="00843D73">
            <w:pPr>
              <w:pStyle w:val="TAC"/>
              <w:rPr>
                <w:del w:id="1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B43064" w14:textId="77777777" w:rsidR="00180ABA" w:rsidRPr="00F652B6" w:rsidDel="007728D8" w:rsidRDefault="00180ABA" w:rsidP="00843D73">
            <w:pPr>
              <w:pStyle w:val="TAC"/>
              <w:rPr>
                <w:del w:id="1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BB14AA9" w14:textId="77777777" w:rsidR="00180ABA" w:rsidRPr="00F652B6" w:rsidDel="007728D8" w:rsidRDefault="00180ABA" w:rsidP="00843D73">
            <w:pPr>
              <w:pStyle w:val="TAC"/>
              <w:rPr>
                <w:del w:id="19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8A2989" w14:textId="77777777" w:rsidR="00180ABA" w:rsidRPr="00F652B6" w:rsidDel="007728D8" w:rsidRDefault="00180ABA" w:rsidP="00843D73">
            <w:pPr>
              <w:pStyle w:val="TAC"/>
              <w:rPr>
                <w:del w:id="19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E683513" w14:textId="77777777" w:rsidR="00180ABA" w:rsidRPr="00F652B6" w:rsidDel="007728D8" w:rsidRDefault="00180ABA" w:rsidP="00843D73">
            <w:pPr>
              <w:pStyle w:val="TAC"/>
              <w:rPr>
                <w:del w:id="1938" w:author="Ericsson user" w:date="2021-10-26T17:16:00Z"/>
              </w:rPr>
            </w:pPr>
          </w:p>
        </w:tc>
      </w:tr>
      <w:tr w:rsidR="00180ABA" w:rsidRPr="00F652B6" w:rsidDel="007728D8" w14:paraId="21EAA811" w14:textId="77777777" w:rsidTr="00843D73">
        <w:trPr>
          <w:cantSplit/>
          <w:jc w:val="center"/>
          <w:del w:id="1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FDC5EF2" w14:textId="77777777" w:rsidR="00180ABA" w:rsidRPr="00F652B6" w:rsidDel="007728D8" w:rsidRDefault="00180ABA" w:rsidP="00843D73">
            <w:pPr>
              <w:pStyle w:val="TAL"/>
              <w:rPr>
                <w:del w:id="1940" w:author="Ericsson user" w:date="2021-10-26T17:16:00Z"/>
                <w:lang w:eastAsia="ko-KR"/>
              </w:rPr>
            </w:pPr>
            <w:del w:id="1941" w:author="Ericsson user" w:date="2021-10-26T17:16:00Z">
              <w:r w:rsidRPr="00F652B6" w:rsidDel="007728D8">
                <w:delText>CA_1A-</w:delText>
              </w:r>
              <w:r w:rsidRPr="00F652B6" w:rsidDel="007728D8">
                <w:rPr>
                  <w:lang w:eastAsia="ko-KR"/>
                </w:rPr>
                <w:delText>3A</w:delText>
              </w:r>
            </w:del>
          </w:p>
        </w:tc>
        <w:tc>
          <w:tcPr>
            <w:tcW w:w="511" w:type="pct"/>
            <w:tcBorders>
              <w:top w:val="single" w:sz="4" w:space="0" w:color="auto"/>
              <w:left w:val="single" w:sz="4" w:space="0" w:color="auto"/>
              <w:bottom w:val="single" w:sz="4" w:space="0" w:color="auto"/>
              <w:right w:val="single" w:sz="4" w:space="0" w:color="auto"/>
            </w:tcBorders>
          </w:tcPr>
          <w:p w14:paraId="04332D34" w14:textId="77777777" w:rsidR="00180ABA" w:rsidRPr="00F652B6" w:rsidDel="007728D8" w:rsidRDefault="00180ABA" w:rsidP="00843D73">
            <w:pPr>
              <w:pStyle w:val="TAC"/>
              <w:rPr>
                <w:del w:id="1942" w:author="Ericsson user" w:date="2021-10-26T17:16:00Z"/>
                <w:lang w:eastAsia="ko-KR"/>
              </w:rPr>
            </w:pPr>
            <w:del w:id="1943"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A59DBB6" w14:textId="77777777" w:rsidR="00180ABA" w:rsidRPr="00F652B6" w:rsidDel="007728D8" w:rsidRDefault="00180ABA" w:rsidP="00843D73">
            <w:pPr>
              <w:pStyle w:val="TAC"/>
              <w:rPr>
                <w:del w:id="1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4EBB52" w14:textId="77777777" w:rsidR="00180ABA" w:rsidRPr="00F652B6" w:rsidDel="007728D8" w:rsidRDefault="00180ABA" w:rsidP="00843D73">
            <w:pPr>
              <w:pStyle w:val="TAC"/>
              <w:rPr>
                <w:del w:id="1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750955" w14:textId="77777777" w:rsidR="00180ABA" w:rsidRPr="00F652B6" w:rsidDel="007728D8" w:rsidRDefault="00180ABA" w:rsidP="00843D73">
            <w:pPr>
              <w:pStyle w:val="TAC"/>
              <w:rPr>
                <w:del w:id="1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3F40C32" w14:textId="77777777" w:rsidR="00180ABA" w:rsidRPr="00F652B6" w:rsidDel="007728D8" w:rsidRDefault="00180ABA" w:rsidP="00843D73">
            <w:pPr>
              <w:pStyle w:val="TAC"/>
              <w:rPr>
                <w:del w:id="1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84BFFE" w14:textId="77777777" w:rsidR="00180ABA" w:rsidRPr="00F652B6" w:rsidDel="007728D8" w:rsidRDefault="00180ABA" w:rsidP="00843D73">
            <w:pPr>
              <w:pStyle w:val="TAC"/>
              <w:rPr>
                <w:del w:id="1948" w:author="Ericsson user" w:date="2021-10-26T17:16:00Z"/>
              </w:rPr>
            </w:pPr>
            <w:del w:id="194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C64759" w14:textId="77777777" w:rsidR="00180ABA" w:rsidRPr="00F652B6" w:rsidDel="007728D8" w:rsidRDefault="00180ABA" w:rsidP="00843D73">
            <w:pPr>
              <w:pStyle w:val="TAC"/>
              <w:rPr>
                <w:del w:id="1950" w:author="Ericsson user" w:date="2021-10-26T17:16:00Z"/>
              </w:rPr>
            </w:pPr>
            <w:del w:id="195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ABCD2A" w14:textId="77777777" w:rsidR="00180ABA" w:rsidRPr="00F652B6" w:rsidDel="007728D8" w:rsidRDefault="00180ABA" w:rsidP="00843D73">
            <w:pPr>
              <w:pStyle w:val="TAC"/>
              <w:rPr>
                <w:del w:id="1952" w:author="Ericsson user" w:date="2021-10-26T17:16:00Z"/>
              </w:rPr>
            </w:pPr>
          </w:p>
        </w:tc>
      </w:tr>
      <w:tr w:rsidR="00180ABA" w:rsidRPr="00F652B6" w:rsidDel="007728D8" w14:paraId="1C0DBC51" w14:textId="77777777" w:rsidTr="00843D73">
        <w:trPr>
          <w:cantSplit/>
          <w:jc w:val="center"/>
          <w:del w:id="1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3E458E" w14:textId="77777777" w:rsidR="00180ABA" w:rsidRPr="00F652B6" w:rsidDel="007728D8" w:rsidRDefault="00180ABA" w:rsidP="00843D73">
            <w:pPr>
              <w:pStyle w:val="TAL"/>
              <w:rPr>
                <w:del w:id="1954" w:author="Ericsson user" w:date="2021-10-26T17:16:00Z"/>
                <w:lang w:eastAsia="zh-CN"/>
              </w:rPr>
            </w:pPr>
            <w:del w:id="1955" w:author="Ericsson user" w:date="2021-10-26T17:16:00Z">
              <w:r w:rsidRPr="00F652B6" w:rsidDel="007728D8">
                <w:rPr>
                  <w:lang w:eastAsia="zh-CN"/>
                </w:rPr>
                <w:delText>CA_1A-3C</w:delText>
              </w:r>
            </w:del>
          </w:p>
        </w:tc>
        <w:tc>
          <w:tcPr>
            <w:tcW w:w="511" w:type="pct"/>
            <w:tcBorders>
              <w:top w:val="single" w:sz="4" w:space="0" w:color="auto"/>
              <w:left w:val="single" w:sz="4" w:space="0" w:color="auto"/>
              <w:bottom w:val="single" w:sz="4" w:space="0" w:color="auto"/>
              <w:right w:val="single" w:sz="4" w:space="0" w:color="auto"/>
            </w:tcBorders>
          </w:tcPr>
          <w:p w14:paraId="69FF26F5" w14:textId="77777777" w:rsidR="00180ABA" w:rsidRPr="00F652B6" w:rsidDel="007728D8" w:rsidRDefault="00180ABA" w:rsidP="00843D73">
            <w:pPr>
              <w:pStyle w:val="TAC"/>
              <w:rPr>
                <w:del w:id="1956" w:author="Ericsson user" w:date="2021-10-26T17:16:00Z"/>
                <w:lang w:eastAsia="zh-CN"/>
              </w:rPr>
            </w:pPr>
            <w:del w:id="1957" w:author="Ericsson user" w:date="2021-10-26T17:16:00Z">
              <w:r w:rsidRPr="00F652B6" w:rsidDel="007728D8">
                <w:delText>Rel-1</w:delText>
              </w:r>
              <w:r w:rsidRPr="00F652B6" w:rsidDel="007728D8">
                <w:rPr>
                  <w:lang w:eastAsia="zh-CN"/>
                </w:rPr>
                <w:delText>3</w:delText>
              </w:r>
            </w:del>
          </w:p>
        </w:tc>
        <w:tc>
          <w:tcPr>
            <w:tcW w:w="155" w:type="pct"/>
            <w:tcBorders>
              <w:top w:val="single" w:sz="4" w:space="0" w:color="auto"/>
              <w:left w:val="single" w:sz="4" w:space="0" w:color="auto"/>
              <w:bottom w:val="single" w:sz="4" w:space="0" w:color="auto"/>
              <w:right w:val="single" w:sz="4" w:space="0" w:color="auto"/>
            </w:tcBorders>
          </w:tcPr>
          <w:p w14:paraId="7C86850E" w14:textId="77777777" w:rsidR="00180ABA" w:rsidRPr="00F652B6" w:rsidDel="007728D8" w:rsidRDefault="00180ABA" w:rsidP="00843D73">
            <w:pPr>
              <w:pStyle w:val="TAC"/>
              <w:rPr>
                <w:del w:id="1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AB542F" w14:textId="77777777" w:rsidR="00180ABA" w:rsidRPr="00F652B6" w:rsidDel="007728D8" w:rsidRDefault="00180ABA" w:rsidP="00843D73">
            <w:pPr>
              <w:pStyle w:val="TAC"/>
              <w:rPr>
                <w:del w:id="1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970B4" w14:textId="77777777" w:rsidR="00180ABA" w:rsidRPr="00F652B6" w:rsidDel="007728D8" w:rsidRDefault="00180ABA" w:rsidP="00843D73">
            <w:pPr>
              <w:pStyle w:val="TAC"/>
              <w:rPr>
                <w:del w:id="1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F59D3B" w14:textId="77777777" w:rsidR="00180ABA" w:rsidRPr="00F652B6" w:rsidDel="007728D8" w:rsidRDefault="00180ABA" w:rsidP="00843D73">
            <w:pPr>
              <w:pStyle w:val="TAC"/>
              <w:rPr>
                <w:del w:id="1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9DB362" w14:textId="77777777" w:rsidR="00180ABA" w:rsidRPr="00F652B6" w:rsidDel="007728D8" w:rsidRDefault="00180ABA" w:rsidP="00843D73">
            <w:pPr>
              <w:pStyle w:val="TAC"/>
              <w:rPr>
                <w:del w:id="1962" w:author="Ericsson user" w:date="2021-10-26T17:16:00Z"/>
              </w:rPr>
            </w:pPr>
            <w:del w:id="196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DF76CFF" w14:textId="77777777" w:rsidR="00180ABA" w:rsidRPr="00F652B6" w:rsidDel="007728D8" w:rsidRDefault="00180ABA" w:rsidP="00843D73">
            <w:pPr>
              <w:pStyle w:val="TAC"/>
              <w:rPr>
                <w:del w:id="1964" w:author="Ericsson user" w:date="2021-10-26T17:16:00Z"/>
              </w:rPr>
            </w:pPr>
            <w:del w:id="196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1D6DE4" w14:textId="77777777" w:rsidR="00180ABA" w:rsidRPr="00F652B6" w:rsidDel="007728D8" w:rsidRDefault="00180ABA" w:rsidP="00843D73">
            <w:pPr>
              <w:pStyle w:val="TAC"/>
              <w:rPr>
                <w:del w:id="1966" w:author="Ericsson user" w:date="2021-10-26T17:16:00Z"/>
              </w:rPr>
            </w:pPr>
          </w:p>
        </w:tc>
      </w:tr>
      <w:tr w:rsidR="00180ABA" w:rsidRPr="00F652B6" w:rsidDel="007728D8" w14:paraId="46737A7C" w14:textId="77777777" w:rsidTr="00843D73">
        <w:trPr>
          <w:cantSplit/>
          <w:jc w:val="center"/>
          <w:del w:id="1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FE25E6" w14:textId="77777777" w:rsidR="00180ABA" w:rsidRPr="00F652B6" w:rsidDel="007728D8" w:rsidRDefault="00180ABA" w:rsidP="00843D73">
            <w:pPr>
              <w:pStyle w:val="TAL"/>
              <w:rPr>
                <w:del w:id="1968" w:author="Ericsson user" w:date="2021-10-26T17:16:00Z"/>
              </w:rPr>
            </w:pPr>
            <w:del w:id="1969" w:author="Ericsson user" w:date="2021-10-26T17:16:00Z">
              <w:r w:rsidRPr="00F652B6" w:rsidDel="007728D8">
                <w:delText>CA_1A-5A</w:delText>
              </w:r>
            </w:del>
          </w:p>
        </w:tc>
        <w:tc>
          <w:tcPr>
            <w:tcW w:w="511" w:type="pct"/>
            <w:tcBorders>
              <w:top w:val="single" w:sz="4" w:space="0" w:color="auto"/>
              <w:left w:val="single" w:sz="4" w:space="0" w:color="auto"/>
              <w:bottom w:val="single" w:sz="4" w:space="0" w:color="auto"/>
              <w:right w:val="single" w:sz="4" w:space="0" w:color="auto"/>
            </w:tcBorders>
          </w:tcPr>
          <w:p w14:paraId="1200C46B" w14:textId="77777777" w:rsidR="00180ABA" w:rsidRPr="00F652B6" w:rsidDel="007728D8" w:rsidRDefault="00180ABA" w:rsidP="00843D73">
            <w:pPr>
              <w:pStyle w:val="TAC"/>
              <w:rPr>
                <w:del w:id="1970" w:author="Ericsson user" w:date="2021-10-26T17:16:00Z"/>
              </w:rPr>
            </w:pPr>
            <w:del w:id="1971" w:author="Ericsson user" w:date="2021-10-26T17:16:00Z">
              <w:r w:rsidRPr="00F652B6" w:rsidDel="007728D8">
                <w:delText>Rel-10</w:delText>
              </w:r>
            </w:del>
          </w:p>
        </w:tc>
        <w:tc>
          <w:tcPr>
            <w:tcW w:w="155" w:type="pct"/>
            <w:tcBorders>
              <w:top w:val="single" w:sz="4" w:space="0" w:color="auto"/>
              <w:left w:val="single" w:sz="4" w:space="0" w:color="auto"/>
              <w:bottom w:val="single" w:sz="4" w:space="0" w:color="auto"/>
              <w:right w:val="single" w:sz="4" w:space="0" w:color="auto"/>
            </w:tcBorders>
          </w:tcPr>
          <w:p w14:paraId="427C0ADF" w14:textId="77777777" w:rsidR="00180ABA" w:rsidRPr="00F652B6" w:rsidDel="007728D8" w:rsidRDefault="00180ABA" w:rsidP="00843D73">
            <w:pPr>
              <w:pStyle w:val="TAC"/>
              <w:rPr>
                <w:del w:id="1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BB9EA39" w14:textId="77777777" w:rsidR="00180ABA" w:rsidRPr="00F652B6" w:rsidDel="007728D8" w:rsidRDefault="00180ABA" w:rsidP="00843D73">
            <w:pPr>
              <w:pStyle w:val="TAC"/>
              <w:rPr>
                <w:del w:id="1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65B650D" w14:textId="77777777" w:rsidR="00180ABA" w:rsidRPr="00F652B6" w:rsidDel="007728D8" w:rsidRDefault="00180ABA" w:rsidP="00843D73">
            <w:pPr>
              <w:pStyle w:val="TAC"/>
              <w:rPr>
                <w:del w:id="1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B405D1E" w14:textId="77777777" w:rsidR="00180ABA" w:rsidRPr="00F652B6" w:rsidDel="007728D8" w:rsidRDefault="00180ABA" w:rsidP="00843D73">
            <w:pPr>
              <w:pStyle w:val="TAC"/>
              <w:rPr>
                <w:del w:id="1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4126FB" w14:textId="77777777" w:rsidR="00180ABA" w:rsidRPr="00F652B6" w:rsidDel="007728D8" w:rsidRDefault="00180ABA" w:rsidP="00843D73">
            <w:pPr>
              <w:pStyle w:val="TAC"/>
              <w:rPr>
                <w:del w:id="1976" w:author="Ericsson user" w:date="2021-10-26T17:16:00Z"/>
              </w:rPr>
            </w:pPr>
            <w:del w:id="197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815849" w14:textId="77777777" w:rsidR="00180ABA" w:rsidRPr="00F652B6" w:rsidDel="007728D8" w:rsidRDefault="00180ABA" w:rsidP="00843D73">
            <w:pPr>
              <w:pStyle w:val="TAC"/>
              <w:rPr>
                <w:del w:id="1978" w:author="Ericsson user" w:date="2021-10-26T17:16:00Z"/>
              </w:rPr>
            </w:pPr>
            <w:del w:id="197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24879D" w14:textId="77777777" w:rsidR="00180ABA" w:rsidRPr="00F652B6" w:rsidDel="007728D8" w:rsidRDefault="00180ABA" w:rsidP="00843D73">
            <w:pPr>
              <w:pStyle w:val="TAC"/>
              <w:rPr>
                <w:del w:id="1980" w:author="Ericsson user" w:date="2021-10-26T17:16:00Z"/>
              </w:rPr>
            </w:pPr>
          </w:p>
        </w:tc>
      </w:tr>
      <w:tr w:rsidR="00180ABA" w:rsidRPr="00F652B6" w:rsidDel="007728D8" w14:paraId="48DA2AA6" w14:textId="77777777" w:rsidTr="00843D73">
        <w:trPr>
          <w:cantSplit/>
          <w:jc w:val="center"/>
          <w:del w:id="1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72ED44B" w14:textId="77777777" w:rsidR="00180ABA" w:rsidRPr="00F652B6" w:rsidDel="007728D8" w:rsidRDefault="00180ABA" w:rsidP="00843D73">
            <w:pPr>
              <w:pStyle w:val="TAL"/>
              <w:rPr>
                <w:del w:id="1982" w:author="Ericsson user" w:date="2021-10-26T17:16:00Z"/>
              </w:rPr>
            </w:pPr>
            <w:del w:id="1983" w:author="Ericsson user" w:date="2021-10-26T17:16:00Z">
              <w:r w:rsidRPr="00F652B6" w:rsidDel="007728D8">
                <w:delText>CA_1A-7A</w:delText>
              </w:r>
            </w:del>
          </w:p>
        </w:tc>
        <w:tc>
          <w:tcPr>
            <w:tcW w:w="511" w:type="pct"/>
            <w:tcBorders>
              <w:top w:val="single" w:sz="4" w:space="0" w:color="auto"/>
              <w:left w:val="single" w:sz="4" w:space="0" w:color="auto"/>
              <w:bottom w:val="single" w:sz="4" w:space="0" w:color="auto"/>
              <w:right w:val="single" w:sz="4" w:space="0" w:color="auto"/>
            </w:tcBorders>
          </w:tcPr>
          <w:p w14:paraId="3A9314A4" w14:textId="77777777" w:rsidR="00180ABA" w:rsidRPr="00F652B6" w:rsidDel="007728D8" w:rsidRDefault="00180ABA" w:rsidP="00843D73">
            <w:pPr>
              <w:pStyle w:val="TAC"/>
              <w:rPr>
                <w:del w:id="1984" w:author="Ericsson user" w:date="2021-10-26T17:16:00Z"/>
              </w:rPr>
            </w:pPr>
            <w:del w:id="198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8BB7C9" w14:textId="77777777" w:rsidR="00180ABA" w:rsidRPr="00F652B6" w:rsidDel="007728D8" w:rsidRDefault="00180ABA" w:rsidP="00843D73">
            <w:pPr>
              <w:pStyle w:val="TAC"/>
              <w:rPr>
                <w:del w:id="1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6167C8E" w14:textId="77777777" w:rsidR="00180ABA" w:rsidRPr="00F652B6" w:rsidDel="007728D8" w:rsidRDefault="00180ABA" w:rsidP="00843D73">
            <w:pPr>
              <w:pStyle w:val="TAC"/>
              <w:rPr>
                <w:del w:id="1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B50198" w14:textId="77777777" w:rsidR="00180ABA" w:rsidRPr="00F652B6" w:rsidDel="007728D8" w:rsidRDefault="00180ABA" w:rsidP="00843D73">
            <w:pPr>
              <w:pStyle w:val="TAC"/>
              <w:rPr>
                <w:del w:id="1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0AEBEC" w14:textId="77777777" w:rsidR="00180ABA" w:rsidRPr="00F652B6" w:rsidDel="007728D8" w:rsidRDefault="00180ABA" w:rsidP="00843D73">
            <w:pPr>
              <w:pStyle w:val="TAC"/>
              <w:rPr>
                <w:del w:id="1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C09B66B" w14:textId="77777777" w:rsidR="00180ABA" w:rsidRPr="00F652B6" w:rsidDel="007728D8" w:rsidRDefault="00180ABA" w:rsidP="00843D73">
            <w:pPr>
              <w:pStyle w:val="TAC"/>
              <w:rPr>
                <w:del w:id="1990" w:author="Ericsson user" w:date="2021-10-26T17:16:00Z"/>
              </w:rPr>
            </w:pPr>
            <w:del w:id="199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A8001D" w14:textId="77777777" w:rsidR="00180ABA" w:rsidRPr="00F652B6" w:rsidDel="007728D8" w:rsidRDefault="00180ABA" w:rsidP="00843D73">
            <w:pPr>
              <w:pStyle w:val="TAC"/>
              <w:rPr>
                <w:del w:id="1992" w:author="Ericsson user" w:date="2021-10-26T17:16:00Z"/>
              </w:rPr>
            </w:pPr>
            <w:del w:id="199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1918D2" w14:textId="77777777" w:rsidR="00180ABA" w:rsidRPr="00F652B6" w:rsidDel="007728D8" w:rsidRDefault="00180ABA" w:rsidP="00843D73">
            <w:pPr>
              <w:pStyle w:val="TAC"/>
              <w:rPr>
                <w:del w:id="1994" w:author="Ericsson user" w:date="2021-10-26T17:16:00Z"/>
              </w:rPr>
            </w:pPr>
          </w:p>
        </w:tc>
      </w:tr>
      <w:tr w:rsidR="00180ABA" w:rsidRPr="00F652B6" w:rsidDel="007728D8" w14:paraId="17042E55" w14:textId="77777777" w:rsidTr="00843D73">
        <w:trPr>
          <w:cantSplit/>
          <w:jc w:val="center"/>
          <w:del w:id="1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A2ED88" w14:textId="77777777" w:rsidR="00180ABA" w:rsidRPr="00F652B6" w:rsidDel="007728D8" w:rsidRDefault="00180ABA" w:rsidP="00843D73">
            <w:pPr>
              <w:pStyle w:val="TAL"/>
              <w:rPr>
                <w:del w:id="1996" w:author="Ericsson user" w:date="2021-10-26T17:16:00Z"/>
              </w:rPr>
            </w:pPr>
            <w:del w:id="1997" w:author="Ericsson user" w:date="2021-10-26T17:16:00Z">
              <w:r w:rsidRPr="00F652B6" w:rsidDel="007728D8">
                <w:delText>CA_1A-7A-7A</w:delText>
              </w:r>
            </w:del>
          </w:p>
        </w:tc>
        <w:tc>
          <w:tcPr>
            <w:tcW w:w="511" w:type="pct"/>
            <w:tcBorders>
              <w:top w:val="single" w:sz="4" w:space="0" w:color="auto"/>
              <w:left w:val="single" w:sz="4" w:space="0" w:color="auto"/>
              <w:bottom w:val="single" w:sz="4" w:space="0" w:color="auto"/>
              <w:right w:val="single" w:sz="4" w:space="0" w:color="auto"/>
            </w:tcBorders>
          </w:tcPr>
          <w:p w14:paraId="297F6255" w14:textId="77777777" w:rsidR="00180ABA" w:rsidRPr="00F652B6" w:rsidDel="007728D8" w:rsidRDefault="00180ABA" w:rsidP="00843D73">
            <w:pPr>
              <w:pStyle w:val="TAC"/>
              <w:rPr>
                <w:del w:id="1998" w:author="Ericsson user" w:date="2021-10-26T17:16:00Z"/>
              </w:rPr>
            </w:pPr>
            <w:del w:id="199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EC2E53" w14:textId="77777777" w:rsidR="00180ABA" w:rsidRPr="00F652B6" w:rsidDel="007728D8" w:rsidRDefault="00180ABA" w:rsidP="00843D73">
            <w:pPr>
              <w:pStyle w:val="TAC"/>
              <w:rPr>
                <w:del w:id="20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B9D8A7" w14:textId="77777777" w:rsidR="00180ABA" w:rsidRPr="00F652B6" w:rsidDel="007728D8" w:rsidRDefault="00180ABA" w:rsidP="00843D73">
            <w:pPr>
              <w:pStyle w:val="TAC"/>
              <w:rPr>
                <w:del w:id="20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DB968D7" w14:textId="77777777" w:rsidR="00180ABA" w:rsidRPr="00F652B6" w:rsidDel="007728D8" w:rsidRDefault="00180ABA" w:rsidP="00843D73">
            <w:pPr>
              <w:pStyle w:val="TAC"/>
              <w:rPr>
                <w:del w:id="20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F7E8C8" w14:textId="77777777" w:rsidR="00180ABA" w:rsidRPr="00F652B6" w:rsidDel="007728D8" w:rsidRDefault="00180ABA" w:rsidP="00843D73">
            <w:pPr>
              <w:pStyle w:val="TAC"/>
              <w:rPr>
                <w:del w:id="20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DAA10FB" w14:textId="77777777" w:rsidR="00180ABA" w:rsidRPr="00F652B6" w:rsidDel="007728D8" w:rsidRDefault="00180ABA" w:rsidP="00843D73">
            <w:pPr>
              <w:pStyle w:val="TAC"/>
              <w:rPr>
                <w:del w:id="200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05A3C3C" w14:textId="77777777" w:rsidR="00180ABA" w:rsidRPr="00F652B6" w:rsidDel="007728D8" w:rsidRDefault="00180ABA" w:rsidP="00843D73">
            <w:pPr>
              <w:pStyle w:val="TAC"/>
              <w:rPr>
                <w:del w:id="200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0C59579" w14:textId="77777777" w:rsidR="00180ABA" w:rsidRPr="00F652B6" w:rsidDel="007728D8" w:rsidRDefault="00180ABA" w:rsidP="00843D73">
            <w:pPr>
              <w:pStyle w:val="TAC"/>
              <w:rPr>
                <w:del w:id="2006" w:author="Ericsson user" w:date="2021-10-26T17:16:00Z"/>
              </w:rPr>
            </w:pPr>
          </w:p>
        </w:tc>
      </w:tr>
      <w:tr w:rsidR="00180ABA" w:rsidRPr="00F652B6" w:rsidDel="007728D8" w14:paraId="76B819F1" w14:textId="77777777" w:rsidTr="00843D73">
        <w:trPr>
          <w:cantSplit/>
          <w:jc w:val="center"/>
          <w:del w:id="20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6723186" w14:textId="77777777" w:rsidR="00180ABA" w:rsidRPr="00F652B6" w:rsidDel="007728D8" w:rsidRDefault="00180ABA" w:rsidP="00843D73">
            <w:pPr>
              <w:pStyle w:val="TAL"/>
              <w:rPr>
                <w:del w:id="2008" w:author="Ericsson user" w:date="2021-10-26T17:16:00Z"/>
              </w:rPr>
            </w:pPr>
            <w:del w:id="2009" w:author="Ericsson user" w:date="2021-10-26T17:16:00Z">
              <w:r w:rsidRPr="00F652B6" w:rsidDel="007728D8">
                <w:delText>CA_1A-8A</w:delText>
              </w:r>
            </w:del>
          </w:p>
        </w:tc>
        <w:tc>
          <w:tcPr>
            <w:tcW w:w="511" w:type="pct"/>
            <w:tcBorders>
              <w:top w:val="single" w:sz="4" w:space="0" w:color="auto"/>
              <w:left w:val="single" w:sz="4" w:space="0" w:color="auto"/>
              <w:bottom w:val="single" w:sz="4" w:space="0" w:color="auto"/>
              <w:right w:val="single" w:sz="4" w:space="0" w:color="auto"/>
            </w:tcBorders>
          </w:tcPr>
          <w:p w14:paraId="35E28F76" w14:textId="77777777" w:rsidR="00180ABA" w:rsidRPr="00F652B6" w:rsidDel="007728D8" w:rsidRDefault="00180ABA" w:rsidP="00843D73">
            <w:pPr>
              <w:pStyle w:val="TAC"/>
              <w:rPr>
                <w:del w:id="2010" w:author="Ericsson user" w:date="2021-10-26T17:16:00Z"/>
              </w:rPr>
            </w:pPr>
            <w:del w:id="201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A67B08" w14:textId="77777777" w:rsidR="00180ABA" w:rsidRPr="00F652B6" w:rsidDel="007728D8" w:rsidRDefault="00180ABA" w:rsidP="00843D73">
            <w:pPr>
              <w:pStyle w:val="TAC"/>
              <w:rPr>
                <w:del w:id="20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CAC197" w14:textId="77777777" w:rsidR="00180ABA" w:rsidRPr="00F652B6" w:rsidDel="007728D8" w:rsidRDefault="00180ABA" w:rsidP="00843D73">
            <w:pPr>
              <w:pStyle w:val="TAC"/>
              <w:rPr>
                <w:del w:id="20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7195F9" w14:textId="77777777" w:rsidR="00180ABA" w:rsidRPr="00F652B6" w:rsidDel="007728D8" w:rsidRDefault="00180ABA" w:rsidP="00843D73">
            <w:pPr>
              <w:pStyle w:val="TAC"/>
              <w:rPr>
                <w:del w:id="20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9933C4F" w14:textId="77777777" w:rsidR="00180ABA" w:rsidRPr="00F652B6" w:rsidDel="007728D8" w:rsidRDefault="00180ABA" w:rsidP="00843D73">
            <w:pPr>
              <w:pStyle w:val="TAC"/>
              <w:rPr>
                <w:del w:id="20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7D8E26" w14:textId="77777777" w:rsidR="00180ABA" w:rsidRPr="00F652B6" w:rsidDel="007728D8" w:rsidRDefault="00180ABA" w:rsidP="00843D73">
            <w:pPr>
              <w:pStyle w:val="TAC"/>
              <w:rPr>
                <w:del w:id="2016" w:author="Ericsson user" w:date="2021-10-26T17:16:00Z"/>
              </w:rPr>
            </w:pPr>
            <w:del w:id="201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30D69" w14:textId="77777777" w:rsidR="00180ABA" w:rsidRPr="00F652B6" w:rsidDel="007728D8" w:rsidRDefault="00180ABA" w:rsidP="00843D73">
            <w:pPr>
              <w:pStyle w:val="TAC"/>
              <w:rPr>
                <w:del w:id="2018" w:author="Ericsson user" w:date="2021-10-26T17:16:00Z"/>
              </w:rPr>
            </w:pPr>
            <w:del w:id="201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E66B88" w14:textId="77777777" w:rsidR="00180ABA" w:rsidRPr="00F652B6" w:rsidDel="007728D8" w:rsidRDefault="00180ABA" w:rsidP="00843D73">
            <w:pPr>
              <w:pStyle w:val="TAC"/>
              <w:rPr>
                <w:del w:id="2020" w:author="Ericsson user" w:date="2021-10-26T17:16:00Z"/>
              </w:rPr>
            </w:pPr>
          </w:p>
        </w:tc>
      </w:tr>
      <w:tr w:rsidR="00180ABA" w:rsidRPr="00F652B6" w:rsidDel="007728D8" w14:paraId="01645A41" w14:textId="77777777" w:rsidTr="00843D73">
        <w:trPr>
          <w:cantSplit/>
          <w:jc w:val="center"/>
          <w:del w:id="20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C83514" w14:textId="77777777" w:rsidR="00180ABA" w:rsidRPr="00F652B6" w:rsidDel="007728D8" w:rsidRDefault="00180ABA" w:rsidP="00843D73">
            <w:pPr>
              <w:pStyle w:val="TAL"/>
              <w:rPr>
                <w:del w:id="2022" w:author="Ericsson user" w:date="2021-10-26T17:16:00Z"/>
              </w:rPr>
            </w:pPr>
            <w:del w:id="2023" w:author="Ericsson user" w:date="2021-10-26T17:16:00Z">
              <w:r w:rsidRPr="00F652B6" w:rsidDel="007728D8">
                <w:delText>CA_1A-11A</w:delText>
              </w:r>
            </w:del>
          </w:p>
        </w:tc>
        <w:tc>
          <w:tcPr>
            <w:tcW w:w="511" w:type="pct"/>
            <w:tcBorders>
              <w:top w:val="single" w:sz="4" w:space="0" w:color="auto"/>
              <w:left w:val="single" w:sz="4" w:space="0" w:color="auto"/>
              <w:bottom w:val="single" w:sz="4" w:space="0" w:color="auto"/>
              <w:right w:val="single" w:sz="4" w:space="0" w:color="auto"/>
            </w:tcBorders>
          </w:tcPr>
          <w:p w14:paraId="0EA903EE" w14:textId="77777777" w:rsidR="00180ABA" w:rsidRPr="00F652B6" w:rsidDel="007728D8" w:rsidRDefault="00180ABA" w:rsidP="00843D73">
            <w:pPr>
              <w:pStyle w:val="TAC"/>
              <w:rPr>
                <w:del w:id="2024" w:author="Ericsson user" w:date="2021-10-26T17:16:00Z"/>
              </w:rPr>
            </w:pPr>
            <w:del w:id="202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0875C4" w14:textId="77777777" w:rsidR="00180ABA" w:rsidRPr="00F652B6" w:rsidDel="007728D8" w:rsidRDefault="00180ABA" w:rsidP="00843D73">
            <w:pPr>
              <w:pStyle w:val="TAC"/>
              <w:rPr>
                <w:del w:id="202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09A8B70" w14:textId="77777777" w:rsidR="00180ABA" w:rsidRPr="00F652B6" w:rsidDel="007728D8" w:rsidRDefault="00180ABA" w:rsidP="00843D73">
            <w:pPr>
              <w:pStyle w:val="TAC"/>
              <w:rPr>
                <w:del w:id="202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E41A1C" w14:textId="77777777" w:rsidR="00180ABA" w:rsidRPr="00F652B6" w:rsidDel="007728D8" w:rsidRDefault="00180ABA" w:rsidP="00843D73">
            <w:pPr>
              <w:pStyle w:val="TAC"/>
              <w:rPr>
                <w:del w:id="20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0CA7684" w14:textId="77777777" w:rsidR="00180ABA" w:rsidRPr="00F652B6" w:rsidDel="007728D8" w:rsidRDefault="00180ABA" w:rsidP="00843D73">
            <w:pPr>
              <w:pStyle w:val="TAC"/>
              <w:rPr>
                <w:del w:id="20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197B3" w14:textId="77777777" w:rsidR="00180ABA" w:rsidRPr="00F652B6" w:rsidDel="007728D8" w:rsidRDefault="00180ABA" w:rsidP="00843D73">
            <w:pPr>
              <w:pStyle w:val="TAC"/>
              <w:rPr>
                <w:del w:id="2030" w:author="Ericsson user" w:date="2021-10-26T17:16:00Z"/>
              </w:rPr>
            </w:pPr>
            <w:del w:id="203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95572A" w14:textId="77777777" w:rsidR="00180ABA" w:rsidRPr="00F652B6" w:rsidDel="007728D8" w:rsidRDefault="00180ABA" w:rsidP="00843D73">
            <w:pPr>
              <w:pStyle w:val="TAC"/>
              <w:rPr>
                <w:del w:id="2032" w:author="Ericsson user" w:date="2021-10-26T17:16:00Z"/>
              </w:rPr>
            </w:pPr>
            <w:del w:id="203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33DB562" w14:textId="77777777" w:rsidR="00180ABA" w:rsidRPr="00F652B6" w:rsidDel="007728D8" w:rsidRDefault="00180ABA" w:rsidP="00843D73">
            <w:pPr>
              <w:pStyle w:val="TAC"/>
              <w:rPr>
                <w:del w:id="2034" w:author="Ericsson user" w:date="2021-10-26T17:16:00Z"/>
              </w:rPr>
            </w:pPr>
          </w:p>
        </w:tc>
      </w:tr>
      <w:tr w:rsidR="00180ABA" w:rsidRPr="00F652B6" w:rsidDel="007728D8" w14:paraId="31102EA4" w14:textId="77777777" w:rsidTr="00843D73">
        <w:trPr>
          <w:cantSplit/>
          <w:jc w:val="center"/>
          <w:del w:id="20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1E72770" w14:textId="77777777" w:rsidR="00180ABA" w:rsidRPr="00F652B6" w:rsidDel="007728D8" w:rsidRDefault="00180ABA" w:rsidP="00843D73">
            <w:pPr>
              <w:pStyle w:val="TAL"/>
              <w:rPr>
                <w:del w:id="2036" w:author="Ericsson user" w:date="2021-10-26T17:16:00Z"/>
              </w:rPr>
            </w:pPr>
            <w:del w:id="2037" w:author="Ericsson user" w:date="2021-10-26T17:16:00Z">
              <w:r w:rsidRPr="00F652B6" w:rsidDel="007728D8">
                <w:delText>CA_1A-18A</w:delText>
              </w:r>
            </w:del>
          </w:p>
        </w:tc>
        <w:tc>
          <w:tcPr>
            <w:tcW w:w="511" w:type="pct"/>
            <w:tcBorders>
              <w:top w:val="single" w:sz="4" w:space="0" w:color="auto"/>
              <w:left w:val="single" w:sz="4" w:space="0" w:color="auto"/>
              <w:bottom w:val="single" w:sz="4" w:space="0" w:color="auto"/>
              <w:right w:val="single" w:sz="4" w:space="0" w:color="auto"/>
            </w:tcBorders>
          </w:tcPr>
          <w:p w14:paraId="1BE0B388" w14:textId="77777777" w:rsidR="00180ABA" w:rsidRPr="00F652B6" w:rsidDel="007728D8" w:rsidRDefault="00180ABA" w:rsidP="00843D73">
            <w:pPr>
              <w:pStyle w:val="TAC"/>
              <w:rPr>
                <w:del w:id="2038" w:author="Ericsson user" w:date="2021-10-26T17:16:00Z"/>
              </w:rPr>
            </w:pPr>
            <w:del w:id="2039"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16541E18" w14:textId="77777777" w:rsidR="00180ABA" w:rsidRPr="00F652B6" w:rsidDel="007728D8" w:rsidRDefault="00180ABA" w:rsidP="00843D73">
            <w:pPr>
              <w:pStyle w:val="TAC"/>
              <w:rPr>
                <w:del w:id="204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41333F5" w14:textId="77777777" w:rsidR="00180ABA" w:rsidRPr="00F652B6" w:rsidDel="007728D8" w:rsidRDefault="00180ABA" w:rsidP="00843D73">
            <w:pPr>
              <w:pStyle w:val="TAC"/>
              <w:rPr>
                <w:del w:id="204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BD06CC" w14:textId="77777777" w:rsidR="00180ABA" w:rsidRPr="00F652B6" w:rsidDel="007728D8" w:rsidRDefault="00180ABA" w:rsidP="00843D73">
            <w:pPr>
              <w:pStyle w:val="TAC"/>
              <w:rPr>
                <w:del w:id="20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BA988F" w14:textId="77777777" w:rsidR="00180ABA" w:rsidRPr="00F652B6" w:rsidDel="007728D8" w:rsidRDefault="00180ABA" w:rsidP="00843D73">
            <w:pPr>
              <w:pStyle w:val="TAC"/>
              <w:rPr>
                <w:del w:id="20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7BA362" w14:textId="77777777" w:rsidR="00180ABA" w:rsidRPr="00F652B6" w:rsidDel="007728D8" w:rsidRDefault="00180ABA" w:rsidP="00843D73">
            <w:pPr>
              <w:pStyle w:val="TAC"/>
              <w:rPr>
                <w:del w:id="2044" w:author="Ericsson user" w:date="2021-10-26T17:16:00Z"/>
              </w:rPr>
            </w:pPr>
            <w:del w:id="204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8379CC7" w14:textId="77777777" w:rsidR="00180ABA" w:rsidRPr="00F652B6" w:rsidDel="007728D8" w:rsidRDefault="00180ABA" w:rsidP="00843D73">
            <w:pPr>
              <w:pStyle w:val="TAC"/>
              <w:rPr>
                <w:del w:id="2046" w:author="Ericsson user" w:date="2021-10-26T17:16:00Z"/>
              </w:rPr>
            </w:pPr>
            <w:del w:id="204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863E48" w14:textId="77777777" w:rsidR="00180ABA" w:rsidRPr="00F652B6" w:rsidDel="007728D8" w:rsidRDefault="00180ABA" w:rsidP="00843D73">
            <w:pPr>
              <w:pStyle w:val="TAC"/>
              <w:rPr>
                <w:del w:id="2048" w:author="Ericsson user" w:date="2021-10-26T17:16:00Z"/>
              </w:rPr>
            </w:pPr>
          </w:p>
        </w:tc>
      </w:tr>
      <w:tr w:rsidR="00180ABA" w:rsidRPr="00F652B6" w:rsidDel="007728D8" w14:paraId="7C8BD9E6" w14:textId="77777777" w:rsidTr="00843D73">
        <w:trPr>
          <w:cantSplit/>
          <w:jc w:val="center"/>
          <w:del w:id="20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DA254A" w14:textId="77777777" w:rsidR="00180ABA" w:rsidRPr="00F652B6" w:rsidDel="007728D8" w:rsidRDefault="00180ABA" w:rsidP="00843D73">
            <w:pPr>
              <w:pStyle w:val="TAL"/>
              <w:rPr>
                <w:del w:id="2050" w:author="Ericsson user" w:date="2021-10-26T17:16:00Z"/>
              </w:rPr>
            </w:pPr>
            <w:del w:id="2051" w:author="Ericsson user" w:date="2021-10-26T17:16:00Z">
              <w:r w:rsidRPr="00F652B6" w:rsidDel="007728D8">
                <w:delText>CA_1A-19A</w:delText>
              </w:r>
            </w:del>
          </w:p>
        </w:tc>
        <w:tc>
          <w:tcPr>
            <w:tcW w:w="511" w:type="pct"/>
            <w:tcBorders>
              <w:top w:val="single" w:sz="4" w:space="0" w:color="auto"/>
              <w:left w:val="single" w:sz="4" w:space="0" w:color="auto"/>
              <w:bottom w:val="single" w:sz="4" w:space="0" w:color="auto"/>
              <w:right w:val="single" w:sz="4" w:space="0" w:color="auto"/>
            </w:tcBorders>
          </w:tcPr>
          <w:p w14:paraId="4FD56E4F" w14:textId="77777777" w:rsidR="00180ABA" w:rsidRPr="00F652B6" w:rsidDel="007728D8" w:rsidRDefault="00180ABA" w:rsidP="00843D73">
            <w:pPr>
              <w:pStyle w:val="TAC"/>
              <w:rPr>
                <w:del w:id="2052" w:author="Ericsson user" w:date="2021-10-26T17:16:00Z"/>
              </w:rPr>
            </w:pPr>
            <w:del w:id="2053"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49F5B227" w14:textId="77777777" w:rsidR="00180ABA" w:rsidRPr="00F652B6" w:rsidDel="007728D8" w:rsidRDefault="00180ABA" w:rsidP="00843D73">
            <w:pPr>
              <w:pStyle w:val="TAC"/>
              <w:rPr>
                <w:del w:id="205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C059C2" w14:textId="77777777" w:rsidR="00180ABA" w:rsidRPr="00F652B6" w:rsidDel="007728D8" w:rsidRDefault="00180ABA" w:rsidP="00843D73">
            <w:pPr>
              <w:pStyle w:val="TAC"/>
              <w:rPr>
                <w:del w:id="205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404E46" w14:textId="77777777" w:rsidR="00180ABA" w:rsidRPr="00F652B6" w:rsidDel="007728D8" w:rsidRDefault="00180ABA" w:rsidP="00843D73">
            <w:pPr>
              <w:pStyle w:val="TAC"/>
              <w:rPr>
                <w:del w:id="20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07DBB9" w14:textId="77777777" w:rsidR="00180ABA" w:rsidRPr="00F652B6" w:rsidDel="007728D8" w:rsidRDefault="00180ABA" w:rsidP="00843D73">
            <w:pPr>
              <w:pStyle w:val="TAC"/>
              <w:rPr>
                <w:del w:id="20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8531A1" w14:textId="77777777" w:rsidR="00180ABA" w:rsidRPr="00F652B6" w:rsidDel="007728D8" w:rsidRDefault="00180ABA" w:rsidP="00843D73">
            <w:pPr>
              <w:pStyle w:val="TAC"/>
              <w:rPr>
                <w:del w:id="2058" w:author="Ericsson user" w:date="2021-10-26T17:16:00Z"/>
              </w:rPr>
            </w:pPr>
            <w:del w:id="205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DCDDD35" w14:textId="77777777" w:rsidR="00180ABA" w:rsidRPr="00F652B6" w:rsidDel="007728D8" w:rsidRDefault="00180ABA" w:rsidP="00843D73">
            <w:pPr>
              <w:pStyle w:val="TAC"/>
              <w:rPr>
                <w:del w:id="2060" w:author="Ericsson user" w:date="2021-10-26T17:16:00Z"/>
              </w:rPr>
            </w:pPr>
            <w:del w:id="206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AC0D6C" w14:textId="77777777" w:rsidR="00180ABA" w:rsidRPr="00F652B6" w:rsidDel="007728D8" w:rsidRDefault="00180ABA" w:rsidP="00843D73">
            <w:pPr>
              <w:pStyle w:val="TAC"/>
              <w:rPr>
                <w:del w:id="2062" w:author="Ericsson user" w:date="2021-10-26T17:16:00Z"/>
              </w:rPr>
            </w:pPr>
          </w:p>
        </w:tc>
      </w:tr>
      <w:tr w:rsidR="00180ABA" w:rsidRPr="00F652B6" w:rsidDel="007728D8" w14:paraId="17E82C5E" w14:textId="77777777" w:rsidTr="00843D73">
        <w:trPr>
          <w:cantSplit/>
          <w:jc w:val="center"/>
          <w:del w:id="20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333B87" w14:textId="77777777" w:rsidR="00180ABA" w:rsidRPr="00F652B6" w:rsidDel="007728D8" w:rsidRDefault="00180ABA" w:rsidP="00843D73">
            <w:pPr>
              <w:pStyle w:val="TAL"/>
              <w:rPr>
                <w:del w:id="2064" w:author="Ericsson user" w:date="2021-10-26T17:16:00Z"/>
              </w:rPr>
            </w:pPr>
            <w:del w:id="2065" w:author="Ericsson user" w:date="2021-10-26T17:16:00Z">
              <w:r w:rsidRPr="00F652B6" w:rsidDel="007728D8">
                <w:delText>CA_1A-20A</w:delText>
              </w:r>
            </w:del>
          </w:p>
        </w:tc>
        <w:tc>
          <w:tcPr>
            <w:tcW w:w="511" w:type="pct"/>
            <w:tcBorders>
              <w:top w:val="single" w:sz="4" w:space="0" w:color="auto"/>
              <w:left w:val="single" w:sz="4" w:space="0" w:color="auto"/>
              <w:bottom w:val="single" w:sz="4" w:space="0" w:color="auto"/>
              <w:right w:val="single" w:sz="4" w:space="0" w:color="auto"/>
            </w:tcBorders>
          </w:tcPr>
          <w:p w14:paraId="747F5DF7" w14:textId="77777777" w:rsidR="00180ABA" w:rsidRPr="00F652B6" w:rsidDel="007728D8" w:rsidRDefault="00180ABA" w:rsidP="00843D73">
            <w:pPr>
              <w:pStyle w:val="TAC"/>
              <w:rPr>
                <w:del w:id="2066" w:author="Ericsson user" w:date="2021-10-26T17:16:00Z"/>
              </w:rPr>
            </w:pPr>
            <w:del w:id="206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544C836" w14:textId="77777777" w:rsidR="00180ABA" w:rsidRPr="00F652B6" w:rsidDel="007728D8" w:rsidRDefault="00180ABA" w:rsidP="00843D73">
            <w:pPr>
              <w:pStyle w:val="TAC"/>
              <w:rPr>
                <w:del w:id="206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C1A6A5" w14:textId="77777777" w:rsidR="00180ABA" w:rsidRPr="00F652B6" w:rsidDel="007728D8" w:rsidRDefault="00180ABA" w:rsidP="00843D73">
            <w:pPr>
              <w:pStyle w:val="TAC"/>
              <w:rPr>
                <w:del w:id="206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222D86B" w14:textId="77777777" w:rsidR="00180ABA" w:rsidRPr="00F652B6" w:rsidDel="007728D8" w:rsidRDefault="00180ABA" w:rsidP="00843D73">
            <w:pPr>
              <w:pStyle w:val="TAC"/>
              <w:rPr>
                <w:del w:id="20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DD5377F" w14:textId="77777777" w:rsidR="00180ABA" w:rsidRPr="00F652B6" w:rsidDel="007728D8" w:rsidRDefault="00180ABA" w:rsidP="00843D73">
            <w:pPr>
              <w:pStyle w:val="TAC"/>
              <w:rPr>
                <w:del w:id="20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EC693" w14:textId="77777777" w:rsidR="00180ABA" w:rsidRPr="00F652B6" w:rsidDel="007728D8" w:rsidRDefault="00180ABA" w:rsidP="00843D73">
            <w:pPr>
              <w:pStyle w:val="TAC"/>
              <w:rPr>
                <w:del w:id="2072" w:author="Ericsson user" w:date="2021-10-26T17:16:00Z"/>
              </w:rPr>
            </w:pPr>
            <w:del w:id="207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D4D229" w14:textId="77777777" w:rsidR="00180ABA" w:rsidRPr="00F652B6" w:rsidDel="007728D8" w:rsidRDefault="00180ABA" w:rsidP="00843D73">
            <w:pPr>
              <w:pStyle w:val="TAC"/>
              <w:rPr>
                <w:del w:id="2074" w:author="Ericsson user" w:date="2021-10-26T17:16:00Z"/>
              </w:rPr>
            </w:pPr>
            <w:del w:id="207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8F6A28" w14:textId="77777777" w:rsidR="00180ABA" w:rsidRPr="00F652B6" w:rsidDel="007728D8" w:rsidRDefault="00180ABA" w:rsidP="00843D73">
            <w:pPr>
              <w:pStyle w:val="TAC"/>
              <w:rPr>
                <w:del w:id="2076" w:author="Ericsson user" w:date="2021-10-26T17:16:00Z"/>
              </w:rPr>
            </w:pPr>
          </w:p>
        </w:tc>
      </w:tr>
      <w:tr w:rsidR="00180ABA" w:rsidRPr="00F652B6" w:rsidDel="007728D8" w14:paraId="3B228F57" w14:textId="77777777" w:rsidTr="00843D73">
        <w:trPr>
          <w:cantSplit/>
          <w:jc w:val="center"/>
          <w:del w:id="2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FACF97" w14:textId="77777777" w:rsidR="00180ABA" w:rsidRPr="00F652B6" w:rsidDel="007728D8" w:rsidRDefault="00180ABA" w:rsidP="00843D73">
            <w:pPr>
              <w:pStyle w:val="TAL"/>
              <w:rPr>
                <w:del w:id="2078" w:author="Ericsson user" w:date="2021-10-26T17:16:00Z"/>
              </w:rPr>
            </w:pPr>
            <w:del w:id="2079" w:author="Ericsson user" w:date="2021-10-26T17:16:00Z">
              <w:r w:rsidRPr="00F652B6" w:rsidDel="007728D8">
                <w:delText>CA_1A-21A</w:delText>
              </w:r>
            </w:del>
          </w:p>
        </w:tc>
        <w:tc>
          <w:tcPr>
            <w:tcW w:w="511" w:type="pct"/>
            <w:tcBorders>
              <w:top w:val="single" w:sz="4" w:space="0" w:color="auto"/>
              <w:left w:val="single" w:sz="4" w:space="0" w:color="auto"/>
              <w:bottom w:val="single" w:sz="4" w:space="0" w:color="auto"/>
              <w:right w:val="single" w:sz="4" w:space="0" w:color="auto"/>
            </w:tcBorders>
          </w:tcPr>
          <w:p w14:paraId="70FAAB98" w14:textId="77777777" w:rsidR="00180ABA" w:rsidRPr="00F652B6" w:rsidDel="007728D8" w:rsidRDefault="00180ABA" w:rsidP="00843D73">
            <w:pPr>
              <w:pStyle w:val="TAC"/>
              <w:rPr>
                <w:del w:id="2080" w:author="Ericsson user" w:date="2021-10-26T17:16:00Z"/>
              </w:rPr>
            </w:pPr>
            <w:del w:id="2081"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B95DAF5" w14:textId="77777777" w:rsidR="00180ABA" w:rsidRPr="00F652B6" w:rsidDel="007728D8" w:rsidRDefault="00180ABA" w:rsidP="00843D73">
            <w:pPr>
              <w:pStyle w:val="TAC"/>
              <w:rPr>
                <w:del w:id="2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EFDC2D8" w14:textId="77777777" w:rsidR="00180ABA" w:rsidRPr="00F652B6" w:rsidDel="007728D8" w:rsidRDefault="00180ABA" w:rsidP="00843D73">
            <w:pPr>
              <w:pStyle w:val="TAC"/>
              <w:rPr>
                <w:del w:id="2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28AA25" w14:textId="77777777" w:rsidR="00180ABA" w:rsidRPr="00F652B6" w:rsidDel="007728D8" w:rsidRDefault="00180ABA" w:rsidP="00843D73">
            <w:pPr>
              <w:pStyle w:val="TAC"/>
              <w:rPr>
                <w:del w:id="20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B140078" w14:textId="77777777" w:rsidR="00180ABA" w:rsidRPr="00F652B6" w:rsidDel="007728D8" w:rsidRDefault="00180ABA" w:rsidP="00843D73">
            <w:pPr>
              <w:pStyle w:val="TAC"/>
              <w:rPr>
                <w:del w:id="20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62C9D1" w14:textId="77777777" w:rsidR="00180ABA" w:rsidRPr="00F652B6" w:rsidDel="007728D8" w:rsidRDefault="00180ABA" w:rsidP="00843D73">
            <w:pPr>
              <w:pStyle w:val="TAC"/>
              <w:rPr>
                <w:del w:id="2086" w:author="Ericsson user" w:date="2021-10-26T17:16:00Z"/>
              </w:rPr>
            </w:pPr>
            <w:del w:id="208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DE5490C" w14:textId="77777777" w:rsidR="00180ABA" w:rsidRPr="00F652B6" w:rsidDel="007728D8" w:rsidRDefault="00180ABA" w:rsidP="00843D73">
            <w:pPr>
              <w:pStyle w:val="TAC"/>
              <w:rPr>
                <w:del w:id="2088" w:author="Ericsson user" w:date="2021-10-26T17:16:00Z"/>
              </w:rPr>
            </w:pPr>
            <w:del w:id="208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2FF6FA" w14:textId="77777777" w:rsidR="00180ABA" w:rsidRPr="00F652B6" w:rsidDel="007728D8" w:rsidRDefault="00180ABA" w:rsidP="00843D73">
            <w:pPr>
              <w:pStyle w:val="TAC"/>
              <w:rPr>
                <w:del w:id="2090" w:author="Ericsson user" w:date="2021-10-26T17:16:00Z"/>
              </w:rPr>
            </w:pPr>
          </w:p>
        </w:tc>
      </w:tr>
      <w:tr w:rsidR="00180ABA" w:rsidRPr="00F652B6" w:rsidDel="007728D8" w14:paraId="72E43EFC" w14:textId="77777777" w:rsidTr="00843D73">
        <w:trPr>
          <w:cantSplit/>
          <w:jc w:val="center"/>
          <w:del w:id="20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E1D120" w14:textId="77777777" w:rsidR="00180ABA" w:rsidRPr="00F652B6" w:rsidDel="007728D8" w:rsidRDefault="00180ABA" w:rsidP="00843D73">
            <w:pPr>
              <w:pStyle w:val="TAL"/>
              <w:rPr>
                <w:del w:id="2092" w:author="Ericsson user" w:date="2021-10-26T17:16:00Z"/>
              </w:rPr>
            </w:pPr>
            <w:del w:id="2093" w:author="Ericsson user" w:date="2021-10-26T17:16:00Z">
              <w:r w:rsidRPr="00F652B6" w:rsidDel="007728D8">
                <w:delText>CA_1A-26A</w:delText>
              </w:r>
            </w:del>
          </w:p>
        </w:tc>
        <w:tc>
          <w:tcPr>
            <w:tcW w:w="511" w:type="pct"/>
            <w:tcBorders>
              <w:top w:val="single" w:sz="4" w:space="0" w:color="auto"/>
              <w:left w:val="single" w:sz="4" w:space="0" w:color="auto"/>
              <w:bottom w:val="single" w:sz="4" w:space="0" w:color="auto"/>
              <w:right w:val="single" w:sz="4" w:space="0" w:color="auto"/>
            </w:tcBorders>
          </w:tcPr>
          <w:p w14:paraId="6D208E44" w14:textId="77777777" w:rsidR="00180ABA" w:rsidRPr="00F652B6" w:rsidDel="007728D8" w:rsidRDefault="00180ABA" w:rsidP="00843D73">
            <w:pPr>
              <w:pStyle w:val="TAC"/>
              <w:rPr>
                <w:del w:id="2094" w:author="Ericsson user" w:date="2021-10-26T17:16:00Z"/>
              </w:rPr>
            </w:pPr>
            <w:del w:id="209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FEB826" w14:textId="77777777" w:rsidR="00180ABA" w:rsidRPr="00F652B6" w:rsidDel="007728D8" w:rsidRDefault="00180ABA" w:rsidP="00843D73">
            <w:pPr>
              <w:pStyle w:val="TAC"/>
              <w:rPr>
                <w:del w:id="209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EB3D95" w14:textId="77777777" w:rsidR="00180ABA" w:rsidRPr="00F652B6" w:rsidDel="007728D8" w:rsidRDefault="00180ABA" w:rsidP="00843D73">
            <w:pPr>
              <w:pStyle w:val="TAC"/>
              <w:rPr>
                <w:del w:id="209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DA6444F" w14:textId="77777777" w:rsidR="00180ABA" w:rsidRPr="00F652B6" w:rsidDel="007728D8" w:rsidRDefault="00180ABA" w:rsidP="00843D73">
            <w:pPr>
              <w:pStyle w:val="TAC"/>
              <w:rPr>
                <w:del w:id="20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E9779F7" w14:textId="77777777" w:rsidR="00180ABA" w:rsidRPr="00F652B6" w:rsidDel="007728D8" w:rsidRDefault="00180ABA" w:rsidP="00843D73">
            <w:pPr>
              <w:pStyle w:val="TAC"/>
              <w:rPr>
                <w:del w:id="20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2EEEE4" w14:textId="77777777" w:rsidR="00180ABA" w:rsidRPr="00F652B6" w:rsidDel="007728D8" w:rsidRDefault="00180ABA" w:rsidP="00843D73">
            <w:pPr>
              <w:pStyle w:val="TAC"/>
              <w:rPr>
                <w:del w:id="2100" w:author="Ericsson user" w:date="2021-10-26T17:16:00Z"/>
              </w:rPr>
            </w:pPr>
            <w:del w:id="210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8F8BE6" w14:textId="77777777" w:rsidR="00180ABA" w:rsidRPr="00F652B6" w:rsidDel="007728D8" w:rsidRDefault="00180ABA" w:rsidP="00843D73">
            <w:pPr>
              <w:pStyle w:val="TAC"/>
              <w:rPr>
                <w:del w:id="2102" w:author="Ericsson user" w:date="2021-10-26T17:16:00Z"/>
              </w:rPr>
            </w:pPr>
            <w:del w:id="210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F6E60C" w14:textId="77777777" w:rsidR="00180ABA" w:rsidRPr="00F652B6" w:rsidDel="007728D8" w:rsidRDefault="00180ABA" w:rsidP="00843D73">
            <w:pPr>
              <w:pStyle w:val="TAC"/>
              <w:rPr>
                <w:del w:id="2104" w:author="Ericsson user" w:date="2021-10-26T17:16:00Z"/>
              </w:rPr>
            </w:pPr>
          </w:p>
        </w:tc>
      </w:tr>
      <w:tr w:rsidR="00180ABA" w:rsidRPr="00F652B6" w:rsidDel="007728D8" w14:paraId="4422C9BF" w14:textId="77777777" w:rsidTr="00843D73">
        <w:trPr>
          <w:cantSplit/>
          <w:jc w:val="center"/>
          <w:del w:id="21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9514794" w14:textId="77777777" w:rsidR="00180ABA" w:rsidRPr="00F652B6" w:rsidDel="007728D8" w:rsidRDefault="00180ABA" w:rsidP="00843D73">
            <w:pPr>
              <w:pStyle w:val="TAL"/>
              <w:rPr>
                <w:del w:id="2106" w:author="Ericsson user" w:date="2021-10-26T17:16:00Z"/>
              </w:rPr>
            </w:pPr>
            <w:del w:id="2107" w:author="Ericsson user" w:date="2021-10-26T17:16:00Z">
              <w:r w:rsidRPr="00F652B6" w:rsidDel="007728D8">
                <w:delText>CA_1A-28A</w:delText>
              </w:r>
            </w:del>
          </w:p>
        </w:tc>
        <w:tc>
          <w:tcPr>
            <w:tcW w:w="511" w:type="pct"/>
            <w:tcBorders>
              <w:top w:val="single" w:sz="4" w:space="0" w:color="auto"/>
              <w:left w:val="single" w:sz="4" w:space="0" w:color="auto"/>
              <w:bottom w:val="single" w:sz="4" w:space="0" w:color="auto"/>
              <w:right w:val="single" w:sz="4" w:space="0" w:color="auto"/>
            </w:tcBorders>
          </w:tcPr>
          <w:p w14:paraId="7E33C052" w14:textId="77777777" w:rsidR="00180ABA" w:rsidRPr="00F652B6" w:rsidDel="007728D8" w:rsidRDefault="00180ABA" w:rsidP="00843D73">
            <w:pPr>
              <w:pStyle w:val="TAC"/>
              <w:rPr>
                <w:del w:id="2108" w:author="Ericsson user" w:date="2021-10-26T17:16:00Z"/>
              </w:rPr>
            </w:pPr>
            <w:del w:id="2109"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265F58A" w14:textId="77777777" w:rsidR="00180ABA" w:rsidRPr="00F652B6" w:rsidDel="007728D8" w:rsidRDefault="00180ABA" w:rsidP="00843D73">
            <w:pPr>
              <w:pStyle w:val="TAC"/>
              <w:rPr>
                <w:del w:id="21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896A67" w14:textId="77777777" w:rsidR="00180ABA" w:rsidRPr="00F652B6" w:rsidDel="007728D8" w:rsidRDefault="00180ABA" w:rsidP="00843D73">
            <w:pPr>
              <w:pStyle w:val="TAC"/>
              <w:rPr>
                <w:del w:id="21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3BEE4" w14:textId="77777777" w:rsidR="00180ABA" w:rsidRPr="00F652B6" w:rsidDel="007728D8" w:rsidRDefault="00180ABA" w:rsidP="00843D73">
            <w:pPr>
              <w:pStyle w:val="TAC"/>
              <w:rPr>
                <w:del w:id="21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7F29FD" w14:textId="77777777" w:rsidR="00180ABA" w:rsidRPr="00F652B6" w:rsidDel="007728D8" w:rsidRDefault="00180ABA" w:rsidP="00843D73">
            <w:pPr>
              <w:pStyle w:val="TAC"/>
              <w:rPr>
                <w:del w:id="21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7A9DCF" w14:textId="77777777" w:rsidR="00180ABA" w:rsidRPr="00F652B6" w:rsidDel="007728D8" w:rsidRDefault="00180ABA" w:rsidP="00843D73">
            <w:pPr>
              <w:pStyle w:val="TAC"/>
              <w:rPr>
                <w:del w:id="2114" w:author="Ericsson user" w:date="2021-10-26T17:16:00Z"/>
              </w:rPr>
            </w:pPr>
            <w:del w:id="211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04F24E" w14:textId="77777777" w:rsidR="00180ABA" w:rsidRPr="00F652B6" w:rsidDel="007728D8" w:rsidRDefault="00180ABA" w:rsidP="00843D73">
            <w:pPr>
              <w:pStyle w:val="TAC"/>
              <w:rPr>
                <w:del w:id="2116" w:author="Ericsson user" w:date="2021-10-26T17:16:00Z"/>
              </w:rPr>
            </w:pPr>
            <w:del w:id="211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6D06796" w14:textId="77777777" w:rsidR="00180ABA" w:rsidRPr="00F652B6" w:rsidDel="007728D8" w:rsidRDefault="00180ABA" w:rsidP="00843D73">
            <w:pPr>
              <w:pStyle w:val="TAC"/>
              <w:rPr>
                <w:del w:id="2118" w:author="Ericsson user" w:date="2021-10-26T17:16:00Z"/>
              </w:rPr>
            </w:pPr>
          </w:p>
        </w:tc>
      </w:tr>
      <w:tr w:rsidR="00180ABA" w:rsidRPr="00F652B6" w:rsidDel="007728D8" w14:paraId="70DAC78D" w14:textId="77777777" w:rsidTr="00843D73">
        <w:trPr>
          <w:cantSplit/>
          <w:jc w:val="center"/>
          <w:del w:id="21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A27F94" w14:textId="77777777" w:rsidR="00180ABA" w:rsidRPr="00F652B6" w:rsidDel="007728D8" w:rsidRDefault="00180ABA" w:rsidP="00843D73">
            <w:pPr>
              <w:pStyle w:val="TAL"/>
              <w:rPr>
                <w:del w:id="2120" w:author="Ericsson user" w:date="2021-10-26T17:16:00Z"/>
              </w:rPr>
            </w:pPr>
            <w:del w:id="2121" w:author="Ericsson user" w:date="2021-10-26T17:16:00Z">
              <w:r w:rsidRPr="00F652B6" w:rsidDel="007728D8">
                <w:delText>CA_1A-38A</w:delText>
              </w:r>
            </w:del>
          </w:p>
        </w:tc>
        <w:tc>
          <w:tcPr>
            <w:tcW w:w="511" w:type="pct"/>
            <w:tcBorders>
              <w:top w:val="single" w:sz="4" w:space="0" w:color="auto"/>
              <w:left w:val="single" w:sz="4" w:space="0" w:color="auto"/>
              <w:bottom w:val="single" w:sz="4" w:space="0" w:color="auto"/>
              <w:right w:val="single" w:sz="4" w:space="0" w:color="auto"/>
            </w:tcBorders>
          </w:tcPr>
          <w:p w14:paraId="4605066A" w14:textId="77777777" w:rsidR="00180ABA" w:rsidRPr="00F652B6" w:rsidDel="007728D8" w:rsidRDefault="00180ABA" w:rsidP="00843D73">
            <w:pPr>
              <w:pStyle w:val="TAC"/>
              <w:rPr>
                <w:del w:id="2122" w:author="Ericsson user" w:date="2021-10-26T17:16:00Z"/>
              </w:rPr>
            </w:pPr>
            <w:del w:id="2123"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9D3EC72" w14:textId="77777777" w:rsidR="00180ABA" w:rsidRPr="00F652B6" w:rsidDel="007728D8" w:rsidRDefault="00180ABA" w:rsidP="00843D73">
            <w:pPr>
              <w:pStyle w:val="TAC"/>
              <w:rPr>
                <w:del w:id="21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222A662" w14:textId="77777777" w:rsidR="00180ABA" w:rsidRPr="00F652B6" w:rsidDel="007728D8" w:rsidRDefault="00180ABA" w:rsidP="00843D73">
            <w:pPr>
              <w:pStyle w:val="TAC"/>
              <w:rPr>
                <w:del w:id="21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55D6B0" w14:textId="77777777" w:rsidR="00180ABA" w:rsidRPr="00F652B6" w:rsidDel="007728D8" w:rsidRDefault="00180ABA" w:rsidP="00843D73">
            <w:pPr>
              <w:pStyle w:val="TAC"/>
              <w:rPr>
                <w:del w:id="21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1A1D05" w14:textId="77777777" w:rsidR="00180ABA" w:rsidRPr="00F652B6" w:rsidDel="007728D8" w:rsidRDefault="00180ABA" w:rsidP="00843D73">
            <w:pPr>
              <w:pStyle w:val="TAC"/>
              <w:rPr>
                <w:del w:id="21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D7FEB1" w14:textId="77777777" w:rsidR="00180ABA" w:rsidRPr="00F652B6" w:rsidDel="007728D8" w:rsidRDefault="00180ABA" w:rsidP="00843D73">
            <w:pPr>
              <w:pStyle w:val="TAC"/>
              <w:rPr>
                <w:del w:id="212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35296C8" w14:textId="77777777" w:rsidR="00180ABA" w:rsidRPr="00F652B6" w:rsidDel="007728D8" w:rsidRDefault="00180ABA" w:rsidP="00843D73">
            <w:pPr>
              <w:pStyle w:val="TAC"/>
              <w:rPr>
                <w:del w:id="212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26F3F43" w14:textId="77777777" w:rsidR="00180ABA" w:rsidRPr="00F652B6" w:rsidDel="007728D8" w:rsidRDefault="00180ABA" w:rsidP="00843D73">
            <w:pPr>
              <w:pStyle w:val="TAC"/>
              <w:rPr>
                <w:del w:id="2130" w:author="Ericsson user" w:date="2021-10-26T17:16:00Z"/>
              </w:rPr>
            </w:pPr>
          </w:p>
        </w:tc>
      </w:tr>
      <w:tr w:rsidR="00180ABA" w:rsidRPr="00F652B6" w:rsidDel="007728D8" w14:paraId="566999BC" w14:textId="77777777" w:rsidTr="00843D73">
        <w:trPr>
          <w:cantSplit/>
          <w:jc w:val="center"/>
          <w:del w:id="21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2660BD" w14:textId="77777777" w:rsidR="00180ABA" w:rsidRPr="00F652B6" w:rsidDel="007728D8" w:rsidRDefault="00180ABA" w:rsidP="00843D73">
            <w:pPr>
              <w:pStyle w:val="TAL"/>
              <w:rPr>
                <w:del w:id="2132" w:author="Ericsson user" w:date="2021-10-26T17:16:00Z"/>
              </w:rPr>
            </w:pPr>
            <w:del w:id="2133" w:author="Ericsson user" w:date="2021-10-26T17:16:00Z">
              <w:r w:rsidRPr="00F652B6" w:rsidDel="007728D8">
                <w:delText>CA_1A-4</w:delText>
              </w:r>
              <w:r w:rsidRPr="00F652B6" w:rsidDel="007728D8">
                <w:rPr>
                  <w:lang w:eastAsia="ko-KR"/>
                </w:rPr>
                <w:delText>0</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F59F786" w14:textId="77777777" w:rsidR="00180ABA" w:rsidRPr="00F652B6" w:rsidDel="007728D8" w:rsidRDefault="00180ABA" w:rsidP="00843D73">
            <w:pPr>
              <w:pStyle w:val="TAC"/>
              <w:rPr>
                <w:del w:id="2134" w:author="Ericsson user" w:date="2021-10-26T17:16:00Z"/>
                <w:lang w:eastAsia="ko-KR"/>
              </w:rPr>
            </w:pPr>
            <w:del w:id="2135" w:author="Ericsson user" w:date="2021-10-26T17:16:00Z">
              <w:r w:rsidRPr="00F652B6" w:rsidDel="007728D8">
                <w:delText>Rel-1</w:delText>
              </w:r>
              <w:r w:rsidRPr="00F652B6"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59798062" w14:textId="77777777" w:rsidR="00180ABA" w:rsidRPr="00F652B6" w:rsidDel="007728D8" w:rsidRDefault="00180ABA" w:rsidP="00843D73">
            <w:pPr>
              <w:pStyle w:val="TAC"/>
              <w:rPr>
                <w:del w:id="21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53F0BFD" w14:textId="77777777" w:rsidR="00180ABA" w:rsidRPr="00F652B6" w:rsidDel="007728D8" w:rsidRDefault="00180ABA" w:rsidP="00843D73">
            <w:pPr>
              <w:pStyle w:val="TAC"/>
              <w:rPr>
                <w:del w:id="21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BBC152" w14:textId="77777777" w:rsidR="00180ABA" w:rsidRPr="00F652B6" w:rsidDel="007728D8" w:rsidRDefault="00180ABA" w:rsidP="00843D73">
            <w:pPr>
              <w:pStyle w:val="TAC"/>
              <w:rPr>
                <w:del w:id="21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F473E2" w14:textId="77777777" w:rsidR="00180ABA" w:rsidRPr="00F652B6" w:rsidDel="007728D8" w:rsidRDefault="00180ABA" w:rsidP="00843D73">
            <w:pPr>
              <w:pStyle w:val="TAC"/>
              <w:rPr>
                <w:del w:id="21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0E59C6" w14:textId="77777777" w:rsidR="00180ABA" w:rsidRPr="00F652B6" w:rsidDel="007728D8" w:rsidRDefault="00180ABA" w:rsidP="00843D73">
            <w:pPr>
              <w:pStyle w:val="TAC"/>
              <w:rPr>
                <w:del w:id="214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596F55E" w14:textId="77777777" w:rsidR="00180ABA" w:rsidRPr="00F652B6" w:rsidDel="007728D8" w:rsidRDefault="00180ABA" w:rsidP="00843D73">
            <w:pPr>
              <w:pStyle w:val="TAC"/>
              <w:rPr>
                <w:del w:id="214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B4FFB54" w14:textId="77777777" w:rsidR="00180ABA" w:rsidRPr="00F652B6" w:rsidDel="007728D8" w:rsidRDefault="00180ABA" w:rsidP="00843D73">
            <w:pPr>
              <w:pStyle w:val="TAC"/>
              <w:rPr>
                <w:del w:id="2142" w:author="Ericsson user" w:date="2021-10-26T17:16:00Z"/>
              </w:rPr>
            </w:pPr>
          </w:p>
        </w:tc>
      </w:tr>
      <w:tr w:rsidR="00180ABA" w:rsidRPr="00F652B6" w:rsidDel="007728D8" w14:paraId="3F35F4B3" w14:textId="77777777" w:rsidTr="00843D73">
        <w:trPr>
          <w:cantSplit/>
          <w:jc w:val="center"/>
          <w:del w:id="21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3BA16E" w14:textId="77777777" w:rsidR="00180ABA" w:rsidRPr="00F652B6" w:rsidDel="007728D8" w:rsidRDefault="00180ABA" w:rsidP="00843D73">
            <w:pPr>
              <w:pStyle w:val="TAL"/>
              <w:rPr>
                <w:del w:id="2144" w:author="Ericsson user" w:date="2021-10-26T17:16:00Z"/>
              </w:rPr>
            </w:pPr>
            <w:del w:id="2145" w:author="Ericsson user" w:date="2021-10-26T17:16:00Z">
              <w:r w:rsidRPr="00F652B6" w:rsidDel="007728D8">
                <w:delText>CA_1A-41A</w:delText>
              </w:r>
            </w:del>
          </w:p>
        </w:tc>
        <w:tc>
          <w:tcPr>
            <w:tcW w:w="511" w:type="pct"/>
            <w:tcBorders>
              <w:top w:val="single" w:sz="4" w:space="0" w:color="auto"/>
              <w:left w:val="single" w:sz="4" w:space="0" w:color="auto"/>
              <w:bottom w:val="single" w:sz="4" w:space="0" w:color="auto"/>
              <w:right w:val="single" w:sz="4" w:space="0" w:color="auto"/>
            </w:tcBorders>
          </w:tcPr>
          <w:p w14:paraId="06ACD487" w14:textId="77777777" w:rsidR="00180ABA" w:rsidRPr="00F652B6" w:rsidDel="007728D8" w:rsidRDefault="00180ABA" w:rsidP="00843D73">
            <w:pPr>
              <w:pStyle w:val="TAC"/>
              <w:rPr>
                <w:del w:id="2146" w:author="Ericsson user" w:date="2021-10-26T17:16:00Z"/>
              </w:rPr>
            </w:pPr>
            <w:del w:id="214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F61F12C" w14:textId="77777777" w:rsidR="00180ABA" w:rsidRPr="00F652B6" w:rsidDel="007728D8" w:rsidRDefault="00180ABA" w:rsidP="00843D73">
            <w:pPr>
              <w:pStyle w:val="TAC"/>
              <w:rPr>
                <w:del w:id="21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B6DEC51" w14:textId="77777777" w:rsidR="00180ABA" w:rsidRPr="00F652B6" w:rsidDel="007728D8" w:rsidRDefault="00180ABA" w:rsidP="00843D73">
            <w:pPr>
              <w:pStyle w:val="TAC"/>
              <w:rPr>
                <w:del w:id="21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30FB645" w14:textId="77777777" w:rsidR="00180ABA" w:rsidRPr="00F652B6" w:rsidDel="007728D8" w:rsidRDefault="00180ABA" w:rsidP="00843D73">
            <w:pPr>
              <w:pStyle w:val="TAC"/>
              <w:rPr>
                <w:del w:id="21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D03C8D" w14:textId="77777777" w:rsidR="00180ABA" w:rsidRPr="00F652B6" w:rsidDel="007728D8" w:rsidRDefault="00180ABA" w:rsidP="00843D73">
            <w:pPr>
              <w:pStyle w:val="TAC"/>
              <w:rPr>
                <w:del w:id="21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AFABA3" w14:textId="77777777" w:rsidR="00180ABA" w:rsidRPr="00F652B6" w:rsidDel="007728D8" w:rsidRDefault="00180ABA" w:rsidP="00843D73">
            <w:pPr>
              <w:pStyle w:val="TAC"/>
              <w:rPr>
                <w:del w:id="2152" w:author="Ericsson user" w:date="2021-10-26T17:16:00Z"/>
              </w:rPr>
            </w:pPr>
            <w:del w:id="215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D5871D2" w14:textId="77777777" w:rsidR="00180ABA" w:rsidRPr="00F652B6" w:rsidDel="007728D8" w:rsidRDefault="00180ABA" w:rsidP="00843D73">
            <w:pPr>
              <w:pStyle w:val="TAC"/>
              <w:rPr>
                <w:del w:id="2154" w:author="Ericsson user" w:date="2021-10-26T17:16:00Z"/>
              </w:rPr>
            </w:pPr>
            <w:del w:id="215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34474" w14:textId="77777777" w:rsidR="00180ABA" w:rsidRPr="00F652B6" w:rsidDel="007728D8" w:rsidRDefault="00180ABA" w:rsidP="00843D73">
            <w:pPr>
              <w:pStyle w:val="TAC"/>
              <w:rPr>
                <w:del w:id="2156" w:author="Ericsson user" w:date="2021-10-26T17:16:00Z"/>
              </w:rPr>
            </w:pPr>
          </w:p>
        </w:tc>
      </w:tr>
      <w:tr w:rsidR="00180ABA" w:rsidRPr="00F652B6" w:rsidDel="007728D8" w14:paraId="0C38E12D" w14:textId="77777777" w:rsidTr="00843D73">
        <w:trPr>
          <w:cantSplit/>
          <w:jc w:val="center"/>
          <w:del w:id="21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F959B6" w14:textId="77777777" w:rsidR="00180ABA" w:rsidRPr="00F652B6" w:rsidDel="007728D8" w:rsidRDefault="00180ABA" w:rsidP="00843D73">
            <w:pPr>
              <w:pStyle w:val="TAL"/>
              <w:rPr>
                <w:del w:id="2158" w:author="Ericsson user" w:date="2021-10-26T17:16:00Z"/>
              </w:rPr>
            </w:pPr>
            <w:del w:id="2159" w:author="Ericsson user" w:date="2021-10-26T17:16:00Z">
              <w:r w:rsidRPr="00F652B6" w:rsidDel="007728D8">
                <w:delText>CA_1A-41C</w:delText>
              </w:r>
            </w:del>
          </w:p>
        </w:tc>
        <w:tc>
          <w:tcPr>
            <w:tcW w:w="511" w:type="pct"/>
            <w:tcBorders>
              <w:top w:val="single" w:sz="4" w:space="0" w:color="auto"/>
              <w:left w:val="single" w:sz="4" w:space="0" w:color="auto"/>
              <w:bottom w:val="single" w:sz="4" w:space="0" w:color="auto"/>
              <w:right w:val="single" w:sz="4" w:space="0" w:color="auto"/>
            </w:tcBorders>
          </w:tcPr>
          <w:p w14:paraId="5FF3570F" w14:textId="77777777" w:rsidR="00180ABA" w:rsidRPr="00F652B6" w:rsidDel="007728D8" w:rsidRDefault="00180ABA" w:rsidP="00843D73">
            <w:pPr>
              <w:pStyle w:val="TAC"/>
              <w:rPr>
                <w:del w:id="2160" w:author="Ericsson user" w:date="2021-10-26T17:16:00Z"/>
              </w:rPr>
            </w:pPr>
            <w:del w:id="216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FC048" w14:textId="77777777" w:rsidR="00180ABA" w:rsidRPr="00F652B6" w:rsidDel="007728D8" w:rsidRDefault="00180ABA" w:rsidP="00843D73">
            <w:pPr>
              <w:pStyle w:val="TAC"/>
              <w:rPr>
                <w:del w:id="21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6037DE" w14:textId="77777777" w:rsidR="00180ABA" w:rsidRPr="00F652B6" w:rsidDel="007728D8" w:rsidRDefault="00180ABA" w:rsidP="00843D73">
            <w:pPr>
              <w:pStyle w:val="TAC"/>
              <w:rPr>
                <w:del w:id="21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4BEB7C" w14:textId="77777777" w:rsidR="00180ABA" w:rsidRPr="00F652B6" w:rsidDel="007728D8" w:rsidRDefault="00180ABA" w:rsidP="00843D73">
            <w:pPr>
              <w:pStyle w:val="TAC"/>
              <w:rPr>
                <w:del w:id="21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95B17D" w14:textId="77777777" w:rsidR="00180ABA" w:rsidRPr="00F652B6" w:rsidDel="007728D8" w:rsidRDefault="00180ABA" w:rsidP="00843D73">
            <w:pPr>
              <w:pStyle w:val="TAC"/>
              <w:rPr>
                <w:del w:id="21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C6E026" w14:textId="77777777" w:rsidR="00180ABA" w:rsidRPr="00F652B6" w:rsidDel="007728D8" w:rsidRDefault="00180ABA" w:rsidP="00843D73">
            <w:pPr>
              <w:pStyle w:val="TAC"/>
              <w:rPr>
                <w:del w:id="2166" w:author="Ericsson user" w:date="2021-10-26T17:16:00Z"/>
              </w:rPr>
            </w:pPr>
            <w:del w:id="21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92068C" w14:textId="77777777" w:rsidR="00180ABA" w:rsidRPr="00F652B6" w:rsidDel="007728D8" w:rsidRDefault="00180ABA" w:rsidP="00843D73">
            <w:pPr>
              <w:pStyle w:val="TAC"/>
              <w:rPr>
                <w:del w:id="2168" w:author="Ericsson user" w:date="2021-10-26T17:16:00Z"/>
              </w:rPr>
            </w:pPr>
            <w:del w:id="21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411DC30" w14:textId="77777777" w:rsidR="00180ABA" w:rsidRPr="00F652B6" w:rsidDel="007728D8" w:rsidRDefault="00180ABA" w:rsidP="00843D73">
            <w:pPr>
              <w:pStyle w:val="TAC"/>
              <w:rPr>
                <w:del w:id="2170" w:author="Ericsson user" w:date="2021-10-26T17:16:00Z"/>
              </w:rPr>
            </w:pPr>
          </w:p>
        </w:tc>
      </w:tr>
      <w:tr w:rsidR="00180ABA" w:rsidRPr="00F652B6" w:rsidDel="007728D8" w14:paraId="00A16ACF" w14:textId="77777777" w:rsidTr="00843D73">
        <w:trPr>
          <w:cantSplit/>
          <w:jc w:val="center"/>
          <w:del w:id="21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D23369D" w14:textId="77777777" w:rsidR="00180ABA" w:rsidRPr="00F652B6" w:rsidDel="007728D8" w:rsidRDefault="00180ABA" w:rsidP="00843D73">
            <w:pPr>
              <w:pStyle w:val="TAL"/>
              <w:rPr>
                <w:del w:id="2172" w:author="Ericsson user" w:date="2021-10-26T17:16:00Z"/>
              </w:rPr>
            </w:pPr>
            <w:del w:id="2173" w:author="Ericsson user" w:date="2021-10-26T17:16:00Z">
              <w:r w:rsidRPr="00F652B6" w:rsidDel="007728D8">
                <w:delText>CA_1A-42A</w:delText>
              </w:r>
            </w:del>
          </w:p>
        </w:tc>
        <w:tc>
          <w:tcPr>
            <w:tcW w:w="511" w:type="pct"/>
            <w:tcBorders>
              <w:top w:val="single" w:sz="4" w:space="0" w:color="auto"/>
              <w:left w:val="single" w:sz="4" w:space="0" w:color="auto"/>
              <w:bottom w:val="single" w:sz="4" w:space="0" w:color="auto"/>
              <w:right w:val="single" w:sz="4" w:space="0" w:color="auto"/>
            </w:tcBorders>
          </w:tcPr>
          <w:p w14:paraId="4AF318E0" w14:textId="77777777" w:rsidR="00180ABA" w:rsidRPr="00F652B6" w:rsidDel="007728D8" w:rsidRDefault="00180ABA" w:rsidP="00843D73">
            <w:pPr>
              <w:pStyle w:val="TAC"/>
              <w:rPr>
                <w:del w:id="2174" w:author="Ericsson user" w:date="2021-10-26T17:16:00Z"/>
              </w:rPr>
            </w:pPr>
            <w:del w:id="217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B0E1C51" w14:textId="77777777" w:rsidR="00180ABA" w:rsidRPr="00F652B6" w:rsidDel="007728D8" w:rsidRDefault="00180ABA" w:rsidP="00843D73">
            <w:pPr>
              <w:pStyle w:val="TAC"/>
              <w:rPr>
                <w:del w:id="21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61528E" w14:textId="77777777" w:rsidR="00180ABA" w:rsidRPr="00F652B6" w:rsidDel="007728D8" w:rsidRDefault="00180ABA" w:rsidP="00843D73">
            <w:pPr>
              <w:pStyle w:val="TAC"/>
              <w:rPr>
                <w:del w:id="21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A8C045" w14:textId="77777777" w:rsidR="00180ABA" w:rsidRPr="00F652B6" w:rsidDel="007728D8" w:rsidRDefault="00180ABA" w:rsidP="00843D73">
            <w:pPr>
              <w:pStyle w:val="TAC"/>
              <w:rPr>
                <w:del w:id="21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E4D0C2" w14:textId="77777777" w:rsidR="00180ABA" w:rsidRPr="00F652B6" w:rsidDel="007728D8" w:rsidRDefault="00180ABA" w:rsidP="00843D73">
            <w:pPr>
              <w:pStyle w:val="TAC"/>
              <w:rPr>
                <w:del w:id="21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99D6F" w14:textId="77777777" w:rsidR="00180ABA" w:rsidRPr="00F652B6" w:rsidDel="007728D8" w:rsidRDefault="00180ABA" w:rsidP="00843D73">
            <w:pPr>
              <w:pStyle w:val="TAC"/>
              <w:rPr>
                <w:del w:id="2180" w:author="Ericsson user" w:date="2021-10-26T17:16:00Z"/>
              </w:rPr>
            </w:pPr>
            <w:del w:id="21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8987F0" w14:textId="77777777" w:rsidR="00180ABA" w:rsidRPr="00F652B6" w:rsidDel="007728D8" w:rsidRDefault="00180ABA" w:rsidP="00843D73">
            <w:pPr>
              <w:pStyle w:val="TAC"/>
              <w:rPr>
                <w:del w:id="2182" w:author="Ericsson user" w:date="2021-10-26T17:16:00Z"/>
              </w:rPr>
            </w:pPr>
            <w:del w:id="21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E30C926" w14:textId="77777777" w:rsidR="00180ABA" w:rsidRPr="00F652B6" w:rsidDel="007728D8" w:rsidRDefault="00180ABA" w:rsidP="00843D73">
            <w:pPr>
              <w:pStyle w:val="TAC"/>
              <w:rPr>
                <w:del w:id="2184" w:author="Ericsson user" w:date="2021-10-26T17:16:00Z"/>
              </w:rPr>
            </w:pPr>
          </w:p>
        </w:tc>
      </w:tr>
      <w:tr w:rsidR="00180ABA" w:rsidRPr="00F652B6" w:rsidDel="007728D8" w14:paraId="3B7EDDDC" w14:textId="77777777" w:rsidTr="00843D73">
        <w:trPr>
          <w:cantSplit/>
          <w:jc w:val="center"/>
          <w:del w:id="21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8B3CEC" w14:textId="77777777" w:rsidR="00180ABA" w:rsidRPr="00F652B6" w:rsidDel="007728D8" w:rsidRDefault="00180ABA" w:rsidP="00843D73">
            <w:pPr>
              <w:pStyle w:val="TAL"/>
              <w:rPr>
                <w:del w:id="2186" w:author="Ericsson user" w:date="2021-10-26T17:16:00Z"/>
              </w:rPr>
            </w:pPr>
            <w:del w:id="2187" w:author="Ericsson user" w:date="2021-10-26T17:16:00Z">
              <w:r w:rsidRPr="00F652B6" w:rsidDel="007728D8">
                <w:delText>CA_1A-42C</w:delText>
              </w:r>
            </w:del>
          </w:p>
        </w:tc>
        <w:tc>
          <w:tcPr>
            <w:tcW w:w="511" w:type="pct"/>
            <w:tcBorders>
              <w:top w:val="single" w:sz="4" w:space="0" w:color="auto"/>
              <w:left w:val="single" w:sz="4" w:space="0" w:color="auto"/>
              <w:bottom w:val="single" w:sz="4" w:space="0" w:color="auto"/>
              <w:right w:val="single" w:sz="4" w:space="0" w:color="auto"/>
            </w:tcBorders>
          </w:tcPr>
          <w:p w14:paraId="37AD0CA4" w14:textId="77777777" w:rsidR="00180ABA" w:rsidRPr="00F652B6" w:rsidDel="007728D8" w:rsidRDefault="00180ABA" w:rsidP="00843D73">
            <w:pPr>
              <w:pStyle w:val="TAC"/>
              <w:rPr>
                <w:del w:id="2188" w:author="Ericsson user" w:date="2021-10-26T17:16:00Z"/>
              </w:rPr>
            </w:pPr>
            <w:del w:id="2189" w:author="Ericsson user" w:date="2021-10-26T17:16:00Z">
              <w:r w:rsidRPr="00F652B6" w:rsidDel="007728D8">
                <w:delText>Rel-12 (1UL)</w:delText>
              </w:r>
            </w:del>
          </w:p>
          <w:p w14:paraId="04CACBE5" w14:textId="77777777" w:rsidR="00180ABA" w:rsidRPr="00F652B6" w:rsidDel="007728D8" w:rsidRDefault="00180ABA" w:rsidP="00843D73">
            <w:pPr>
              <w:pStyle w:val="TAC"/>
              <w:rPr>
                <w:del w:id="2190" w:author="Ericsson user" w:date="2021-10-26T17:16:00Z"/>
              </w:rPr>
            </w:pPr>
            <w:del w:id="2191"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2FCBB46" w14:textId="77777777" w:rsidR="00180ABA" w:rsidRPr="00F652B6" w:rsidDel="007728D8" w:rsidRDefault="00180ABA" w:rsidP="00843D73">
            <w:pPr>
              <w:pStyle w:val="TAC"/>
              <w:rPr>
                <w:del w:id="21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A95747" w14:textId="77777777" w:rsidR="00180ABA" w:rsidRPr="00F652B6" w:rsidDel="007728D8" w:rsidRDefault="00180ABA" w:rsidP="00843D73">
            <w:pPr>
              <w:pStyle w:val="TAC"/>
              <w:rPr>
                <w:del w:id="21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F861988" w14:textId="77777777" w:rsidR="00180ABA" w:rsidRPr="00F652B6" w:rsidDel="007728D8" w:rsidRDefault="00180ABA" w:rsidP="00843D73">
            <w:pPr>
              <w:pStyle w:val="TAC"/>
              <w:rPr>
                <w:del w:id="21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8E4EF8" w14:textId="77777777" w:rsidR="00180ABA" w:rsidRPr="00F652B6" w:rsidDel="007728D8" w:rsidRDefault="00180ABA" w:rsidP="00843D73">
            <w:pPr>
              <w:pStyle w:val="TAC"/>
              <w:rPr>
                <w:del w:id="21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7874C1" w14:textId="77777777" w:rsidR="00180ABA" w:rsidRPr="00F652B6" w:rsidDel="007728D8" w:rsidRDefault="00180ABA" w:rsidP="00843D73">
            <w:pPr>
              <w:pStyle w:val="TAC"/>
              <w:rPr>
                <w:del w:id="2196" w:author="Ericsson user" w:date="2021-10-26T17:16:00Z"/>
              </w:rPr>
            </w:pPr>
            <w:del w:id="219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240933" w14:textId="77777777" w:rsidR="00180ABA" w:rsidRPr="00F652B6" w:rsidDel="007728D8" w:rsidRDefault="00180ABA" w:rsidP="00843D73">
            <w:pPr>
              <w:pStyle w:val="TAC"/>
              <w:rPr>
                <w:del w:id="2198" w:author="Ericsson user" w:date="2021-10-26T17:16:00Z"/>
              </w:rPr>
            </w:pPr>
            <w:del w:id="219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81B162" w14:textId="77777777" w:rsidR="00180ABA" w:rsidRPr="00F652B6" w:rsidDel="007728D8" w:rsidRDefault="00180ABA" w:rsidP="00843D73">
            <w:pPr>
              <w:pStyle w:val="TAC"/>
              <w:rPr>
                <w:del w:id="2200" w:author="Ericsson user" w:date="2021-10-26T17:16:00Z"/>
              </w:rPr>
            </w:pPr>
          </w:p>
        </w:tc>
      </w:tr>
      <w:tr w:rsidR="00180ABA" w:rsidRPr="00F652B6" w:rsidDel="007728D8" w14:paraId="6C29EDCA" w14:textId="77777777" w:rsidTr="00843D73">
        <w:trPr>
          <w:cantSplit/>
          <w:jc w:val="center"/>
          <w:del w:id="22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D1211EC" w14:textId="77777777" w:rsidR="00180ABA" w:rsidRPr="00F652B6" w:rsidDel="007728D8" w:rsidRDefault="00180ABA" w:rsidP="00843D73">
            <w:pPr>
              <w:pStyle w:val="TAL"/>
              <w:rPr>
                <w:del w:id="2202" w:author="Ericsson user" w:date="2021-10-26T17:16:00Z"/>
              </w:rPr>
            </w:pPr>
            <w:del w:id="2203" w:author="Ericsson user" w:date="2021-10-26T17:16:00Z">
              <w:r w:rsidRPr="00F652B6" w:rsidDel="007728D8">
                <w:delText>CA_1A-46C</w:delText>
              </w:r>
            </w:del>
          </w:p>
        </w:tc>
        <w:tc>
          <w:tcPr>
            <w:tcW w:w="511" w:type="pct"/>
            <w:tcBorders>
              <w:top w:val="single" w:sz="4" w:space="0" w:color="auto"/>
              <w:left w:val="single" w:sz="4" w:space="0" w:color="auto"/>
              <w:bottom w:val="single" w:sz="4" w:space="0" w:color="auto"/>
              <w:right w:val="single" w:sz="4" w:space="0" w:color="auto"/>
            </w:tcBorders>
          </w:tcPr>
          <w:p w14:paraId="09464BC7" w14:textId="77777777" w:rsidR="00180ABA" w:rsidRPr="00F652B6" w:rsidDel="007728D8" w:rsidRDefault="00180ABA" w:rsidP="00843D73">
            <w:pPr>
              <w:pStyle w:val="TAC"/>
              <w:rPr>
                <w:del w:id="2204" w:author="Ericsson user" w:date="2021-10-26T17:16:00Z"/>
              </w:rPr>
            </w:pPr>
            <w:del w:id="220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5B7E1" w14:textId="77777777" w:rsidR="00180ABA" w:rsidRPr="00F652B6" w:rsidDel="007728D8" w:rsidRDefault="00180ABA" w:rsidP="00843D73">
            <w:pPr>
              <w:pStyle w:val="TAC"/>
              <w:rPr>
                <w:del w:id="22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FC217B" w14:textId="77777777" w:rsidR="00180ABA" w:rsidRPr="00F652B6" w:rsidDel="007728D8" w:rsidRDefault="00180ABA" w:rsidP="00843D73">
            <w:pPr>
              <w:pStyle w:val="TAC"/>
              <w:rPr>
                <w:del w:id="22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9D575C" w14:textId="77777777" w:rsidR="00180ABA" w:rsidRPr="00F652B6" w:rsidDel="007728D8" w:rsidRDefault="00180ABA" w:rsidP="00843D73">
            <w:pPr>
              <w:pStyle w:val="TAC"/>
              <w:rPr>
                <w:del w:id="22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2D1893" w14:textId="77777777" w:rsidR="00180ABA" w:rsidRPr="00F652B6" w:rsidDel="007728D8" w:rsidRDefault="00180ABA" w:rsidP="00843D73">
            <w:pPr>
              <w:pStyle w:val="TAC"/>
              <w:rPr>
                <w:del w:id="22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148310" w14:textId="77777777" w:rsidR="00180ABA" w:rsidRPr="00F652B6" w:rsidDel="007728D8" w:rsidRDefault="00180ABA" w:rsidP="00843D73">
            <w:pPr>
              <w:pStyle w:val="TAC"/>
              <w:rPr>
                <w:del w:id="2210" w:author="Ericsson user" w:date="2021-10-26T17:16:00Z"/>
              </w:rPr>
            </w:pPr>
            <w:del w:id="221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F4D77B" w14:textId="77777777" w:rsidR="00180ABA" w:rsidRPr="00F652B6" w:rsidDel="007728D8" w:rsidRDefault="00180ABA" w:rsidP="00843D73">
            <w:pPr>
              <w:pStyle w:val="TAC"/>
              <w:rPr>
                <w:del w:id="2212" w:author="Ericsson user" w:date="2021-10-26T17:16:00Z"/>
              </w:rPr>
            </w:pPr>
            <w:del w:id="221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FB34EB" w14:textId="77777777" w:rsidR="00180ABA" w:rsidRPr="00F652B6" w:rsidDel="007728D8" w:rsidRDefault="00180ABA" w:rsidP="00843D73">
            <w:pPr>
              <w:pStyle w:val="TAC"/>
              <w:rPr>
                <w:del w:id="2214" w:author="Ericsson user" w:date="2021-10-26T17:16:00Z"/>
              </w:rPr>
            </w:pPr>
          </w:p>
        </w:tc>
      </w:tr>
      <w:tr w:rsidR="00180ABA" w:rsidRPr="00F652B6" w:rsidDel="007728D8" w14:paraId="076D9F15" w14:textId="77777777" w:rsidTr="00843D73">
        <w:trPr>
          <w:cantSplit/>
          <w:jc w:val="center"/>
          <w:del w:id="22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F945718" w14:textId="77777777" w:rsidR="00180ABA" w:rsidRPr="00F652B6" w:rsidDel="007728D8" w:rsidRDefault="00180ABA" w:rsidP="00843D73">
            <w:pPr>
              <w:pStyle w:val="TAL"/>
              <w:rPr>
                <w:del w:id="2216" w:author="Ericsson user" w:date="2021-10-26T17:16:00Z"/>
              </w:rPr>
            </w:pPr>
            <w:del w:id="2217" w:author="Ericsson user" w:date="2021-10-26T17:16:00Z">
              <w:r w:rsidRPr="00F652B6" w:rsidDel="007728D8">
                <w:delText>CA_1A-46D</w:delText>
              </w:r>
            </w:del>
          </w:p>
        </w:tc>
        <w:tc>
          <w:tcPr>
            <w:tcW w:w="511" w:type="pct"/>
            <w:tcBorders>
              <w:top w:val="single" w:sz="4" w:space="0" w:color="auto"/>
              <w:left w:val="single" w:sz="4" w:space="0" w:color="auto"/>
              <w:bottom w:val="single" w:sz="4" w:space="0" w:color="auto"/>
              <w:right w:val="single" w:sz="4" w:space="0" w:color="auto"/>
            </w:tcBorders>
          </w:tcPr>
          <w:p w14:paraId="18DDFF2D" w14:textId="77777777" w:rsidR="00180ABA" w:rsidRPr="00F652B6" w:rsidDel="007728D8" w:rsidRDefault="00180ABA" w:rsidP="00843D73">
            <w:pPr>
              <w:pStyle w:val="TAC"/>
              <w:rPr>
                <w:del w:id="2218" w:author="Ericsson user" w:date="2021-10-26T17:16:00Z"/>
              </w:rPr>
            </w:pPr>
            <w:del w:id="221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931174" w14:textId="77777777" w:rsidR="00180ABA" w:rsidRPr="00F652B6" w:rsidDel="007728D8" w:rsidRDefault="00180ABA" w:rsidP="00843D73">
            <w:pPr>
              <w:pStyle w:val="TAC"/>
              <w:rPr>
                <w:del w:id="22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0115A26" w14:textId="77777777" w:rsidR="00180ABA" w:rsidRPr="00F652B6" w:rsidDel="007728D8" w:rsidRDefault="00180ABA" w:rsidP="00843D73">
            <w:pPr>
              <w:pStyle w:val="TAC"/>
              <w:rPr>
                <w:del w:id="22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4BC1077" w14:textId="77777777" w:rsidR="00180ABA" w:rsidRPr="00F652B6" w:rsidDel="007728D8" w:rsidRDefault="00180ABA" w:rsidP="00843D73">
            <w:pPr>
              <w:pStyle w:val="TAC"/>
              <w:rPr>
                <w:del w:id="22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D06299" w14:textId="77777777" w:rsidR="00180ABA" w:rsidRPr="00F652B6" w:rsidDel="007728D8" w:rsidRDefault="00180ABA" w:rsidP="00843D73">
            <w:pPr>
              <w:pStyle w:val="TAC"/>
              <w:rPr>
                <w:del w:id="22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6365FE" w14:textId="77777777" w:rsidR="00180ABA" w:rsidRPr="00F652B6" w:rsidDel="007728D8" w:rsidRDefault="00180ABA" w:rsidP="00843D73">
            <w:pPr>
              <w:pStyle w:val="TAC"/>
              <w:rPr>
                <w:del w:id="2224" w:author="Ericsson user" w:date="2021-10-26T17:16:00Z"/>
              </w:rPr>
            </w:pPr>
            <w:del w:id="222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4C9605" w14:textId="77777777" w:rsidR="00180ABA" w:rsidRPr="00F652B6" w:rsidDel="007728D8" w:rsidRDefault="00180ABA" w:rsidP="00843D73">
            <w:pPr>
              <w:pStyle w:val="TAC"/>
              <w:rPr>
                <w:del w:id="2226" w:author="Ericsson user" w:date="2021-10-26T17:16:00Z"/>
              </w:rPr>
            </w:pPr>
            <w:del w:id="222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240201" w14:textId="77777777" w:rsidR="00180ABA" w:rsidRPr="00F652B6" w:rsidDel="007728D8" w:rsidRDefault="00180ABA" w:rsidP="00843D73">
            <w:pPr>
              <w:pStyle w:val="TAC"/>
              <w:rPr>
                <w:del w:id="2228" w:author="Ericsson user" w:date="2021-10-26T17:16:00Z"/>
              </w:rPr>
            </w:pPr>
          </w:p>
        </w:tc>
      </w:tr>
      <w:tr w:rsidR="00180ABA" w:rsidRPr="00F652B6" w:rsidDel="007728D8" w14:paraId="250E6CDA" w14:textId="77777777" w:rsidTr="00843D73">
        <w:trPr>
          <w:cantSplit/>
          <w:jc w:val="center"/>
          <w:del w:id="22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7C9D62" w14:textId="77777777" w:rsidR="00180ABA" w:rsidRPr="00F652B6" w:rsidDel="007728D8" w:rsidRDefault="00180ABA" w:rsidP="00843D73">
            <w:pPr>
              <w:pStyle w:val="TAL"/>
              <w:rPr>
                <w:del w:id="2230" w:author="Ericsson user" w:date="2021-10-26T17:16:00Z"/>
              </w:rPr>
            </w:pPr>
            <w:del w:id="2231" w:author="Ericsson user" w:date="2021-10-26T17:16:00Z">
              <w:r w:rsidRPr="00F652B6" w:rsidDel="007728D8">
                <w:delText>CA_1A-46E</w:delText>
              </w:r>
            </w:del>
          </w:p>
        </w:tc>
        <w:tc>
          <w:tcPr>
            <w:tcW w:w="511" w:type="pct"/>
            <w:tcBorders>
              <w:top w:val="single" w:sz="4" w:space="0" w:color="auto"/>
              <w:left w:val="single" w:sz="4" w:space="0" w:color="auto"/>
              <w:bottom w:val="single" w:sz="4" w:space="0" w:color="auto"/>
              <w:right w:val="single" w:sz="4" w:space="0" w:color="auto"/>
            </w:tcBorders>
          </w:tcPr>
          <w:p w14:paraId="2EAE6749" w14:textId="77777777" w:rsidR="00180ABA" w:rsidRPr="00F652B6" w:rsidDel="007728D8" w:rsidRDefault="00180ABA" w:rsidP="00843D73">
            <w:pPr>
              <w:pStyle w:val="TAC"/>
              <w:rPr>
                <w:del w:id="2232" w:author="Ericsson user" w:date="2021-10-26T17:16:00Z"/>
              </w:rPr>
            </w:pPr>
            <w:del w:id="2233"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3BD1536" w14:textId="77777777" w:rsidR="00180ABA" w:rsidRPr="00F652B6" w:rsidDel="007728D8" w:rsidRDefault="00180ABA" w:rsidP="00843D73">
            <w:pPr>
              <w:pStyle w:val="TAC"/>
              <w:rPr>
                <w:del w:id="22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E3B393" w14:textId="77777777" w:rsidR="00180ABA" w:rsidRPr="00F652B6" w:rsidDel="007728D8" w:rsidRDefault="00180ABA" w:rsidP="00843D73">
            <w:pPr>
              <w:pStyle w:val="TAC"/>
              <w:rPr>
                <w:del w:id="22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56CEB17" w14:textId="77777777" w:rsidR="00180ABA" w:rsidRPr="00F652B6" w:rsidDel="007728D8" w:rsidRDefault="00180ABA" w:rsidP="00843D73">
            <w:pPr>
              <w:pStyle w:val="TAC"/>
              <w:rPr>
                <w:del w:id="22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839F48" w14:textId="77777777" w:rsidR="00180ABA" w:rsidRPr="00F652B6" w:rsidDel="007728D8" w:rsidRDefault="00180ABA" w:rsidP="00843D73">
            <w:pPr>
              <w:pStyle w:val="TAC"/>
              <w:rPr>
                <w:del w:id="22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A826367" w14:textId="77777777" w:rsidR="00180ABA" w:rsidRPr="00F652B6" w:rsidDel="007728D8" w:rsidRDefault="00180ABA" w:rsidP="00843D73">
            <w:pPr>
              <w:pStyle w:val="TAC"/>
              <w:rPr>
                <w:del w:id="2238" w:author="Ericsson user" w:date="2021-10-26T17:16:00Z"/>
              </w:rPr>
            </w:pPr>
            <w:del w:id="223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72C1C84" w14:textId="77777777" w:rsidR="00180ABA" w:rsidRPr="00F652B6" w:rsidDel="007728D8" w:rsidRDefault="00180ABA" w:rsidP="00843D73">
            <w:pPr>
              <w:pStyle w:val="TAC"/>
              <w:rPr>
                <w:del w:id="2240" w:author="Ericsson user" w:date="2021-10-26T17:16:00Z"/>
              </w:rPr>
            </w:pPr>
            <w:del w:id="224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4ED357" w14:textId="77777777" w:rsidR="00180ABA" w:rsidRPr="00F652B6" w:rsidDel="007728D8" w:rsidRDefault="00180ABA" w:rsidP="00843D73">
            <w:pPr>
              <w:pStyle w:val="TAC"/>
              <w:rPr>
                <w:del w:id="2242" w:author="Ericsson user" w:date="2021-10-26T17:16:00Z"/>
              </w:rPr>
            </w:pPr>
          </w:p>
        </w:tc>
      </w:tr>
      <w:tr w:rsidR="00180ABA" w:rsidRPr="00F652B6" w:rsidDel="007728D8" w14:paraId="572336D7" w14:textId="77777777" w:rsidTr="00843D73">
        <w:trPr>
          <w:cantSplit/>
          <w:jc w:val="center"/>
          <w:del w:id="22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729C2C" w14:textId="77777777" w:rsidR="00180ABA" w:rsidRPr="00F652B6" w:rsidDel="007728D8" w:rsidRDefault="00180ABA" w:rsidP="00843D73">
            <w:pPr>
              <w:keepNext/>
              <w:keepLines/>
              <w:spacing w:after="0"/>
              <w:rPr>
                <w:del w:id="2244" w:author="Ericsson user" w:date="2021-10-26T17:16:00Z"/>
                <w:rFonts w:ascii="Arial" w:hAnsi="Arial"/>
                <w:sz w:val="18"/>
              </w:rPr>
            </w:pPr>
            <w:del w:id="2245" w:author="Ericsson user" w:date="2021-10-26T17:16:00Z">
              <w:r w:rsidRPr="00F652B6" w:rsidDel="007728D8">
                <w:rPr>
                  <w:rFonts w:ascii="Arial" w:hAnsi="Arial"/>
                  <w:sz w:val="18"/>
                  <w:lang w:eastAsia="zh-CN"/>
                </w:rPr>
                <w:delText>CA_1C-3A</w:delText>
              </w:r>
            </w:del>
          </w:p>
        </w:tc>
        <w:tc>
          <w:tcPr>
            <w:tcW w:w="511" w:type="pct"/>
            <w:tcBorders>
              <w:top w:val="single" w:sz="4" w:space="0" w:color="auto"/>
              <w:left w:val="single" w:sz="4" w:space="0" w:color="auto"/>
              <w:bottom w:val="single" w:sz="4" w:space="0" w:color="auto"/>
              <w:right w:val="single" w:sz="4" w:space="0" w:color="auto"/>
            </w:tcBorders>
          </w:tcPr>
          <w:p w14:paraId="08DE1E94" w14:textId="77777777" w:rsidR="00180ABA" w:rsidRPr="00F652B6" w:rsidDel="007728D8" w:rsidRDefault="00180ABA" w:rsidP="00843D73">
            <w:pPr>
              <w:keepNext/>
              <w:keepLines/>
              <w:spacing w:after="0"/>
              <w:jc w:val="center"/>
              <w:rPr>
                <w:del w:id="2246" w:author="Ericsson user" w:date="2021-10-26T17:16:00Z"/>
                <w:rFonts w:ascii="Arial" w:hAnsi="Arial"/>
                <w:sz w:val="18"/>
              </w:rPr>
            </w:pPr>
            <w:del w:id="2247" w:author="Ericsson user" w:date="2021-10-26T17:16:00Z">
              <w:r w:rsidRPr="00F652B6" w:rsidDel="007728D8">
                <w:rPr>
                  <w:rFonts w:ascii="Arial" w:hAnsi="Arial"/>
                  <w:sz w:val="18"/>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4C47B808" w14:textId="77777777" w:rsidR="00180ABA" w:rsidRPr="00F652B6" w:rsidDel="007728D8" w:rsidRDefault="00180ABA" w:rsidP="00843D73">
            <w:pPr>
              <w:keepNext/>
              <w:keepLines/>
              <w:spacing w:after="0"/>
              <w:jc w:val="center"/>
              <w:rPr>
                <w:del w:id="224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66BE172" w14:textId="77777777" w:rsidR="00180ABA" w:rsidRPr="00F652B6" w:rsidDel="007728D8" w:rsidRDefault="00180ABA" w:rsidP="00843D73">
            <w:pPr>
              <w:keepNext/>
              <w:keepLines/>
              <w:spacing w:after="0"/>
              <w:jc w:val="center"/>
              <w:rPr>
                <w:del w:id="224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3B4CAC0" w14:textId="77777777" w:rsidR="00180ABA" w:rsidRPr="00F652B6" w:rsidDel="007728D8" w:rsidRDefault="00180ABA" w:rsidP="00843D73">
            <w:pPr>
              <w:keepNext/>
              <w:keepLines/>
              <w:spacing w:after="0"/>
              <w:jc w:val="center"/>
              <w:rPr>
                <w:del w:id="225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D2F6CC" w14:textId="77777777" w:rsidR="00180ABA" w:rsidRPr="00F652B6" w:rsidDel="007728D8" w:rsidRDefault="00180ABA" w:rsidP="00843D73">
            <w:pPr>
              <w:keepNext/>
              <w:keepLines/>
              <w:spacing w:after="0"/>
              <w:jc w:val="center"/>
              <w:rPr>
                <w:del w:id="225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D52E226" w14:textId="77777777" w:rsidR="00180ABA" w:rsidRPr="00F652B6" w:rsidDel="007728D8" w:rsidRDefault="00180ABA" w:rsidP="00843D73">
            <w:pPr>
              <w:keepNext/>
              <w:keepLines/>
              <w:spacing w:after="0"/>
              <w:jc w:val="center"/>
              <w:rPr>
                <w:del w:id="2252" w:author="Ericsson user" w:date="2021-10-26T17:16:00Z"/>
                <w:rFonts w:ascii="Arial" w:hAnsi="Arial"/>
                <w:sz w:val="18"/>
              </w:rPr>
            </w:pPr>
            <w:del w:id="2253"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FBAB72D" w14:textId="77777777" w:rsidR="00180ABA" w:rsidRPr="00F652B6" w:rsidDel="007728D8" w:rsidRDefault="00180ABA" w:rsidP="00843D73">
            <w:pPr>
              <w:keepNext/>
              <w:keepLines/>
              <w:spacing w:after="0"/>
              <w:jc w:val="center"/>
              <w:rPr>
                <w:del w:id="2254" w:author="Ericsson user" w:date="2021-10-26T17:16:00Z"/>
                <w:rFonts w:ascii="Arial" w:hAnsi="Arial"/>
                <w:sz w:val="18"/>
              </w:rPr>
            </w:pPr>
            <w:del w:id="2255" w:author="Ericsson user" w:date="2021-10-26T17:16:00Z">
              <w:r w:rsidRPr="00F652B6"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49121E5A" w14:textId="77777777" w:rsidR="00180ABA" w:rsidRPr="00F652B6" w:rsidDel="007728D8" w:rsidRDefault="00180ABA" w:rsidP="00843D73">
            <w:pPr>
              <w:keepNext/>
              <w:keepLines/>
              <w:spacing w:after="0"/>
              <w:jc w:val="center"/>
              <w:rPr>
                <w:del w:id="2256" w:author="Ericsson user" w:date="2021-10-26T17:16:00Z"/>
                <w:rFonts w:ascii="Arial" w:hAnsi="Arial"/>
                <w:sz w:val="18"/>
              </w:rPr>
            </w:pPr>
          </w:p>
        </w:tc>
      </w:tr>
      <w:tr w:rsidR="00180ABA" w:rsidRPr="00F652B6" w:rsidDel="007728D8" w14:paraId="14B66A7D" w14:textId="77777777" w:rsidTr="00843D73">
        <w:trPr>
          <w:cantSplit/>
          <w:jc w:val="center"/>
          <w:del w:id="22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FBAF44" w14:textId="77777777" w:rsidR="00180ABA" w:rsidRPr="00F652B6" w:rsidDel="007728D8" w:rsidRDefault="00180ABA" w:rsidP="00843D73">
            <w:pPr>
              <w:keepNext/>
              <w:keepLines/>
              <w:spacing w:after="0"/>
              <w:rPr>
                <w:del w:id="2258" w:author="Ericsson user" w:date="2021-10-26T17:16:00Z"/>
                <w:rFonts w:ascii="Arial" w:hAnsi="Arial"/>
                <w:sz w:val="18"/>
              </w:rPr>
            </w:pPr>
            <w:del w:id="2259" w:author="Ericsson user" w:date="2021-10-26T17:16:00Z">
              <w:r w:rsidRPr="00F652B6" w:rsidDel="007728D8">
                <w:rPr>
                  <w:rFonts w:ascii="Arial" w:hAnsi="Arial"/>
                  <w:sz w:val="18"/>
                </w:rPr>
                <w:delText>CA_2A-2A-4A-4A</w:delText>
              </w:r>
            </w:del>
          </w:p>
        </w:tc>
        <w:tc>
          <w:tcPr>
            <w:tcW w:w="511" w:type="pct"/>
            <w:tcBorders>
              <w:top w:val="single" w:sz="4" w:space="0" w:color="auto"/>
              <w:left w:val="single" w:sz="4" w:space="0" w:color="auto"/>
              <w:bottom w:val="single" w:sz="4" w:space="0" w:color="auto"/>
              <w:right w:val="single" w:sz="4" w:space="0" w:color="auto"/>
            </w:tcBorders>
          </w:tcPr>
          <w:p w14:paraId="5E7FC9C0" w14:textId="77777777" w:rsidR="00180ABA" w:rsidRPr="00F652B6" w:rsidDel="007728D8" w:rsidRDefault="00180ABA" w:rsidP="00843D73">
            <w:pPr>
              <w:keepNext/>
              <w:keepLines/>
              <w:spacing w:after="0"/>
              <w:jc w:val="center"/>
              <w:rPr>
                <w:del w:id="2260" w:author="Ericsson user" w:date="2021-10-26T17:16:00Z"/>
                <w:rFonts w:ascii="Arial" w:hAnsi="Arial"/>
                <w:sz w:val="18"/>
              </w:rPr>
            </w:pPr>
            <w:del w:id="2261" w:author="Ericsson user" w:date="2021-10-26T17:16:00Z">
              <w:r w:rsidRPr="00F652B6" w:rsidDel="007728D8">
                <w:rPr>
                  <w:rFonts w:ascii="Arial" w:hAnsi="Arial"/>
                  <w:sz w:val="18"/>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76BA2F0" w14:textId="77777777" w:rsidR="00180ABA" w:rsidRPr="00F652B6" w:rsidDel="007728D8" w:rsidRDefault="00180ABA" w:rsidP="00843D73">
            <w:pPr>
              <w:keepNext/>
              <w:keepLines/>
              <w:spacing w:after="0"/>
              <w:jc w:val="center"/>
              <w:rPr>
                <w:del w:id="226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56C960" w14:textId="77777777" w:rsidR="00180ABA" w:rsidRPr="00F652B6" w:rsidDel="007728D8" w:rsidRDefault="00180ABA" w:rsidP="00843D73">
            <w:pPr>
              <w:keepNext/>
              <w:keepLines/>
              <w:spacing w:after="0"/>
              <w:jc w:val="center"/>
              <w:rPr>
                <w:del w:id="226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77828D6" w14:textId="77777777" w:rsidR="00180ABA" w:rsidRPr="00F652B6" w:rsidDel="007728D8" w:rsidRDefault="00180ABA" w:rsidP="00843D73">
            <w:pPr>
              <w:keepNext/>
              <w:keepLines/>
              <w:spacing w:after="0"/>
              <w:jc w:val="center"/>
              <w:rPr>
                <w:del w:id="2264"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7C38616" w14:textId="77777777" w:rsidR="00180ABA" w:rsidRPr="00F652B6" w:rsidDel="007728D8" w:rsidRDefault="00180ABA" w:rsidP="00843D73">
            <w:pPr>
              <w:keepNext/>
              <w:keepLines/>
              <w:spacing w:after="0"/>
              <w:jc w:val="center"/>
              <w:rPr>
                <w:del w:id="22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2FBECDB" w14:textId="77777777" w:rsidR="00180ABA" w:rsidRPr="00F652B6" w:rsidDel="007728D8" w:rsidRDefault="00180ABA" w:rsidP="00843D73">
            <w:pPr>
              <w:keepNext/>
              <w:keepLines/>
              <w:spacing w:after="0"/>
              <w:jc w:val="center"/>
              <w:rPr>
                <w:del w:id="2266" w:author="Ericsson user" w:date="2021-10-26T17:16:00Z"/>
                <w:rFonts w:ascii="Arial" w:hAnsi="Arial"/>
                <w:sz w:val="18"/>
              </w:rPr>
            </w:pPr>
            <w:del w:id="2267"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25BA78DC" w14:textId="77777777" w:rsidR="00180ABA" w:rsidRPr="00F652B6" w:rsidDel="007728D8" w:rsidRDefault="00180ABA" w:rsidP="00843D73">
            <w:pPr>
              <w:keepNext/>
              <w:keepLines/>
              <w:spacing w:after="0"/>
              <w:jc w:val="center"/>
              <w:rPr>
                <w:del w:id="2268" w:author="Ericsson user" w:date="2021-10-26T17:16:00Z"/>
                <w:rFonts w:ascii="Arial" w:hAnsi="Arial"/>
                <w:sz w:val="18"/>
              </w:rPr>
            </w:pPr>
            <w:del w:id="2269" w:author="Ericsson user" w:date="2021-10-26T17:16:00Z">
              <w:r w:rsidRPr="00F652B6"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7DBB4797" w14:textId="77777777" w:rsidR="00180ABA" w:rsidRPr="00F652B6" w:rsidDel="007728D8" w:rsidRDefault="00180ABA" w:rsidP="00843D73">
            <w:pPr>
              <w:keepNext/>
              <w:keepLines/>
              <w:spacing w:after="0"/>
              <w:jc w:val="center"/>
              <w:rPr>
                <w:del w:id="2270" w:author="Ericsson user" w:date="2021-10-26T17:16:00Z"/>
                <w:rFonts w:ascii="Arial" w:hAnsi="Arial"/>
                <w:sz w:val="18"/>
              </w:rPr>
            </w:pPr>
          </w:p>
        </w:tc>
      </w:tr>
      <w:tr w:rsidR="00180ABA" w:rsidRPr="00F652B6" w:rsidDel="007728D8" w14:paraId="64B78FB3" w14:textId="77777777" w:rsidTr="00843D73">
        <w:trPr>
          <w:cantSplit/>
          <w:jc w:val="center"/>
          <w:del w:id="22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1FEFFD" w14:textId="77777777" w:rsidR="00180ABA" w:rsidRPr="00F652B6" w:rsidDel="007728D8" w:rsidRDefault="00180ABA" w:rsidP="00843D73">
            <w:pPr>
              <w:pStyle w:val="TAL"/>
              <w:rPr>
                <w:del w:id="2272" w:author="Ericsson user" w:date="2021-10-26T17:16:00Z"/>
              </w:rPr>
            </w:pPr>
            <w:del w:id="2273" w:author="Ericsson user" w:date="2021-10-26T17:16:00Z">
              <w:r w:rsidRPr="00F652B6" w:rsidDel="007728D8">
                <w:delText>CA_2A-2A-5A</w:delText>
              </w:r>
            </w:del>
          </w:p>
        </w:tc>
        <w:tc>
          <w:tcPr>
            <w:tcW w:w="511" w:type="pct"/>
            <w:tcBorders>
              <w:top w:val="single" w:sz="4" w:space="0" w:color="auto"/>
              <w:left w:val="single" w:sz="4" w:space="0" w:color="auto"/>
              <w:bottom w:val="single" w:sz="4" w:space="0" w:color="auto"/>
              <w:right w:val="single" w:sz="4" w:space="0" w:color="auto"/>
            </w:tcBorders>
          </w:tcPr>
          <w:p w14:paraId="254687B1" w14:textId="77777777" w:rsidR="00180ABA" w:rsidRPr="00F652B6" w:rsidDel="007728D8" w:rsidRDefault="00180ABA" w:rsidP="00843D73">
            <w:pPr>
              <w:pStyle w:val="TAC"/>
              <w:rPr>
                <w:del w:id="2274" w:author="Ericsson user" w:date="2021-10-26T17:16:00Z"/>
              </w:rPr>
            </w:pPr>
            <w:del w:id="227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DD04F6B" w14:textId="77777777" w:rsidR="00180ABA" w:rsidRPr="00F652B6" w:rsidDel="007728D8" w:rsidRDefault="00180ABA" w:rsidP="00843D73">
            <w:pPr>
              <w:pStyle w:val="TAC"/>
              <w:rPr>
                <w:del w:id="22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B838599" w14:textId="77777777" w:rsidR="00180ABA" w:rsidRPr="00F652B6" w:rsidDel="007728D8" w:rsidRDefault="00180ABA" w:rsidP="00843D73">
            <w:pPr>
              <w:pStyle w:val="TAC"/>
              <w:rPr>
                <w:del w:id="22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93498" w14:textId="77777777" w:rsidR="00180ABA" w:rsidRPr="00F652B6" w:rsidDel="007728D8" w:rsidRDefault="00180ABA" w:rsidP="00843D73">
            <w:pPr>
              <w:pStyle w:val="TAC"/>
              <w:rPr>
                <w:del w:id="22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538847" w14:textId="77777777" w:rsidR="00180ABA" w:rsidRPr="00F652B6" w:rsidDel="007728D8" w:rsidRDefault="00180ABA" w:rsidP="00843D73">
            <w:pPr>
              <w:pStyle w:val="TAC"/>
              <w:rPr>
                <w:del w:id="22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9FFC90" w14:textId="77777777" w:rsidR="00180ABA" w:rsidRPr="00F652B6" w:rsidDel="007728D8" w:rsidRDefault="00180ABA" w:rsidP="00843D73">
            <w:pPr>
              <w:pStyle w:val="TAC"/>
              <w:rPr>
                <w:del w:id="2280" w:author="Ericsson user" w:date="2021-10-26T17:16:00Z"/>
              </w:rPr>
            </w:pPr>
            <w:del w:id="22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A8E206" w14:textId="77777777" w:rsidR="00180ABA" w:rsidRPr="00F652B6" w:rsidDel="007728D8" w:rsidRDefault="00180ABA" w:rsidP="00843D73">
            <w:pPr>
              <w:pStyle w:val="TAC"/>
              <w:rPr>
                <w:del w:id="2282" w:author="Ericsson user" w:date="2021-10-26T17:16:00Z"/>
              </w:rPr>
            </w:pPr>
            <w:del w:id="22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F3E57B" w14:textId="77777777" w:rsidR="00180ABA" w:rsidRPr="00F652B6" w:rsidDel="007728D8" w:rsidRDefault="00180ABA" w:rsidP="00843D73">
            <w:pPr>
              <w:pStyle w:val="TAC"/>
              <w:rPr>
                <w:del w:id="2284" w:author="Ericsson user" w:date="2021-10-26T17:16:00Z"/>
              </w:rPr>
            </w:pPr>
          </w:p>
        </w:tc>
      </w:tr>
      <w:tr w:rsidR="00180ABA" w:rsidRPr="00F652B6" w:rsidDel="007728D8" w14:paraId="643CEB8A" w14:textId="77777777" w:rsidTr="00843D73">
        <w:trPr>
          <w:cantSplit/>
          <w:jc w:val="center"/>
          <w:del w:id="22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10B512" w14:textId="77777777" w:rsidR="00180ABA" w:rsidRPr="00F652B6" w:rsidDel="007728D8" w:rsidRDefault="00180ABA" w:rsidP="00843D73">
            <w:pPr>
              <w:pStyle w:val="TAL"/>
              <w:rPr>
                <w:del w:id="2286" w:author="Ericsson user" w:date="2021-10-26T17:16:00Z"/>
              </w:rPr>
            </w:pPr>
            <w:del w:id="2287" w:author="Ericsson user" w:date="2021-10-26T17:16:00Z">
              <w:r w:rsidRPr="00F652B6" w:rsidDel="007728D8">
                <w:delText>CA_2A-2A-7A</w:delText>
              </w:r>
            </w:del>
          </w:p>
        </w:tc>
        <w:tc>
          <w:tcPr>
            <w:tcW w:w="511" w:type="pct"/>
            <w:tcBorders>
              <w:top w:val="single" w:sz="4" w:space="0" w:color="auto"/>
              <w:left w:val="single" w:sz="4" w:space="0" w:color="auto"/>
              <w:bottom w:val="single" w:sz="4" w:space="0" w:color="auto"/>
              <w:right w:val="single" w:sz="4" w:space="0" w:color="auto"/>
            </w:tcBorders>
          </w:tcPr>
          <w:p w14:paraId="28FF54B9" w14:textId="77777777" w:rsidR="00180ABA" w:rsidRPr="00F652B6" w:rsidDel="007728D8" w:rsidRDefault="00180ABA" w:rsidP="00843D73">
            <w:pPr>
              <w:pStyle w:val="TAC"/>
              <w:rPr>
                <w:del w:id="2288" w:author="Ericsson user" w:date="2021-10-26T17:16:00Z"/>
              </w:rPr>
            </w:pPr>
            <w:del w:id="2289"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662074F" w14:textId="77777777" w:rsidR="00180ABA" w:rsidRPr="00F652B6" w:rsidDel="007728D8" w:rsidRDefault="00180ABA" w:rsidP="00843D73">
            <w:pPr>
              <w:pStyle w:val="TAC"/>
              <w:rPr>
                <w:del w:id="22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9BF5430" w14:textId="77777777" w:rsidR="00180ABA" w:rsidRPr="00F652B6" w:rsidDel="007728D8" w:rsidRDefault="00180ABA" w:rsidP="00843D73">
            <w:pPr>
              <w:pStyle w:val="TAC"/>
              <w:rPr>
                <w:del w:id="22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C0DA442" w14:textId="77777777" w:rsidR="00180ABA" w:rsidRPr="00F652B6" w:rsidDel="007728D8" w:rsidRDefault="00180ABA" w:rsidP="00843D73">
            <w:pPr>
              <w:pStyle w:val="TAC"/>
              <w:rPr>
                <w:del w:id="22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634441" w14:textId="77777777" w:rsidR="00180ABA" w:rsidRPr="00F652B6" w:rsidDel="007728D8" w:rsidRDefault="00180ABA" w:rsidP="00843D73">
            <w:pPr>
              <w:pStyle w:val="TAC"/>
              <w:rPr>
                <w:del w:id="22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3E4801" w14:textId="77777777" w:rsidR="00180ABA" w:rsidRPr="00F652B6" w:rsidDel="007728D8" w:rsidRDefault="00180ABA" w:rsidP="00843D73">
            <w:pPr>
              <w:pStyle w:val="TAC"/>
              <w:rPr>
                <w:del w:id="2294" w:author="Ericsson user" w:date="2021-10-26T17:16:00Z"/>
              </w:rPr>
            </w:pPr>
            <w:del w:id="229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5D38C4" w14:textId="77777777" w:rsidR="00180ABA" w:rsidRPr="00F652B6" w:rsidDel="007728D8" w:rsidRDefault="00180ABA" w:rsidP="00843D73">
            <w:pPr>
              <w:pStyle w:val="TAC"/>
              <w:rPr>
                <w:del w:id="2296" w:author="Ericsson user" w:date="2021-10-26T17:16:00Z"/>
              </w:rPr>
            </w:pPr>
            <w:del w:id="229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5767FB" w14:textId="77777777" w:rsidR="00180ABA" w:rsidRPr="00F652B6" w:rsidDel="007728D8" w:rsidRDefault="00180ABA" w:rsidP="00843D73">
            <w:pPr>
              <w:pStyle w:val="TAC"/>
              <w:rPr>
                <w:del w:id="2298" w:author="Ericsson user" w:date="2021-10-26T17:16:00Z"/>
              </w:rPr>
            </w:pPr>
          </w:p>
        </w:tc>
      </w:tr>
      <w:tr w:rsidR="00180ABA" w:rsidRPr="00F652B6" w:rsidDel="007728D8" w14:paraId="44CAEAA6" w14:textId="77777777" w:rsidTr="00843D73">
        <w:trPr>
          <w:cantSplit/>
          <w:jc w:val="center"/>
          <w:del w:id="22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024ECF8" w14:textId="77777777" w:rsidR="00180ABA" w:rsidRPr="00F652B6" w:rsidDel="007728D8" w:rsidRDefault="00180ABA" w:rsidP="00843D73">
            <w:pPr>
              <w:pStyle w:val="TAL"/>
              <w:rPr>
                <w:del w:id="2300" w:author="Ericsson user" w:date="2021-10-26T17:16:00Z"/>
              </w:rPr>
            </w:pPr>
            <w:del w:id="2301" w:author="Ericsson user" w:date="2021-10-26T17:16:00Z">
              <w:r w:rsidRPr="00F652B6" w:rsidDel="007728D8">
                <w:delText>CA_2A-2A-1</w:delText>
              </w:r>
              <w:r w:rsidRPr="00F652B6" w:rsidDel="007728D8">
                <w:rPr>
                  <w:rFonts w:eastAsia="PMingLiU"/>
                  <w:lang w:eastAsia="zh-TW"/>
                </w:rPr>
                <w:delText>2</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3A3A5C8" w14:textId="77777777" w:rsidR="00180ABA" w:rsidRPr="00F652B6" w:rsidDel="007728D8" w:rsidRDefault="00180ABA" w:rsidP="00843D73">
            <w:pPr>
              <w:pStyle w:val="TAC"/>
              <w:rPr>
                <w:del w:id="2302" w:author="Ericsson user" w:date="2021-10-26T17:16:00Z"/>
                <w:rFonts w:eastAsia="PMingLiU"/>
                <w:lang w:eastAsia="zh-TW"/>
              </w:rPr>
            </w:pPr>
            <w:del w:id="2303" w:author="Ericsson user" w:date="2021-10-26T17:16:00Z">
              <w:r w:rsidRPr="00F652B6" w:rsidDel="007728D8">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81BD2A1" w14:textId="77777777" w:rsidR="00180ABA" w:rsidRPr="00F652B6" w:rsidDel="007728D8" w:rsidRDefault="00180ABA" w:rsidP="00843D73">
            <w:pPr>
              <w:pStyle w:val="TAC"/>
              <w:rPr>
                <w:del w:id="230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E6C56C3" w14:textId="77777777" w:rsidR="00180ABA" w:rsidRPr="00F652B6" w:rsidDel="007728D8" w:rsidRDefault="00180ABA" w:rsidP="00843D73">
            <w:pPr>
              <w:pStyle w:val="TAC"/>
              <w:rPr>
                <w:del w:id="230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D493C5F" w14:textId="77777777" w:rsidR="00180ABA" w:rsidRPr="00F652B6" w:rsidDel="007728D8" w:rsidRDefault="00180ABA" w:rsidP="00843D73">
            <w:pPr>
              <w:pStyle w:val="TAC"/>
              <w:rPr>
                <w:del w:id="23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9DF7EE" w14:textId="77777777" w:rsidR="00180ABA" w:rsidRPr="00F652B6" w:rsidDel="007728D8" w:rsidRDefault="00180ABA" w:rsidP="00843D73">
            <w:pPr>
              <w:pStyle w:val="TAC"/>
              <w:rPr>
                <w:del w:id="23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3D4333" w14:textId="77777777" w:rsidR="00180ABA" w:rsidRPr="00F652B6" w:rsidDel="007728D8" w:rsidRDefault="00180ABA" w:rsidP="00843D73">
            <w:pPr>
              <w:pStyle w:val="TAC"/>
              <w:rPr>
                <w:del w:id="2308" w:author="Ericsson user" w:date="2021-10-26T17:16:00Z"/>
              </w:rPr>
            </w:pPr>
            <w:del w:id="230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947B7EB" w14:textId="77777777" w:rsidR="00180ABA" w:rsidRPr="00F652B6" w:rsidDel="007728D8" w:rsidRDefault="00180ABA" w:rsidP="00843D73">
            <w:pPr>
              <w:pStyle w:val="TAC"/>
              <w:rPr>
                <w:del w:id="2310" w:author="Ericsson user" w:date="2021-10-26T17:16:00Z"/>
              </w:rPr>
            </w:pPr>
            <w:del w:id="231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679BA4" w14:textId="77777777" w:rsidR="00180ABA" w:rsidRPr="00F652B6" w:rsidDel="007728D8" w:rsidRDefault="00180ABA" w:rsidP="00843D73">
            <w:pPr>
              <w:pStyle w:val="TAC"/>
              <w:rPr>
                <w:del w:id="2312" w:author="Ericsson user" w:date="2021-10-26T17:16:00Z"/>
              </w:rPr>
            </w:pPr>
          </w:p>
        </w:tc>
      </w:tr>
      <w:tr w:rsidR="00180ABA" w:rsidRPr="00F652B6" w:rsidDel="007728D8" w14:paraId="570268AB" w14:textId="77777777" w:rsidTr="00843D73">
        <w:trPr>
          <w:cantSplit/>
          <w:jc w:val="center"/>
          <w:del w:id="23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98B6C0" w14:textId="77777777" w:rsidR="00180ABA" w:rsidRPr="00F652B6" w:rsidDel="007728D8" w:rsidRDefault="00180ABA" w:rsidP="00843D73">
            <w:pPr>
              <w:pStyle w:val="TAL"/>
              <w:rPr>
                <w:del w:id="2314" w:author="Ericsson user" w:date="2021-10-26T17:16:00Z"/>
              </w:rPr>
            </w:pPr>
            <w:del w:id="2315" w:author="Ericsson user" w:date="2021-10-26T17:16:00Z">
              <w:r w:rsidRPr="00F652B6" w:rsidDel="007728D8">
                <w:delText>CA_2A-2A-</w:delText>
              </w:r>
              <w:r w:rsidRPr="00F652B6" w:rsidDel="007728D8">
                <w:rPr>
                  <w:lang w:eastAsia="zh-CN"/>
                </w:rPr>
                <w:delText>12B</w:delText>
              </w:r>
            </w:del>
          </w:p>
        </w:tc>
        <w:tc>
          <w:tcPr>
            <w:tcW w:w="511" w:type="pct"/>
            <w:tcBorders>
              <w:top w:val="single" w:sz="4" w:space="0" w:color="auto"/>
              <w:left w:val="single" w:sz="4" w:space="0" w:color="auto"/>
              <w:bottom w:val="single" w:sz="4" w:space="0" w:color="auto"/>
              <w:right w:val="single" w:sz="4" w:space="0" w:color="auto"/>
            </w:tcBorders>
          </w:tcPr>
          <w:p w14:paraId="78A7B26C" w14:textId="77777777" w:rsidR="00180ABA" w:rsidRPr="00F652B6" w:rsidDel="007728D8" w:rsidRDefault="00180ABA" w:rsidP="00843D73">
            <w:pPr>
              <w:pStyle w:val="TAC"/>
              <w:rPr>
                <w:del w:id="2316" w:author="Ericsson user" w:date="2021-10-26T17:16:00Z"/>
              </w:rPr>
            </w:pPr>
            <w:del w:id="2317"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474CECC" w14:textId="77777777" w:rsidR="00180ABA" w:rsidRPr="00F652B6" w:rsidDel="007728D8" w:rsidRDefault="00180ABA" w:rsidP="00843D73">
            <w:pPr>
              <w:pStyle w:val="TAC"/>
              <w:rPr>
                <w:del w:id="23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02E41CD" w14:textId="77777777" w:rsidR="00180ABA" w:rsidRPr="00F652B6" w:rsidDel="007728D8" w:rsidRDefault="00180ABA" w:rsidP="00843D73">
            <w:pPr>
              <w:pStyle w:val="TAC"/>
              <w:rPr>
                <w:del w:id="23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99F1936" w14:textId="77777777" w:rsidR="00180ABA" w:rsidRPr="00F652B6" w:rsidDel="007728D8" w:rsidRDefault="00180ABA" w:rsidP="00843D73">
            <w:pPr>
              <w:pStyle w:val="TAC"/>
              <w:rPr>
                <w:del w:id="23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6E7E2" w14:textId="77777777" w:rsidR="00180ABA" w:rsidRPr="00F652B6" w:rsidDel="007728D8" w:rsidRDefault="00180ABA" w:rsidP="00843D73">
            <w:pPr>
              <w:pStyle w:val="TAC"/>
              <w:rPr>
                <w:del w:id="23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4ABCF1" w14:textId="77777777" w:rsidR="00180ABA" w:rsidRPr="00F652B6" w:rsidDel="007728D8" w:rsidRDefault="00180ABA" w:rsidP="00843D73">
            <w:pPr>
              <w:pStyle w:val="TAC"/>
              <w:rPr>
                <w:del w:id="2322" w:author="Ericsson user" w:date="2021-10-26T17:16:00Z"/>
              </w:rPr>
            </w:pPr>
            <w:del w:id="232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3F3C58" w14:textId="77777777" w:rsidR="00180ABA" w:rsidRPr="00F652B6" w:rsidDel="007728D8" w:rsidRDefault="00180ABA" w:rsidP="00843D73">
            <w:pPr>
              <w:pStyle w:val="TAC"/>
              <w:rPr>
                <w:del w:id="2324" w:author="Ericsson user" w:date="2021-10-26T17:16:00Z"/>
              </w:rPr>
            </w:pPr>
            <w:del w:id="23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5FAF129" w14:textId="77777777" w:rsidR="00180ABA" w:rsidRPr="00F652B6" w:rsidDel="007728D8" w:rsidRDefault="00180ABA" w:rsidP="00843D73">
            <w:pPr>
              <w:pStyle w:val="TAC"/>
              <w:rPr>
                <w:del w:id="2326" w:author="Ericsson user" w:date="2021-10-26T17:16:00Z"/>
              </w:rPr>
            </w:pPr>
          </w:p>
        </w:tc>
      </w:tr>
      <w:tr w:rsidR="00180ABA" w:rsidRPr="00F652B6" w:rsidDel="007728D8" w14:paraId="71799AFA" w14:textId="77777777" w:rsidTr="00843D73">
        <w:trPr>
          <w:cantSplit/>
          <w:jc w:val="center"/>
          <w:del w:id="23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6397F" w14:textId="77777777" w:rsidR="00180ABA" w:rsidRPr="00F652B6" w:rsidDel="007728D8" w:rsidRDefault="00180ABA" w:rsidP="00843D73">
            <w:pPr>
              <w:pStyle w:val="TAL"/>
              <w:rPr>
                <w:del w:id="2328" w:author="Ericsson user" w:date="2021-10-26T17:16:00Z"/>
              </w:rPr>
            </w:pPr>
            <w:del w:id="2329" w:author="Ericsson user" w:date="2021-10-26T17:16:00Z">
              <w:r w:rsidRPr="00F652B6" w:rsidDel="007728D8">
                <w:delText>CA_2A-2A-13A</w:delText>
              </w:r>
            </w:del>
          </w:p>
        </w:tc>
        <w:tc>
          <w:tcPr>
            <w:tcW w:w="511" w:type="pct"/>
            <w:tcBorders>
              <w:top w:val="single" w:sz="4" w:space="0" w:color="auto"/>
              <w:left w:val="single" w:sz="4" w:space="0" w:color="auto"/>
              <w:bottom w:val="single" w:sz="4" w:space="0" w:color="auto"/>
              <w:right w:val="single" w:sz="4" w:space="0" w:color="auto"/>
            </w:tcBorders>
          </w:tcPr>
          <w:p w14:paraId="5C887AA7" w14:textId="77777777" w:rsidR="00180ABA" w:rsidRPr="00F652B6" w:rsidDel="007728D8" w:rsidRDefault="00180ABA" w:rsidP="00843D73">
            <w:pPr>
              <w:pStyle w:val="TAC"/>
              <w:rPr>
                <w:del w:id="2330" w:author="Ericsson user" w:date="2021-10-26T17:16:00Z"/>
              </w:rPr>
            </w:pPr>
            <w:del w:id="233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AD63760" w14:textId="77777777" w:rsidR="00180ABA" w:rsidRPr="00F652B6" w:rsidDel="007728D8" w:rsidRDefault="00180ABA" w:rsidP="00843D73">
            <w:pPr>
              <w:pStyle w:val="TAC"/>
              <w:rPr>
                <w:del w:id="23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7174E7F" w14:textId="77777777" w:rsidR="00180ABA" w:rsidRPr="00F652B6" w:rsidDel="007728D8" w:rsidRDefault="00180ABA" w:rsidP="00843D73">
            <w:pPr>
              <w:pStyle w:val="TAC"/>
              <w:rPr>
                <w:del w:id="23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42B11EA" w14:textId="77777777" w:rsidR="00180ABA" w:rsidRPr="00F652B6" w:rsidDel="007728D8" w:rsidRDefault="00180ABA" w:rsidP="00843D73">
            <w:pPr>
              <w:pStyle w:val="TAC"/>
              <w:rPr>
                <w:del w:id="23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5B0531" w14:textId="77777777" w:rsidR="00180ABA" w:rsidRPr="00F652B6" w:rsidDel="007728D8" w:rsidRDefault="00180ABA" w:rsidP="00843D73">
            <w:pPr>
              <w:pStyle w:val="TAC"/>
              <w:rPr>
                <w:del w:id="23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E2F1B4" w14:textId="77777777" w:rsidR="00180ABA" w:rsidRPr="00F652B6" w:rsidDel="007728D8" w:rsidRDefault="00180ABA" w:rsidP="00843D73">
            <w:pPr>
              <w:pStyle w:val="TAC"/>
              <w:rPr>
                <w:del w:id="2336" w:author="Ericsson user" w:date="2021-10-26T17:16:00Z"/>
              </w:rPr>
            </w:pPr>
            <w:del w:id="233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E5F7C7B" w14:textId="77777777" w:rsidR="00180ABA" w:rsidRPr="00F652B6" w:rsidDel="007728D8" w:rsidRDefault="00180ABA" w:rsidP="00843D73">
            <w:pPr>
              <w:pStyle w:val="TAC"/>
              <w:rPr>
                <w:del w:id="2338" w:author="Ericsson user" w:date="2021-10-26T17:16:00Z"/>
              </w:rPr>
            </w:pPr>
            <w:del w:id="233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0373859" w14:textId="77777777" w:rsidR="00180ABA" w:rsidRPr="00F652B6" w:rsidDel="007728D8" w:rsidRDefault="00180ABA" w:rsidP="00843D73">
            <w:pPr>
              <w:pStyle w:val="TAC"/>
              <w:rPr>
                <w:del w:id="2340" w:author="Ericsson user" w:date="2021-10-26T17:16:00Z"/>
              </w:rPr>
            </w:pPr>
          </w:p>
        </w:tc>
      </w:tr>
      <w:tr w:rsidR="00180ABA" w:rsidRPr="00F652B6" w:rsidDel="007728D8" w14:paraId="1D058B86" w14:textId="77777777" w:rsidTr="00843D73">
        <w:trPr>
          <w:cantSplit/>
          <w:jc w:val="center"/>
          <w:del w:id="23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3B5132" w14:textId="77777777" w:rsidR="00180ABA" w:rsidRPr="00F652B6" w:rsidDel="007728D8" w:rsidRDefault="00180ABA" w:rsidP="00843D73">
            <w:pPr>
              <w:pStyle w:val="TAL"/>
              <w:rPr>
                <w:del w:id="2342" w:author="Ericsson user" w:date="2021-10-26T17:16:00Z"/>
              </w:rPr>
            </w:pPr>
            <w:del w:id="2343" w:author="Ericsson user" w:date="2021-10-26T17:16:00Z">
              <w:r w:rsidRPr="00F652B6" w:rsidDel="007728D8">
                <w:delText>CA_2A-2A-14A</w:delText>
              </w:r>
            </w:del>
          </w:p>
        </w:tc>
        <w:tc>
          <w:tcPr>
            <w:tcW w:w="511" w:type="pct"/>
            <w:tcBorders>
              <w:top w:val="single" w:sz="4" w:space="0" w:color="auto"/>
              <w:left w:val="single" w:sz="4" w:space="0" w:color="auto"/>
              <w:bottom w:val="single" w:sz="4" w:space="0" w:color="auto"/>
              <w:right w:val="single" w:sz="4" w:space="0" w:color="auto"/>
            </w:tcBorders>
          </w:tcPr>
          <w:p w14:paraId="3BA6C60D" w14:textId="77777777" w:rsidR="00180ABA" w:rsidRPr="00F652B6" w:rsidDel="007728D8" w:rsidRDefault="00180ABA" w:rsidP="00843D73">
            <w:pPr>
              <w:pStyle w:val="TAC"/>
              <w:rPr>
                <w:del w:id="2344" w:author="Ericsson user" w:date="2021-10-26T17:16:00Z"/>
              </w:rPr>
            </w:pPr>
            <w:del w:id="2345"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08C73A" w14:textId="77777777" w:rsidR="00180ABA" w:rsidRPr="00F652B6" w:rsidDel="007728D8" w:rsidRDefault="00180ABA" w:rsidP="00843D73">
            <w:pPr>
              <w:pStyle w:val="TAC"/>
              <w:rPr>
                <w:del w:id="23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CFC221" w14:textId="77777777" w:rsidR="00180ABA" w:rsidRPr="00F652B6" w:rsidDel="007728D8" w:rsidRDefault="00180ABA" w:rsidP="00843D73">
            <w:pPr>
              <w:pStyle w:val="TAC"/>
              <w:rPr>
                <w:del w:id="23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4573F75" w14:textId="77777777" w:rsidR="00180ABA" w:rsidRPr="00F652B6" w:rsidDel="007728D8" w:rsidRDefault="00180ABA" w:rsidP="00843D73">
            <w:pPr>
              <w:pStyle w:val="TAC"/>
              <w:rPr>
                <w:del w:id="23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2A52AF" w14:textId="77777777" w:rsidR="00180ABA" w:rsidRPr="00F652B6" w:rsidDel="007728D8" w:rsidRDefault="00180ABA" w:rsidP="00843D73">
            <w:pPr>
              <w:pStyle w:val="TAC"/>
              <w:rPr>
                <w:del w:id="23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CB2BB9F" w14:textId="77777777" w:rsidR="00180ABA" w:rsidRPr="00F652B6" w:rsidDel="007728D8" w:rsidRDefault="00180ABA" w:rsidP="00843D73">
            <w:pPr>
              <w:pStyle w:val="TAC"/>
              <w:rPr>
                <w:del w:id="2350" w:author="Ericsson user" w:date="2021-10-26T17:16:00Z"/>
              </w:rPr>
            </w:pPr>
            <w:del w:id="235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D49782" w14:textId="77777777" w:rsidR="00180ABA" w:rsidRPr="00F652B6" w:rsidDel="007728D8" w:rsidRDefault="00180ABA" w:rsidP="00843D73">
            <w:pPr>
              <w:pStyle w:val="TAC"/>
              <w:rPr>
                <w:del w:id="2352" w:author="Ericsson user" w:date="2021-10-26T17:16:00Z"/>
              </w:rPr>
            </w:pPr>
            <w:del w:id="235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C53169" w14:textId="77777777" w:rsidR="00180ABA" w:rsidRPr="00F652B6" w:rsidDel="007728D8" w:rsidRDefault="00180ABA" w:rsidP="00843D73">
            <w:pPr>
              <w:pStyle w:val="TAC"/>
              <w:rPr>
                <w:del w:id="2354" w:author="Ericsson user" w:date="2021-10-26T17:16:00Z"/>
              </w:rPr>
            </w:pPr>
          </w:p>
        </w:tc>
      </w:tr>
      <w:tr w:rsidR="00180ABA" w:rsidRPr="00F652B6" w:rsidDel="007728D8" w14:paraId="4F7DE78C" w14:textId="77777777" w:rsidTr="00843D73">
        <w:trPr>
          <w:cantSplit/>
          <w:jc w:val="center"/>
          <w:del w:id="23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C64940" w14:textId="77777777" w:rsidR="00180ABA" w:rsidRPr="00F652B6" w:rsidDel="007728D8" w:rsidRDefault="00180ABA" w:rsidP="00843D73">
            <w:pPr>
              <w:pStyle w:val="TAL"/>
              <w:rPr>
                <w:del w:id="2356" w:author="Ericsson user" w:date="2021-10-26T17:16:00Z"/>
              </w:rPr>
            </w:pPr>
            <w:del w:id="2357" w:author="Ericsson user" w:date="2021-10-26T17:16:00Z">
              <w:r w:rsidRPr="00F652B6" w:rsidDel="007728D8">
                <w:delText>CA_2A-2A-29A</w:delText>
              </w:r>
            </w:del>
          </w:p>
        </w:tc>
        <w:tc>
          <w:tcPr>
            <w:tcW w:w="511" w:type="pct"/>
            <w:tcBorders>
              <w:top w:val="single" w:sz="4" w:space="0" w:color="auto"/>
              <w:left w:val="single" w:sz="4" w:space="0" w:color="auto"/>
              <w:bottom w:val="single" w:sz="4" w:space="0" w:color="auto"/>
              <w:right w:val="single" w:sz="4" w:space="0" w:color="auto"/>
            </w:tcBorders>
          </w:tcPr>
          <w:p w14:paraId="69F51794" w14:textId="77777777" w:rsidR="00180ABA" w:rsidRPr="00F652B6" w:rsidDel="007728D8" w:rsidRDefault="00180ABA" w:rsidP="00843D73">
            <w:pPr>
              <w:pStyle w:val="TAC"/>
              <w:rPr>
                <w:del w:id="2358" w:author="Ericsson user" w:date="2021-10-26T17:16:00Z"/>
              </w:rPr>
            </w:pPr>
            <w:del w:id="235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96885E" w14:textId="77777777" w:rsidR="00180ABA" w:rsidRPr="00F652B6" w:rsidDel="007728D8" w:rsidRDefault="00180ABA" w:rsidP="00843D73">
            <w:pPr>
              <w:pStyle w:val="TAC"/>
              <w:rPr>
                <w:del w:id="23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BFA64CC" w14:textId="77777777" w:rsidR="00180ABA" w:rsidRPr="00F652B6" w:rsidDel="007728D8" w:rsidRDefault="00180ABA" w:rsidP="00843D73">
            <w:pPr>
              <w:pStyle w:val="TAC"/>
              <w:rPr>
                <w:del w:id="23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FF9E09E" w14:textId="77777777" w:rsidR="00180ABA" w:rsidRPr="00F652B6" w:rsidDel="007728D8" w:rsidRDefault="00180ABA" w:rsidP="00843D73">
            <w:pPr>
              <w:pStyle w:val="TAC"/>
              <w:rPr>
                <w:del w:id="23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2AE6A3" w14:textId="77777777" w:rsidR="00180ABA" w:rsidRPr="00F652B6" w:rsidDel="007728D8" w:rsidRDefault="00180ABA" w:rsidP="00843D73">
            <w:pPr>
              <w:pStyle w:val="TAC"/>
              <w:rPr>
                <w:del w:id="2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DEE1DE" w14:textId="77777777" w:rsidR="00180ABA" w:rsidRPr="00F652B6" w:rsidDel="007728D8" w:rsidRDefault="00180ABA" w:rsidP="00843D73">
            <w:pPr>
              <w:pStyle w:val="TAC"/>
              <w:rPr>
                <w:del w:id="2364" w:author="Ericsson user" w:date="2021-10-26T17:16:00Z"/>
              </w:rPr>
            </w:pPr>
            <w:del w:id="23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98BD5A5" w14:textId="77777777" w:rsidR="00180ABA" w:rsidRPr="00F652B6" w:rsidDel="007728D8" w:rsidRDefault="00180ABA" w:rsidP="00843D73">
            <w:pPr>
              <w:pStyle w:val="TAC"/>
              <w:rPr>
                <w:del w:id="2366" w:author="Ericsson user" w:date="2021-10-26T17:16:00Z"/>
              </w:rPr>
            </w:pPr>
            <w:del w:id="23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8FE62B" w14:textId="77777777" w:rsidR="00180ABA" w:rsidRPr="00F652B6" w:rsidDel="007728D8" w:rsidRDefault="00180ABA" w:rsidP="00843D73">
            <w:pPr>
              <w:pStyle w:val="TAC"/>
              <w:rPr>
                <w:del w:id="2368" w:author="Ericsson user" w:date="2021-10-26T17:16:00Z"/>
              </w:rPr>
            </w:pPr>
          </w:p>
        </w:tc>
      </w:tr>
      <w:tr w:rsidR="00180ABA" w:rsidRPr="00F652B6" w:rsidDel="007728D8" w14:paraId="524DA7DD" w14:textId="77777777" w:rsidTr="00843D73">
        <w:trPr>
          <w:cantSplit/>
          <w:jc w:val="center"/>
          <w:del w:id="2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28BD4D" w14:textId="77777777" w:rsidR="00180ABA" w:rsidRPr="00F652B6" w:rsidDel="007728D8" w:rsidRDefault="00180ABA" w:rsidP="00843D73">
            <w:pPr>
              <w:pStyle w:val="TAL"/>
              <w:rPr>
                <w:del w:id="2370" w:author="Ericsson user" w:date="2021-10-26T17:16:00Z"/>
              </w:rPr>
            </w:pPr>
            <w:del w:id="2371" w:author="Ericsson user" w:date="2021-10-26T17:16:00Z">
              <w:r w:rsidRPr="00F652B6" w:rsidDel="007728D8">
                <w:delText>CA_2A-2A-</w:delText>
              </w:r>
              <w:r w:rsidRPr="00F652B6" w:rsidDel="007728D8">
                <w:rPr>
                  <w:rFonts w:eastAsia="PMingLiU"/>
                  <w:lang w:eastAsia="zh-TW"/>
                </w:rPr>
                <w:delText>30</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1F30BD7" w14:textId="77777777" w:rsidR="00180ABA" w:rsidRPr="00F652B6" w:rsidDel="007728D8" w:rsidRDefault="00180ABA" w:rsidP="00843D73">
            <w:pPr>
              <w:pStyle w:val="TAC"/>
              <w:rPr>
                <w:del w:id="2372" w:author="Ericsson user" w:date="2021-10-26T17:16:00Z"/>
              </w:rPr>
            </w:pPr>
            <w:del w:id="2373"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419FAEA" w14:textId="77777777" w:rsidR="00180ABA" w:rsidRPr="00F652B6" w:rsidDel="007728D8" w:rsidRDefault="00180ABA" w:rsidP="00843D73">
            <w:pPr>
              <w:pStyle w:val="TAC"/>
              <w:rPr>
                <w:del w:id="23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BBCB9D" w14:textId="77777777" w:rsidR="00180ABA" w:rsidRPr="00F652B6" w:rsidDel="007728D8" w:rsidRDefault="00180ABA" w:rsidP="00843D73">
            <w:pPr>
              <w:pStyle w:val="TAC"/>
              <w:rPr>
                <w:del w:id="23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67EE907" w14:textId="77777777" w:rsidR="00180ABA" w:rsidRPr="00F652B6" w:rsidDel="007728D8" w:rsidRDefault="00180ABA" w:rsidP="00843D73">
            <w:pPr>
              <w:pStyle w:val="TAC"/>
              <w:rPr>
                <w:del w:id="2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BE84B6" w14:textId="77777777" w:rsidR="00180ABA" w:rsidRPr="00F652B6" w:rsidDel="007728D8" w:rsidRDefault="00180ABA" w:rsidP="00843D73">
            <w:pPr>
              <w:pStyle w:val="TAC"/>
              <w:rPr>
                <w:del w:id="2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0F62BC8" w14:textId="77777777" w:rsidR="00180ABA" w:rsidRPr="00F652B6" w:rsidDel="007728D8" w:rsidRDefault="00180ABA" w:rsidP="00843D73">
            <w:pPr>
              <w:pStyle w:val="TAC"/>
              <w:rPr>
                <w:del w:id="2378" w:author="Ericsson user" w:date="2021-10-26T17:16:00Z"/>
              </w:rPr>
            </w:pPr>
            <w:del w:id="237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FA868D" w14:textId="77777777" w:rsidR="00180ABA" w:rsidRPr="00F652B6" w:rsidDel="007728D8" w:rsidRDefault="00180ABA" w:rsidP="00843D73">
            <w:pPr>
              <w:pStyle w:val="TAC"/>
              <w:rPr>
                <w:del w:id="2380" w:author="Ericsson user" w:date="2021-10-26T17:16:00Z"/>
              </w:rPr>
            </w:pPr>
            <w:del w:id="238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08A277" w14:textId="77777777" w:rsidR="00180ABA" w:rsidRPr="00F652B6" w:rsidDel="007728D8" w:rsidRDefault="00180ABA" w:rsidP="00843D73">
            <w:pPr>
              <w:pStyle w:val="TAC"/>
              <w:rPr>
                <w:del w:id="2382" w:author="Ericsson user" w:date="2021-10-26T17:16:00Z"/>
              </w:rPr>
            </w:pPr>
          </w:p>
        </w:tc>
      </w:tr>
      <w:tr w:rsidR="00180ABA" w:rsidRPr="00F652B6" w:rsidDel="007728D8" w14:paraId="5F82BCEF" w14:textId="77777777" w:rsidTr="00843D73">
        <w:trPr>
          <w:cantSplit/>
          <w:jc w:val="center"/>
          <w:del w:id="2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2DB410" w14:textId="77777777" w:rsidR="00180ABA" w:rsidRPr="00F652B6" w:rsidDel="007728D8" w:rsidRDefault="00180ABA" w:rsidP="00843D73">
            <w:pPr>
              <w:pStyle w:val="TAL"/>
              <w:rPr>
                <w:del w:id="2384" w:author="Ericsson user" w:date="2021-10-26T17:16:00Z"/>
                <w:rFonts w:eastAsia="PMingLiU"/>
                <w:lang w:eastAsia="zh-TW"/>
              </w:rPr>
            </w:pPr>
            <w:del w:id="2385" w:author="Ericsson user" w:date="2021-10-26T17:16:00Z">
              <w:r w:rsidRPr="00F652B6" w:rsidDel="007728D8">
                <w:rPr>
                  <w:rFonts w:eastAsia="PMingLiU"/>
                  <w:lang w:eastAsia="zh-TW"/>
                </w:rPr>
                <w:delText>CA_2A-2A-66A</w:delText>
              </w:r>
            </w:del>
          </w:p>
        </w:tc>
        <w:tc>
          <w:tcPr>
            <w:tcW w:w="511" w:type="pct"/>
            <w:tcBorders>
              <w:top w:val="single" w:sz="4" w:space="0" w:color="auto"/>
              <w:left w:val="single" w:sz="4" w:space="0" w:color="auto"/>
              <w:bottom w:val="single" w:sz="4" w:space="0" w:color="auto"/>
              <w:right w:val="single" w:sz="4" w:space="0" w:color="auto"/>
            </w:tcBorders>
          </w:tcPr>
          <w:p w14:paraId="5C617711" w14:textId="77777777" w:rsidR="00180ABA" w:rsidRPr="00F652B6" w:rsidDel="007728D8" w:rsidRDefault="00180ABA" w:rsidP="00843D73">
            <w:pPr>
              <w:pStyle w:val="TAC"/>
              <w:rPr>
                <w:del w:id="2386" w:author="Ericsson user" w:date="2021-10-26T17:16:00Z"/>
              </w:rPr>
            </w:pPr>
            <w:del w:id="2387"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21BC4A" w14:textId="77777777" w:rsidR="00180ABA" w:rsidRPr="00F652B6" w:rsidDel="007728D8" w:rsidRDefault="00180ABA" w:rsidP="00843D73">
            <w:pPr>
              <w:pStyle w:val="TAC"/>
              <w:rPr>
                <w:del w:id="2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41390E" w14:textId="77777777" w:rsidR="00180ABA" w:rsidRPr="00F652B6" w:rsidDel="007728D8" w:rsidRDefault="00180ABA" w:rsidP="00843D73">
            <w:pPr>
              <w:pStyle w:val="TAC"/>
              <w:rPr>
                <w:del w:id="2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367D36" w14:textId="77777777" w:rsidR="00180ABA" w:rsidRPr="00F652B6" w:rsidDel="007728D8" w:rsidRDefault="00180ABA" w:rsidP="00843D73">
            <w:pPr>
              <w:pStyle w:val="TAC"/>
              <w:rPr>
                <w:del w:id="2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6E8A7C" w14:textId="77777777" w:rsidR="00180ABA" w:rsidRPr="00F652B6" w:rsidDel="007728D8" w:rsidRDefault="00180ABA" w:rsidP="00843D73">
            <w:pPr>
              <w:pStyle w:val="TAC"/>
              <w:rPr>
                <w:del w:id="2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C3B05A" w14:textId="77777777" w:rsidR="00180ABA" w:rsidRPr="00F652B6" w:rsidDel="007728D8" w:rsidRDefault="00180ABA" w:rsidP="00843D73">
            <w:pPr>
              <w:pStyle w:val="TAC"/>
              <w:rPr>
                <w:del w:id="239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516FD3" w14:textId="77777777" w:rsidR="00180ABA" w:rsidRPr="00F652B6" w:rsidDel="007728D8" w:rsidRDefault="00180ABA" w:rsidP="00843D73">
            <w:pPr>
              <w:pStyle w:val="TAC"/>
              <w:rPr>
                <w:del w:id="239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93BA055" w14:textId="77777777" w:rsidR="00180ABA" w:rsidRPr="00F652B6" w:rsidDel="007728D8" w:rsidRDefault="00180ABA" w:rsidP="00843D73">
            <w:pPr>
              <w:pStyle w:val="TAC"/>
              <w:rPr>
                <w:del w:id="2394" w:author="Ericsson user" w:date="2021-10-26T17:16:00Z"/>
              </w:rPr>
            </w:pPr>
          </w:p>
        </w:tc>
      </w:tr>
      <w:tr w:rsidR="00180ABA" w:rsidRPr="00F652B6" w:rsidDel="007728D8" w14:paraId="443849B7" w14:textId="77777777" w:rsidTr="00843D73">
        <w:trPr>
          <w:cantSplit/>
          <w:jc w:val="center"/>
          <w:del w:id="23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9717C8" w14:textId="77777777" w:rsidR="00180ABA" w:rsidRPr="00F652B6" w:rsidDel="007728D8" w:rsidRDefault="00180ABA" w:rsidP="00843D73">
            <w:pPr>
              <w:pStyle w:val="TAL"/>
              <w:rPr>
                <w:del w:id="2396" w:author="Ericsson user" w:date="2021-10-26T17:16:00Z"/>
              </w:rPr>
            </w:pPr>
            <w:del w:id="2397" w:author="Ericsson user" w:date="2021-10-26T17:16:00Z">
              <w:r w:rsidRPr="00F652B6" w:rsidDel="007728D8">
                <w:rPr>
                  <w:lang w:eastAsia="zh-TW"/>
                </w:rPr>
                <w:delText>CA_2A-2A-71A</w:delText>
              </w:r>
            </w:del>
          </w:p>
        </w:tc>
        <w:tc>
          <w:tcPr>
            <w:tcW w:w="511" w:type="pct"/>
            <w:tcBorders>
              <w:top w:val="single" w:sz="4" w:space="0" w:color="auto"/>
              <w:left w:val="single" w:sz="4" w:space="0" w:color="auto"/>
              <w:bottom w:val="single" w:sz="4" w:space="0" w:color="auto"/>
              <w:right w:val="single" w:sz="4" w:space="0" w:color="auto"/>
            </w:tcBorders>
          </w:tcPr>
          <w:p w14:paraId="00783046" w14:textId="77777777" w:rsidR="00180ABA" w:rsidRPr="00F652B6" w:rsidDel="007728D8" w:rsidRDefault="00180ABA" w:rsidP="00843D73">
            <w:pPr>
              <w:pStyle w:val="TAC"/>
              <w:rPr>
                <w:del w:id="2398" w:author="Ericsson user" w:date="2021-10-26T17:16:00Z"/>
              </w:rPr>
            </w:pPr>
            <w:del w:id="2399"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DE08E07" w14:textId="77777777" w:rsidR="00180ABA" w:rsidRPr="00F652B6" w:rsidDel="007728D8" w:rsidRDefault="00180ABA" w:rsidP="00843D73">
            <w:pPr>
              <w:pStyle w:val="TAC"/>
              <w:rPr>
                <w:del w:id="24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B5568B" w14:textId="77777777" w:rsidR="00180ABA" w:rsidRPr="00F652B6" w:rsidDel="007728D8" w:rsidRDefault="00180ABA" w:rsidP="00843D73">
            <w:pPr>
              <w:pStyle w:val="TAC"/>
              <w:rPr>
                <w:del w:id="24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9C5FA16" w14:textId="77777777" w:rsidR="00180ABA" w:rsidRPr="00F652B6" w:rsidDel="007728D8" w:rsidRDefault="00180ABA" w:rsidP="00843D73">
            <w:pPr>
              <w:pStyle w:val="TAC"/>
              <w:rPr>
                <w:del w:id="24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B17E939" w14:textId="77777777" w:rsidR="00180ABA" w:rsidRPr="00F652B6" w:rsidDel="007728D8" w:rsidRDefault="00180ABA" w:rsidP="00843D73">
            <w:pPr>
              <w:pStyle w:val="TAC"/>
              <w:rPr>
                <w:del w:id="24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F5AF145" w14:textId="77777777" w:rsidR="00180ABA" w:rsidRPr="00F652B6" w:rsidDel="007728D8" w:rsidRDefault="00180ABA" w:rsidP="00843D73">
            <w:pPr>
              <w:pStyle w:val="TAC"/>
              <w:rPr>
                <w:del w:id="2404" w:author="Ericsson user" w:date="2021-10-26T17:16:00Z"/>
              </w:rPr>
            </w:pPr>
            <w:del w:id="240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EE6BB6E" w14:textId="77777777" w:rsidR="00180ABA" w:rsidRPr="00F652B6" w:rsidDel="007728D8" w:rsidRDefault="00180ABA" w:rsidP="00843D73">
            <w:pPr>
              <w:pStyle w:val="TAC"/>
              <w:rPr>
                <w:del w:id="2406" w:author="Ericsson user" w:date="2021-10-26T17:16:00Z"/>
              </w:rPr>
            </w:pPr>
            <w:del w:id="240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B16339" w14:textId="77777777" w:rsidR="00180ABA" w:rsidRPr="00F652B6" w:rsidDel="007728D8" w:rsidRDefault="00180ABA" w:rsidP="00843D73">
            <w:pPr>
              <w:pStyle w:val="TAC"/>
              <w:rPr>
                <w:del w:id="2408" w:author="Ericsson user" w:date="2021-10-26T17:16:00Z"/>
              </w:rPr>
            </w:pPr>
          </w:p>
        </w:tc>
      </w:tr>
      <w:tr w:rsidR="00180ABA" w:rsidRPr="00F652B6" w:rsidDel="007728D8" w14:paraId="5409FBCC" w14:textId="77777777" w:rsidTr="00843D73">
        <w:trPr>
          <w:cantSplit/>
          <w:jc w:val="center"/>
          <w:del w:id="24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E70BA50" w14:textId="77777777" w:rsidR="00180ABA" w:rsidRPr="00F652B6" w:rsidDel="007728D8" w:rsidRDefault="00180ABA" w:rsidP="00843D73">
            <w:pPr>
              <w:pStyle w:val="TAL"/>
              <w:rPr>
                <w:del w:id="2410" w:author="Ericsson user" w:date="2021-10-26T17:16:00Z"/>
              </w:rPr>
            </w:pPr>
            <w:del w:id="2411" w:author="Ericsson user" w:date="2021-10-26T17:16:00Z">
              <w:r w:rsidRPr="00F652B6" w:rsidDel="007728D8">
                <w:delText>CA_2A-4A</w:delText>
              </w:r>
            </w:del>
          </w:p>
        </w:tc>
        <w:tc>
          <w:tcPr>
            <w:tcW w:w="511" w:type="pct"/>
            <w:tcBorders>
              <w:top w:val="single" w:sz="4" w:space="0" w:color="auto"/>
              <w:left w:val="single" w:sz="4" w:space="0" w:color="auto"/>
              <w:bottom w:val="single" w:sz="4" w:space="0" w:color="auto"/>
              <w:right w:val="single" w:sz="4" w:space="0" w:color="auto"/>
            </w:tcBorders>
          </w:tcPr>
          <w:p w14:paraId="05A857D2" w14:textId="77777777" w:rsidR="00180ABA" w:rsidRPr="00F652B6" w:rsidDel="007728D8" w:rsidRDefault="00180ABA" w:rsidP="00843D73">
            <w:pPr>
              <w:pStyle w:val="TAC"/>
              <w:rPr>
                <w:del w:id="2412" w:author="Ericsson user" w:date="2021-10-26T17:16:00Z"/>
              </w:rPr>
            </w:pPr>
            <w:del w:id="2413"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63DD514" w14:textId="77777777" w:rsidR="00180ABA" w:rsidRPr="00F652B6" w:rsidDel="007728D8" w:rsidRDefault="00180ABA" w:rsidP="00843D73">
            <w:pPr>
              <w:pStyle w:val="TAC"/>
              <w:rPr>
                <w:del w:id="24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D24262D" w14:textId="77777777" w:rsidR="00180ABA" w:rsidRPr="00F652B6" w:rsidDel="007728D8" w:rsidRDefault="00180ABA" w:rsidP="00843D73">
            <w:pPr>
              <w:pStyle w:val="TAC"/>
              <w:rPr>
                <w:del w:id="24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D951E1" w14:textId="77777777" w:rsidR="00180ABA" w:rsidRPr="00F652B6" w:rsidDel="007728D8" w:rsidRDefault="00180ABA" w:rsidP="00843D73">
            <w:pPr>
              <w:pStyle w:val="TAC"/>
              <w:rPr>
                <w:del w:id="24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271428" w14:textId="77777777" w:rsidR="00180ABA" w:rsidRPr="00F652B6" w:rsidDel="007728D8" w:rsidRDefault="00180ABA" w:rsidP="00843D73">
            <w:pPr>
              <w:pStyle w:val="TAC"/>
              <w:rPr>
                <w:del w:id="24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3D2031" w14:textId="77777777" w:rsidR="00180ABA" w:rsidRPr="00F652B6" w:rsidDel="007728D8" w:rsidRDefault="00180ABA" w:rsidP="00843D73">
            <w:pPr>
              <w:pStyle w:val="TAC"/>
              <w:rPr>
                <w:del w:id="2418" w:author="Ericsson user" w:date="2021-10-26T17:16:00Z"/>
              </w:rPr>
            </w:pPr>
            <w:del w:id="241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8D398" w14:textId="77777777" w:rsidR="00180ABA" w:rsidRPr="00F652B6" w:rsidDel="007728D8" w:rsidRDefault="00180ABA" w:rsidP="00843D73">
            <w:pPr>
              <w:pStyle w:val="TAC"/>
              <w:rPr>
                <w:del w:id="2420" w:author="Ericsson user" w:date="2021-10-26T17:16:00Z"/>
              </w:rPr>
            </w:pPr>
            <w:del w:id="242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AA0EE3" w14:textId="77777777" w:rsidR="00180ABA" w:rsidRPr="00F652B6" w:rsidDel="007728D8" w:rsidRDefault="00180ABA" w:rsidP="00843D73">
            <w:pPr>
              <w:pStyle w:val="TAC"/>
              <w:rPr>
                <w:del w:id="2422" w:author="Ericsson user" w:date="2021-10-26T17:16:00Z"/>
              </w:rPr>
            </w:pPr>
          </w:p>
        </w:tc>
      </w:tr>
      <w:tr w:rsidR="00180ABA" w:rsidRPr="00F652B6" w:rsidDel="007728D8" w14:paraId="67FD4D71" w14:textId="77777777" w:rsidTr="00843D73">
        <w:trPr>
          <w:cantSplit/>
          <w:jc w:val="center"/>
          <w:del w:id="24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0D9914" w14:textId="77777777" w:rsidR="00180ABA" w:rsidRPr="00F652B6" w:rsidDel="007728D8" w:rsidRDefault="00180ABA" w:rsidP="00843D73">
            <w:pPr>
              <w:pStyle w:val="TAL"/>
              <w:rPr>
                <w:del w:id="2424" w:author="Ericsson user" w:date="2021-10-26T17:16:00Z"/>
              </w:rPr>
            </w:pPr>
            <w:del w:id="2425" w:author="Ericsson user" w:date="2021-10-26T17:16:00Z">
              <w:r w:rsidRPr="00F652B6" w:rsidDel="007728D8">
                <w:delText>CA_2A-4A-4A</w:delText>
              </w:r>
            </w:del>
          </w:p>
        </w:tc>
        <w:tc>
          <w:tcPr>
            <w:tcW w:w="511" w:type="pct"/>
            <w:tcBorders>
              <w:top w:val="single" w:sz="4" w:space="0" w:color="auto"/>
              <w:left w:val="single" w:sz="4" w:space="0" w:color="auto"/>
              <w:bottom w:val="single" w:sz="4" w:space="0" w:color="auto"/>
              <w:right w:val="single" w:sz="4" w:space="0" w:color="auto"/>
            </w:tcBorders>
          </w:tcPr>
          <w:p w14:paraId="0AB65130" w14:textId="77777777" w:rsidR="00180ABA" w:rsidRPr="00F652B6" w:rsidDel="007728D8" w:rsidRDefault="00180ABA" w:rsidP="00843D73">
            <w:pPr>
              <w:pStyle w:val="TAC"/>
              <w:rPr>
                <w:del w:id="2426" w:author="Ericsson user" w:date="2021-10-26T17:16:00Z"/>
              </w:rPr>
            </w:pPr>
            <w:del w:id="242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F554567" w14:textId="77777777" w:rsidR="00180ABA" w:rsidRPr="00F652B6" w:rsidDel="007728D8" w:rsidRDefault="00180ABA" w:rsidP="00843D73">
            <w:pPr>
              <w:pStyle w:val="TAC"/>
              <w:rPr>
                <w:del w:id="24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5544547" w14:textId="77777777" w:rsidR="00180ABA" w:rsidRPr="00F652B6" w:rsidDel="007728D8" w:rsidRDefault="00180ABA" w:rsidP="00843D73">
            <w:pPr>
              <w:pStyle w:val="TAC"/>
              <w:rPr>
                <w:del w:id="24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CF28BDD" w14:textId="77777777" w:rsidR="00180ABA" w:rsidRPr="00F652B6" w:rsidDel="007728D8" w:rsidRDefault="00180ABA" w:rsidP="00843D73">
            <w:pPr>
              <w:pStyle w:val="TAC"/>
              <w:rPr>
                <w:del w:id="24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C5350" w14:textId="77777777" w:rsidR="00180ABA" w:rsidRPr="00F652B6" w:rsidDel="007728D8" w:rsidRDefault="00180ABA" w:rsidP="00843D73">
            <w:pPr>
              <w:pStyle w:val="TAC"/>
              <w:rPr>
                <w:del w:id="24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44D61D" w14:textId="77777777" w:rsidR="00180ABA" w:rsidRPr="00F652B6" w:rsidDel="007728D8" w:rsidRDefault="00180ABA" w:rsidP="00843D73">
            <w:pPr>
              <w:pStyle w:val="TAC"/>
              <w:rPr>
                <w:del w:id="2432" w:author="Ericsson user" w:date="2021-10-26T17:16:00Z"/>
              </w:rPr>
            </w:pPr>
            <w:del w:id="243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3D6FD44" w14:textId="77777777" w:rsidR="00180ABA" w:rsidRPr="00F652B6" w:rsidDel="007728D8" w:rsidRDefault="00180ABA" w:rsidP="00843D73">
            <w:pPr>
              <w:pStyle w:val="TAC"/>
              <w:rPr>
                <w:del w:id="2434" w:author="Ericsson user" w:date="2021-10-26T17:16:00Z"/>
              </w:rPr>
            </w:pPr>
            <w:del w:id="243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BECE4E" w14:textId="77777777" w:rsidR="00180ABA" w:rsidRPr="00F652B6" w:rsidDel="007728D8" w:rsidRDefault="00180ABA" w:rsidP="00843D73">
            <w:pPr>
              <w:pStyle w:val="TAC"/>
              <w:rPr>
                <w:del w:id="2436" w:author="Ericsson user" w:date="2021-10-26T17:16:00Z"/>
              </w:rPr>
            </w:pPr>
          </w:p>
        </w:tc>
      </w:tr>
      <w:tr w:rsidR="00180ABA" w:rsidRPr="00F652B6" w:rsidDel="007728D8" w14:paraId="11F838BF" w14:textId="77777777" w:rsidTr="00843D73">
        <w:trPr>
          <w:cantSplit/>
          <w:jc w:val="center"/>
          <w:del w:id="24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0D059" w14:textId="77777777" w:rsidR="00180ABA" w:rsidRPr="00F652B6" w:rsidDel="007728D8" w:rsidRDefault="00180ABA" w:rsidP="00843D73">
            <w:pPr>
              <w:pStyle w:val="TAL"/>
              <w:rPr>
                <w:del w:id="2438" w:author="Ericsson user" w:date="2021-10-26T17:16:00Z"/>
              </w:rPr>
            </w:pPr>
            <w:del w:id="2439" w:author="Ericsson user" w:date="2021-10-26T17:16:00Z">
              <w:r w:rsidRPr="00F652B6" w:rsidDel="007728D8">
                <w:delText>CA_2A-5A</w:delText>
              </w:r>
            </w:del>
          </w:p>
        </w:tc>
        <w:tc>
          <w:tcPr>
            <w:tcW w:w="511" w:type="pct"/>
            <w:tcBorders>
              <w:top w:val="single" w:sz="4" w:space="0" w:color="auto"/>
              <w:left w:val="single" w:sz="4" w:space="0" w:color="auto"/>
              <w:bottom w:val="single" w:sz="4" w:space="0" w:color="auto"/>
              <w:right w:val="single" w:sz="4" w:space="0" w:color="auto"/>
            </w:tcBorders>
          </w:tcPr>
          <w:p w14:paraId="7D95E089" w14:textId="77777777" w:rsidR="00180ABA" w:rsidRPr="00F652B6" w:rsidDel="007728D8" w:rsidRDefault="00180ABA" w:rsidP="00843D73">
            <w:pPr>
              <w:pStyle w:val="TAC"/>
              <w:rPr>
                <w:del w:id="2440" w:author="Ericsson user" w:date="2021-10-26T17:16:00Z"/>
              </w:rPr>
            </w:pPr>
            <w:del w:id="244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D3F1DC" w14:textId="77777777" w:rsidR="00180ABA" w:rsidRPr="00F652B6" w:rsidDel="007728D8" w:rsidRDefault="00180ABA" w:rsidP="00843D73">
            <w:pPr>
              <w:pStyle w:val="TAC"/>
              <w:rPr>
                <w:del w:id="244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27C22" w14:textId="77777777" w:rsidR="00180ABA" w:rsidRPr="00F652B6" w:rsidDel="007728D8" w:rsidRDefault="00180ABA" w:rsidP="00843D73">
            <w:pPr>
              <w:pStyle w:val="TAC"/>
              <w:rPr>
                <w:del w:id="244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B90FDE4" w14:textId="77777777" w:rsidR="00180ABA" w:rsidRPr="00F652B6" w:rsidDel="007728D8" w:rsidRDefault="00180ABA" w:rsidP="00843D73">
            <w:pPr>
              <w:pStyle w:val="TAC"/>
              <w:rPr>
                <w:del w:id="24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68EFFD" w14:textId="77777777" w:rsidR="00180ABA" w:rsidRPr="00F652B6" w:rsidDel="007728D8" w:rsidRDefault="00180ABA" w:rsidP="00843D73">
            <w:pPr>
              <w:pStyle w:val="TAC"/>
              <w:rPr>
                <w:del w:id="24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CBA6CA" w14:textId="77777777" w:rsidR="00180ABA" w:rsidRPr="00F652B6" w:rsidDel="007728D8" w:rsidRDefault="00180ABA" w:rsidP="00843D73">
            <w:pPr>
              <w:pStyle w:val="TAC"/>
              <w:rPr>
                <w:del w:id="2446" w:author="Ericsson user" w:date="2021-10-26T17:16:00Z"/>
              </w:rPr>
            </w:pPr>
            <w:del w:id="244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CA39C0" w14:textId="77777777" w:rsidR="00180ABA" w:rsidRPr="00F652B6" w:rsidDel="007728D8" w:rsidRDefault="00180ABA" w:rsidP="00843D73">
            <w:pPr>
              <w:pStyle w:val="TAC"/>
              <w:rPr>
                <w:del w:id="2448" w:author="Ericsson user" w:date="2021-10-26T17:16:00Z"/>
              </w:rPr>
            </w:pPr>
            <w:del w:id="244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162E39" w14:textId="77777777" w:rsidR="00180ABA" w:rsidRPr="00F652B6" w:rsidDel="007728D8" w:rsidRDefault="00180ABA" w:rsidP="00843D73">
            <w:pPr>
              <w:pStyle w:val="TAC"/>
              <w:rPr>
                <w:del w:id="2450" w:author="Ericsson user" w:date="2021-10-26T17:16:00Z"/>
              </w:rPr>
            </w:pPr>
          </w:p>
        </w:tc>
      </w:tr>
      <w:tr w:rsidR="00180ABA" w:rsidRPr="00F652B6" w:rsidDel="007728D8" w14:paraId="27652288" w14:textId="77777777" w:rsidTr="00843D73">
        <w:trPr>
          <w:cantSplit/>
          <w:jc w:val="center"/>
          <w:del w:id="24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A5AA8F" w14:textId="77777777" w:rsidR="00180ABA" w:rsidRPr="00F652B6" w:rsidDel="007728D8" w:rsidRDefault="00180ABA" w:rsidP="00843D73">
            <w:pPr>
              <w:pStyle w:val="TAL"/>
              <w:rPr>
                <w:del w:id="2452" w:author="Ericsson user" w:date="2021-10-26T17:16:00Z"/>
              </w:rPr>
            </w:pPr>
            <w:del w:id="2453" w:author="Ericsson user" w:date="2021-10-26T17:16:00Z">
              <w:r w:rsidRPr="00F652B6" w:rsidDel="007728D8">
                <w:lastRenderedPageBreak/>
                <w:delText>CA_2A-5</w:delText>
              </w:r>
              <w:r w:rsidRPr="00F652B6" w:rsidDel="007728D8">
                <w:rPr>
                  <w:lang w:eastAsia="zh-TW"/>
                </w:rPr>
                <w:delText>B</w:delText>
              </w:r>
            </w:del>
          </w:p>
        </w:tc>
        <w:tc>
          <w:tcPr>
            <w:tcW w:w="511" w:type="pct"/>
            <w:tcBorders>
              <w:top w:val="single" w:sz="4" w:space="0" w:color="auto"/>
              <w:left w:val="single" w:sz="4" w:space="0" w:color="auto"/>
              <w:bottom w:val="single" w:sz="4" w:space="0" w:color="auto"/>
              <w:right w:val="single" w:sz="4" w:space="0" w:color="auto"/>
            </w:tcBorders>
          </w:tcPr>
          <w:p w14:paraId="408D3279" w14:textId="77777777" w:rsidR="00180ABA" w:rsidRPr="00F652B6" w:rsidDel="007728D8" w:rsidRDefault="00180ABA" w:rsidP="00843D73">
            <w:pPr>
              <w:pStyle w:val="TAC"/>
              <w:rPr>
                <w:del w:id="2454" w:author="Ericsson user" w:date="2021-10-26T17:16:00Z"/>
              </w:rPr>
            </w:pPr>
            <w:del w:id="2455"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03D635FC" w14:textId="77777777" w:rsidR="00180ABA" w:rsidRPr="00F652B6" w:rsidDel="007728D8" w:rsidRDefault="00180ABA" w:rsidP="00843D73">
            <w:pPr>
              <w:pStyle w:val="TAC"/>
              <w:rPr>
                <w:del w:id="245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BE1B8D9" w14:textId="77777777" w:rsidR="00180ABA" w:rsidRPr="00F652B6" w:rsidDel="007728D8" w:rsidRDefault="00180ABA" w:rsidP="00843D73">
            <w:pPr>
              <w:pStyle w:val="TAC"/>
              <w:rPr>
                <w:del w:id="245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7D2E6E" w14:textId="77777777" w:rsidR="00180ABA" w:rsidRPr="00F652B6" w:rsidDel="007728D8" w:rsidRDefault="00180ABA" w:rsidP="00843D73">
            <w:pPr>
              <w:pStyle w:val="TAC"/>
              <w:rPr>
                <w:del w:id="24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6B0462" w14:textId="77777777" w:rsidR="00180ABA" w:rsidRPr="00F652B6" w:rsidDel="007728D8" w:rsidRDefault="00180ABA" w:rsidP="00843D73">
            <w:pPr>
              <w:pStyle w:val="TAC"/>
              <w:rPr>
                <w:del w:id="24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93F5F3" w14:textId="77777777" w:rsidR="00180ABA" w:rsidRPr="00F652B6" w:rsidDel="007728D8" w:rsidRDefault="00180ABA" w:rsidP="00843D73">
            <w:pPr>
              <w:pStyle w:val="TAC"/>
              <w:rPr>
                <w:del w:id="2460" w:author="Ericsson user" w:date="2021-10-26T17:16:00Z"/>
              </w:rPr>
            </w:pPr>
            <w:del w:id="246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4F36A8" w14:textId="77777777" w:rsidR="00180ABA" w:rsidRPr="00F652B6" w:rsidDel="007728D8" w:rsidRDefault="00180ABA" w:rsidP="00843D73">
            <w:pPr>
              <w:pStyle w:val="TAC"/>
              <w:rPr>
                <w:del w:id="2462" w:author="Ericsson user" w:date="2021-10-26T17:16:00Z"/>
              </w:rPr>
            </w:pPr>
            <w:del w:id="246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F09A88" w14:textId="77777777" w:rsidR="00180ABA" w:rsidRPr="00F652B6" w:rsidDel="007728D8" w:rsidRDefault="00180ABA" w:rsidP="00843D73">
            <w:pPr>
              <w:pStyle w:val="TAC"/>
              <w:rPr>
                <w:del w:id="2464" w:author="Ericsson user" w:date="2021-10-26T17:16:00Z"/>
              </w:rPr>
            </w:pPr>
          </w:p>
        </w:tc>
      </w:tr>
      <w:tr w:rsidR="00180ABA" w:rsidRPr="00F652B6" w:rsidDel="007728D8" w14:paraId="2C8F2004" w14:textId="77777777" w:rsidTr="00843D73">
        <w:trPr>
          <w:cantSplit/>
          <w:jc w:val="center"/>
          <w:del w:id="24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EA8E0D" w14:textId="77777777" w:rsidR="00180ABA" w:rsidRPr="00F652B6" w:rsidDel="007728D8" w:rsidRDefault="00180ABA" w:rsidP="00843D73">
            <w:pPr>
              <w:pStyle w:val="TAL"/>
              <w:rPr>
                <w:del w:id="2466" w:author="Ericsson user" w:date="2021-10-26T17:16:00Z"/>
              </w:rPr>
            </w:pPr>
            <w:del w:id="2467" w:author="Ericsson user" w:date="2021-10-26T17:16:00Z">
              <w:r w:rsidRPr="00F652B6" w:rsidDel="007728D8">
                <w:delText>CA_2A-7A</w:delText>
              </w:r>
            </w:del>
          </w:p>
        </w:tc>
        <w:tc>
          <w:tcPr>
            <w:tcW w:w="511" w:type="pct"/>
            <w:tcBorders>
              <w:top w:val="single" w:sz="4" w:space="0" w:color="auto"/>
              <w:left w:val="single" w:sz="4" w:space="0" w:color="auto"/>
              <w:bottom w:val="single" w:sz="4" w:space="0" w:color="auto"/>
              <w:right w:val="single" w:sz="4" w:space="0" w:color="auto"/>
            </w:tcBorders>
          </w:tcPr>
          <w:p w14:paraId="5A586FF9" w14:textId="77777777" w:rsidR="00180ABA" w:rsidRPr="00F652B6" w:rsidDel="007728D8" w:rsidRDefault="00180ABA" w:rsidP="00843D73">
            <w:pPr>
              <w:pStyle w:val="TAC"/>
              <w:rPr>
                <w:del w:id="2468" w:author="Ericsson user" w:date="2021-10-26T17:16:00Z"/>
              </w:rPr>
            </w:pPr>
            <w:del w:id="2469"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DCC88FD" w14:textId="77777777" w:rsidR="00180ABA" w:rsidRPr="00F652B6" w:rsidDel="007728D8" w:rsidRDefault="00180ABA" w:rsidP="00843D73">
            <w:pPr>
              <w:pStyle w:val="TAC"/>
              <w:rPr>
                <w:del w:id="247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AB00A1A" w14:textId="77777777" w:rsidR="00180ABA" w:rsidRPr="00F652B6" w:rsidDel="007728D8" w:rsidRDefault="00180ABA" w:rsidP="00843D73">
            <w:pPr>
              <w:pStyle w:val="TAC"/>
              <w:rPr>
                <w:del w:id="247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80907D" w14:textId="77777777" w:rsidR="00180ABA" w:rsidRPr="00F652B6" w:rsidDel="007728D8" w:rsidRDefault="00180ABA" w:rsidP="00843D73">
            <w:pPr>
              <w:pStyle w:val="TAC"/>
              <w:rPr>
                <w:del w:id="24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533EDCB" w14:textId="77777777" w:rsidR="00180ABA" w:rsidRPr="00F652B6" w:rsidDel="007728D8" w:rsidRDefault="00180ABA" w:rsidP="00843D73">
            <w:pPr>
              <w:pStyle w:val="TAC"/>
              <w:rPr>
                <w:del w:id="24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364B2E" w14:textId="77777777" w:rsidR="00180ABA" w:rsidRPr="00F652B6" w:rsidDel="007728D8" w:rsidRDefault="00180ABA" w:rsidP="00843D73">
            <w:pPr>
              <w:pStyle w:val="TAC"/>
              <w:rPr>
                <w:del w:id="2474" w:author="Ericsson user" w:date="2021-10-26T17:16:00Z"/>
              </w:rPr>
            </w:pPr>
            <w:del w:id="247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EEF3A9" w14:textId="77777777" w:rsidR="00180ABA" w:rsidRPr="00F652B6" w:rsidDel="007728D8" w:rsidRDefault="00180ABA" w:rsidP="00843D73">
            <w:pPr>
              <w:pStyle w:val="TAC"/>
              <w:rPr>
                <w:del w:id="2476" w:author="Ericsson user" w:date="2021-10-26T17:16:00Z"/>
              </w:rPr>
            </w:pPr>
            <w:del w:id="247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066CF7" w14:textId="77777777" w:rsidR="00180ABA" w:rsidRPr="00F652B6" w:rsidDel="007728D8" w:rsidRDefault="00180ABA" w:rsidP="00843D73">
            <w:pPr>
              <w:pStyle w:val="TAC"/>
              <w:rPr>
                <w:del w:id="2478" w:author="Ericsson user" w:date="2021-10-26T17:16:00Z"/>
              </w:rPr>
            </w:pPr>
          </w:p>
        </w:tc>
      </w:tr>
      <w:tr w:rsidR="00180ABA" w:rsidRPr="00F652B6" w:rsidDel="007728D8" w14:paraId="3741C380" w14:textId="77777777" w:rsidTr="00843D73">
        <w:trPr>
          <w:cantSplit/>
          <w:jc w:val="center"/>
          <w:del w:id="24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9CBFC98" w14:textId="77777777" w:rsidR="00180ABA" w:rsidRPr="00F652B6" w:rsidDel="007728D8" w:rsidRDefault="00180ABA" w:rsidP="00843D73">
            <w:pPr>
              <w:pStyle w:val="TAL"/>
              <w:rPr>
                <w:del w:id="2480" w:author="Ericsson user" w:date="2021-10-26T17:16:00Z"/>
                <w:lang w:eastAsia="zh-CN"/>
              </w:rPr>
            </w:pPr>
            <w:del w:id="2481" w:author="Ericsson user" w:date="2021-10-26T17:16:00Z">
              <w:r w:rsidRPr="00F652B6" w:rsidDel="007728D8">
                <w:rPr>
                  <w:lang w:eastAsia="zh-CN"/>
                </w:rPr>
                <w:delText>CA_2A-7A-7A</w:delText>
              </w:r>
            </w:del>
          </w:p>
        </w:tc>
        <w:tc>
          <w:tcPr>
            <w:tcW w:w="511" w:type="pct"/>
            <w:tcBorders>
              <w:top w:val="single" w:sz="4" w:space="0" w:color="auto"/>
              <w:left w:val="single" w:sz="4" w:space="0" w:color="auto"/>
              <w:bottom w:val="single" w:sz="4" w:space="0" w:color="auto"/>
              <w:right w:val="single" w:sz="4" w:space="0" w:color="auto"/>
            </w:tcBorders>
          </w:tcPr>
          <w:p w14:paraId="71A5FD1A" w14:textId="77777777" w:rsidR="00180ABA" w:rsidRPr="00F652B6" w:rsidDel="007728D8" w:rsidRDefault="00180ABA" w:rsidP="00843D73">
            <w:pPr>
              <w:pStyle w:val="TAC"/>
              <w:rPr>
                <w:del w:id="2482" w:author="Ericsson user" w:date="2021-10-26T17:16:00Z"/>
                <w:lang w:eastAsia="zh-CN"/>
              </w:rPr>
            </w:pPr>
            <w:del w:id="2483"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7EBBCE5" w14:textId="77777777" w:rsidR="00180ABA" w:rsidRPr="00F652B6" w:rsidDel="007728D8" w:rsidRDefault="00180ABA" w:rsidP="00843D73">
            <w:pPr>
              <w:pStyle w:val="TAC"/>
              <w:rPr>
                <w:del w:id="248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9BA46C6" w14:textId="77777777" w:rsidR="00180ABA" w:rsidRPr="00F652B6" w:rsidDel="007728D8" w:rsidRDefault="00180ABA" w:rsidP="00843D73">
            <w:pPr>
              <w:pStyle w:val="TAC"/>
              <w:rPr>
                <w:del w:id="248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3A12DC" w14:textId="77777777" w:rsidR="00180ABA" w:rsidRPr="00F652B6" w:rsidDel="007728D8" w:rsidRDefault="00180ABA" w:rsidP="00843D73">
            <w:pPr>
              <w:pStyle w:val="TAC"/>
              <w:rPr>
                <w:del w:id="24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F288B8" w14:textId="77777777" w:rsidR="00180ABA" w:rsidRPr="00F652B6" w:rsidDel="007728D8" w:rsidRDefault="00180ABA" w:rsidP="00843D73">
            <w:pPr>
              <w:pStyle w:val="TAC"/>
              <w:rPr>
                <w:del w:id="24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373CBFE" w14:textId="77777777" w:rsidR="00180ABA" w:rsidRPr="00F652B6" w:rsidDel="007728D8" w:rsidRDefault="00180ABA" w:rsidP="00843D73">
            <w:pPr>
              <w:pStyle w:val="TAC"/>
              <w:rPr>
                <w:del w:id="2488" w:author="Ericsson user" w:date="2021-10-26T17:16:00Z"/>
              </w:rPr>
            </w:pPr>
            <w:del w:id="248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659E3F" w14:textId="77777777" w:rsidR="00180ABA" w:rsidRPr="00F652B6" w:rsidDel="007728D8" w:rsidRDefault="00180ABA" w:rsidP="00843D73">
            <w:pPr>
              <w:pStyle w:val="TAC"/>
              <w:rPr>
                <w:del w:id="2490" w:author="Ericsson user" w:date="2021-10-26T17:16:00Z"/>
              </w:rPr>
            </w:pPr>
            <w:del w:id="249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174C1F6" w14:textId="77777777" w:rsidR="00180ABA" w:rsidRPr="00F652B6" w:rsidDel="007728D8" w:rsidRDefault="00180ABA" w:rsidP="00843D73">
            <w:pPr>
              <w:pStyle w:val="TAC"/>
              <w:rPr>
                <w:del w:id="2492" w:author="Ericsson user" w:date="2021-10-26T17:16:00Z"/>
              </w:rPr>
            </w:pPr>
          </w:p>
        </w:tc>
      </w:tr>
      <w:tr w:rsidR="00180ABA" w:rsidRPr="00F652B6" w:rsidDel="007728D8" w14:paraId="55F434CB" w14:textId="77777777" w:rsidTr="00843D73">
        <w:trPr>
          <w:cantSplit/>
          <w:jc w:val="center"/>
          <w:del w:id="24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F5C3C3" w14:textId="77777777" w:rsidR="00180ABA" w:rsidRPr="00F652B6" w:rsidDel="007728D8" w:rsidRDefault="00180ABA" w:rsidP="00843D73">
            <w:pPr>
              <w:pStyle w:val="TAL"/>
              <w:rPr>
                <w:del w:id="2494" w:author="Ericsson user" w:date="2021-10-26T17:16:00Z"/>
              </w:rPr>
            </w:pPr>
            <w:del w:id="2495" w:author="Ericsson user" w:date="2021-10-26T17:16:00Z">
              <w:r w:rsidRPr="00F652B6" w:rsidDel="007728D8">
                <w:delText>CA_2A-7</w:delText>
              </w:r>
              <w:r w:rsidRPr="00F652B6"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1F640DDF" w14:textId="77777777" w:rsidR="00180ABA" w:rsidRPr="00F652B6" w:rsidDel="007728D8" w:rsidRDefault="00180ABA" w:rsidP="00843D73">
            <w:pPr>
              <w:pStyle w:val="TAC"/>
              <w:rPr>
                <w:del w:id="2496" w:author="Ericsson user" w:date="2021-10-26T17:16:00Z"/>
              </w:rPr>
            </w:pPr>
            <w:del w:id="2497"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5C74EB91" w14:textId="77777777" w:rsidR="00180ABA" w:rsidRPr="00F652B6" w:rsidDel="007728D8" w:rsidRDefault="00180ABA" w:rsidP="00843D73">
            <w:pPr>
              <w:pStyle w:val="TAC"/>
              <w:rPr>
                <w:del w:id="249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C7E056D" w14:textId="77777777" w:rsidR="00180ABA" w:rsidRPr="00F652B6" w:rsidDel="007728D8" w:rsidRDefault="00180ABA" w:rsidP="00843D73">
            <w:pPr>
              <w:pStyle w:val="TAC"/>
              <w:rPr>
                <w:del w:id="249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A2E1B7" w14:textId="77777777" w:rsidR="00180ABA" w:rsidRPr="00F652B6" w:rsidDel="007728D8" w:rsidRDefault="00180ABA" w:rsidP="00843D73">
            <w:pPr>
              <w:pStyle w:val="TAC"/>
              <w:rPr>
                <w:del w:id="25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BA0F62" w14:textId="77777777" w:rsidR="00180ABA" w:rsidRPr="00F652B6" w:rsidDel="007728D8" w:rsidRDefault="00180ABA" w:rsidP="00843D73">
            <w:pPr>
              <w:pStyle w:val="TAC"/>
              <w:rPr>
                <w:del w:id="25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ECFDA3" w14:textId="77777777" w:rsidR="00180ABA" w:rsidRPr="00F652B6" w:rsidDel="007728D8" w:rsidRDefault="00180ABA" w:rsidP="00843D73">
            <w:pPr>
              <w:pStyle w:val="TAC"/>
              <w:rPr>
                <w:del w:id="2502" w:author="Ericsson user" w:date="2021-10-26T17:16:00Z"/>
              </w:rPr>
            </w:pPr>
            <w:del w:id="250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CB4AA7" w14:textId="77777777" w:rsidR="00180ABA" w:rsidRPr="00F652B6" w:rsidDel="007728D8" w:rsidRDefault="00180ABA" w:rsidP="00843D73">
            <w:pPr>
              <w:pStyle w:val="TAC"/>
              <w:rPr>
                <w:del w:id="2504" w:author="Ericsson user" w:date="2021-10-26T17:16:00Z"/>
              </w:rPr>
            </w:pPr>
            <w:del w:id="250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FBCD00" w14:textId="77777777" w:rsidR="00180ABA" w:rsidRPr="00F652B6" w:rsidDel="007728D8" w:rsidRDefault="00180ABA" w:rsidP="00843D73">
            <w:pPr>
              <w:pStyle w:val="TAC"/>
              <w:rPr>
                <w:del w:id="2506" w:author="Ericsson user" w:date="2021-10-26T17:16:00Z"/>
              </w:rPr>
            </w:pPr>
          </w:p>
        </w:tc>
      </w:tr>
      <w:tr w:rsidR="00180ABA" w:rsidRPr="00F652B6" w:rsidDel="007728D8" w14:paraId="7CC9AEB5" w14:textId="77777777" w:rsidTr="00843D73">
        <w:trPr>
          <w:cantSplit/>
          <w:jc w:val="center"/>
          <w:del w:id="25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A27A4" w14:textId="77777777" w:rsidR="00180ABA" w:rsidRPr="00F652B6" w:rsidDel="007728D8" w:rsidRDefault="00180ABA" w:rsidP="00843D73">
            <w:pPr>
              <w:pStyle w:val="TAL"/>
              <w:rPr>
                <w:del w:id="2508" w:author="Ericsson user" w:date="2021-10-26T17:16:00Z"/>
              </w:rPr>
            </w:pPr>
            <w:del w:id="2509" w:author="Ericsson user" w:date="2021-10-26T17:16:00Z">
              <w:r w:rsidRPr="00F652B6" w:rsidDel="007728D8">
                <w:delText>CA_2A-12A</w:delText>
              </w:r>
            </w:del>
          </w:p>
        </w:tc>
        <w:tc>
          <w:tcPr>
            <w:tcW w:w="511" w:type="pct"/>
            <w:tcBorders>
              <w:top w:val="single" w:sz="4" w:space="0" w:color="auto"/>
              <w:left w:val="single" w:sz="4" w:space="0" w:color="auto"/>
              <w:bottom w:val="single" w:sz="4" w:space="0" w:color="auto"/>
              <w:right w:val="single" w:sz="4" w:space="0" w:color="auto"/>
            </w:tcBorders>
          </w:tcPr>
          <w:p w14:paraId="78EF7486" w14:textId="77777777" w:rsidR="00180ABA" w:rsidRPr="00F652B6" w:rsidDel="007728D8" w:rsidRDefault="00180ABA" w:rsidP="00843D73">
            <w:pPr>
              <w:pStyle w:val="TAC"/>
              <w:rPr>
                <w:del w:id="2510" w:author="Ericsson user" w:date="2021-10-26T17:16:00Z"/>
              </w:rPr>
            </w:pPr>
            <w:del w:id="251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6307E" w14:textId="77777777" w:rsidR="00180ABA" w:rsidRPr="00F652B6" w:rsidDel="007728D8" w:rsidRDefault="00180ABA" w:rsidP="00843D73">
            <w:pPr>
              <w:pStyle w:val="TAC"/>
              <w:rPr>
                <w:del w:id="251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68F1656" w14:textId="77777777" w:rsidR="00180ABA" w:rsidRPr="00F652B6" w:rsidDel="007728D8" w:rsidRDefault="00180ABA" w:rsidP="00843D73">
            <w:pPr>
              <w:pStyle w:val="TAC"/>
              <w:rPr>
                <w:del w:id="251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A589C6F" w14:textId="77777777" w:rsidR="00180ABA" w:rsidRPr="00F652B6" w:rsidDel="007728D8" w:rsidRDefault="00180ABA" w:rsidP="00843D73">
            <w:pPr>
              <w:pStyle w:val="TAC"/>
              <w:rPr>
                <w:del w:id="25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763B33" w14:textId="77777777" w:rsidR="00180ABA" w:rsidRPr="00F652B6" w:rsidDel="007728D8" w:rsidRDefault="00180ABA" w:rsidP="00843D73">
            <w:pPr>
              <w:pStyle w:val="TAC"/>
              <w:rPr>
                <w:del w:id="25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C9C415" w14:textId="77777777" w:rsidR="00180ABA" w:rsidRPr="00F652B6" w:rsidDel="007728D8" w:rsidRDefault="00180ABA" w:rsidP="00843D73">
            <w:pPr>
              <w:pStyle w:val="TAC"/>
              <w:rPr>
                <w:del w:id="2516" w:author="Ericsson user" w:date="2021-10-26T17:16:00Z"/>
              </w:rPr>
            </w:pPr>
            <w:del w:id="251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742814" w14:textId="77777777" w:rsidR="00180ABA" w:rsidRPr="00F652B6" w:rsidDel="007728D8" w:rsidRDefault="00180ABA" w:rsidP="00843D73">
            <w:pPr>
              <w:pStyle w:val="TAC"/>
              <w:rPr>
                <w:del w:id="2518" w:author="Ericsson user" w:date="2021-10-26T17:16:00Z"/>
              </w:rPr>
            </w:pPr>
            <w:del w:id="251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3267EC" w14:textId="77777777" w:rsidR="00180ABA" w:rsidRPr="00F652B6" w:rsidDel="007728D8" w:rsidRDefault="00180ABA" w:rsidP="00843D73">
            <w:pPr>
              <w:pStyle w:val="TAC"/>
              <w:rPr>
                <w:del w:id="2520" w:author="Ericsson user" w:date="2021-10-26T17:16:00Z"/>
              </w:rPr>
            </w:pPr>
          </w:p>
        </w:tc>
      </w:tr>
      <w:tr w:rsidR="00180ABA" w:rsidRPr="00F652B6" w:rsidDel="007728D8" w14:paraId="5B6ED520" w14:textId="77777777" w:rsidTr="00843D73">
        <w:trPr>
          <w:cantSplit/>
          <w:jc w:val="center"/>
          <w:del w:id="25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405E1F" w14:textId="77777777" w:rsidR="00180ABA" w:rsidRPr="00F652B6" w:rsidDel="007728D8" w:rsidRDefault="00180ABA" w:rsidP="00843D73">
            <w:pPr>
              <w:pStyle w:val="TAL"/>
              <w:rPr>
                <w:del w:id="2522" w:author="Ericsson user" w:date="2021-10-26T17:16:00Z"/>
              </w:rPr>
            </w:pPr>
            <w:del w:id="2523" w:author="Ericsson user" w:date="2021-10-26T17:16:00Z">
              <w:r w:rsidRPr="00F652B6" w:rsidDel="007728D8">
                <w:delText>CA_2A-12B</w:delText>
              </w:r>
            </w:del>
          </w:p>
        </w:tc>
        <w:tc>
          <w:tcPr>
            <w:tcW w:w="511" w:type="pct"/>
            <w:tcBorders>
              <w:top w:val="single" w:sz="4" w:space="0" w:color="auto"/>
              <w:left w:val="single" w:sz="4" w:space="0" w:color="auto"/>
              <w:bottom w:val="single" w:sz="4" w:space="0" w:color="auto"/>
              <w:right w:val="single" w:sz="4" w:space="0" w:color="auto"/>
            </w:tcBorders>
          </w:tcPr>
          <w:p w14:paraId="2067BB95" w14:textId="77777777" w:rsidR="00180ABA" w:rsidRPr="00F652B6" w:rsidDel="007728D8" w:rsidRDefault="00180ABA" w:rsidP="00843D73">
            <w:pPr>
              <w:pStyle w:val="TAC"/>
              <w:rPr>
                <w:del w:id="2524" w:author="Ericsson user" w:date="2021-10-26T17:16:00Z"/>
              </w:rPr>
            </w:pPr>
            <w:del w:id="252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6940152" w14:textId="77777777" w:rsidR="00180ABA" w:rsidRPr="00F652B6" w:rsidDel="007728D8" w:rsidRDefault="00180ABA" w:rsidP="00843D73">
            <w:pPr>
              <w:pStyle w:val="TAC"/>
              <w:rPr>
                <w:del w:id="252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703777D" w14:textId="77777777" w:rsidR="00180ABA" w:rsidRPr="00F652B6" w:rsidDel="007728D8" w:rsidRDefault="00180ABA" w:rsidP="00843D73">
            <w:pPr>
              <w:pStyle w:val="TAC"/>
              <w:rPr>
                <w:del w:id="252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B0BC1F1" w14:textId="77777777" w:rsidR="00180ABA" w:rsidRPr="00F652B6" w:rsidDel="007728D8" w:rsidRDefault="00180ABA" w:rsidP="00843D73">
            <w:pPr>
              <w:pStyle w:val="TAC"/>
              <w:rPr>
                <w:del w:id="25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1BF1A0" w14:textId="77777777" w:rsidR="00180ABA" w:rsidRPr="00F652B6" w:rsidDel="007728D8" w:rsidRDefault="00180ABA" w:rsidP="00843D73">
            <w:pPr>
              <w:pStyle w:val="TAC"/>
              <w:rPr>
                <w:del w:id="25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114E02" w14:textId="77777777" w:rsidR="00180ABA" w:rsidRPr="00F652B6" w:rsidDel="007728D8" w:rsidRDefault="00180ABA" w:rsidP="00843D73">
            <w:pPr>
              <w:pStyle w:val="TAC"/>
              <w:rPr>
                <w:del w:id="2530" w:author="Ericsson user" w:date="2021-10-26T17:16:00Z"/>
              </w:rPr>
            </w:pPr>
            <w:del w:id="253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EA761F" w14:textId="77777777" w:rsidR="00180ABA" w:rsidRPr="00F652B6" w:rsidDel="007728D8" w:rsidRDefault="00180ABA" w:rsidP="00843D73">
            <w:pPr>
              <w:pStyle w:val="TAC"/>
              <w:rPr>
                <w:del w:id="2532" w:author="Ericsson user" w:date="2021-10-26T17:16:00Z"/>
              </w:rPr>
            </w:pPr>
            <w:del w:id="253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C26379" w14:textId="77777777" w:rsidR="00180ABA" w:rsidRPr="00F652B6" w:rsidDel="007728D8" w:rsidRDefault="00180ABA" w:rsidP="00843D73">
            <w:pPr>
              <w:pStyle w:val="TAC"/>
              <w:rPr>
                <w:del w:id="2534" w:author="Ericsson user" w:date="2021-10-26T17:16:00Z"/>
              </w:rPr>
            </w:pPr>
          </w:p>
        </w:tc>
      </w:tr>
      <w:tr w:rsidR="00180ABA" w:rsidRPr="00F652B6" w:rsidDel="007728D8" w14:paraId="074ED63B" w14:textId="77777777" w:rsidTr="00843D73">
        <w:trPr>
          <w:cantSplit/>
          <w:jc w:val="center"/>
          <w:del w:id="25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F300FF" w14:textId="77777777" w:rsidR="00180ABA" w:rsidRPr="00F652B6" w:rsidDel="007728D8" w:rsidRDefault="00180ABA" w:rsidP="00843D73">
            <w:pPr>
              <w:pStyle w:val="TAL"/>
              <w:rPr>
                <w:del w:id="2536" w:author="Ericsson user" w:date="2021-10-26T17:16:00Z"/>
              </w:rPr>
            </w:pPr>
            <w:del w:id="2537" w:author="Ericsson user" w:date="2021-10-26T17:16:00Z">
              <w:r w:rsidRPr="00F652B6" w:rsidDel="007728D8">
                <w:delText>CA_2A-13A</w:delText>
              </w:r>
            </w:del>
          </w:p>
        </w:tc>
        <w:tc>
          <w:tcPr>
            <w:tcW w:w="511" w:type="pct"/>
            <w:tcBorders>
              <w:top w:val="single" w:sz="4" w:space="0" w:color="auto"/>
              <w:left w:val="single" w:sz="4" w:space="0" w:color="auto"/>
              <w:bottom w:val="single" w:sz="4" w:space="0" w:color="auto"/>
              <w:right w:val="single" w:sz="4" w:space="0" w:color="auto"/>
            </w:tcBorders>
          </w:tcPr>
          <w:p w14:paraId="1679FE59" w14:textId="77777777" w:rsidR="00180ABA" w:rsidRPr="00F652B6" w:rsidDel="007728D8" w:rsidRDefault="00180ABA" w:rsidP="00843D73">
            <w:pPr>
              <w:pStyle w:val="TAC"/>
              <w:rPr>
                <w:del w:id="2538" w:author="Ericsson user" w:date="2021-10-26T17:16:00Z"/>
              </w:rPr>
            </w:pPr>
            <w:del w:id="2539"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11F494A" w14:textId="77777777" w:rsidR="00180ABA" w:rsidRPr="00F652B6" w:rsidDel="007728D8" w:rsidRDefault="00180ABA" w:rsidP="00843D73">
            <w:pPr>
              <w:pStyle w:val="TAC"/>
              <w:rPr>
                <w:del w:id="254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4B7520" w14:textId="77777777" w:rsidR="00180ABA" w:rsidRPr="00F652B6" w:rsidDel="007728D8" w:rsidRDefault="00180ABA" w:rsidP="00843D73">
            <w:pPr>
              <w:pStyle w:val="TAC"/>
              <w:rPr>
                <w:del w:id="254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1D90CEA" w14:textId="77777777" w:rsidR="00180ABA" w:rsidRPr="00F652B6" w:rsidDel="007728D8" w:rsidRDefault="00180ABA" w:rsidP="00843D73">
            <w:pPr>
              <w:pStyle w:val="TAC"/>
              <w:rPr>
                <w:del w:id="25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D14101" w14:textId="77777777" w:rsidR="00180ABA" w:rsidRPr="00F652B6" w:rsidDel="007728D8" w:rsidRDefault="00180ABA" w:rsidP="00843D73">
            <w:pPr>
              <w:pStyle w:val="TAC"/>
              <w:rPr>
                <w:del w:id="25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B78E98" w14:textId="77777777" w:rsidR="00180ABA" w:rsidRPr="00F652B6" w:rsidDel="007728D8" w:rsidRDefault="00180ABA" w:rsidP="00843D73">
            <w:pPr>
              <w:pStyle w:val="TAC"/>
              <w:rPr>
                <w:del w:id="2544" w:author="Ericsson user" w:date="2021-10-26T17:16:00Z"/>
              </w:rPr>
            </w:pPr>
            <w:del w:id="254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8E61EC7" w14:textId="77777777" w:rsidR="00180ABA" w:rsidRPr="00F652B6" w:rsidDel="007728D8" w:rsidRDefault="00180ABA" w:rsidP="00843D73">
            <w:pPr>
              <w:pStyle w:val="TAC"/>
              <w:rPr>
                <w:del w:id="2546" w:author="Ericsson user" w:date="2021-10-26T17:16:00Z"/>
              </w:rPr>
            </w:pPr>
            <w:del w:id="254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37B606" w14:textId="77777777" w:rsidR="00180ABA" w:rsidRPr="00F652B6" w:rsidDel="007728D8" w:rsidRDefault="00180ABA" w:rsidP="00843D73">
            <w:pPr>
              <w:pStyle w:val="TAC"/>
              <w:rPr>
                <w:del w:id="2548" w:author="Ericsson user" w:date="2021-10-26T17:16:00Z"/>
              </w:rPr>
            </w:pPr>
          </w:p>
        </w:tc>
      </w:tr>
      <w:tr w:rsidR="00180ABA" w:rsidRPr="00F652B6" w:rsidDel="007728D8" w14:paraId="7CE69E2B" w14:textId="77777777" w:rsidTr="00843D73">
        <w:trPr>
          <w:cantSplit/>
          <w:jc w:val="center"/>
          <w:del w:id="25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7D44EF" w14:textId="77777777" w:rsidR="00180ABA" w:rsidRPr="00F652B6" w:rsidDel="007728D8" w:rsidRDefault="00180ABA" w:rsidP="00843D73">
            <w:pPr>
              <w:pStyle w:val="TAL"/>
              <w:rPr>
                <w:del w:id="2550" w:author="Ericsson user" w:date="2021-10-26T17:16:00Z"/>
              </w:rPr>
            </w:pPr>
            <w:del w:id="2551" w:author="Ericsson user" w:date="2021-10-26T17:16:00Z">
              <w:r w:rsidRPr="00F652B6" w:rsidDel="007728D8">
                <w:delText>CA_2A-1</w:delText>
              </w:r>
              <w:r w:rsidRPr="00F652B6" w:rsidDel="007728D8">
                <w:rPr>
                  <w:lang w:eastAsia="zh-TW"/>
                </w:rPr>
                <w:delText>4</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ECA8B2C" w14:textId="77777777" w:rsidR="00180ABA" w:rsidRPr="00F652B6" w:rsidDel="007728D8" w:rsidRDefault="00180ABA" w:rsidP="00843D73">
            <w:pPr>
              <w:pStyle w:val="TAC"/>
              <w:rPr>
                <w:del w:id="2552" w:author="Ericsson user" w:date="2021-10-26T17:16:00Z"/>
              </w:rPr>
            </w:pPr>
            <w:del w:id="2553" w:author="Ericsson user" w:date="2021-10-26T17:16:00Z">
              <w:r w:rsidRPr="00F652B6" w:rsidDel="007728D8">
                <w:delText>Rel-1</w:delText>
              </w:r>
              <w:r w:rsidRPr="00F652B6" w:rsidDel="007728D8">
                <w:rPr>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B49E4AF" w14:textId="77777777" w:rsidR="00180ABA" w:rsidRPr="00F652B6" w:rsidDel="007728D8" w:rsidRDefault="00180ABA" w:rsidP="00843D73">
            <w:pPr>
              <w:pStyle w:val="TAC"/>
              <w:rPr>
                <w:del w:id="255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D6F546" w14:textId="77777777" w:rsidR="00180ABA" w:rsidRPr="00F652B6" w:rsidDel="007728D8" w:rsidRDefault="00180ABA" w:rsidP="00843D73">
            <w:pPr>
              <w:pStyle w:val="TAC"/>
              <w:rPr>
                <w:del w:id="255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8C6741" w14:textId="77777777" w:rsidR="00180ABA" w:rsidRPr="00F652B6" w:rsidDel="007728D8" w:rsidRDefault="00180ABA" w:rsidP="00843D73">
            <w:pPr>
              <w:pStyle w:val="TAC"/>
              <w:rPr>
                <w:del w:id="25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6206DF" w14:textId="77777777" w:rsidR="00180ABA" w:rsidRPr="00F652B6" w:rsidDel="007728D8" w:rsidRDefault="00180ABA" w:rsidP="00843D73">
            <w:pPr>
              <w:pStyle w:val="TAC"/>
              <w:rPr>
                <w:del w:id="25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AE862F" w14:textId="77777777" w:rsidR="00180ABA" w:rsidRPr="00F652B6" w:rsidDel="007728D8" w:rsidRDefault="00180ABA" w:rsidP="00843D73">
            <w:pPr>
              <w:pStyle w:val="TAC"/>
              <w:rPr>
                <w:del w:id="2558" w:author="Ericsson user" w:date="2021-10-26T17:16:00Z"/>
              </w:rPr>
            </w:pPr>
            <w:del w:id="255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5E8580" w14:textId="77777777" w:rsidR="00180ABA" w:rsidRPr="00F652B6" w:rsidDel="007728D8" w:rsidRDefault="00180ABA" w:rsidP="00843D73">
            <w:pPr>
              <w:pStyle w:val="TAC"/>
              <w:rPr>
                <w:del w:id="2560" w:author="Ericsson user" w:date="2021-10-26T17:16:00Z"/>
              </w:rPr>
            </w:pPr>
            <w:del w:id="256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3463D5" w14:textId="77777777" w:rsidR="00180ABA" w:rsidRPr="00F652B6" w:rsidDel="007728D8" w:rsidRDefault="00180ABA" w:rsidP="00843D73">
            <w:pPr>
              <w:pStyle w:val="TAC"/>
              <w:rPr>
                <w:del w:id="2562" w:author="Ericsson user" w:date="2021-10-26T17:16:00Z"/>
              </w:rPr>
            </w:pPr>
          </w:p>
        </w:tc>
      </w:tr>
      <w:tr w:rsidR="00180ABA" w:rsidRPr="00F652B6" w:rsidDel="007728D8" w14:paraId="161E2025" w14:textId="77777777" w:rsidTr="00843D73">
        <w:trPr>
          <w:cantSplit/>
          <w:jc w:val="center"/>
          <w:del w:id="25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4ED5E0" w14:textId="77777777" w:rsidR="00180ABA" w:rsidRPr="00F652B6" w:rsidDel="007728D8" w:rsidRDefault="00180ABA" w:rsidP="00843D73">
            <w:pPr>
              <w:pStyle w:val="TAL"/>
              <w:rPr>
                <w:del w:id="2564" w:author="Ericsson user" w:date="2021-10-26T17:16:00Z"/>
              </w:rPr>
            </w:pPr>
            <w:del w:id="2565" w:author="Ericsson user" w:date="2021-10-26T17:16:00Z">
              <w:r w:rsidRPr="00F652B6" w:rsidDel="007728D8">
                <w:delText>CA_2A-17A</w:delText>
              </w:r>
            </w:del>
          </w:p>
        </w:tc>
        <w:tc>
          <w:tcPr>
            <w:tcW w:w="511" w:type="pct"/>
            <w:tcBorders>
              <w:top w:val="single" w:sz="4" w:space="0" w:color="auto"/>
              <w:left w:val="single" w:sz="4" w:space="0" w:color="auto"/>
              <w:bottom w:val="single" w:sz="4" w:space="0" w:color="auto"/>
              <w:right w:val="single" w:sz="4" w:space="0" w:color="auto"/>
            </w:tcBorders>
          </w:tcPr>
          <w:p w14:paraId="096FCEC4" w14:textId="77777777" w:rsidR="00180ABA" w:rsidRPr="00F652B6" w:rsidDel="007728D8" w:rsidRDefault="00180ABA" w:rsidP="00843D73">
            <w:pPr>
              <w:pStyle w:val="TAC"/>
              <w:rPr>
                <w:del w:id="2566" w:author="Ericsson user" w:date="2021-10-26T17:16:00Z"/>
              </w:rPr>
            </w:pPr>
            <w:del w:id="2567"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15BE742" w14:textId="77777777" w:rsidR="00180ABA" w:rsidRPr="00F652B6" w:rsidDel="007728D8" w:rsidRDefault="00180ABA" w:rsidP="00843D73">
            <w:pPr>
              <w:pStyle w:val="TAC"/>
              <w:rPr>
                <w:del w:id="25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DC38F57" w14:textId="77777777" w:rsidR="00180ABA" w:rsidRPr="00F652B6" w:rsidDel="007728D8" w:rsidRDefault="00180ABA" w:rsidP="00843D73">
            <w:pPr>
              <w:pStyle w:val="TAC"/>
              <w:rPr>
                <w:del w:id="25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25ED792" w14:textId="77777777" w:rsidR="00180ABA" w:rsidRPr="00F652B6" w:rsidDel="007728D8" w:rsidRDefault="00180ABA" w:rsidP="00843D73">
            <w:pPr>
              <w:pStyle w:val="TAC"/>
              <w:rPr>
                <w:del w:id="25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80C325" w14:textId="77777777" w:rsidR="00180ABA" w:rsidRPr="00F652B6" w:rsidDel="007728D8" w:rsidRDefault="00180ABA" w:rsidP="00843D73">
            <w:pPr>
              <w:pStyle w:val="TAC"/>
              <w:rPr>
                <w:del w:id="25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CB4ABF" w14:textId="77777777" w:rsidR="00180ABA" w:rsidRPr="00F652B6" w:rsidDel="007728D8" w:rsidRDefault="00180ABA" w:rsidP="00843D73">
            <w:pPr>
              <w:pStyle w:val="TAC"/>
              <w:rPr>
                <w:del w:id="2572" w:author="Ericsson user" w:date="2021-10-26T17:16:00Z"/>
              </w:rPr>
            </w:pPr>
            <w:del w:id="257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2FF2EDF" w14:textId="77777777" w:rsidR="00180ABA" w:rsidRPr="00F652B6" w:rsidDel="007728D8" w:rsidRDefault="00180ABA" w:rsidP="00843D73">
            <w:pPr>
              <w:pStyle w:val="TAC"/>
              <w:rPr>
                <w:del w:id="2574" w:author="Ericsson user" w:date="2021-10-26T17:16:00Z"/>
              </w:rPr>
            </w:pPr>
            <w:del w:id="257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B5DE4F" w14:textId="77777777" w:rsidR="00180ABA" w:rsidRPr="00F652B6" w:rsidDel="007728D8" w:rsidRDefault="00180ABA" w:rsidP="00843D73">
            <w:pPr>
              <w:pStyle w:val="TAC"/>
              <w:rPr>
                <w:del w:id="2576" w:author="Ericsson user" w:date="2021-10-26T17:16:00Z"/>
              </w:rPr>
            </w:pPr>
          </w:p>
        </w:tc>
      </w:tr>
      <w:tr w:rsidR="00180ABA" w:rsidRPr="00F652B6" w:rsidDel="007728D8" w14:paraId="4EF2F0E9" w14:textId="77777777" w:rsidTr="00843D73">
        <w:tblPrEx>
          <w:tblLook w:val="04A0" w:firstRow="1" w:lastRow="0" w:firstColumn="1" w:lastColumn="0" w:noHBand="0" w:noVBand="1"/>
        </w:tblPrEx>
        <w:trPr>
          <w:cantSplit/>
          <w:jc w:val="center"/>
          <w:del w:id="25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C3DBB3" w14:textId="77777777" w:rsidR="00180ABA" w:rsidRPr="00F652B6" w:rsidDel="007728D8" w:rsidRDefault="00180ABA" w:rsidP="00843D73">
            <w:pPr>
              <w:pStyle w:val="TAL"/>
              <w:rPr>
                <w:del w:id="2578" w:author="Ericsson user" w:date="2021-10-26T17:16:00Z"/>
                <w:lang w:eastAsia="zh-CN"/>
              </w:rPr>
            </w:pPr>
            <w:del w:id="2579" w:author="Ericsson user" w:date="2021-10-26T17:16:00Z">
              <w:r w:rsidRPr="00F652B6" w:rsidDel="007728D8">
                <w:rPr>
                  <w:lang w:eastAsia="zh-CN"/>
                </w:rPr>
                <w:delText>CA_2A-28A</w:delText>
              </w:r>
            </w:del>
          </w:p>
        </w:tc>
        <w:tc>
          <w:tcPr>
            <w:tcW w:w="511" w:type="pct"/>
            <w:tcBorders>
              <w:top w:val="single" w:sz="4" w:space="0" w:color="auto"/>
              <w:left w:val="single" w:sz="4" w:space="0" w:color="auto"/>
              <w:bottom w:val="single" w:sz="4" w:space="0" w:color="auto"/>
              <w:right w:val="single" w:sz="4" w:space="0" w:color="auto"/>
            </w:tcBorders>
          </w:tcPr>
          <w:p w14:paraId="20D02B9C" w14:textId="77777777" w:rsidR="00180ABA" w:rsidRPr="00F652B6" w:rsidDel="007728D8" w:rsidRDefault="00180ABA" w:rsidP="00843D73">
            <w:pPr>
              <w:pStyle w:val="TAC"/>
              <w:rPr>
                <w:del w:id="2580" w:author="Ericsson user" w:date="2021-10-26T17:16:00Z"/>
                <w:lang w:eastAsia="zh-CN"/>
              </w:rPr>
            </w:pPr>
            <w:del w:id="2581"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D25C162" w14:textId="77777777" w:rsidR="00180ABA" w:rsidRPr="00F652B6" w:rsidDel="007728D8" w:rsidRDefault="00180ABA" w:rsidP="00843D73">
            <w:pPr>
              <w:pStyle w:val="TAC"/>
              <w:rPr>
                <w:del w:id="258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78B1E7" w14:textId="77777777" w:rsidR="00180ABA" w:rsidRPr="00F652B6" w:rsidDel="007728D8" w:rsidRDefault="00180ABA" w:rsidP="00843D73">
            <w:pPr>
              <w:pStyle w:val="TAC"/>
              <w:rPr>
                <w:del w:id="258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D4DDAF0" w14:textId="77777777" w:rsidR="00180ABA" w:rsidRPr="00F652B6" w:rsidDel="007728D8" w:rsidRDefault="00180ABA" w:rsidP="00843D73">
            <w:pPr>
              <w:pStyle w:val="TAC"/>
              <w:rPr>
                <w:del w:id="25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D4F1DE" w14:textId="77777777" w:rsidR="00180ABA" w:rsidRPr="00F652B6" w:rsidDel="007728D8" w:rsidRDefault="00180ABA" w:rsidP="00843D73">
            <w:pPr>
              <w:pStyle w:val="TAC"/>
              <w:rPr>
                <w:del w:id="25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4FB2D4" w14:textId="77777777" w:rsidR="00180ABA" w:rsidRPr="00F652B6" w:rsidDel="007728D8" w:rsidRDefault="00180ABA" w:rsidP="00843D73">
            <w:pPr>
              <w:pStyle w:val="TAC"/>
              <w:rPr>
                <w:del w:id="2586" w:author="Ericsson user" w:date="2021-10-26T17:16:00Z"/>
                <w:lang w:eastAsia="zh-CN"/>
              </w:rPr>
            </w:pPr>
            <w:del w:id="2587" w:author="Ericsson user" w:date="2021-10-26T17:16:00Z">
              <w:r w:rsidRPr="00F652B6"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3E8C5F69" w14:textId="77777777" w:rsidR="00180ABA" w:rsidRPr="00F652B6" w:rsidDel="007728D8" w:rsidRDefault="00180ABA" w:rsidP="00843D73">
            <w:pPr>
              <w:pStyle w:val="TAC"/>
              <w:rPr>
                <w:del w:id="2588" w:author="Ericsson user" w:date="2021-10-26T17:16:00Z"/>
                <w:lang w:eastAsia="zh-CN"/>
              </w:rPr>
            </w:pPr>
            <w:del w:id="2589" w:author="Ericsson user" w:date="2021-10-26T17:16:00Z">
              <w:r w:rsidRPr="00F652B6"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2A35044E" w14:textId="77777777" w:rsidR="00180ABA" w:rsidRPr="00F652B6" w:rsidDel="007728D8" w:rsidRDefault="00180ABA" w:rsidP="00843D73">
            <w:pPr>
              <w:pStyle w:val="TAC"/>
              <w:rPr>
                <w:del w:id="2590" w:author="Ericsson user" w:date="2021-10-26T17:16:00Z"/>
                <w:lang w:eastAsia="zh-CN"/>
              </w:rPr>
            </w:pPr>
          </w:p>
        </w:tc>
      </w:tr>
      <w:tr w:rsidR="00180ABA" w:rsidRPr="00F652B6" w:rsidDel="007728D8" w14:paraId="5BDE785C" w14:textId="77777777" w:rsidTr="00843D73">
        <w:trPr>
          <w:cantSplit/>
          <w:jc w:val="center"/>
          <w:del w:id="25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110CE9" w14:textId="77777777" w:rsidR="00180ABA" w:rsidRPr="00F652B6" w:rsidDel="007728D8" w:rsidRDefault="00180ABA" w:rsidP="00843D73">
            <w:pPr>
              <w:pStyle w:val="TAL"/>
              <w:rPr>
                <w:del w:id="2592" w:author="Ericsson user" w:date="2021-10-26T17:16:00Z"/>
                <w:lang w:eastAsia="zh-CN"/>
              </w:rPr>
            </w:pPr>
            <w:del w:id="2593" w:author="Ericsson user" w:date="2021-10-26T17:16:00Z">
              <w:r w:rsidRPr="00F652B6" w:rsidDel="007728D8">
                <w:delText>CA_2A-29A</w:delText>
              </w:r>
            </w:del>
          </w:p>
        </w:tc>
        <w:tc>
          <w:tcPr>
            <w:tcW w:w="511" w:type="pct"/>
            <w:tcBorders>
              <w:top w:val="single" w:sz="4" w:space="0" w:color="auto"/>
              <w:left w:val="single" w:sz="4" w:space="0" w:color="auto"/>
              <w:bottom w:val="single" w:sz="4" w:space="0" w:color="auto"/>
              <w:right w:val="single" w:sz="4" w:space="0" w:color="auto"/>
            </w:tcBorders>
          </w:tcPr>
          <w:p w14:paraId="7E29208E" w14:textId="77777777" w:rsidR="00180ABA" w:rsidRPr="00F652B6" w:rsidDel="007728D8" w:rsidRDefault="00180ABA" w:rsidP="00843D73">
            <w:pPr>
              <w:pStyle w:val="TAC"/>
              <w:rPr>
                <w:del w:id="2594" w:author="Ericsson user" w:date="2021-10-26T17:16:00Z"/>
                <w:lang w:eastAsia="zh-CN"/>
              </w:rPr>
            </w:pPr>
            <w:del w:id="2595"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AD2E698" w14:textId="77777777" w:rsidR="00180ABA" w:rsidRPr="00F652B6" w:rsidDel="007728D8" w:rsidRDefault="00180ABA" w:rsidP="00843D73">
            <w:pPr>
              <w:pStyle w:val="TAC"/>
              <w:rPr>
                <w:del w:id="259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E50433" w14:textId="77777777" w:rsidR="00180ABA" w:rsidRPr="00F652B6" w:rsidDel="007728D8" w:rsidRDefault="00180ABA" w:rsidP="00843D73">
            <w:pPr>
              <w:pStyle w:val="TAC"/>
              <w:rPr>
                <w:del w:id="259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DEEE19" w14:textId="77777777" w:rsidR="00180ABA" w:rsidRPr="00F652B6" w:rsidDel="007728D8" w:rsidRDefault="00180ABA" w:rsidP="00843D73">
            <w:pPr>
              <w:pStyle w:val="TAC"/>
              <w:rPr>
                <w:del w:id="2598" w:author="Ericsson user" w:date="2021-10-26T17:16:00Z"/>
              </w:rPr>
            </w:pPr>
            <w:del w:id="2599" w:author="Ericsson user" w:date="2021-10-26T17:16:00Z">
              <w:r w:rsidRPr="00F652B6"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0E60F932" w14:textId="77777777" w:rsidR="00180ABA" w:rsidRPr="00F652B6" w:rsidDel="007728D8" w:rsidRDefault="00180ABA" w:rsidP="00843D73">
            <w:pPr>
              <w:pStyle w:val="TAC"/>
              <w:rPr>
                <w:del w:id="26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44AAE9" w14:textId="77777777" w:rsidR="00180ABA" w:rsidRPr="00F652B6" w:rsidDel="007728D8" w:rsidRDefault="00180ABA" w:rsidP="00843D73">
            <w:pPr>
              <w:pStyle w:val="TAC"/>
              <w:rPr>
                <w:del w:id="2601" w:author="Ericsson user" w:date="2021-10-26T17:16:00Z"/>
              </w:rPr>
            </w:pPr>
            <w:del w:id="260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A5D8BE2" w14:textId="77777777" w:rsidR="00180ABA" w:rsidRPr="00F652B6" w:rsidDel="007728D8" w:rsidRDefault="00180ABA" w:rsidP="00843D73">
            <w:pPr>
              <w:pStyle w:val="TAC"/>
              <w:rPr>
                <w:del w:id="2603" w:author="Ericsson user" w:date="2021-10-26T17:16:00Z"/>
              </w:rPr>
            </w:pPr>
            <w:del w:id="260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CC0B69" w14:textId="77777777" w:rsidR="00180ABA" w:rsidRPr="00F652B6" w:rsidDel="007728D8" w:rsidRDefault="00180ABA" w:rsidP="00843D73">
            <w:pPr>
              <w:pStyle w:val="TAC"/>
              <w:rPr>
                <w:del w:id="2605" w:author="Ericsson user" w:date="2021-10-26T17:16:00Z"/>
              </w:rPr>
            </w:pPr>
          </w:p>
        </w:tc>
      </w:tr>
      <w:tr w:rsidR="00180ABA" w:rsidRPr="00F652B6" w:rsidDel="007728D8" w14:paraId="6B080B85" w14:textId="77777777" w:rsidTr="00843D73">
        <w:trPr>
          <w:cantSplit/>
          <w:jc w:val="center"/>
          <w:del w:id="26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BC4AA0" w14:textId="77777777" w:rsidR="00180ABA" w:rsidRPr="00F652B6" w:rsidDel="007728D8" w:rsidRDefault="00180ABA" w:rsidP="00843D73">
            <w:pPr>
              <w:pStyle w:val="TAL"/>
              <w:rPr>
                <w:del w:id="2607" w:author="Ericsson user" w:date="2021-10-26T17:16:00Z"/>
              </w:rPr>
            </w:pPr>
            <w:del w:id="2608" w:author="Ericsson user" w:date="2021-10-26T17:16:00Z">
              <w:r w:rsidRPr="00F652B6" w:rsidDel="007728D8">
                <w:rPr>
                  <w:lang w:eastAsia="zh-CN"/>
                </w:rPr>
                <w:delText>CA_2A-30A</w:delText>
              </w:r>
            </w:del>
          </w:p>
        </w:tc>
        <w:tc>
          <w:tcPr>
            <w:tcW w:w="511" w:type="pct"/>
            <w:tcBorders>
              <w:top w:val="single" w:sz="4" w:space="0" w:color="auto"/>
              <w:left w:val="single" w:sz="4" w:space="0" w:color="auto"/>
              <w:bottom w:val="single" w:sz="4" w:space="0" w:color="auto"/>
              <w:right w:val="single" w:sz="4" w:space="0" w:color="auto"/>
            </w:tcBorders>
          </w:tcPr>
          <w:p w14:paraId="52879080" w14:textId="77777777" w:rsidR="00180ABA" w:rsidRPr="00F652B6" w:rsidDel="007728D8" w:rsidRDefault="00180ABA" w:rsidP="00843D73">
            <w:pPr>
              <w:pStyle w:val="TAC"/>
              <w:rPr>
                <w:del w:id="2609" w:author="Ericsson user" w:date="2021-10-26T17:16:00Z"/>
              </w:rPr>
            </w:pPr>
            <w:del w:id="2610"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5BF5711" w14:textId="77777777" w:rsidR="00180ABA" w:rsidRPr="00F652B6" w:rsidDel="007728D8" w:rsidRDefault="00180ABA" w:rsidP="00843D73">
            <w:pPr>
              <w:pStyle w:val="TAC"/>
              <w:rPr>
                <w:del w:id="26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C00F2" w14:textId="77777777" w:rsidR="00180ABA" w:rsidRPr="00F652B6" w:rsidDel="007728D8" w:rsidRDefault="00180ABA" w:rsidP="00843D73">
            <w:pPr>
              <w:pStyle w:val="TAC"/>
              <w:rPr>
                <w:del w:id="26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3CE842" w14:textId="77777777" w:rsidR="00180ABA" w:rsidRPr="00F652B6" w:rsidDel="007728D8" w:rsidRDefault="00180ABA" w:rsidP="00843D73">
            <w:pPr>
              <w:pStyle w:val="TAC"/>
              <w:rPr>
                <w:del w:id="26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6E31F" w14:textId="77777777" w:rsidR="00180ABA" w:rsidRPr="00F652B6" w:rsidDel="007728D8" w:rsidRDefault="00180ABA" w:rsidP="00843D73">
            <w:pPr>
              <w:pStyle w:val="TAC"/>
              <w:rPr>
                <w:del w:id="26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4641079" w14:textId="77777777" w:rsidR="00180ABA" w:rsidRPr="00F652B6" w:rsidDel="007728D8" w:rsidRDefault="00180ABA" w:rsidP="00843D73">
            <w:pPr>
              <w:pStyle w:val="TAC"/>
              <w:rPr>
                <w:del w:id="2615" w:author="Ericsson user" w:date="2021-10-26T17:16:00Z"/>
              </w:rPr>
            </w:pPr>
            <w:del w:id="261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DD8E7AB" w14:textId="77777777" w:rsidR="00180ABA" w:rsidRPr="00F652B6" w:rsidDel="007728D8" w:rsidRDefault="00180ABA" w:rsidP="00843D73">
            <w:pPr>
              <w:pStyle w:val="TAC"/>
              <w:rPr>
                <w:del w:id="2617" w:author="Ericsson user" w:date="2021-10-26T17:16:00Z"/>
              </w:rPr>
            </w:pPr>
            <w:del w:id="261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3C72AC" w14:textId="77777777" w:rsidR="00180ABA" w:rsidRPr="00F652B6" w:rsidDel="007728D8" w:rsidRDefault="00180ABA" w:rsidP="00843D73">
            <w:pPr>
              <w:pStyle w:val="TAC"/>
              <w:rPr>
                <w:del w:id="2619" w:author="Ericsson user" w:date="2021-10-26T17:16:00Z"/>
              </w:rPr>
            </w:pPr>
          </w:p>
        </w:tc>
      </w:tr>
      <w:tr w:rsidR="00180ABA" w:rsidRPr="00F652B6" w:rsidDel="007728D8" w14:paraId="023FFBC8" w14:textId="77777777" w:rsidTr="00843D73">
        <w:trPr>
          <w:cantSplit/>
          <w:jc w:val="center"/>
          <w:del w:id="26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EAEE1C2" w14:textId="77777777" w:rsidR="00180ABA" w:rsidRPr="00F652B6" w:rsidDel="007728D8" w:rsidRDefault="00180ABA" w:rsidP="00843D73">
            <w:pPr>
              <w:pStyle w:val="TAL"/>
              <w:rPr>
                <w:del w:id="2621" w:author="Ericsson user" w:date="2021-10-26T17:16:00Z"/>
                <w:lang w:eastAsia="zh-CN"/>
              </w:rPr>
            </w:pPr>
            <w:del w:id="2622" w:author="Ericsson user" w:date="2021-10-26T17:16:00Z">
              <w:r w:rsidRPr="00F652B6" w:rsidDel="007728D8">
                <w:rPr>
                  <w:lang w:eastAsia="zh-CN"/>
                </w:rPr>
                <w:delText>CA_2A-66A-66A</w:delText>
              </w:r>
            </w:del>
          </w:p>
        </w:tc>
        <w:tc>
          <w:tcPr>
            <w:tcW w:w="511" w:type="pct"/>
            <w:tcBorders>
              <w:top w:val="single" w:sz="4" w:space="0" w:color="auto"/>
              <w:left w:val="single" w:sz="4" w:space="0" w:color="auto"/>
              <w:bottom w:val="single" w:sz="4" w:space="0" w:color="auto"/>
              <w:right w:val="single" w:sz="4" w:space="0" w:color="auto"/>
            </w:tcBorders>
          </w:tcPr>
          <w:p w14:paraId="06178D72" w14:textId="77777777" w:rsidR="00180ABA" w:rsidRPr="00F652B6" w:rsidDel="007728D8" w:rsidRDefault="00180ABA" w:rsidP="00843D73">
            <w:pPr>
              <w:pStyle w:val="TAC"/>
              <w:rPr>
                <w:del w:id="2623" w:author="Ericsson user" w:date="2021-10-26T17:16:00Z"/>
              </w:rPr>
            </w:pPr>
            <w:del w:id="2624"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09A0A35" w14:textId="77777777" w:rsidR="00180ABA" w:rsidRPr="00F652B6" w:rsidDel="007728D8" w:rsidRDefault="00180ABA" w:rsidP="00843D73">
            <w:pPr>
              <w:pStyle w:val="TAC"/>
              <w:rPr>
                <w:del w:id="26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866B25" w14:textId="77777777" w:rsidR="00180ABA" w:rsidRPr="00F652B6" w:rsidDel="007728D8" w:rsidRDefault="00180ABA" w:rsidP="00843D73">
            <w:pPr>
              <w:pStyle w:val="TAC"/>
              <w:rPr>
                <w:del w:id="26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FC946C0" w14:textId="77777777" w:rsidR="00180ABA" w:rsidRPr="00F652B6" w:rsidDel="007728D8" w:rsidRDefault="00180ABA" w:rsidP="00843D73">
            <w:pPr>
              <w:pStyle w:val="TAC"/>
              <w:rPr>
                <w:del w:id="26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AC2B8F" w14:textId="77777777" w:rsidR="00180ABA" w:rsidRPr="00F652B6" w:rsidDel="007728D8" w:rsidRDefault="00180ABA" w:rsidP="00843D73">
            <w:pPr>
              <w:pStyle w:val="TAC"/>
              <w:rPr>
                <w:del w:id="26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0FF7DF" w14:textId="77777777" w:rsidR="00180ABA" w:rsidRPr="00F652B6" w:rsidDel="007728D8" w:rsidRDefault="00180ABA" w:rsidP="00843D73">
            <w:pPr>
              <w:pStyle w:val="TAC"/>
              <w:rPr>
                <w:del w:id="2629" w:author="Ericsson user" w:date="2021-10-26T17:16:00Z"/>
              </w:rPr>
            </w:pPr>
            <w:del w:id="263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6A50792" w14:textId="77777777" w:rsidR="00180ABA" w:rsidRPr="00F652B6" w:rsidDel="007728D8" w:rsidRDefault="00180ABA" w:rsidP="00843D73">
            <w:pPr>
              <w:pStyle w:val="TAC"/>
              <w:rPr>
                <w:del w:id="2631" w:author="Ericsson user" w:date="2021-10-26T17:16:00Z"/>
              </w:rPr>
            </w:pPr>
            <w:del w:id="263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20328C" w14:textId="77777777" w:rsidR="00180ABA" w:rsidRPr="00F652B6" w:rsidDel="007728D8" w:rsidRDefault="00180ABA" w:rsidP="00843D73">
            <w:pPr>
              <w:pStyle w:val="TAC"/>
              <w:rPr>
                <w:del w:id="2633" w:author="Ericsson user" w:date="2021-10-26T17:16:00Z"/>
              </w:rPr>
            </w:pPr>
          </w:p>
        </w:tc>
      </w:tr>
      <w:tr w:rsidR="00180ABA" w:rsidRPr="00F652B6" w:rsidDel="007728D8" w14:paraId="0CF82869" w14:textId="77777777" w:rsidTr="00843D73">
        <w:trPr>
          <w:cantSplit/>
          <w:jc w:val="center"/>
          <w:del w:id="26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AACFBE" w14:textId="77777777" w:rsidR="00180ABA" w:rsidRPr="00F652B6" w:rsidDel="007728D8" w:rsidRDefault="00180ABA" w:rsidP="00843D73">
            <w:pPr>
              <w:pStyle w:val="TAL"/>
              <w:rPr>
                <w:del w:id="2635" w:author="Ericsson user" w:date="2021-10-26T17:16:00Z"/>
                <w:lang w:eastAsia="zh-CN"/>
              </w:rPr>
            </w:pPr>
            <w:del w:id="2636" w:author="Ericsson user" w:date="2021-10-26T17:16:00Z">
              <w:r w:rsidRPr="00F652B6" w:rsidDel="007728D8">
                <w:rPr>
                  <w:lang w:eastAsia="zh-CN"/>
                </w:rPr>
                <w:delText>CA_2A-66A</w:delText>
              </w:r>
            </w:del>
          </w:p>
        </w:tc>
        <w:tc>
          <w:tcPr>
            <w:tcW w:w="511" w:type="pct"/>
            <w:tcBorders>
              <w:top w:val="single" w:sz="4" w:space="0" w:color="auto"/>
              <w:left w:val="single" w:sz="4" w:space="0" w:color="auto"/>
              <w:bottom w:val="single" w:sz="4" w:space="0" w:color="auto"/>
              <w:right w:val="single" w:sz="4" w:space="0" w:color="auto"/>
            </w:tcBorders>
          </w:tcPr>
          <w:p w14:paraId="12F08CB0" w14:textId="77777777" w:rsidR="00180ABA" w:rsidRPr="00F652B6" w:rsidDel="007728D8" w:rsidRDefault="00180ABA" w:rsidP="00843D73">
            <w:pPr>
              <w:pStyle w:val="TAC"/>
              <w:rPr>
                <w:del w:id="2637" w:author="Ericsson user" w:date="2021-10-26T17:16:00Z"/>
              </w:rPr>
            </w:pPr>
            <w:del w:id="2638"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151EC44" w14:textId="77777777" w:rsidR="00180ABA" w:rsidRPr="00F652B6" w:rsidDel="007728D8" w:rsidRDefault="00180ABA" w:rsidP="00843D73">
            <w:pPr>
              <w:pStyle w:val="TAC"/>
              <w:rPr>
                <w:del w:id="26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EE1CC9D" w14:textId="77777777" w:rsidR="00180ABA" w:rsidRPr="00F652B6" w:rsidDel="007728D8" w:rsidRDefault="00180ABA" w:rsidP="00843D73">
            <w:pPr>
              <w:pStyle w:val="TAC"/>
              <w:rPr>
                <w:del w:id="26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7369B2" w14:textId="77777777" w:rsidR="00180ABA" w:rsidRPr="00F652B6" w:rsidDel="007728D8" w:rsidRDefault="00180ABA" w:rsidP="00843D73">
            <w:pPr>
              <w:pStyle w:val="TAC"/>
              <w:rPr>
                <w:del w:id="26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AA9028" w14:textId="77777777" w:rsidR="00180ABA" w:rsidRPr="00F652B6" w:rsidDel="007728D8" w:rsidRDefault="00180ABA" w:rsidP="00843D73">
            <w:pPr>
              <w:pStyle w:val="TAC"/>
              <w:rPr>
                <w:del w:id="26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6914BD" w14:textId="77777777" w:rsidR="00180ABA" w:rsidRPr="00F652B6" w:rsidDel="007728D8" w:rsidRDefault="00180ABA" w:rsidP="00843D73">
            <w:pPr>
              <w:pStyle w:val="TAC"/>
              <w:rPr>
                <w:del w:id="2643" w:author="Ericsson user" w:date="2021-10-26T17:16:00Z"/>
              </w:rPr>
            </w:pPr>
            <w:del w:id="264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4D7810" w14:textId="77777777" w:rsidR="00180ABA" w:rsidRPr="00F652B6" w:rsidDel="007728D8" w:rsidRDefault="00180ABA" w:rsidP="00843D73">
            <w:pPr>
              <w:pStyle w:val="TAC"/>
              <w:rPr>
                <w:del w:id="2645" w:author="Ericsson user" w:date="2021-10-26T17:16:00Z"/>
              </w:rPr>
            </w:pPr>
            <w:del w:id="264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04031C" w14:textId="77777777" w:rsidR="00180ABA" w:rsidRPr="00F652B6" w:rsidDel="007728D8" w:rsidRDefault="00180ABA" w:rsidP="00843D73">
            <w:pPr>
              <w:pStyle w:val="TAC"/>
              <w:rPr>
                <w:del w:id="2647" w:author="Ericsson user" w:date="2021-10-26T17:16:00Z"/>
              </w:rPr>
            </w:pPr>
          </w:p>
        </w:tc>
      </w:tr>
      <w:tr w:rsidR="00180ABA" w:rsidRPr="00F652B6" w:rsidDel="007728D8" w14:paraId="2CDE8883" w14:textId="77777777" w:rsidTr="00843D73">
        <w:trPr>
          <w:cantSplit/>
          <w:jc w:val="center"/>
          <w:del w:id="26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32F274" w14:textId="77777777" w:rsidR="00180ABA" w:rsidRPr="00F652B6" w:rsidDel="007728D8" w:rsidRDefault="00180ABA" w:rsidP="00843D73">
            <w:pPr>
              <w:pStyle w:val="TAL"/>
              <w:rPr>
                <w:del w:id="2649" w:author="Ericsson user" w:date="2021-10-26T17:16:00Z"/>
              </w:rPr>
            </w:pPr>
            <w:del w:id="2650" w:author="Ericsson user" w:date="2021-10-26T17:16:00Z">
              <w:r w:rsidRPr="00F652B6" w:rsidDel="007728D8">
                <w:rPr>
                  <w:lang w:eastAsia="zh-CN"/>
                </w:rPr>
                <w:delText>CA_2A-66</w:delText>
              </w:r>
              <w:r w:rsidRPr="00F652B6"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688C095B" w14:textId="77777777" w:rsidR="00180ABA" w:rsidRPr="00F652B6" w:rsidDel="007728D8" w:rsidRDefault="00180ABA" w:rsidP="00843D73">
            <w:pPr>
              <w:pStyle w:val="TAC"/>
              <w:rPr>
                <w:del w:id="2651" w:author="Ericsson user" w:date="2021-10-26T17:16:00Z"/>
              </w:rPr>
            </w:pPr>
            <w:del w:id="2652"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4FD142" w14:textId="77777777" w:rsidR="00180ABA" w:rsidRPr="00F652B6" w:rsidDel="007728D8" w:rsidRDefault="00180ABA" w:rsidP="00843D73">
            <w:pPr>
              <w:pStyle w:val="TAC"/>
              <w:rPr>
                <w:del w:id="26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1BABB8" w14:textId="77777777" w:rsidR="00180ABA" w:rsidRPr="00F652B6" w:rsidDel="007728D8" w:rsidRDefault="00180ABA" w:rsidP="00843D73">
            <w:pPr>
              <w:pStyle w:val="TAC"/>
              <w:rPr>
                <w:del w:id="26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497640D" w14:textId="77777777" w:rsidR="00180ABA" w:rsidRPr="00F652B6" w:rsidDel="007728D8" w:rsidRDefault="00180ABA" w:rsidP="00843D73">
            <w:pPr>
              <w:pStyle w:val="TAC"/>
              <w:rPr>
                <w:del w:id="26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EE5EEA9" w14:textId="77777777" w:rsidR="00180ABA" w:rsidRPr="00F652B6" w:rsidDel="007728D8" w:rsidRDefault="00180ABA" w:rsidP="00843D73">
            <w:pPr>
              <w:pStyle w:val="TAC"/>
              <w:rPr>
                <w:del w:id="26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019C1E" w14:textId="77777777" w:rsidR="00180ABA" w:rsidRPr="00F652B6" w:rsidDel="007728D8" w:rsidRDefault="00180ABA" w:rsidP="00843D73">
            <w:pPr>
              <w:pStyle w:val="TAC"/>
              <w:rPr>
                <w:del w:id="2657" w:author="Ericsson user" w:date="2021-10-26T17:16:00Z"/>
              </w:rPr>
            </w:pPr>
            <w:del w:id="265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CEF2C1" w14:textId="77777777" w:rsidR="00180ABA" w:rsidRPr="00F652B6" w:rsidDel="007728D8" w:rsidRDefault="00180ABA" w:rsidP="00843D73">
            <w:pPr>
              <w:pStyle w:val="TAC"/>
              <w:rPr>
                <w:del w:id="2659" w:author="Ericsson user" w:date="2021-10-26T17:16:00Z"/>
              </w:rPr>
            </w:pPr>
            <w:del w:id="266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43B75E" w14:textId="77777777" w:rsidR="00180ABA" w:rsidRPr="00F652B6" w:rsidDel="007728D8" w:rsidRDefault="00180ABA" w:rsidP="00843D73">
            <w:pPr>
              <w:pStyle w:val="TAC"/>
              <w:rPr>
                <w:del w:id="2661" w:author="Ericsson user" w:date="2021-10-26T17:16:00Z"/>
              </w:rPr>
            </w:pPr>
          </w:p>
        </w:tc>
      </w:tr>
      <w:tr w:rsidR="00180ABA" w:rsidRPr="00F652B6" w:rsidDel="007728D8" w14:paraId="64B9FD06" w14:textId="77777777" w:rsidTr="00843D73">
        <w:trPr>
          <w:cantSplit/>
          <w:jc w:val="center"/>
          <w:del w:id="26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27CAA0" w14:textId="77777777" w:rsidR="00180ABA" w:rsidRPr="00F652B6" w:rsidDel="007728D8" w:rsidRDefault="00180ABA" w:rsidP="00843D73">
            <w:pPr>
              <w:pStyle w:val="TAL"/>
              <w:rPr>
                <w:del w:id="2663" w:author="Ericsson user" w:date="2021-10-26T17:16:00Z"/>
                <w:lang w:eastAsia="zh-TW"/>
              </w:rPr>
            </w:pPr>
            <w:del w:id="2664" w:author="Ericsson user" w:date="2021-10-26T17:16:00Z">
              <w:r w:rsidRPr="00F652B6" w:rsidDel="007728D8">
                <w:rPr>
                  <w:lang w:eastAsia="zh-TW"/>
                </w:rPr>
                <w:delText>CA_2A-71A</w:delText>
              </w:r>
            </w:del>
          </w:p>
        </w:tc>
        <w:tc>
          <w:tcPr>
            <w:tcW w:w="511" w:type="pct"/>
            <w:tcBorders>
              <w:top w:val="single" w:sz="4" w:space="0" w:color="auto"/>
              <w:left w:val="single" w:sz="4" w:space="0" w:color="auto"/>
              <w:bottom w:val="single" w:sz="4" w:space="0" w:color="auto"/>
              <w:right w:val="single" w:sz="4" w:space="0" w:color="auto"/>
            </w:tcBorders>
          </w:tcPr>
          <w:p w14:paraId="41954F71" w14:textId="77777777" w:rsidR="00180ABA" w:rsidRPr="00F652B6" w:rsidDel="007728D8" w:rsidRDefault="00180ABA" w:rsidP="00843D73">
            <w:pPr>
              <w:pStyle w:val="TAC"/>
              <w:rPr>
                <w:del w:id="2665" w:author="Ericsson user" w:date="2021-10-26T17:16:00Z"/>
                <w:lang w:eastAsia="zh-TW"/>
              </w:rPr>
            </w:pPr>
            <w:del w:id="2666"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156A82" w14:textId="77777777" w:rsidR="00180ABA" w:rsidRPr="00F652B6" w:rsidDel="007728D8" w:rsidRDefault="00180ABA" w:rsidP="00843D73">
            <w:pPr>
              <w:pStyle w:val="TAC"/>
              <w:rPr>
                <w:del w:id="26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A3C982" w14:textId="77777777" w:rsidR="00180ABA" w:rsidRPr="00F652B6" w:rsidDel="007728D8" w:rsidRDefault="00180ABA" w:rsidP="00843D73">
            <w:pPr>
              <w:pStyle w:val="TAC"/>
              <w:rPr>
                <w:del w:id="26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E763042" w14:textId="77777777" w:rsidR="00180ABA" w:rsidRPr="00F652B6" w:rsidDel="007728D8" w:rsidRDefault="00180ABA" w:rsidP="00843D73">
            <w:pPr>
              <w:pStyle w:val="TAC"/>
              <w:rPr>
                <w:del w:id="26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261802" w14:textId="77777777" w:rsidR="00180ABA" w:rsidRPr="00F652B6" w:rsidDel="007728D8" w:rsidRDefault="00180ABA" w:rsidP="00843D73">
            <w:pPr>
              <w:pStyle w:val="TAC"/>
              <w:rPr>
                <w:del w:id="26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74023B" w14:textId="77777777" w:rsidR="00180ABA" w:rsidRPr="00F652B6" w:rsidDel="007728D8" w:rsidRDefault="00180ABA" w:rsidP="00843D73">
            <w:pPr>
              <w:pStyle w:val="TAC"/>
              <w:rPr>
                <w:del w:id="2671" w:author="Ericsson user" w:date="2021-10-26T17:16:00Z"/>
              </w:rPr>
            </w:pPr>
            <w:del w:id="267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C8674C9" w14:textId="77777777" w:rsidR="00180ABA" w:rsidRPr="00F652B6" w:rsidDel="007728D8" w:rsidRDefault="00180ABA" w:rsidP="00843D73">
            <w:pPr>
              <w:pStyle w:val="TAC"/>
              <w:rPr>
                <w:del w:id="2673" w:author="Ericsson user" w:date="2021-10-26T17:16:00Z"/>
              </w:rPr>
            </w:pPr>
            <w:del w:id="267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B3DAC" w14:textId="77777777" w:rsidR="00180ABA" w:rsidRPr="00F652B6" w:rsidDel="007728D8" w:rsidRDefault="00180ABA" w:rsidP="00843D73">
            <w:pPr>
              <w:pStyle w:val="TAC"/>
              <w:rPr>
                <w:del w:id="2675" w:author="Ericsson user" w:date="2021-10-26T17:16:00Z"/>
              </w:rPr>
            </w:pPr>
          </w:p>
        </w:tc>
      </w:tr>
      <w:tr w:rsidR="00180ABA" w:rsidRPr="00F652B6" w:rsidDel="007728D8" w14:paraId="317A5998" w14:textId="77777777" w:rsidTr="00843D73">
        <w:trPr>
          <w:cantSplit/>
          <w:jc w:val="center"/>
          <w:del w:id="26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2CADAA" w14:textId="77777777" w:rsidR="00180ABA" w:rsidRPr="00F652B6" w:rsidDel="007728D8" w:rsidRDefault="00180ABA" w:rsidP="00843D73">
            <w:pPr>
              <w:pStyle w:val="TAL"/>
              <w:rPr>
                <w:del w:id="2677" w:author="Ericsson user" w:date="2021-10-26T17:16:00Z"/>
              </w:rPr>
            </w:pPr>
            <w:del w:id="2678" w:author="Ericsson user" w:date="2021-10-26T17:16:00Z">
              <w:r w:rsidRPr="00F652B6" w:rsidDel="007728D8">
                <w:delText>CA_2C-</w:delText>
              </w:r>
              <w:r w:rsidRPr="00F652B6" w:rsidDel="007728D8">
                <w:rPr>
                  <w:lang w:eastAsia="zh-TW"/>
                </w:rPr>
                <w:delText>5</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30F2E79" w14:textId="77777777" w:rsidR="00180ABA" w:rsidRPr="00F652B6" w:rsidDel="007728D8" w:rsidRDefault="00180ABA" w:rsidP="00843D73">
            <w:pPr>
              <w:pStyle w:val="TAC"/>
              <w:rPr>
                <w:del w:id="2679" w:author="Ericsson user" w:date="2021-10-26T17:16:00Z"/>
              </w:rPr>
            </w:pPr>
            <w:del w:id="2680" w:author="Ericsson user" w:date="2021-10-26T17:16:00Z">
              <w:r w:rsidRPr="00F652B6" w:rsidDel="007728D8">
                <w:delText>Rel-1</w:delText>
              </w:r>
              <w:r w:rsidRPr="00F652B6" w:rsidDel="007728D8">
                <w:rPr>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18769806" w14:textId="77777777" w:rsidR="00180ABA" w:rsidRPr="00F652B6" w:rsidDel="007728D8" w:rsidRDefault="00180ABA" w:rsidP="00843D73">
            <w:pPr>
              <w:pStyle w:val="TAC"/>
              <w:rPr>
                <w:del w:id="26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B2DD46" w14:textId="77777777" w:rsidR="00180ABA" w:rsidRPr="00F652B6" w:rsidDel="007728D8" w:rsidRDefault="00180ABA" w:rsidP="00843D73">
            <w:pPr>
              <w:pStyle w:val="TAC"/>
              <w:rPr>
                <w:del w:id="26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0DF77A9" w14:textId="77777777" w:rsidR="00180ABA" w:rsidRPr="00F652B6" w:rsidDel="007728D8" w:rsidRDefault="00180ABA" w:rsidP="00843D73">
            <w:pPr>
              <w:pStyle w:val="TAC"/>
              <w:rPr>
                <w:del w:id="26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7FE4ED5" w14:textId="77777777" w:rsidR="00180ABA" w:rsidRPr="00F652B6" w:rsidDel="007728D8" w:rsidRDefault="00180ABA" w:rsidP="00843D73">
            <w:pPr>
              <w:pStyle w:val="TAC"/>
              <w:rPr>
                <w:del w:id="26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232350" w14:textId="77777777" w:rsidR="00180ABA" w:rsidRPr="00F652B6" w:rsidDel="007728D8" w:rsidRDefault="00180ABA" w:rsidP="00843D73">
            <w:pPr>
              <w:pStyle w:val="TAC"/>
              <w:rPr>
                <w:del w:id="2685" w:author="Ericsson user" w:date="2021-10-26T17:16:00Z"/>
              </w:rPr>
            </w:pPr>
            <w:del w:id="268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0E770D" w14:textId="77777777" w:rsidR="00180ABA" w:rsidRPr="00F652B6" w:rsidDel="007728D8" w:rsidRDefault="00180ABA" w:rsidP="00843D73">
            <w:pPr>
              <w:pStyle w:val="TAC"/>
              <w:rPr>
                <w:del w:id="2687" w:author="Ericsson user" w:date="2021-10-26T17:16:00Z"/>
              </w:rPr>
            </w:pPr>
            <w:del w:id="268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9F00A" w14:textId="77777777" w:rsidR="00180ABA" w:rsidRPr="00F652B6" w:rsidDel="007728D8" w:rsidRDefault="00180ABA" w:rsidP="00843D73">
            <w:pPr>
              <w:pStyle w:val="TAC"/>
              <w:rPr>
                <w:del w:id="2689" w:author="Ericsson user" w:date="2021-10-26T17:16:00Z"/>
              </w:rPr>
            </w:pPr>
          </w:p>
        </w:tc>
      </w:tr>
      <w:tr w:rsidR="00180ABA" w:rsidRPr="00F652B6" w:rsidDel="007728D8" w14:paraId="3E105D8B" w14:textId="77777777" w:rsidTr="00843D73">
        <w:trPr>
          <w:cantSplit/>
          <w:jc w:val="center"/>
          <w:del w:id="26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CBEB45" w14:textId="77777777" w:rsidR="00180ABA" w:rsidRPr="00F652B6" w:rsidDel="007728D8" w:rsidRDefault="00180ABA" w:rsidP="00843D73">
            <w:pPr>
              <w:pStyle w:val="TAL"/>
              <w:rPr>
                <w:del w:id="2691" w:author="Ericsson user" w:date="2021-10-26T17:16:00Z"/>
              </w:rPr>
            </w:pPr>
            <w:del w:id="2692" w:author="Ericsson user" w:date="2021-10-26T17:16:00Z">
              <w:r w:rsidRPr="00F652B6" w:rsidDel="007728D8">
                <w:delText>CA_2C-29A</w:delText>
              </w:r>
            </w:del>
          </w:p>
        </w:tc>
        <w:tc>
          <w:tcPr>
            <w:tcW w:w="511" w:type="pct"/>
            <w:tcBorders>
              <w:top w:val="single" w:sz="4" w:space="0" w:color="auto"/>
              <w:left w:val="single" w:sz="4" w:space="0" w:color="auto"/>
              <w:bottom w:val="single" w:sz="4" w:space="0" w:color="auto"/>
              <w:right w:val="single" w:sz="4" w:space="0" w:color="auto"/>
            </w:tcBorders>
          </w:tcPr>
          <w:p w14:paraId="530D81BE" w14:textId="77777777" w:rsidR="00180ABA" w:rsidRPr="00F652B6" w:rsidDel="007728D8" w:rsidRDefault="00180ABA" w:rsidP="00843D73">
            <w:pPr>
              <w:pStyle w:val="TAC"/>
              <w:rPr>
                <w:del w:id="2693" w:author="Ericsson user" w:date="2021-10-26T17:16:00Z"/>
              </w:rPr>
            </w:pPr>
            <w:del w:id="2694"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8374165" w14:textId="77777777" w:rsidR="00180ABA" w:rsidRPr="00F652B6" w:rsidDel="007728D8" w:rsidRDefault="00180ABA" w:rsidP="00843D73">
            <w:pPr>
              <w:pStyle w:val="TAC"/>
              <w:rPr>
                <w:del w:id="269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AD4A4B3" w14:textId="77777777" w:rsidR="00180ABA" w:rsidRPr="00F652B6" w:rsidDel="007728D8" w:rsidRDefault="00180ABA" w:rsidP="00843D73">
            <w:pPr>
              <w:pStyle w:val="TAC"/>
              <w:rPr>
                <w:del w:id="269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BF14D0" w14:textId="77777777" w:rsidR="00180ABA" w:rsidRPr="00F652B6" w:rsidDel="007728D8" w:rsidRDefault="00180ABA" w:rsidP="00843D73">
            <w:pPr>
              <w:pStyle w:val="TAC"/>
              <w:rPr>
                <w:del w:id="2697" w:author="Ericsson user" w:date="2021-10-26T17:16:00Z"/>
              </w:rPr>
            </w:pPr>
            <w:del w:id="2698" w:author="Ericsson user" w:date="2021-10-26T17:16:00Z">
              <w:r w:rsidRPr="00F652B6"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2F8E225D" w14:textId="77777777" w:rsidR="00180ABA" w:rsidRPr="00F652B6" w:rsidDel="007728D8" w:rsidRDefault="00180ABA" w:rsidP="00843D73">
            <w:pPr>
              <w:pStyle w:val="TAC"/>
              <w:rPr>
                <w:del w:id="26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C92977" w14:textId="77777777" w:rsidR="00180ABA" w:rsidRPr="00F652B6" w:rsidDel="007728D8" w:rsidRDefault="00180ABA" w:rsidP="00843D73">
            <w:pPr>
              <w:pStyle w:val="TAC"/>
              <w:rPr>
                <w:del w:id="2700" w:author="Ericsson user" w:date="2021-10-26T17:16:00Z"/>
              </w:rPr>
            </w:pPr>
            <w:del w:id="270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48B8B6" w14:textId="77777777" w:rsidR="00180ABA" w:rsidRPr="00F652B6" w:rsidDel="007728D8" w:rsidRDefault="00180ABA" w:rsidP="00843D73">
            <w:pPr>
              <w:pStyle w:val="TAC"/>
              <w:rPr>
                <w:del w:id="2702" w:author="Ericsson user" w:date="2021-10-26T17:16:00Z"/>
              </w:rPr>
            </w:pPr>
            <w:del w:id="270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2E8F9" w14:textId="77777777" w:rsidR="00180ABA" w:rsidRPr="00F652B6" w:rsidDel="007728D8" w:rsidRDefault="00180ABA" w:rsidP="00843D73">
            <w:pPr>
              <w:pStyle w:val="TAC"/>
              <w:rPr>
                <w:del w:id="2704" w:author="Ericsson user" w:date="2021-10-26T17:16:00Z"/>
              </w:rPr>
            </w:pPr>
          </w:p>
        </w:tc>
      </w:tr>
      <w:tr w:rsidR="00180ABA" w:rsidRPr="00F652B6" w:rsidDel="007728D8" w14:paraId="3471014F" w14:textId="77777777" w:rsidTr="00843D73">
        <w:trPr>
          <w:cantSplit/>
          <w:jc w:val="center"/>
          <w:del w:id="27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E1631C" w14:textId="77777777" w:rsidR="00180ABA" w:rsidRPr="00F652B6" w:rsidDel="007728D8" w:rsidRDefault="00180ABA" w:rsidP="00843D73">
            <w:pPr>
              <w:pStyle w:val="TAL"/>
              <w:rPr>
                <w:del w:id="2706" w:author="Ericsson user" w:date="2021-10-26T17:16:00Z"/>
                <w:lang w:eastAsia="zh-TW"/>
              </w:rPr>
            </w:pPr>
            <w:del w:id="2707" w:author="Ericsson user" w:date="2021-10-26T17:16:00Z">
              <w:r w:rsidRPr="00F652B6" w:rsidDel="007728D8">
                <w:rPr>
                  <w:lang w:eastAsia="zh-TW"/>
                </w:rPr>
                <w:delText>CA_2C-66A</w:delText>
              </w:r>
            </w:del>
          </w:p>
        </w:tc>
        <w:tc>
          <w:tcPr>
            <w:tcW w:w="511" w:type="pct"/>
            <w:tcBorders>
              <w:top w:val="single" w:sz="4" w:space="0" w:color="auto"/>
              <w:left w:val="single" w:sz="4" w:space="0" w:color="auto"/>
              <w:bottom w:val="single" w:sz="4" w:space="0" w:color="auto"/>
              <w:right w:val="single" w:sz="4" w:space="0" w:color="auto"/>
            </w:tcBorders>
          </w:tcPr>
          <w:p w14:paraId="25A3D2D5" w14:textId="77777777" w:rsidR="00180ABA" w:rsidRPr="00F652B6" w:rsidDel="007728D8" w:rsidRDefault="00180ABA" w:rsidP="00843D73">
            <w:pPr>
              <w:pStyle w:val="TAC"/>
              <w:rPr>
                <w:del w:id="2708" w:author="Ericsson user" w:date="2021-10-26T17:16:00Z"/>
                <w:lang w:eastAsia="zh-TW"/>
              </w:rPr>
            </w:pPr>
            <w:del w:id="2709"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DC0EEC" w14:textId="77777777" w:rsidR="00180ABA" w:rsidRPr="00F652B6" w:rsidDel="007728D8" w:rsidRDefault="00180ABA" w:rsidP="00843D73">
            <w:pPr>
              <w:pStyle w:val="TAC"/>
              <w:rPr>
                <w:del w:id="27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52988" w14:textId="77777777" w:rsidR="00180ABA" w:rsidRPr="00F652B6" w:rsidDel="007728D8" w:rsidRDefault="00180ABA" w:rsidP="00843D73">
            <w:pPr>
              <w:pStyle w:val="TAC"/>
              <w:rPr>
                <w:del w:id="27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873049" w14:textId="77777777" w:rsidR="00180ABA" w:rsidRPr="00F652B6" w:rsidDel="007728D8" w:rsidRDefault="00180ABA" w:rsidP="00843D73">
            <w:pPr>
              <w:pStyle w:val="TAC"/>
              <w:rPr>
                <w:del w:id="27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406E2" w14:textId="77777777" w:rsidR="00180ABA" w:rsidRPr="00F652B6" w:rsidDel="007728D8" w:rsidRDefault="00180ABA" w:rsidP="00843D73">
            <w:pPr>
              <w:pStyle w:val="TAC"/>
              <w:rPr>
                <w:del w:id="27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98E5F1" w14:textId="77777777" w:rsidR="00180ABA" w:rsidRPr="00F652B6" w:rsidDel="007728D8" w:rsidRDefault="00180ABA" w:rsidP="00843D73">
            <w:pPr>
              <w:pStyle w:val="TAC"/>
              <w:rPr>
                <w:del w:id="2714" w:author="Ericsson user" w:date="2021-10-26T17:16:00Z"/>
              </w:rPr>
            </w:pPr>
            <w:del w:id="271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A2038" w14:textId="77777777" w:rsidR="00180ABA" w:rsidRPr="00F652B6" w:rsidDel="007728D8" w:rsidRDefault="00180ABA" w:rsidP="00843D73">
            <w:pPr>
              <w:pStyle w:val="TAC"/>
              <w:rPr>
                <w:del w:id="2716" w:author="Ericsson user" w:date="2021-10-26T17:16:00Z"/>
              </w:rPr>
            </w:pPr>
            <w:del w:id="271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73041A" w14:textId="77777777" w:rsidR="00180ABA" w:rsidRPr="00F652B6" w:rsidDel="007728D8" w:rsidRDefault="00180ABA" w:rsidP="00843D73">
            <w:pPr>
              <w:pStyle w:val="TAC"/>
              <w:rPr>
                <w:del w:id="2718" w:author="Ericsson user" w:date="2021-10-26T17:16:00Z"/>
              </w:rPr>
            </w:pPr>
          </w:p>
        </w:tc>
      </w:tr>
      <w:tr w:rsidR="00180ABA" w:rsidRPr="00F652B6" w:rsidDel="007728D8" w14:paraId="4E9F1843" w14:textId="77777777" w:rsidTr="00843D73">
        <w:trPr>
          <w:cantSplit/>
          <w:jc w:val="center"/>
          <w:del w:id="27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E4BFF73" w14:textId="77777777" w:rsidR="00180ABA" w:rsidRPr="00F652B6" w:rsidDel="007728D8" w:rsidRDefault="00180ABA" w:rsidP="00843D73">
            <w:pPr>
              <w:pStyle w:val="TAL"/>
              <w:rPr>
                <w:del w:id="2720" w:author="Ericsson user" w:date="2021-10-26T17:16:00Z"/>
                <w:lang w:eastAsia="zh-TW"/>
              </w:rPr>
            </w:pPr>
            <w:del w:id="2721" w:author="Ericsson user" w:date="2021-10-26T17:16:00Z">
              <w:r w:rsidRPr="00F652B6" w:rsidDel="007728D8">
                <w:rPr>
                  <w:lang w:eastAsia="zh-TW"/>
                </w:rPr>
                <w:delText>CA_2C-66A-66A</w:delText>
              </w:r>
            </w:del>
          </w:p>
        </w:tc>
        <w:tc>
          <w:tcPr>
            <w:tcW w:w="511" w:type="pct"/>
            <w:tcBorders>
              <w:top w:val="single" w:sz="4" w:space="0" w:color="auto"/>
              <w:left w:val="single" w:sz="4" w:space="0" w:color="auto"/>
              <w:bottom w:val="single" w:sz="4" w:space="0" w:color="auto"/>
              <w:right w:val="single" w:sz="4" w:space="0" w:color="auto"/>
            </w:tcBorders>
          </w:tcPr>
          <w:p w14:paraId="7493DC9E" w14:textId="77777777" w:rsidR="00180ABA" w:rsidRPr="00F652B6" w:rsidDel="007728D8" w:rsidRDefault="00180ABA" w:rsidP="00843D73">
            <w:pPr>
              <w:pStyle w:val="TAC"/>
              <w:rPr>
                <w:del w:id="2722" w:author="Ericsson user" w:date="2021-10-26T17:16:00Z"/>
                <w:lang w:eastAsia="zh-TW"/>
              </w:rPr>
            </w:pPr>
            <w:del w:id="2723"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678388F7" w14:textId="77777777" w:rsidR="00180ABA" w:rsidRPr="00F652B6" w:rsidDel="007728D8" w:rsidRDefault="00180ABA" w:rsidP="00843D73">
            <w:pPr>
              <w:pStyle w:val="TAC"/>
              <w:rPr>
                <w:del w:id="27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2A5767" w14:textId="77777777" w:rsidR="00180ABA" w:rsidRPr="00F652B6" w:rsidDel="007728D8" w:rsidRDefault="00180ABA" w:rsidP="00843D73">
            <w:pPr>
              <w:pStyle w:val="TAC"/>
              <w:rPr>
                <w:del w:id="27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F67E4EF" w14:textId="77777777" w:rsidR="00180ABA" w:rsidRPr="00F652B6" w:rsidDel="007728D8" w:rsidRDefault="00180ABA" w:rsidP="00843D73">
            <w:pPr>
              <w:pStyle w:val="TAC"/>
              <w:rPr>
                <w:del w:id="27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C6687D" w14:textId="77777777" w:rsidR="00180ABA" w:rsidRPr="00F652B6" w:rsidDel="007728D8" w:rsidRDefault="00180ABA" w:rsidP="00843D73">
            <w:pPr>
              <w:pStyle w:val="TAC"/>
              <w:rPr>
                <w:del w:id="27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A337B6" w14:textId="77777777" w:rsidR="00180ABA" w:rsidRPr="00F652B6" w:rsidDel="007728D8" w:rsidRDefault="00180ABA" w:rsidP="00843D73">
            <w:pPr>
              <w:pStyle w:val="TAC"/>
              <w:rPr>
                <w:del w:id="2728" w:author="Ericsson user" w:date="2021-10-26T17:16:00Z"/>
              </w:rPr>
            </w:pPr>
            <w:del w:id="272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9D12B8" w14:textId="77777777" w:rsidR="00180ABA" w:rsidRPr="00F652B6" w:rsidDel="007728D8" w:rsidRDefault="00180ABA" w:rsidP="00843D73">
            <w:pPr>
              <w:pStyle w:val="TAC"/>
              <w:rPr>
                <w:del w:id="2730" w:author="Ericsson user" w:date="2021-10-26T17:16:00Z"/>
              </w:rPr>
            </w:pPr>
            <w:del w:id="273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3C8E7" w14:textId="77777777" w:rsidR="00180ABA" w:rsidRPr="00F652B6" w:rsidDel="007728D8" w:rsidRDefault="00180ABA" w:rsidP="00843D73">
            <w:pPr>
              <w:pStyle w:val="TAC"/>
              <w:rPr>
                <w:del w:id="2732" w:author="Ericsson user" w:date="2021-10-26T17:16:00Z"/>
              </w:rPr>
            </w:pPr>
          </w:p>
        </w:tc>
      </w:tr>
      <w:tr w:rsidR="00180ABA" w:rsidRPr="00F652B6" w:rsidDel="007728D8" w14:paraId="602DB2CB" w14:textId="77777777" w:rsidTr="00843D73">
        <w:trPr>
          <w:cantSplit/>
          <w:jc w:val="center"/>
          <w:del w:id="27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72B415" w14:textId="77777777" w:rsidR="00180ABA" w:rsidRPr="00F652B6" w:rsidDel="007728D8" w:rsidRDefault="00180ABA" w:rsidP="00843D73">
            <w:pPr>
              <w:pStyle w:val="TAL"/>
              <w:rPr>
                <w:del w:id="2734" w:author="Ericsson user" w:date="2021-10-26T17:16:00Z"/>
              </w:rPr>
            </w:pPr>
            <w:del w:id="2735" w:author="Ericsson user" w:date="2021-10-26T17:16:00Z">
              <w:r w:rsidRPr="00F652B6" w:rsidDel="007728D8">
                <w:delText>CA_3A-3A-7A-7A</w:delText>
              </w:r>
            </w:del>
          </w:p>
        </w:tc>
        <w:tc>
          <w:tcPr>
            <w:tcW w:w="511" w:type="pct"/>
            <w:tcBorders>
              <w:top w:val="single" w:sz="4" w:space="0" w:color="auto"/>
              <w:left w:val="single" w:sz="4" w:space="0" w:color="auto"/>
              <w:bottom w:val="single" w:sz="4" w:space="0" w:color="auto"/>
              <w:right w:val="single" w:sz="4" w:space="0" w:color="auto"/>
            </w:tcBorders>
          </w:tcPr>
          <w:p w14:paraId="73735920" w14:textId="77777777" w:rsidR="00180ABA" w:rsidRPr="00F652B6" w:rsidDel="007728D8" w:rsidRDefault="00180ABA" w:rsidP="00843D73">
            <w:pPr>
              <w:pStyle w:val="TAC"/>
              <w:rPr>
                <w:del w:id="2736" w:author="Ericsson user" w:date="2021-10-26T17:16:00Z"/>
              </w:rPr>
            </w:pPr>
            <w:del w:id="2737"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B2F161D" w14:textId="77777777" w:rsidR="00180ABA" w:rsidRPr="00F652B6" w:rsidDel="007728D8" w:rsidRDefault="00180ABA" w:rsidP="00843D73">
            <w:pPr>
              <w:pStyle w:val="TAC"/>
              <w:rPr>
                <w:del w:id="27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70292E" w14:textId="77777777" w:rsidR="00180ABA" w:rsidRPr="00F652B6" w:rsidDel="007728D8" w:rsidRDefault="00180ABA" w:rsidP="00843D73">
            <w:pPr>
              <w:pStyle w:val="TAC"/>
              <w:rPr>
                <w:del w:id="27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1E8B0F7" w14:textId="77777777" w:rsidR="00180ABA" w:rsidRPr="00F652B6" w:rsidDel="007728D8" w:rsidRDefault="00180ABA" w:rsidP="00843D73">
            <w:pPr>
              <w:pStyle w:val="TAC"/>
              <w:rPr>
                <w:del w:id="27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D9B2BF" w14:textId="77777777" w:rsidR="00180ABA" w:rsidRPr="00F652B6" w:rsidDel="007728D8" w:rsidRDefault="00180ABA" w:rsidP="00843D73">
            <w:pPr>
              <w:pStyle w:val="TAC"/>
              <w:rPr>
                <w:del w:id="27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AB1A03" w14:textId="77777777" w:rsidR="00180ABA" w:rsidRPr="00F652B6" w:rsidDel="007728D8" w:rsidRDefault="00180ABA" w:rsidP="00843D73">
            <w:pPr>
              <w:pStyle w:val="TAC"/>
              <w:rPr>
                <w:del w:id="274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711A9A7" w14:textId="77777777" w:rsidR="00180ABA" w:rsidRPr="00F652B6" w:rsidDel="007728D8" w:rsidRDefault="00180ABA" w:rsidP="00843D73">
            <w:pPr>
              <w:pStyle w:val="TAC"/>
              <w:rPr>
                <w:del w:id="274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A626DC" w14:textId="77777777" w:rsidR="00180ABA" w:rsidRPr="00F652B6" w:rsidDel="007728D8" w:rsidRDefault="00180ABA" w:rsidP="00843D73">
            <w:pPr>
              <w:pStyle w:val="TAC"/>
              <w:rPr>
                <w:del w:id="2744" w:author="Ericsson user" w:date="2021-10-26T17:16:00Z"/>
              </w:rPr>
            </w:pPr>
          </w:p>
        </w:tc>
      </w:tr>
      <w:tr w:rsidR="00180ABA" w:rsidRPr="00F652B6" w:rsidDel="007728D8" w14:paraId="62AAC701" w14:textId="77777777" w:rsidTr="00843D73">
        <w:trPr>
          <w:cantSplit/>
          <w:jc w:val="center"/>
          <w:del w:id="27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30ECBD" w14:textId="77777777" w:rsidR="00180ABA" w:rsidRPr="00F652B6" w:rsidDel="007728D8" w:rsidRDefault="00180ABA" w:rsidP="00843D73">
            <w:pPr>
              <w:pStyle w:val="TAL"/>
              <w:rPr>
                <w:del w:id="2746" w:author="Ericsson user" w:date="2021-10-26T17:16:00Z"/>
              </w:rPr>
            </w:pPr>
            <w:del w:id="2747" w:author="Ericsson user" w:date="2021-10-26T17:16:00Z">
              <w:r w:rsidRPr="00F652B6" w:rsidDel="007728D8">
                <w:delText>CA_3A-3A-8A</w:delText>
              </w:r>
            </w:del>
          </w:p>
        </w:tc>
        <w:tc>
          <w:tcPr>
            <w:tcW w:w="511" w:type="pct"/>
            <w:tcBorders>
              <w:top w:val="single" w:sz="4" w:space="0" w:color="auto"/>
              <w:left w:val="single" w:sz="4" w:space="0" w:color="auto"/>
              <w:bottom w:val="single" w:sz="4" w:space="0" w:color="auto"/>
              <w:right w:val="single" w:sz="4" w:space="0" w:color="auto"/>
            </w:tcBorders>
          </w:tcPr>
          <w:p w14:paraId="73F6E413" w14:textId="77777777" w:rsidR="00180ABA" w:rsidRPr="00F652B6" w:rsidDel="007728D8" w:rsidRDefault="00180ABA" w:rsidP="00843D73">
            <w:pPr>
              <w:pStyle w:val="TAC"/>
              <w:rPr>
                <w:del w:id="2748" w:author="Ericsson user" w:date="2021-10-26T17:16:00Z"/>
              </w:rPr>
            </w:pPr>
            <w:del w:id="2749"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198AFCD" w14:textId="77777777" w:rsidR="00180ABA" w:rsidRPr="00F652B6" w:rsidDel="007728D8" w:rsidRDefault="00180ABA" w:rsidP="00843D73">
            <w:pPr>
              <w:pStyle w:val="TAC"/>
              <w:rPr>
                <w:del w:id="27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9D31E6" w14:textId="77777777" w:rsidR="00180ABA" w:rsidRPr="00F652B6" w:rsidDel="007728D8" w:rsidRDefault="00180ABA" w:rsidP="00843D73">
            <w:pPr>
              <w:pStyle w:val="TAC"/>
              <w:rPr>
                <w:del w:id="27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902A02" w14:textId="77777777" w:rsidR="00180ABA" w:rsidRPr="00F652B6" w:rsidDel="007728D8" w:rsidRDefault="00180ABA" w:rsidP="00843D73">
            <w:pPr>
              <w:pStyle w:val="TAC"/>
              <w:rPr>
                <w:del w:id="27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BA86651" w14:textId="77777777" w:rsidR="00180ABA" w:rsidRPr="00F652B6" w:rsidDel="007728D8" w:rsidRDefault="00180ABA" w:rsidP="00843D73">
            <w:pPr>
              <w:pStyle w:val="TAC"/>
              <w:rPr>
                <w:del w:id="27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66A183A" w14:textId="77777777" w:rsidR="00180ABA" w:rsidRPr="00F652B6" w:rsidDel="007728D8" w:rsidRDefault="00180ABA" w:rsidP="00843D73">
            <w:pPr>
              <w:pStyle w:val="TAC"/>
              <w:rPr>
                <w:del w:id="275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304B01" w14:textId="77777777" w:rsidR="00180ABA" w:rsidRPr="00F652B6" w:rsidDel="007728D8" w:rsidRDefault="00180ABA" w:rsidP="00843D73">
            <w:pPr>
              <w:pStyle w:val="TAC"/>
              <w:rPr>
                <w:del w:id="275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ABA2859" w14:textId="77777777" w:rsidR="00180ABA" w:rsidRPr="00F652B6" w:rsidDel="007728D8" w:rsidRDefault="00180ABA" w:rsidP="00843D73">
            <w:pPr>
              <w:pStyle w:val="TAC"/>
              <w:rPr>
                <w:del w:id="2756" w:author="Ericsson user" w:date="2021-10-26T17:16:00Z"/>
              </w:rPr>
            </w:pPr>
          </w:p>
        </w:tc>
      </w:tr>
      <w:tr w:rsidR="00180ABA" w:rsidRPr="00F652B6" w:rsidDel="007728D8" w14:paraId="72E42A31" w14:textId="77777777" w:rsidTr="00843D73">
        <w:trPr>
          <w:cantSplit/>
          <w:jc w:val="center"/>
          <w:del w:id="27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A1680D" w14:textId="77777777" w:rsidR="00180ABA" w:rsidRPr="00F652B6" w:rsidDel="007728D8" w:rsidRDefault="00180ABA" w:rsidP="00843D73">
            <w:pPr>
              <w:pStyle w:val="TAL"/>
              <w:rPr>
                <w:del w:id="2758" w:author="Ericsson user" w:date="2021-10-26T17:16:00Z"/>
              </w:rPr>
            </w:pPr>
            <w:del w:id="2759" w:author="Ericsson user" w:date="2021-10-26T17:16:00Z">
              <w:r w:rsidRPr="00F652B6" w:rsidDel="007728D8">
                <w:delText>CA_3A-5A</w:delText>
              </w:r>
            </w:del>
          </w:p>
        </w:tc>
        <w:tc>
          <w:tcPr>
            <w:tcW w:w="511" w:type="pct"/>
            <w:tcBorders>
              <w:top w:val="single" w:sz="4" w:space="0" w:color="auto"/>
              <w:left w:val="single" w:sz="4" w:space="0" w:color="auto"/>
              <w:bottom w:val="single" w:sz="4" w:space="0" w:color="auto"/>
              <w:right w:val="single" w:sz="4" w:space="0" w:color="auto"/>
            </w:tcBorders>
          </w:tcPr>
          <w:p w14:paraId="672189C5" w14:textId="77777777" w:rsidR="00180ABA" w:rsidRPr="00F652B6" w:rsidDel="007728D8" w:rsidRDefault="00180ABA" w:rsidP="00843D73">
            <w:pPr>
              <w:pStyle w:val="TAC"/>
              <w:rPr>
                <w:del w:id="2760" w:author="Ericsson user" w:date="2021-10-26T17:16:00Z"/>
              </w:rPr>
            </w:pPr>
            <w:del w:id="2761"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CAF3C9C" w14:textId="77777777" w:rsidR="00180ABA" w:rsidRPr="00F652B6" w:rsidDel="007728D8" w:rsidRDefault="00180ABA" w:rsidP="00843D73">
            <w:pPr>
              <w:pStyle w:val="TAC"/>
              <w:rPr>
                <w:del w:id="27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B4F1AE" w14:textId="77777777" w:rsidR="00180ABA" w:rsidRPr="00F652B6" w:rsidDel="007728D8" w:rsidRDefault="00180ABA" w:rsidP="00843D73">
            <w:pPr>
              <w:pStyle w:val="TAC"/>
              <w:rPr>
                <w:del w:id="27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A88536" w14:textId="77777777" w:rsidR="00180ABA" w:rsidRPr="00F652B6" w:rsidDel="007728D8" w:rsidRDefault="00180ABA" w:rsidP="00843D73">
            <w:pPr>
              <w:pStyle w:val="TAC"/>
              <w:rPr>
                <w:del w:id="27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50B631F" w14:textId="77777777" w:rsidR="00180ABA" w:rsidRPr="00F652B6" w:rsidDel="007728D8" w:rsidRDefault="00180ABA" w:rsidP="00843D73">
            <w:pPr>
              <w:pStyle w:val="TAC"/>
              <w:rPr>
                <w:del w:id="2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E69BDD" w14:textId="77777777" w:rsidR="00180ABA" w:rsidRPr="00F652B6" w:rsidDel="007728D8" w:rsidRDefault="00180ABA" w:rsidP="00843D73">
            <w:pPr>
              <w:pStyle w:val="TAC"/>
              <w:rPr>
                <w:del w:id="2766" w:author="Ericsson user" w:date="2021-10-26T17:16:00Z"/>
              </w:rPr>
            </w:pPr>
            <w:del w:id="27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F65403" w14:textId="77777777" w:rsidR="00180ABA" w:rsidRPr="00F652B6" w:rsidDel="007728D8" w:rsidRDefault="00180ABA" w:rsidP="00843D73">
            <w:pPr>
              <w:pStyle w:val="TAC"/>
              <w:rPr>
                <w:del w:id="2768" w:author="Ericsson user" w:date="2021-10-26T17:16:00Z"/>
              </w:rPr>
            </w:pPr>
            <w:del w:id="27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A01D20E" w14:textId="77777777" w:rsidR="00180ABA" w:rsidRPr="00F652B6" w:rsidDel="007728D8" w:rsidRDefault="00180ABA" w:rsidP="00843D73">
            <w:pPr>
              <w:pStyle w:val="TAC"/>
              <w:rPr>
                <w:del w:id="2770" w:author="Ericsson user" w:date="2021-10-26T17:16:00Z"/>
              </w:rPr>
            </w:pPr>
          </w:p>
        </w:tc>
      </w:tr>
      <w:tr w:rsidR="00180ABA" w:rsidRPr="00F652B6" w:rsidDel="007728D8" w14:paraId="33AA8F06" w14:textId="77777777" w:rsidTr="00843D73">
        <w:trPr>
          <w:cantSplit/>
          <w:jc w:val="center"/>
          <w:del w:id="2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33821A" w14:textId="77777777" w:rsidR="00180ABA" w:rsidRPr="00F652B6" w:rsidDel="007728D8" w:rsidRDefault="00180ABA" w:rsidP="00843D73">
            <w:pPr>
              <w:pStyle w:val="TAL"/>
              <w:rPr>
                <w:del w:id="2772" w:author="Ericsson user" w:date="2021-10-26T17:16:00Z"/>
              </w:rPr>
            </w:pPr>
            <w:del w:id="2773" w:author="Ericsson user" w:date="2021-10-26T17:16:00Z">
              <w:r w:rsidRPr="00F652B6" w:rsidDel="007728D8">
                <w:rPr>
                  <w:lang w:eastAsia="zh-CN"/>
                </w:rPr>
                <w:delText>CA_3A-7A</w:delText>
              </w:r>
            </w:del>
          </w:p>
        </w:tc>
        <w:tc>
          <w:tcPr>
            <w:tcW w:w="511" w:type="pct"/>
            <w:tcBorders>
              <w:top w:val="single" w:sz="4" w:space="0" w:color="auto"/>
              <w:left w:val="single" w:sz="4" w:space="0" w:color="auto"/>
              <w:bottom w:val="single" w:sz="4" w:space="0" w:color="auto"/>
              <w:right w:val="single" w:sz="4" w:space="0" w:color="auto"/>
            </w:tcBorders>
          </w:tcPr>
          <w:p w14:paraId="7112F34A" w14:textId="77777777" w:rsidR="00180ABA" w:rsidRPr="00F652B6" w:rsidDel="007728D8" w:rsidRDefault="00180ABA" w:rsidP="00843D73">
            <w:pPr>
              <w:pStyle w:val="TAC"/>
              <w:rPr>
                <w:del w:id="2774" w:author="Ericsson user" w:date="2021-10-26T17:16:00Z"/>
              </w:rPr>
            </w:pPr>
            <w:del w:id="2775" w:author="Ericsson user" w:date="2021-10-26T17:16:00Z">
              <w:r w:rsidRPr="00F652B6"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F0C4189" w14:textId="77777777" w:rsidR="00180ABA" w:rsidRPr="00F652B6" w:rsidDel="007728D8" w:rsidRDefault="00180ABA" w:rsidP="00843D73">
            <w:pPr>
              <w:pStyle w:val="TAC"/>
              <w:rPr>
                <w:del w:id="2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3B1517" w14:textId="77777777" w:rsidR="00180ABA" w:rsidRPr="00F652B6" w:rsidDel="007728D8" w:rsidRDefault="00180ABA" w:rsidP="00843D73">
            <w:pPr>
              <w:pStyle w:val="TAC"/>
              <w:rPr>
                <w:del w:id="2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9A4D19F" w14:textId="77777777" w:rsidR="00180ABA" w:rsidRPr="00F652B6" w:rsidDel="007728D8" w:rsidRDefault="00180ABA" w:rsidP="00843D73">
            <w:pPr>
              <w:pStyle w:val="TAC"/>
              <w:rPr>
                <w:del w:id="2778"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30A986F" w14:textId="77777777" w:rsidR="00180ABA" w:rsidRPr="00F652B6" w:rsidDel="007728D8" w:rsidRDefault="00180ABA" w:rsidP="00843D73">
            <w:pPr>
              <w:pStyle w:val="TAC"/>
              <w:rPr>
                <w:del w:id="2779"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8867B5E" w14:textId="77777777" w:rsidR="00180ABA" w:rsidRPr="00F652B6" w:rsidDel="007728D8" w:rsidRDefault="00180ABA" w:rsidP="00843D73">
            <w:pPr>
              <w:pStyle w:val="TAC"/>
              <w:rPr>
                <w:del w:id="2780" w:author="Ericsson user" w:date="2021-10-26T17:16:00Z"/>
                <w:lang w:eastAsia="zh-CN"/>
              </w:rPr>
            </w:pPr>
            <w:del w:id="27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37A2F5" w14:textId="77777777" w:rsidR="00180ABA" w:rsidRPr="00F652B6" w:rsidDel="007728D8" w:rsidRDefault="00180ABA" w:rsidP="00843D73">
            <w:pPr>
              <w:pStyle w:val="TAC"/>
              <w:rPr>
                <w:del w:id="2782" w:author="Ericsson user" w:date="2021-10-26T17:16:00Z"/>
              </w:rPr>
            </w:pPr>
            <w:del w:id="27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7391BA" w14:textId="77777777" w:rsidR="00180ABA" w:rsidRPr="00F652B6" w:rsidDel="007728D8" w:rsidRDefault="00180ABA" w:rsidP="00843D73">
            <w:pPr>
              <w:pStyle w:val="TAC"/>
              <w:rPr>
                <w:del w:id="2784" w:author="Ericsson user" w:date="2021-10-26T17:16:00Z"/>
              </w:rPr>
            </w:pPr>
          </w:p>
        </w:tc>
      </w:tr>
      <w:tr w:rsidR="00180ABA" w:rsidRPr="00F652B6" w:rsidDel="007728D8" w14:paraId="4CA734B5" w14:textId="77777777" w:rsidTr="00843D73">
        <w:trPr>
          <w:cantSplit/>
          <w:jc w:val="center"/>
          <w:del w:id="2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13D95CC" w14:textId="77777777" w:rsidR="00180ABA" w:rsidRPr="00F652B6" w:rsidDel="007728D8" w:rsidRDefault="00180ABA" w:rsidP="00843D73">
            <w:pPr>
              <w:pStyle w:val="TAL"/>
              <w:rPr>
                <w:del w:id="2786" w:author="Ericsson user" w:date="2021-10-26T17:16:00Z"/>
              </w:rPr>
            </w:pPr>
            <w:del w:id="2787" w:author="Ericsson user" w:date="2021-10-26T17:16:00Z">
              <w:r w:rsidRPr="00F652B6" w:rsidDel="007728D8">
                <w:rPr>
                  <w:lang w:eastAsia="zh-CN"/>
                </w:rPr>
                <w:delText>CA_3A-7B</w:delText>
              </w:r>
            </w:del>
          </w:p>
        </w:tc>
        <w:tc>
          <w:tcPr>
            <w:tcW w:w="511" w:type="pct"/>
            <w:tcBorders>
              <w:top w:val="single" w:sz="4" w:space="0" w:color="auto"/>
              <w:left w:val="single" w:sz="4" w:space="0" w:color="auto"/>
              <w:bottom w:val="single" w:sz="4" w:space="0" w:color="auto"/>
              <w:right w:val="single" w:sz="4" w:space="0" w:color="auto"/>
            </w:tcBorders>
          </w:tcPr>
          <w:p w14:paraId="22A88AED" w14:textId="77777777" w:rsidR="00180ABA" w:rsidRPr="00F652B6" w:rsidDel="007728D8" w:rsidRDefault="00180ABA" w:rsidP="00843D73">
            <w:pPr>
              <w:pStyle w:val="TAC"/>
              <w:rPr>
                <w:del w:id="2788" w:author="Ericsson user" w:date="2021-10-26T17:16:00Z"/>
              </w:rPr>
            </w:pPr>
            <w:del w:id="2789"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36E67B71" w14:textId="77777777" w:rsidR="00180ABA" w:rsidRPr="00F652B6" w:rsidDel="007728D8" w:rsidRDefault="00180ABA" w:rsidP="00843D73">
            <w:pPr>
              <w:pStyle w:val="TAC"/>
              <w:rPr>
                <w:del w:id="2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1A739E" w14:textId="77777777" w:rsidR="00180ABA" w:rsidRPr="00F652B6" w:rsidDel="007728D8" w:rsidRDefault="00180ABA" w:rsidP="00843D73">
            <w:pPr>
              <w:pStyle w:val="TAC"/>
              <w:rPr>
                <w:del w:id="2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D25EDF" w14:textId="77777777" w:rsidR="00180ABA" w:rsidRPr="00F652B6" w:rsidDel="007728D8" w:rsidRDefault="00180ABA" w:rsidP="00843D73">
            <w:pPr>
              <w:pStyle w:val="TAC"/>
              <w:rPr>
                <w:del w:id="2792"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98E6F1F" w14:textId="77777777" w:rsidR="00180ABA" w:rsidRPr="00F652B6" w:rsidDel="007728D8" w:rsidRDefault="00180ABA" w:rsidP="00843D73">
            <w:pPr>
              <w:pStyle w:val="TAC"/>
              <w:rPr>
                <w:del w:id="2793"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1849D780" w14:textId="77777777" w:rsidR="00180ABA" w:rsidRPr="00F652B6" w:rsidDel="007728D8" w:rsidRDefault="00180ABA" w:rsidP="00843D73">
            <w:pPr>
              <w:pStyle w:val="TAC"/>
              <w:rPr>
                <w:del w:id="2794" w:author="Ericsson user" w:date="2021-10-26T17:16:00Z"/>
                <w:lang w:eastAsia="zh-CN"/>
              </w:rPr>
            </w:pPr>
            <w:del w:id="279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3DCF7CE" w14:textId="77777777" w:rsidR="00180ABA" w:rsidRPr="00F652B6" w:rsidDel="007728D8" w:rsidRDefault="00180ABA" w:rsidP="00843D73">
            <w:pPr>
              <w:pStyle w:val="TAC"/>
              <w:rPr>
                <w:del w:id="2796" w:author="Ericsson user" w:date="2021-10-26T17:16:00Z"/>
              </w:rPr>
            </w:pPr>
            <w:del w:id="2797" w:author="Ericsson user" w:date="2021-10-26T17:16:00Z">
              <w:r w:rsidRPr="00F652B6" w:rsidDel="007728D8">
                <w:delText>3A-7A</w:delText>
              </w:r>
            </w:del>
          </w:p>
        </w:tc>
        <w:tc>
          <w:tcPr>
            <w:tcW w:w="584" w:type="pct"/>
            <w:tcBorders>
              <w:top w:val="single" w:sz="4" w:space="0" w:color="auto"/>
              <w:left w:val="single" w:sz="4" w:space="0" w:color="auto"/>
              <w:bottom w:val="single" w:sz="4" w:space="0" w:color="auto"/>
              <w:right w:val="single" w:sz="4" w:space="0" w:color="auto"/>
            </w:tcBorders>
          </w:tcPr>
          <w:p w14:paraId="2F1B7D6B" w14:textId="77777777" w:rsidR="00180ABA" w:rsidRPr="00F652B6" w:rsidDel="007728D8" w:rsidRDefault="00180ABA" w:rsidP="00843D73">
            <w:pPr>
              <w:pStyle w:val="TAC"/>
              <w:rPr>
                <w:del w:id="2798" w:author="Ericsson user" w:date="2021-10-26T17:16:00Z"/>
              </w:rPr>
            </w:pPr>
          </w:p>
        </w:tc>
      </w:tr>
      <w:tr w:rsidR="00180ABA" w:rsidRPr="00F652B6" w:rsidDel="007728D8" w14:paraId="187DA3E2" w14:textId="77777777" w:rsidTr="00843D73">
        <w:trPr>
          <w:cantSplit/>
          <w:jc w:val="center"/>
          <w:del w:id="2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DDE7E" w14:textId="77777777" w:rsidR="00180ABA" w:rsidRPr="00F652B6" w:rsidDel="007728D8" w:rsidRDefault="00180ABA" w:rsidP="00843D73">
            <w:pPr>
              <w:pStyle w:val="TAL"/>
              <w:rPr>
                <w:del w:id="2800" w:author="Ericsson user" w:date="2021-10-26T17:16:00Z"/>
                <w:lang w:eastAsia="zh-CN"/>
              </w:rPr>
            </w:pPr>
            <w:del w:id="2801" w:author="Ericsson user" w:date="2021-10-26T17:16:00Z">
              <w:r w:rsidRPr="00F652B6" w:rsidDel="007728D8">
                <w:rPr>
                  <w:lang w:eastAsia="zh-CN"/>
                </w:rPr>
                <w:delText>CA_3A-7C</w:delText>
              </w:r>
            </w:del>
          </w:p>
        </w:tc>
        <w:tc>
          <w:tcPr>
            <w:tcW w:w="511" w:type="pct"/>
            <w:tcBorders>
              <w:top w:val="single" w:sz="4" w:space="0" w:color="auto"/>
              <w:left w:val="single" w:sz="4" w:space="0" w:color="auto"/>
              <w:bottom w:val="single" w:sz="4" w:space="0" w:color="auto"/>
              <w:right w:val="single" w:sz="4" w:space="0" w:color="auto"/>
            </w:tcBorders>
          </w:tcPr>
          <w:p w14:paraId="546D6056" w14:textId="77777777" w:rsidR="00180ABA" w:rsidRPr="00F652B6" w:rsidDel="007728D8" w:rsidRDefault="00180ABA" w:rsidP="00843D73">
            <w:pPr>
              <w:pStyle w:val="TAC"/>
              <w:rPr>
                <w:del w:id="2802" w:author="Ericsson user" w:date="2021-10-26T17:16:00Z"/>
              </w:rPr>
            </w:pPr>
            <w:del w:id="2803"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315B7E9" w14:textId="77777777" w:rsidR="00180ABA" w:rsidRPr="00F652B6" w:rsidDel="007728D8" w:rsidRDefault="00180ABA" w:rsidP="00843D73">
            <w:pPr>
              <w:pStyle w:val="TAC"/>
              <w:rPr>
                <w:del w:id="2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33D1200" w14:textId="77777777" w:rsidR="00180ABA" w:rsidRPr="00F652B6" w:rsidDel="007728D8" w:rsidRDefault="00180ABA" w:rsidP="00843D73">
            <w:pPr>
              <w:pStyle w:val="TAC"/>
              <w:rPr>
                <w:del w:id="2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E8783A" w14:textId="77777777" w:rsidR="00180ABA" w:rsidRPr="00F652B6" w:rsidDel="007728D8" w:rsidRDefault="00180ABA" w:rsidP="00843D73">
            <w:pPr>
              <w:pStyle w:val="TAC"/>
              <w:rPr>
                <w:del w:id="280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58F49A" w14:textId="77777777" w:rsidR="00180ABA" w:rsidRPr="00F652B6" w:rsidDel="007728D8" w:rsidRDefault="00180ABA" w:rsidP="00843D73">
            <w:pPr>
              <w:pStyle w:val="TAC"/>
              <w:rPr>
                <w:del w:id="280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4ACA63D" w14:textId="77777777" w:rsidR="00180ABA" w:rsidRPr="00F652B6" w:rsidDel="007728D8" w:rsidRDefault="00180ABA" w:rsidP="00843D73">
            <w:pPr>
              <w:pStyle w:val="TAC"/>
              <w:rPr>
                <w:del w:id="2808" w:author="Ericsson user" w:date="2021-10-26T17:16:00Z"/>
                <w:lang w:eastAsia="zh-CN"/>
              </w:rPr>
            </w:pPr>
            <w:del w:id="280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725A63" w14:textId="77777777" w:rsidR="00180ABA" w:rsidRPr="00F652B6" w:rsidDel="007728D8" w:rsidRDefault="00180ABA" w:rsidP="00843D73">
            <w:pPr>
              <w:pStyle w:val="TAC"/>
              <w:rPr>
                <w:del w:id="2810" w:author="Ericsson user" w:date="2021-10-26T17:16:00Z"/>
              </w:rPr>
            </w:pPr>
            <w:del w:id="281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0254D7" w14:textId="77777777" w:rsidR="00180ABA" w:rsidRPr="00F652B6" w:rsidDel="007728D8" w:rsidRDefault="00180ABA" w:rsidP="00843D73">
            <w:pPr>
              <w:pStyle w:val="TAC"/>
              <w:rPr>
                <w:del w:id="2812" w:author="Ericsson user" w:date="2021-10-26T17:16:00Z"/>
              </w:rPr>
            </w:pPr>
          </w:p>
        </w:tc>
      </w:tr>
      <w:tr w:rsidR="00180ABA" w:rsidRPr="00F652B6" w:rsidDel="007728D8" w14:paraId="2EFC4247" w14:textId="77777777" w:rsidTr="00843D73">
        <w:trPr>
          <w:cantSplit/>
          <w:jc w:val="center"/>
          <w:del w:id="2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04DE9C" w14:textId="77777777" w:rsidR="00180ABA" w:rsidRPr="00F652B6" w:rsidDel="007728D8" w:rsidRDefault="00180ABA" w:rsidP="00843D73">
            <w:pPr>
              <w:pStyle w:val="TAL"/>
              <w:rPr>
                <w:del w:id="2814" w:author="Ericsson user" w:date="2021-10-26T17:16:00Z"/>
                <w:lang w:eastAsia="zh-CN"/>
              </w:rPr>
            </w:pPr>
            <w:del w:id="2815" w:author="Ericsson user" w:date="2021-10-26T17:16:00Z">
              <w:r w:rsidRPr="00F652B6" w:rsidDel="007728D8">
                <w:rPr>
                  <w:lang w:eastAsia="zh-CN"/>
                </w:rPr>
                <w:delText>CA_3A-8A</w:delText>
              </w:r>
            </w:del>
          </w:p>
        </w:tc>
        <w:tc>
          <w:tcPr>
            <w:tcW w:w="511" w:type="pct"/>
            <w:tcBorders>
              <w:top w:val="single" w:sz="4" w:space="0" w:color="auto"/>
              <w:left w:val="single" w:sz="4" w:space="0" w:color="auto"/>
              <w:bottom w:val="single" w:sz="4" w:space="0" w:color="auto"/>
              <w:right w:val="single" w:sz="4" w:space="0" w:color="auto"/>
            </w:tcBorders>
          </w:tcPr>
          <w:p w14:paraId="00DCC16B" w14:textId="77777777" w:rsidR="00180ABA" w:rsidRPr="00F652B6" w:rsidDel="007728D8" w:rsidRDefault="00180ABA" w:rsidP="00843D73">
            <w:pPr>
              <w:pStyle w:val="TAC"/>
              <w:rPr>
                <w:del w:id="2816" w:author="Ericsson user" w:date="2021-10-26T17:16:00Z"/>
                <w:lang w:eastAsia="zh-CN"/>
              </w:rPr>
            </w:pPr>
            <w:del w:id="2817" w:author="Ericsson user" w:date="2021-10-26T17:16:00Z">
              <w:r w:rsidRPr="00F652B6"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FF4E8EF" w14:textId="77777777" w:rsidR="00180ABA" w:rsidRPr="00F652B6" w:rsidDel="007728D8" w:rsidRDefault="00180ABA" w:rsidP="00843D73">
            <w:pPr>
              <w:pStyle w:val="TAC"/>
              <w:rPr>
                <w:del w:id="28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198E21B" w14:textId="77777777" w:rsidR="00180ABA" w:rsidRPr="00F652B6" w:rsidDel="007728D8" w:rsidRDefault="00180ABA" w:rsidP="00843D73">
            <w:pPr>
              <w:pStyle w:val="TAC"/>
              <w:rPr>
                <w:del w:id="28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126FD83" w14:textId="77777777" w:rsidR="00180ABA" w:rsidRPr="00F652B6" w:rsidDel="007728D8" w:rsidRDefault="00180ABA" w:rsidP="00843D73">
            <w:pPr>
              <w:pStyle w:val="TAC"/>
              <w:rPr>
                <w:del w:id="2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68B4" w14:textId="77777777" w:rsidR="00180ABA" w:rsidRPr="00F652B6" w:rsidDel="007728D8" w:rsidRDefault="00180ABA" w:rsidP="00843D73">
            <w:pPr>
              <w:pStyle w:val="TAC"/>
              <w:rPr>
                <w:del w:id="2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357A42" w14:textId="77777777" w:rsidR="00180ABA" w:rsidRPr="00F652B6" w:rsidDel="007728D8" w:rsidRDefault="00180ABA" w:rsidP="00843D73">
            <w:pPr>
              <w:pStyle w:val="TAC"/>
              <w:rPr>
                <w:del w:id="2822" w:author="Ericsson user" w:date="2021-10-26T17:16:00Z"/>
              </w:rPr>
            </w:pPr>
            <w:del w:id="282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A03103" w14:textId="77777777" w:rsidR="00180ABA" w:rsidRPr="00F652B6" w:rsidDel="007728D8" w:rsidRDefault="00180ABA" w:rsidP="00843D73">
            <w:pPr>
              <w:pStyle w:val="TAC"/>
              <w:rPr>
                <w:del w:id="2824" w:author="Ericsson user" w:date="2021-10-26T17:16:00Z"/>
              </w:rPr>
            </w:pPr>
            <w:del w:id="28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E84FD74" w14:textId="77777777" w:rsidR="00180ABA" w:rsidRPr="00F652B6" w:rsidDel="007728D8" w:rsidRDefault="00180ABA" w:rsidP="00843D73">
            <w:pPr>
              <w:pStyle w:val="TAC"/>
              <w:rPr>
                <w:del w:id="2826" w:author="Ericsson user" w:date="2021-10-26T17:16:00Z"/>
              </w:rPr>
            </w:pPr>
          </w:p>
        </w:tc>
      </w:tr>
      <w:tr w:rsidR="00180ABA" w:rsidRPr="00F652B6" w:rsidDel="007728D8" w14:paraId="3A9DA830" w14:textId="77777777" w:rsidTr="00843D73">
        <w:trPr>
          <w:cantSplit/>
          <w:jc w:val="center"/>
          <w:del w:id="2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87704B" w14:textId="77777777" w:rsidR="00180ABA" w:rsidRPr="00F652B6" w:rsidDel="007728D8" w:rsidRDefault="00180ABA" w:rsidP="00843D73">
            <w:pPr>
              <w:pStyle w:val="TAL"/>
              <w:rPr>
                <w:del w:id="2828" w:author="Ericsson user" w:date="2021-10-26T17:16:00Z"/>
              </w:rPr>
            </w:pPr>
            <w:del w:id="2829" w:author="Ericsson user" w:date="2021-10-26T17:16:00Z">
              <w:r w:rsidRPr="00F652B6" w:rsidDel="007728D8">
                <w:delText>CA_3A-11A</w:delText>
              </w:r>
            </w:del>
          </w:p>
        </w:tc>
        <w:tc>
          <w:tcPr>
            <w:tcW w:w="511" w:type="pct"/>
            <w:tcBorders>
              <w:top w:val="single" w:sz="4" w:space="0" w:color="auto"/>
              <w:left w:val="single" w:sz="4" w:space="0" w:color="auto"/>
              <w:bottom w:val="single" w:sz="4" w:space="0" w:color="auto"/>
              <w:right w:val="single" w:sz="4" w:space="0" w:color="auto"/>
            </w:tcBorders>
          </w:tcPr>
          <w:p w14:paraId="4CEBA032" w14:textId="77777777" w:rsidR="00180ABA" w:rsidRPr="00F652B6" w:rsidDel="007728D8" w:rsidRDefault="00180ABA" w:rsidP="00843D73">
            <w:pPr>
              <w:pStyle w:val="TAC"/>
              <w:rPr>
                <w:del w:id="2830" w:author="Ericsson user" w:date="2021-10-26T17:16:00Z"/>
                <w:lang w:eastAsia="zh-CN"/>
              </w:rPr>
            </w:pPr>
            <w:del w:id="2831"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66D8BCA" w14:textId="77777777" w:rsidR="00180ABA" w:rsidRPr="00F652B6" w:rsidDel="007728D8" w:rsidRDefault="00180ABA" w:rsidP="00843D73">
            <w:pPr>
              <w:pStyle w:val="TAC"/>
              <w:rPr>
                <w:del w:id="2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986DE5" w14:textId="77777777" w:rsidR="00180ABA" w:rsidRPr="00F652B6" w:rsidDel="007728D8" w:rsidRDefault="00180ABA" w:rsidP="00843D73">
            <w:pPr>
              <w:pStyle w:val="TAC"/>
              <w:rPr>
                <w:del w:id="2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BCB5CA" w14:textId="77777777" w:rsidR="00180ABA" w:rsidRPr="00F652B6" w:rsidDel="007728D8" w:rsidRDefault="00180ABA" w:rsidP="00843D73">
            <w:pPr>
              <w:pStyle w:val="TAC"/>
              <w:rPr>
                <w:del w:id="2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71126" w14:textId="77777777" w:rsidR="00180ABA" w:rsidRPr="00F652B6" w:rsidDel="007728D8" w:rsidRDefault="00180ABA" w:rsidP="00843D73">
            <w:pPr>
              <w:pStyle w:val="TAC"/>
              <w:rPr>
                <w:del w:id="2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979C7EE" w14:textId="77777777" w:rsidR="00180ABA" w:rsidRPr="00F652B6" w:rsidDel="007728D8" w:rsidRDefault="00180ABA" w:rsidP="00843D73">
            <w:pPr>
              <w:pStyle w:val="TAC"/>
              <w:rPr>
                <w:del w:id="2836" w:author="Ericsson user" w:date="2021-10-26T17:16:00Z"/>
              </w:rPr>
            </w:pPr>
            <w:del w:id="283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FF7C93B" w14:textId="77777777" w:rsidR="00180ABA" w:rsidRPr="00F652B6" w:rsidDel="007728D8" w:rsidRDefault="00180ABA" w:rsidP="00843D73">
            <w:pPr>
              <w:pStyle w:val="TAC"/>
              <w:rPr>
                <w:del w:id="2838" w:author="Ericsson user" w:date="2021-10-26T17:16:00Z"/>
              </w:rPr>
            </w:pPr>
            <w:del w:id="283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FEFB91F" w14:textId="77777777" w:rsidR="00180ABA" w:rsidRPr="00F652B6" w:rsidDel="007728D8" w:rsidRDefault="00180ABA" w:rsidP="00843D73">
            <w:pPr>
              <w:pStyle w:val="TAC"/>
              <w:rPr>
                <w:del w:id="2840" w:author="Ericsson user" w:date="2021-10-26T17:16:00Z"/>
              </w:rPr>
            </w:pPr>
          </w:p>
        </w:tc>
      </w:tr>
      <w:tr w:rsidR="00180ABA" w:rsidRPr="00F652B6" w:rsidDel="007728D8" w14:paraId="23AA4A0E" w14:textId="77777777" w:rsidTr="00843D73">
        <w:trPr>
          <w:cantSplit/>
          <w:jc w:val="center"/>
          <w:del w:id="28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D4A0FAE" w14:textId="77777777" w:rsidR="00180ABA" w:rsidRPr="00F652B6" w:rsidDel="007728D8" w:rsidRDefault="00180ABA" w:rsidP="00843D73">
            <w:pPr>
              <w:pStyle w:val="TAL"/>
              <w:rPr>
                <w:del w:id="2842" w:author="Ericsson user" w:date="2021-10-26T17:16:00Z"/>
              </w:rPr>
            </w:pPr>
            <w:del w:id="2843" w:author="Ericsson user" w:date="2021-10-26T17:16:00Z">
              <w:r w:rsidRPr="00F652B6" w:rsidDel="007728D8">
                <w:delText>CA_3A-18A</w:delText>
              </w:r>
            </w:del>
          </w:p>
        </w:tc>
        <w:tc>
          <w:tcPr>
            <w:tcW w:w="511" w:type="pct"/>
            <w:tcBorders>
              <w:top w:val="single" w:sz="4" w:space="0" w:color="auto"/>
              <w:left w:val="single" w:sz="4" w:space="0" w:color="auto"/>
              <w:bottom w:val="single" w:sz="4" w:space="0" w:color="auto"/>
              <w:right w:val="single" w:sz="4" w:space="0" w:color="auto"/>
            </w:tcBorders>
          </w:tcPr>
          <w:p w14:paraId="2D4862AD" w14:textId="77777777" w:rsidR="00180ABA" w:rsidRPr="00F652B6" w:rsidDel="007728D8" w:rsidRDefault="00180ABA" w:rsidP="00843D73">
            <w:pPr>
              <w:pStyle w:val="TAC"/>
              <w:rPr>
                <w:del w:id="2844" w:author="Ericsson user" w:date="2021-10-26T17:16:00Z"/>
              </w:rPr>
            </w:pPr>
            <w:del w:id="2845" w:author="Ericsson user" w:date="2021-10-26T17:16:00Z">
              <w:r w:rsidRPr="00F652B6" w:rsidDel="007728D8">
                <w:delText>Rel-15</w:delText>
              </w:r>
            </w:del>
          </w:p>
          <w:p w14:paraId="4CFE3FDE" w14:textId="77777777" w:rsidR="00180ABA" w:rsidRPr="00F652B6" w:rsidDel="007728D8" w:rsidRDefault="00180ABA" w:rsidP="00843D73">
            <w:pPr>
              <w:pStyle w:val="TAC"/>
              <w:rPr>
                <w:del w:id="2846" w:author="Ericsson user" w:date="2021-10-26T17:16:00Z"/>
                <w:lang w:eastAsia="zh-CN"/>
              </w:rPr>
            </w:pPr>
            <w:del w:id="2847" w:author="Ericsson user" w:date="2021-10-26T17:16:00Z">
              <w:r w:rsidRPr="00F652B6" w:rsidDel="007728D8">
                <w:delText>(1UL, 2UL)</w:delText>
              </w:r>
            </w:del>
          </w:p>
        </w:tc>
        <w:tc>
          <w:tcPr>
            <w:tcW w:w="155" w:type="pct"/>
            <w:tcBorders>
              <w:top w:val="single" w:sz="4" w:space="0" w:color="auto"/>
              <w:left w:val="single" w:sz="4" w:space="0" w:color="auto"/>
              <w:bottom w:val="single" w:sz="4" w:space="0" w:color="auto"/>
              <w:right w:val="single" w:sz="4" w:space="0" w:color="auto"/>
            </w:tcBorders>
          </w:tcPr>
          <w:p w14:paraId="50E50A41" w14:textId="77777777" w:rsidR="00180ABA" w:rsidRPr="00F652B6" w:rsidDel="007728D8" w:rsidRDefault="00180ABA" w:rsidP="00843D73">
            <w:pPr>
              <w:pStyle w:val="TAC"/>
              <w:rPr>
                <w:del w:id="28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C73AF3" w14:textId="77777777" w:rsidR="00180ABA" w:rsidRPr="00F652B6" w:rsidDel="007728D8" w:rsidRDefault="00180ABA" w:rsidP="00843D73">
            <w:pPr>
              <w:pStyle w:val="TAC"/>
              <w:rPr>
                <w:del w:id="28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D6639" w14:textId="77777777" w:rsidR="00180ABA" w:rsidRPr="00F652B6" w:rsidDel="007728D8" w:rsidRDefault="00180ABA" w:rsidP="00843D73">
            <w:pPr>
              <w:pStyle w:val="TAC"/>
              <w:rPr>
                <w:del w:id="28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B792EA" w14:textId="77777777" w:rsidR="00180ABA" w:rsidRPr="00F652B6" w:rsidDel="007728D8" w:rsidRDefault="00180ABA" w:rsidP="00843D73">
            <w:pPr>
              <w:pStyle w:val="TAC"/>
              <w:rPr>
                <w:del w:id="28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8BFEA9" w14:textId="77777777" w:rsidR="00180ABA" w:rsidRPr="00F652B6" w:rsidDel="007728D8" w:rsidRDefault="00180ABA" w:rsidP="00843D73">
            <w:pPr>
              <w:pStyle w:val="TAC"/>
              <w:rPr>
                <w:del w:id="28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1B589B7" w14:textId="77777777" w:rsidR="00180ABA" w:rsidRPr="00F652B6" w:rsidDel="007728D8" w:rsidRDefault="00180ABA" w:rsidP="00843D73">
            <w:pPr>
              <w:pStyle w:val="TAC"/>
              <w:rPr>
                <w:del w:id="28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C70EFBF" w14:textId="77777777" w:rsidR="00180ABA" w:rsidRPr="00F652B6" w:rsidDel="007728D8" w:rsidRDefault="00180ABA" w:rsidP="00843D73">
            <w:pPr>
              <w:pStyle w:val="TAC"/>
              <w:rPr>
                <w:del w:id="2854" w:author="Ericsson user" w:date="2021-10-26T17:16:00Z"/>
              </w:rPr>
            </w:pPr>
          </w:p>
        </w:tc>
      </w:tr>
      <w:tr w:rsidR="00180ABA" w:rsidRPr="00F652B6" w:rsidDel="007728D8" w14:paraId="6B768772" w14:textId="77777777" w:rsidTr="00843D73">
        <w:trPr>
          <w:cantSplit/>
          <w:jc w:val="center"/>
          <w:del w:id="28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E7C27E" w14:textId="77777777" w:rsidR="00180ABA" w:rsidRPr="00F652B6" w:rsidDel="007728D8" w:rsidRDefault="00180ABA" w:rsidP="00843D73">
            <w:pPr>
              <w:pStyle w:val="TAL"/>
              <w:rPr>
                <w:del w:id="2856" w:author="Ericsson user" w:date="2021-10-26T17:16:00Z"/>
              </w:rPr>
            </w:pPr>
            <w:del w:id="2857" w:author="Ericsson user" w:date="2021-10-26T17:16:00Z">
              <w:r w:rsidRPr="00F652B6" w:rsidDel="007728D8">
                <w:delText>CA_3A-19A</w:delText>
              </w:r>
            </w:del>
          </w:p>
        </w:tc>
        <w:tc>
          <w:tcPr>
            <w:tcW w:w="511" w:type="pct"/>
            <w:tcBorders>
              <w:top w:val="single" w:sz="4" w:space="0" w:color="auto"/>
              <w:left w:val="single" w:sz="4" w:space="0" w:color="auto"/>
              <w:bottom w:val="single" w:sz="4" w:space="0" w:color="auto"/>
              <w:right w:val="single" w:sz="4" w:space="0" w:color="auto"/>
            </w:tcBorders>
          </w:tcPr>
          <w:p w14:paraId="141D3996" w14:textId="77777777" w:rsidR="00180ABA" w:rsidRPr="00F652B6" w:rsidDel="007728D8" w:rsidRDefault="00180ABA" w:rsidP="00843D73">
            <w:pPr>
              <w:pStyle w:val="TAC"/>
              <w:rPr>
                <w:del w:id="2858" w:author="Ericsson user" w:date="2021-10-26T17:16:00Z"/>
              </w:rPr>
            </w:pPr>
            <w:del w:id="2859" w:author="Ericsson user" w:date="2021-10-26T17:16:00Z">
              <w:r w:rsidRPr="00F652B6" w:rsidDel="007728D8">
                <w:rPr>
                  <w:lang w:eastAsia="zh-CN"/>
                </w:rPr>
                <w:delText>Rel-1</w:delText>
              </w:r>
              <w:r w:rsidRPr="00F652B6"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036F2DA" w14:textId="77777777" w:rsidR="00180ABA" w:rsidRPr="00F652B6" w:rsidDel="007728D8" w:rsidRDefault="00180ABA" w:rsidP="00843D73">
            <w:pPr>
              <w:pStyle w:val="TAC"/>
              <w:rPr>
                <w:del w:id="28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0F7A5A" w14:textId="77777777" w:rsidR="00180ABA" w:rsidRPr="00F652B6" w:rsidDel="007728D8" w:rsidRDefault="00180ABA" w:rsidP="00843D73">
            <w:pPr>
              <w:pStyle w:val="TAC"/>
              <w:rPr>
                <w:del w:id="28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D58A6A" w14:textId="77777777" w:rsidR="00180ABA" w:rsidRPr="00F652B6" w:rsidDel="007728D8" w:rsidRDefault="00180ABA" w:rsidP="00843D73">
            <w:pPr>
              <w:pStyle w:val="TAC"/>
              <w:rPr>
                <w:del w:id="28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2BD56E" w14:textId="77777777" w:rsidR="00180ABA" w:rsidRPr="00F652B6" w:rsidDel="007728D8" w:rsidRDefault="00180ABA" w:rsidP="00843D73">
            <w:pPr>
              <w:pStyle w:val="TAC"/>
              <w:rPr>
                <w:del w:id="28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AA7BD65" w14:textId="77777777" w:rsidR="00180ABA" w:rsidRPr="00F652B6" w:rsidDel="007728D8" w:rsidRDefault="00180ABA" w:rsidP="00843D73">
            <w:pPr>
              <w:pStyle w:val="TAC"/>
              <w:rPr>
                <w:del w:id="2864" w:author="Ericsson user" w:date="2021-10-26T17:16:00Z"/>
              </w:rPr>
            </w:pPr>
            <w:del w:id="28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9CC3" w14:textId="77777777" w:rsidR="00180ABA" w:rsidRPr="00F652B6" w:rsidDel="007728D8" w:rsidRDefault="00180ABA" w:rsidP="00843D73">
            <w:pPr>
              <w:pStyle w:val="TAC"/>
              <w:rPr>
                <w:del w:id="2866" w:author="Ericsson user" w:date="2021-10-26T17:16:00Z"/>
              </w:rPr>
            </w:pPr>
            <w:del w:id="28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9FD337" w14:textId="77777777" w:rsidR="00180ABA" w:rsidRPr="00F652B6" w:rsidDel="007728D8" w:rsidRDefault="00180ABA" w:rsidP="00843D73">
            <w:pPr>
              <w:pStyle w:val="TAC"/>
              <w:rPr>
                <w:del w:id="2868" w:author="Ericsson user" w:date="2021-10-26T17:16:00Z"/>
              </w:rPr>
            </w:pPr>
          </w:p>
        </w:tc>
      </w:tr>
      <w:tr w:rsidR="00180ABA" w:rsidRPr="00F652B6" w:rsidDel="007728D8" w14:paraId="292E2F19" w14:textId="77777777" w:rsidTr="00843D73">
        <w:trPr>
          <w:cantSplit/>
          <w:jc w:val="center"/>
          <w:del w:id="28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370F89" w14:textId="77777777" w:rsidR="00180ABA" w:rsidRPr="00F652B6" w:rsidDel="007728D8" w:rsidRDefault="00180ABA" w:rsidP="00843D73">
            <w:pPr>
              <w:pStyle w:val="TAL"/>
              <w:rPr>
                <w:del w:id="2870" w:author="Ericsson user" w:date="2021-10-26T17:16:00Z"/>
                <w:lang w:eastAsia="zh-CN"/>
              </w:rPr>
            </w:pPr>
            <w:del w:id="2871" w:author="Ericsson user" w:date="2021-10-26T17:16:00Z">
              <w:r w:rsidRPr="00F652B6" w:rsidDel="007728D8">
                <w:delText>CA_3A-20A</w:delText>
              </w:r>
            </w:del>
          </w:p>
        </w:tc>
        <w:tc>
          <w:tcPr>
            <w:tcW w:w="511" w:type="pct"/>
            <w:tcBorders>
              <w:top w:val="single" w:sz="4" w:space="0" w:color="auto"/>
              <w:left w:val="single" w:sz="4" w:space="0" w:color="auto"/>
              <w:bottom w:val="single" w:sz="4" w:space="0" w:color="auto"/>
              <w:right w:val="single" w:sz="4" w:space="0" w:color="auto"/>
            </w:tcBorders>
          </w:tcPr>
          <w:p w14:paraId="045BC82D" w14:textId="77777777" w:rsidR="00180ABA" w:rsidRPr="00F652B6" w:rsidDel="007728D8" w:rsidRDefault="00180ABA" w:rsidP="00843D73">
            <w:pPr>
              <w:pStyle w:val="TAC"/>
              <w:rPr>
                <w:del w:id="2872" w:author="Ericsson user" w:date="2021-10-26T17:16:00Z"/>
                <w:lang w:eastAsia="zh-CN"/>
              </w:rPr>
            </w:pPr>
            <w:del w:id="2873"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01B0BD0" w14:textId="77777777" w:rsidR="00180ABA" w:rsidRPr="00F652B6" w:rsidDel="007728D8" w:rsidRDefault="00180ABA" w:rsidP="00843D73">
            <w:pPr>
              <w:pStyle w:val="TAC"/>
              <w:rPr>
                <w:del w:id="28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8A0FD82" w14:textId="77777777" w:rsidR="00180ABA" w:rsidRPr="00F652B6" w:rsidDel="007728D8" w:rsidRDefault="00180ABA" w:rsidP="00843D73">
            <w:pPr>
              <w:pStyle w:val="TAC"/>
              <w:rPr>
                <w:del w:id="28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32A40FE" w14:textId="77777777" w:rsidR="00180ABA" w:rsidRPr="00F652B6" w:rsidDel="007728D8" w:rsidRDefault="00180ABA" w:rsidP="00843D73">
            <w:pPr>
              <w:pStyle w:val="TAC"/>
              <w:rPr>
                <w:del w:id="28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0BFECE" w14:textId="77777777" w:rsidR="00180ABA" w:rsidRPr="00F652B6" w:rsidDel="007728D8" w:rsidRDefault="00180ABA" w:rsidP="00843D73">
            <w:pPr>
              <w:pStyle w:val="TAC"/>
              <w:rPr>
                <w:del w:id="28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AF6F6" w14:textId="77777777" w:rsidR="00180ABA" w:rsidRPr="00F652B6" w:rsidDel="007728D8" w:rsidRDefault="00180ABA" w:rsidP="00843D73">
            <w:pPr>
              <w:pStyle w:val="TAC"/>
              <w:rPr>
                <w:del w:id="2878" w:author="Ericsson user" w:date="2021-10-26T17:16:00Z"/>
              </w:rPr>
            </w:pPr>
            <w:del w:id="287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20F1D7" w14:textId="77777777" w:rsidR="00180ABA" w:rsidRPr="00F652B6" w:rsidDel="007728D8" w:rsidRDefault="00180ABA" w:rsidP="00843D73">
            <w:pPr>
              <w:pStyle w:val="TAC"/>
              <w:rPr>
                <w:del w:id="2880" w:author="Ericsson user" w:date="2021-10-26T17:16:00Z"/>
              </w:rPr>
            </w:pPr>
            <w:del w:id="288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EAA0F9" w14:textId="77777777" w:rsidR="00180ABA" w:rsidRPr="00F652B6" w:rsidDel="007728D8" w:rsidRDefault="00180ABA" w:rsidP="00843D73">
            <w:pPr>
              <w:pStyle w:val="TAC"/>
              <w:rPr>
                <w:del w:id="2882" w:author="Ericsson user" w:date="2021-10-26T17:16:00Z"/>
              </w:rPr>
            </w:pPr>
          </w:p>
        </w:tc>
      </w:tr>
      <w:tr w:rsidR="00180ABA" w:rsidRPr="00F652B6" w:rsidDel="007728D8" w14:paraId="28419CE3" w14:textId="77777777" w:rsidTr="00843D73">
        <w:trPr>
          <w:cantSplit/>
          <w:jc w:val="center"/>
          <w:del w:id="28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D1A639" w14:textId="77777777" w:rsidR="00180ABA" w:rsidRPr="00F652B6" w:rsidDel="007728D8" w:rsidRDefault="00180ABA" w:rsidP="00843D73">
            <w:pPr>
              <w:pStyle w:val="TAL"/>
              <w:rPr>
                <w:del w:id="2884" w:author="Ericsson user" w:date="2021-10-26T17:16:00Z"/>
              </w:rPr>
            </w:pPr>
            <w:del w:id="2885" w:author="Ericsson user" w:date="2021-10-26T17:16:00Z">
              <w:r w:rsidRPr="00F652B6" w:rsidDel="007728D8">
                <w:delText>CA_3A-21A</w:delText>
              </w:r>
            </w:del>
          </w:p>
        </w:tc>
        <w:tc>
          <w:tcPr>
            <w:tcW w:w="511" w:type="pct"/>
            <w:tcBorders>
              <w:top w:val="single" w:sz="4" w:space="0" w:color="auto"/>
              <w:left w:val="single" w:sz="4" w:space="0" w:color="auto"/>
              <w:bottom w:val="single" w:sz="4" w:space="0" w:color="auto"/>
              <w:right w:val="single" w:sz="4" w:space="0" w:color="auto"/>
            </w:tcBorders>
          </w:tcPr>
          <w:p w14:paraId="64E2D83C" w14:textId="77777777" w:rsidR="00180ABA" w:rsidRPr="00F652B6" w:rsidDel="007728D8" w:rsidRDefault="00180ABA" w:rsidP="00843D73">
            <w:pPr>
              <w:pStyle w:val="TAC"/>
              <w:rPr>
                <w:del w:id="2886" w:author="Ericsson user" w:date="2021-10-26T17:16:00Z"/>
              </w:rPr>
            </w:pPr>
            <w:del w:id="2887" w:author="Ericsson user" w:date="2021-10-26T17:16:00Z">
              <w:r w:rsidRPr="00F652B6"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6D8E55A1" w14:textId="77777777" w:rsidR="00180ABA" w:rsidRPr="00F652B6" w:rsidDel="007728D8" w:rsidRDefault="00180ABA" w:rsidP="00843D73">
            <w:pPr>
              <w:pStyle w:val="TAC"/>
              <w:rPr>
                <w:del w:id="28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7E78B" w14:textId="77777777" w:rsidR="00180ABA" w:rsidRPr="00F652B6" w:rsidDel="007728D8" w:rsidRDefault="00180ABA" w:rsidP="00843D73">
            <w:pPr>
              <w:pStyle w:val="TAC"/>
              <w:rPr>
                <w:del w:id="28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FA8241" w14:textId="77777777" w:rsidR="00180ABA" w:rsidRPr="00F652B6" w:rsidDel="007728D8" w:rsidRDefault="00180ABA" w:rsidP="00843D73">
            <w:pPr>
              <w:pStyle w:val="TAC"/>
              <w:rPr>
                <w:del w:id="28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63F1BE" w14:textId="77777777" w:rsidR="00180ABA" w:rsidRPr="00F652B6" w:rsidDel="007728D8" w:rsidRDefault="00180ABA" w:rsidP="00843D73">
            <w:pPr>
              <w:pStyle w:val="TAC"/>
              <w:rPr>
                <w:del w:id="28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3E0939" w14:textId="77777777" w:rsidR="00180ABA" w:rsidRPr="00F652B6" w:rsidDel="007728D8" w:rsidRDefault="00180ABA" w:rsidP="00843D73">
            <w:pPr>
              <w:pStyle w:val="TAC"/>
              <w:rPr>
                <w:del w:id="2892" w:author="Ericsson user" w:date="2021-10-26T17:16:00Z"/>
              </w:rPr>
            </w:pPr>
            <w:del w:id="289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F4ABA4" w14:textId="77777777" w:rsidR="00180ABA" w:rsidRPr="00F652B6" w:rsidDel="007728D8" w:rsidRDefault="00180ABA" w:rsidP="00843D73">
            <w:pPr>
              <w:pStyle w:val="TAC"/>
              <w:rPr>
                <w:del w:id="2894" w:author="Ericsson user" w:date="2021-10-26T17:16:00Z"/>
              </w:rPr>
            </w:pPr>
            <w:del w:id="289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369ADEA" w14:textId="77777777" w:rsidR="00180ABA" w:rsidRPr="00F652B6" w:rsidDel="007728D8" w:rsidRDefault="00180ABA" w:rsidP="00843D73">
            <w:pPr>
              <w:pStyle w:val="TAC"/>
              <w:rPr>
                <w:del w:id="2896" w:author="Ericsson user" w:date="2021-10-26T17:16:00Z"/>
              </w:rPr>
            </w:pPr>
          </w:p>
        </w:tc>
      </w:tr>
      <w:tr w:rsidR="00180ABA" w:rsidRPr="00F652B6" w:rsidDel="007728D8" w14:paraId="1D8F7802" w14:textId="77777777" w:rsidTr="00843D73">
        <w:trPr>
          <w:cantSplit/>
          <w:jc w:val="center"/>
          <w:del w:id="28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2C70C0" w14:textId="77777777" w:rsidR="00180ABA" w:rsidRPr="00F652B6" w:rsidDel="007728D8" w:rsidRDefault="00180ABA" w:rsidP="00843D73">
            <w:pPr>
              <w:pStyle w:val="TAL"/>
              <w:rPr>
                <w:del w:id="2898" w:author="Ericsson user" w:date="2021-10-26T17:16:00Z"/>
                <w:rFonts w:eastAsia="Malgun Gothic"/>
                <w:lang w:eastAsia="ko-KR"/>
              </w:rPr>
            </w:pPr>
            <w:del w:id="2899" w:author="Ericsson user" w:date="2021-10-26T17:16:00Z">
              <w:r w:rsidRPr="00F652B6" w:rsidDel="007728D8">
                <w:delText>CA_3A-2</w:delText>
              </w:r>
              <w:r w:rsidRPr="00F652B6" w:rsidDel="007728D8">
                <w:rPr>
                  <w:rFonts w:eastAsia="Malgun Gothic"/>
                  <w:lang w:eastAsia="ko-KR"/>
                </w:rPr>
                <w:delText>6A</w:delText>
              </w:r>
            </w:del>
          </w:p>
        </w:tc>
        <w:tc>
          <w:tcPr>
            <w:tcW w:w="511" w:type="pct"/>
            <w:tcBorders>
              <w:top w:val="single" w:sz="4" w:space="0" w:color="auto"/>
              <w:left w:val="single" w:sz="4" w:space="0" w:color="auto"/>
              <w:bottom w:val="single" w:sz="4" w:space="0" w:color="auto"/>
              <w:right w:val="single" w:sz="4" w:space="0" w:color="auto"/>
            </w:tcBorders>
          </w:tcPr>
          <w:p w14:paraId="5BEE701B" w14:textId="77777777" w:rsidR="00180ABA" w:rsidRPr="00F652B6" w:rsidDel="007728D8" w:rsidRDefault="00180ABA" w:rsidP="00843D73">
            <w:pPr>
              <w:pStyle w:val="TAC"/>
              <w:rPr>
                <w:del w:id="2900" w:author="Ericsson user" w:date="2021-10-26T17:16:00Z"/>
                <w:rFonts w:eastAsia="Malgun Gothic"/>
                <w:lang w:eastAsia="ko-KR"/>
              </w:rPr>
            </w:pPr>
            <w:del w:id="2901" w:author="Ericsson user" w:date="2021-10-26T17:16:00Z">
              <w:r w:rsidRPr="00F652B6" w:rsidDel="007728D8">
                <w:delText>Rel-1</w:delText>
              </w:r>
              <w:r w:rsidRPr="00F652B6"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654FAD79" w14:textId="77777777" w:rsidR="00180ABA" w:rsidRPr="00F652B6" w:rsidDel="007728D8" w:rsidRDefault="00180ABA" w:rsidP="00843D73">
            <w:pPr>
              <w:pStyle w:val="TAC"/>
              <w:rPr>
                <w:del w:id="29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CBEE9DA" w14:textId="77777777" w:rsidR="00180ABA" w:rsidRPr="00F652B6" w:rsidDel="007728D8" w:rsidRDefault="00180ABA" w:rsidP="00843D73">
            <w:pPr>
              <w:pStyle w:val="TAC"/>
              <w:rPr>
                <w:del w:id="29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31E2372" w14:textId="77777777" w:rsidR="00180ABA" w:rsidRPr="00F652B6" w:rsidDel="007728D8" w:rsidRDefault="00180ABA" w:rsidP="00843D73">
            <w:pPr>
              <w:pStyle w:val="TAC"/>
              <w:rPr>
                <w:del w:id="29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427853" w14:textId="77777777" w:rsidR="00180ABA" w:rsidRPr="00F652B6" w:rsidDel="007728D8" w:rsidRDefault="00180ABA" w:rsidP="00843D73">
            <w:pPr>
              <w:pStyle w:val="TAC"/>
              <w:rPr>
                <w:del w:id="29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F0ECC91" w14:textId="77777777" w:rsidR="00180ABA" w:rsidRPr="00F652B6" w:rsidDel="007728D8" w:rsidRDefault="00180ABA" w:rsidP="00843D73">
            <w:pPr>
              <w:pStyle w:val="TAC"/>
              <w:rPr>
                <w:del w:id="2906" w:author="Ericsson user" w:date="2021-10-26T17:16:00Z"/>
              </w:rPr>
            </w:pPr>
            <w:del w:id="290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CA9AEF" w14:textId="77777777" w:rsidR="00180ABA" w:rsidRPr="00F652B6" w:rsidDel="007728D8" w:rsidRDefault="00180ABA" w:rsidP="00843D73">
            <w:pPr>
              <w:pStyle w:val="TAC"/>
              <w:rPr>
                <w:del w:id="2908" w:author="Ericsson user" w:date="2021-10-26T17:16:00Z"/>
              </w:rPr>
            </w:pPr>
            <w:del w:id="290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A6AEDF" w14:textId="77777777" w:rsidR="00180ABA" w:rsidRPr="00F652B6" w:rsidDel="007728D8" w:rsidRDefault="00180ABA" w:rsidP="00843D73">
            <w:pPr>
              <w:pStyle w:val="TAC"/>
              <w:rPr>
                <w:del w:id="2910" w:author="Ericsson user" w:date="2021-10-26T17:16:00Z"/>
              </w:rPr>
            </w:pPr>
          </w:p>
        </w:tc>
      </w:tr>
      <w:tr w:rsidR="00180ABA" w:rsidRPr="00F652B6" w:rsidDel="007728D8" w14:paraId="6C50A8EC" w14:textId="77777777" w:rsidTr="00843D73">
        <w:trPr>
          <w:cantSplit/>
          <w:jc w:val="center"/>
          <w:del w:id="29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3FB93C9" w14:textId="77777777" w:rsidR="00180ABA" w:rsidRPr="00F652B6" w:rsidDel="007728D8" w:rsidRDefault="00180ABA" w:rsidP="00843D73">
            <w:pPr>
              <w:pStyle w:val="TAL"/>
              <w:rPr>
                <w:del w:id="2912" w:author="Ericsson user" w:date="2021-10-26T17:16:00Z"/>
                <w:rFonts w:eastAsia="Malgun Gothic"/>
                <w:lang w:eastAsia="ko-KR"/>
              </w:rPr>
            </w:pPr>
            <w:del w:id="2913" w:author="Ericsson user" w:date="2021-10-26T17:16:00Z">
              <w:r w:rsidRPr="00F652B6" w:rsidDel="007728D8">
                <w:delText>CA_3A-2</w:delText>
              </w:r>
              <w:r w:rsidRPr="00F652B6" w:rsidDel="007728D8">
                <w:rPr>
                  <w:rFonts w:eastAsia="Malgun Gothic"/>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5613C32" w14:textId="77777777" w:rsidR="00180ABA" w:rsidRPr="00F652B6" w:rsidDel="007728D8" w:rsidRDefault="00180ABA" w:rsidP="00843D73">
            <w:pPr>
              <w:pStyle w:val="TAC"/>
              <w:rPr>
                <w:del w:id="2914" w:author="Ericsson user" w:date="2021-10-26T17:16:00Z"/>
                <w:rFonts w:eastAsia="Malgun Gothic"/>
                <w:lang w:eastAsia="ko-KR"/>
              </w:rPr>
            </w:pPr>
            <w:del w:id="2915" w:author="Ericsson user" w:date="2021-10-26T17:16:00Z">
              <w:r w:rsidRPr="00F652B6" w:rsidDel="007728D8">
                <w:delText>Rel-1</w:delText>
              </w:r>
              <w:r w:rsidRPr="00F652B6"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7E4F0A26" w14:textId="77777777" w:rsidR="00180ABA" w:rsidRPr="00F652B6" w:rsidDel="007728D8" w:rsidRDefault="00180ABA" w:rsidP="00843D73">
            <w:pPr>
              <w:pStyle w:val="TAC"/>
              <w:rPr>
                <w:del w:id="291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94558A7" w14:textId="77777777" w:rsidR="00180ABA" w:rsidRPr="00F652B6" w:rsidDel="007728D8" w:rsidRDefault="00180ABA" w:rsidP="00843D73">
            <w:pPr>
              <w:pStyle w:val="TAC"/>
              <w:rPr>
                <w:del w:id="291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466DA75" w14:textId="77777777" w:rsidR="00180ABA" w:rsidRPr="00F652B6" w:rsidDel="007728D8" w:rsidRDefault="00180ABA" w:rsidP="00843D73">
            <w:pPr>
              <w:pStyle w:val="TAC"/>
              <w:rPr>
                <w:del w:id="291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D78189" w14:textId="77777777" w:rsidR="00180ABA" w:rsidRPr="00F652B6" w:rsidDel="007728D8" w:rsidRDefault="00180ABA" w:rsidP="00843D73">
            <w:pPr>
              <w:pStyle w:val="TAC"/>
              <w:rPr>
                <w:del w:id="2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91461A" w14:textId="77777777" w:rsidR="00180ABA" w:rsidRPr="00F652B6" w:rsidDel="007728D8" w:rsidRDefault="00180ABA" w:rsidP="00843D73">
            <w:pPr>
              <w:pStyle w:val="TAC"/>
              <w:rPr>
                <w:del w:id="2920" w:author="Ericsson user" w:date="2021-10-26T17:16:00Z"/>
              </w:rPr>
            </w:pPr>
            <w:del w:id="292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3B2B6A" w14:textId="77777777" w:rsidR="00180ABA" w:rsidRPr="00F652B6" w:rsidDel="007728D8" w:rsidRDefault="00180ABA" w:rsidP="00843D73">
            <w:pPr>
              <w:pStyle w:val="TAC"/>
              <w:rPr>
                <w:del w:id="2922" w:author="Ericsson user" w:date="2021-10-26T17:16:00Z"/>
              </w:rPr>
            </w:pPr>
            <w:del w:id="292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6FD3E6C" w14:textId="77777777" w:rsidR="00180ABA" w:rsidRPr="00F652B6" w:rsidDel="007728D8" w:rsidRDefault="00180ABA" w:rsidP="00843D73">
            <w:pPr>
              <w:pStyle w:val="TAC"/>
              <w:rPr>
                <w:del w:id="2924" w:author="Ericsson user" w:date="2021-10-26T17:16:00Z"/>
              </w:rPr>
            </w:pPr>
          </w:p>
        </w:tc>
      </w:tr>
      <w:tr w:rsidR="00180ABA" w:rsidRPr="00F652B6" w:rsidDel="007728D8" w14:paraId="08D442D5" w14:textId="77777777" w:rsidTr="00843D73">
        <w:trPr>
          <w:cantSplit/>
          <w:jc w:val="center"/>
          <w:del w:id="2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6D50F4" w14:textId="77777777" w:rsidR="00180ABA" w:rsidRPr="00F652B6" w:rsidDel="007728D8" w:rsidRDefault="00180ABA" w:rsidP="00843D73">
            <w:pPr>
              <w:pStyle w:val="TAL"/>
              <w:rPr>
                <w:del w:id="2926" w:author="Ericsson user" w:date="2021-10-26T17:16:00Z"/>
              </w:rPr>
            </w:pPr>
            <w:del w:id="2927" w:author="Ericsson user" w:date="2021-10-26T17:16:00Z">
              <w:r w:rsidRPr="00F652B6" w:rsidDel="007728D8">
                <w:delText>CA_3A-28A</w:delText>
              </w:r>
            </w:del>
          </w:p>
        </w:tc>
        <w:tc>
          <w:tcPr>
            <w:tcW w:w="511" w:type="pct"/>
            <w:tcBorders>
              <w:top w:val="single" w:sz="4" w:space="0" w:color="auto"/>
              <w:left w:val="single" w:sz="4" w:space="0" w:color="auto"/>
              <w:bottom w:val="single" w:sz="4" w:space="0" w:color="auto"/>
              <w:right w:val="single" w:sz="4" w:space="0" w:color="auto"/>
            </w:tcBorders>
          </w:tcPr>
          <w:p w14:paraId="15C79E26" w14:textId="77777777" w:rsidR="00180ABA" w:rsidRPr="00F652B6" w:rsidDel="007728D8" w:rsidRDefault="00180ABA" w:rsidP="00843D73">
            <w:pPr>
              <w:pStyle w:val="TAC"/>
              <w:rPr>
                <w:del w:id="2928" w:author="Ericsson user" w:date="2021-10-26T17:16:00Z"/>
              </w:rPr>
            </w:pPr>
            <w:del w:id="2929" w:author="Ericsson user" w:date="2021-10-26T17:16:00Z">
              <w:r w:rsidRPr="00F652B6" w:rsidDel="007728D8">
                <w:delText>Rel-12 (1UL)</w:delText>
              </w:r>
            </w:del>
          </w:p>
          <w:p w14:paraId="260AD4E0" w14:textId="77777777" w:rsidR="00180ABA" w:rsidRPr="00F652B6" w:rsidDel="007728D8" w:rsidRDefault="00180ABA" w:rsidP="00843D73">
            <w:pPr>
              <w:pStyle w:val="TAC"/>
              <w:rPr>
                <w:del w:id="2930" w:author="Ericsson user" w:date="2021-10-26T17:16:00Z"/>
              </w:rPr>
            </w:pPr>
            <w:del w:id="2931"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08954A47" w14:textId="77777777" w:rsidR="00180ABA" w:rsidRPr="00F652B6" w:rsidDel="007728D8" w:rsidRDefault="00180ABA" w:rsidP="00843D73">
            <w:pPr>
              <w:pStyle w:val="TAC"/>
              <w:rPr>
                <w:del w:id="29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24F4268" w14:textId="77777777" w:rsidR="00180ABA" w:rsidRPr="00F652B6" w:rsidDel="007728D8" w:rsidRDefault="00180ABA" w:rsidP="00843D73">
            <w:pPr>
              <w:pStyle w:val="TAC"/>
              <w:rPr>
                <w:del w:id="29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B38DF7" w14:textId="77777777" w:rsidR="00180ABA" w:rsidRPr="00F652B6" w:rsidDel="007728D8" w:rsidRDefault="00180ABA" w:rsidP="00843D73">
            <w:pPr>
              <w:pStyle w:val="TAC"/>
              <w:rPr>
                <w:del w:id="2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59EBB6" w14:textId="77777777" w:rsidR="00180ABA" w:rsidRPr="00F652B6" w:rsidDel="007728D8" w:rsidRDefault="00180ABA" w:rsidP="00843D73">
            <w:pPr>
              <w:pStyle w:val="TAC"/>
              <w:rPr>
                <w:del w:id="2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8B47AB0" w14:textId="77777777" w:rsidR="00180ABA" w:rsidRPr="00F652B6" w:rsidDel="007728D8" w:rsidRDefault="00180ABA" w:rsidP="00843D73">
            <w:pPr>
              <w:pStyle w:val="TAC"/>
              <w:rPr>
                <w:del w:id="2936" w:author="Ericsson user" w:date="2021-10-26T17:16:00Z"/>
              </w:rPr>
            </w:pPr>
            <w:del w:id="293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D3760C" w14:textId="77777777" w:rsidR="00180ABA" w:rsidRPr="00F652B6" w:rsidDel="007728D8" w:rsidRDefault="00180ABA" w:rsidP="00843D73">
            <w:pPr>
              <w:pStyle w:val="TAC"/>
              <w:rPr>
                <w:del w:id="2938" w:author="Ericsson user" w:date="2021-10-26T17:16:00Z"/>
              </w:rPr>
            </w:pPr>
            <w:del w:id="293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648879" w14:textId="77777777" w:rsidR="00180ABA" w:rsidRPr="00F652B6" w:rsidDel="007728D8" w:rsidRDefault="00180ABA" w:rsidP="00843D73">
            <w:pPr>
              <w:pStyle w:val="TAC"/>
              <w:rPr>
                <w:del w:id="2940" w:author="Ericsson user" w:date="2021-10-26T17:16:00Z"/>
              </w:rPr>
            </w:pPr>
          </w:p>
        </w:tc>
      </w:tr>
      <w:tr w:rsidR="00180ABA" w:rsidRPr="00F652B6" w:rsidDel="007728D8" w14:paraId="4C95833C" w14:textId="77777777" w:rsidTr="00843D73">
        <w:trPr>
          <w:cantSplit/>
          <w:jc w:val="center"/>
          <w:del w:id="29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21493AF" w14:textId="77777777" w:rsidR="00180ABA" w:rsidRPr="00F652B6" w:rsidDel="007728D8" w:rsidRDefault="00180ABA" w:rsidP="00843D73">
            <w:pPr>
              <w:pStyle w:val="TAL"/>
              <w:rPr>
                <w:del w:id="2942" w:author="Ericsson user" w:date="2021-10-26T17:16:00Z"/>
              </w:rPr>
            </w:pPr>
            <w:del w:id="2943" w:author="Ericsson user" w:date="2021-10-26T17:16:00Z">
              <w:r w:rsidRPr="00F652B6" w:rsidDel="007728D8">
                <w:delText>CA_3A-32A</w:delText>
              </w:r>
            </w:del>
          </w:p>
        </w:tc>
        <w:tc>
          <w:tcPr>
            <w:tcW w:w="511" w:type="pct"/>
            <w:tcBorders>
              <w:top w:val="single" w:sz="4" w:space="0" w:color="auto"/>
              <w:left w:val="single" w:sz="4" w:space="0" w:color="auto"/>
              <w:bottom w:val="single" w:sz="4" w:space="0" w:color="auto"/>
              <w:right w:val="single" w:sz="4" w:space="0" w:color="auto"/>
            </w:tcBorders>
          </w:tcPr>
          <w:p w14:paraId="7A728FA7" w14:textId="77777777" w:rsidR="00180ABA" w:rsidRPr="00F652B6" w:rsidDel="007728D8" w:rsidRDefault="00180ABA" w:rsidP="00843D73">
            <w:pPr>
              <w:pStyle w:val="TAC"/>
              <w:rPr>
                <w:del w:id="2944" w:author="Ericsson user" w:date="2021-10-26T17:16:00Z"/>
              </w:rPr>
            </w:pPr>
            <w:del w:id="294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FDF18E" w14:textId="77777777" w:rsidR="00180ABA" w:rsidRPr="00F652B6" w:rsidDel="007728D8" w:rsidRDefault="00180ABA" w:rsidP="00843D73">
            <w:pPr>
              <w:pStyle w:val="TAC"/>
              <w:rPr>
                <w:del w:id="29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28A00B" w14:textId="77777777" w:rsidR="00180ABA" w:rsidRPr="00F652B6" w:rsidDel="007728D8" w:rsidRDefault="00180ABA" w:rsidP="00843D73">
            <w:pPr>
              <w:pStyle w:val="TAC"/>
              <w:rPr>
                <w:del w:id="29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590761A" w14:textId="77777777" w:rsidR="00180ABA" w:rsidRPr="00F652B6" w:rsidDel="007728D8" w:rsidRDefault="00180ABA" w:rsidP="00843D73">
            <w:pPr>
              <w:pStyle w:val="TAC"/>
              <w:rPr>
                <w:del w:id="29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20F8E73" w14:textId="77777777" w:rsidR="00180ABA" w:rsidRPr="00F652B6" w:rsidDel="007728D8" w:rsidRDefault="00180ABA" w:rsidP="00843D73">
            <w:pPr>
              <w:pStyle w:val="TAC"/>
              <w:rPr>
                <w:del w:id="29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9D8A4CD" w14:textId="77777777" w:rsidR="00180ABA" w:rsidRPr="00F652B6" w:rsidDel="007728D8" w:rsidRDefault="00180ABA" w:rsidP="00843D73">
            <w:pPr>
              <w:pStyle w:val="TAC"/>
              <w:rPr>
                <w:del w:id="2950" w:author="Ericsson user" w:date="2021-10-26T17:16:00Z"/>
              </w:rPr>
            </w:pPr>
            <w:del w:id="295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3709D7" w14:textId="77777777" w:rsidR="00180ABA" w:rsidRPr="00F652B6" w:rsidDel="007728D8" w:rsidRDefault="00180ABA" w:rsidP="00843D73">
            <w:pPr>
              <w:pStyle w:val="TAC"/>
              <w:rPr>
                <w:del w:id="2952" w:author="Ericsson user" w:date="2021-10-26T17:16:00Z"/>
              </w:rPr>
            </w:pPr>
            <w:del w:id="295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814DE2" w14:textId="77777777" w:rsidR="00180ABA" w:rsidRPr="00F652B6" w:rsidDel="007728D8" w:rsidRDefault="00180ABA" w:rsidP="00843D73">
            <w:pPr>
              <w:pStyle w:val="TAC"/>
              <w:rPr>
                <w:del w:id="2954" w:author="Ericsson user" w:date="2021-10-26T17:16:00Z"/>
              </w:rPr>
            </w:pPr>
          </w:p>
        </w:tc>
      </w:tr>
      <w:tr w:rsidR="00180ABA" w:rsidRPr="00F652B6" w:rsidDel="007728D8" w14:paraId="40E50B3F" w14:textId="77777777" w:rsidTr="00843D73">
        <w:trPr>
          <w:cantSplit/>
          <w:jc w:val="center"/>
          <w:del w:id="29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D86E1D" w14:textId="77777777" w:rsidR="00180ABA" w:rsidRPr="00F652B6" w:rsidDel="007728D8" w:rsidRDefault="00180ABA" w:rsidP="00843D73">
            <w:pPr>
              <w:pStyle w:val="TAL"/>
              <w:rPr>
                <w:del w:id="2956" w:author="Ericsson user" w:date="2021-10-26T17:16:00Z"/>
              </w:rPr>
            </w:pPr>
            <w:del w:id="2957" w:author="Ericsson user" w:date="2021-10-26T17:16:00Z">
              <w:r w:rsidRPr="00F652B6" w:rsidDel="007728D8">
                <w:delText>CA_3A-38A</w:delText>
              </w:r>
            </w:del>
          </w:p>
        </w:tc>
        <w:tc>
          <w:tcPr>
            <w:tcW w:w="511" w:type="pct"/>
            <w:tcBorders>
              <w:top w:val="single" w:sz="4" w:space="0" w:color="auto"/>
              <w:left w:val="single" w:sz="4" w:space="0" w:color="auto"/>
              <w:bottom w:val="single" w:sz="4" w:space="0" w:color="auto"/>
              <w:right w:val="single" w:sz="4" w:space="0" w:color="auto"/>
            </w:tcBorders>
          </w:tcPr>
          <w:p w14:paraId="700515CA" w14:textId="77777777" w:rsidR="00180ABA" w:rsidRPr="00F652B6" w:rsidDel="007728D8" w:rsidRDefault="00180ABA" w:rsidP="00843D73">
            <w:pPr>
              <w:pStyle w:val="TAC"/>
              <w:rPr>
                <w:del w:id="2958" w:author="Ericsson user" w:date="2021-10-26T17:16:00Z"/>
              </w:rPr>
            </w:pPr>
            <w:del w:id="2959"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21DC9F" w14:textId="77777777" w:rsidR="00180ABA" w:rsidRPr="00F652B6" w:rsidDel="007728D8" w:rsidRDefault="00180ABA" w:rsidP="00843D73">
            <w:pPr>
              <w:pStyle w:val="TAC"/>
              <w:rPr>
                <w:del w:id="29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4198B84" w14:textId="77777777" w:rsidR="00180ABA" w:rsidRPr="00F652B6" w:rsidDel="007728D8" w:rsidRDefault="00180ABA" w:rsidP="00843D73">
            <w:pPr>
              <w:pStyle w:val="TAC"/>
              <w:rPr>
                <w:del w:id="29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30A12EF" w14:textId="77777777" w:rsidR="00180ABA" w:rsidRPr="00F652B6" w:rsidDel="007728D8" w:rsidRDefault="00180ABA" w:rsidP="00843D73">
            <w:pPr>
              <w:pStyle w:val="TAC"/>
              <w:rPr>
                <w:del w:id="29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851558" w14:textId="77777777" w:rsidR="00180ABA" w:rsidRPr="00F652B6" w:rsidDel="007728D8" w:rsidRDefault="00180ABA" w:rsidP="00843D73">
            <w:pPr>
              <w:pStyle w:val="TAC"/>
              <w:rPr>
                <w:del w:id="29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90A57E" w14:textId="77777777" w:rsidR="00180ABA" w:rsidRPr="00F652B6" w:rsidDel="007728D8" w:rsidRDefault="00180ABA" w:rsidP="00843D73">
            <w:pPr>
              <w:pStyle w:val="TAC"/>
              <w:rPr>
                <w:del w:id="2964" w:author="Ericsson user" w:date="2021-10-26T17:16:00Z"/>
              </w:rPr>
            </w:pPr>
            <w:del w:id="29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829820E" w14:textId="77777777" w:rsidR="00180ABA" w:rsidRPr="00F652B6" w:rsidDel="007728D8" w:rsidRDefault="00180ABA" w:rsidP="00843D73">
            <w:pPr>
              <w:pStyle w:val="TAC"/>
              <w:rPr>
                <w:del w:id="2966" w:author="Ericsson user" w:date="2021-10-26T17:16:00Z"/>
              </w:rPr>
            </w:pPr>
            <w:del w:id="29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F1E2B" w14:textId="77777777" w:rsidR="00180ABA" w:rsidRPr="00F652B6" w:rsidDel="007728D8" w:rsidRDefault="00180ABA" w:rsidP="00843D73">
            <w:pPr>
              <w:pStyle w:val="TAC"/>
              <w:rPr>
                <w:del w:id="2968" w:author="Ericsson user" w:date="2021-10-26T17:16:00Z"/>
              </w:rPr>
            </w:pPr>
          </w:p>
        </w:tc>
      </w:tr>
      <w:tr w:rsidR="00180ABA" w:rsidRPr="00F652B6" w:rsidDel="007728D8" w14:paraId="285F24FA" w14:textId="77777777" w:rsidTr="00843D73">
        <w:trPr>
          <w:cantSplit/>
          <w:jc w:val="center"/>
          <w:del w:id="29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ED4F7F" w14:textId="77777777" w:rsidR="00180ABA" w:rsidRPr="00F652B6" w:rsidDel="007728D8" w:rsidRDefault="00180ABA" w:rsidP="00843D73">
            <w:pPr>
              <w:pStyle w:val="TAL"/>
              <w:rPr>
                <w:del w:id="2970" w:author="Ericsson user" w:date="2021-10-26T17:16:00Z"/>
              </w:rPr>
            </w:pPr>
            <w:del w:id="2971" w:author="Ericsson user" w:date="2021-10-26T17:16:00Z">
              <w:r w:rsidRPr="00F652B6" w:rsidDel="007728D8">
                <w:delText>CA_3A-4</w:delText>
              </w:r>
              <w:r w:rsidRPr="00F652B6" w:rsidDel="007728D8">
                <w:rPr>
                  <w:lang w:eastAsia="ko-KR"/>
                </w:rPr>
                <w:delText>0</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040F8C4A" w14:textId="77777777" w:rsidR="00180ABA" w:rsidRPr="00F652B6" w:rsidDel="007728D8" w:rsidRDefault="00180ABA" w:rsidP="00843D73">
            <w:pPr>
              <w:pStyle w:val="TAC"/>
              <w:rPr>
                <w:del w:id="2972" w:author="Ericsson user" w:date="2021-10-26T17:16:00Z"/>
                <w:lang w:eastAsia="ko-KR"/>
              </w:rPr>
            </w:pPr>
            <w:del w:id="2973" w:author="Ericsson user" w:date="2021-10-26T17:16:00Z">
              <w:r w:rsidRPr="00F652B6" w:rsidDel="007728D8">
                <w:delText>Rel-1</w:delText>
              </w:r>
              <w:r w:rsidRPr="00F652B6"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63859B7E" w14:textId="77777777" w:rsidR="00180ABA" w:rsidRPr="00F652B6" w:rsidDel="007728D8" w:rsidRDefault="00180ABA" w:rsidP="00843D73">
            <w:pPr>
              <w:pStyle w:val="TAC"/>
              <w:rPr>
                <w:del w:id="29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7AB1BD9" w14:textId="77777777" w:rsidR="00180ABA" w:rsidRPr="00F652B6" w:rsidDel="007728D8" w:rsidRDefault="00180ABA" w:rsidP="00843D73">
            <w:pPr>
              <w:pStyle w:val="TAC"/>
              <w:rPr>
                <w:del w:id="29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581CF7" w14:textId="77777777" w:rsidR="00180ABA" w:rsidRPr="00F652B6" w:rsidDel="007728D8" w:rsidRDefault="00180ABA" w:rsidP="00843D73">
            <w:pPr>
              <w:pStyle w:val="TAC"/>
              <w:rPr>
                <w:del w:id="29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5BEDFF" w14:textId="77777777" w:rsidR="00180ABA" w:rsidRPr="00F652B6" w:rsidDel="007728D8" w:rsidRDefault="00180ABA" w:rsidP="00843D73">
            <w:pPr>
              <w:pStyle w:val="TAC"/>
              <w:rPr>
                <w:del w:id="29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C6274D" w14:textId="77777777" w:rsidR="00180ABA" w:rsidRPr="00F652B6" w:rsidDel="007728D8" w:rsidRDefault="00180ABA" w:rsidP="00843D73">
            <w:pPr>
              <w:pStyle w:val="TAC"/>
              <w:rPr>
                <w:del w:id="297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DEA2BF" w14:textId="77777777" w:rsidR="00180ABA" w:rsidRPr="00F652B6" w:rsidDel="007728D8" w:rsidRDefault="00180ABA" w:rsidP="00843D73">
            <w:pPr>
              <w:pStyle w:val="TAC"/>
              <w:rPr>
                <w:del w:id="297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21630EA" w14:textId="77777777" w:rsidR="00180ABA" w:rsidRPr="00F652B6" w:rsidDel="007728D8" w:rsidRDefault="00180ABA" w:rsidP="00843D73">
            <w:pPr>
              <w:pStyle w:val="TAC"/>
              <w:rPr>
                <w:del w:id="2980" w:author="Ericsson user" w:date="2021-10-26T17:16:00Z"/>
              </w:rPr>
            </w:pPr>
          </w:p>
        </w:tc>
      </w:tr>
      <w:tr w:rsidR="00180ABA" w:rsidRPr="00F652B6" w:rsidDel="007728D8" w14:paraId="53B0CE27" w14:textId="77777777" w:rsidTr="00843D73">
        <w:trPr>
          <w:cantSplit/>
          <w:jc w:val="center"/>
          <w:del w:id="2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1A457D" w14:textId="77777777" w:rsidR="00180ABA" w:rsidRPr="00F652B6" w:rsidDel="007728D8" w:rsidRDefault="00180ABA" w:rsidP="00843D73">
            <w:pPr>
              <w:pStyle w:val="TAL"/>
              <w:rPr>
                <w:del w:id="2982" w:author="Ericsson user" w:date="2021-10-26T17:16:00Z"/>
              </w:rPr>
            </w:pPr>
            <w:del w:id="2983" w:author="Ericsson user" w:date="2021-10-26T17:16:00Z">
              <w:r w:rsidRPr="00F652B6" w:rsidDel="007728D8">
                <w:delText>CA_3A-41A</w:delText>
              </w:r>
            </w:del>
          </w:p>
        </w:tc>
        <w:tc>
          <w:tcPr>
            <w:tcW w:w="511" w:type="pct"/>
            <w:tcBorders>
              <w:top w:val="single" w:sz="4" w:space="0" w:color="auto"/>
              <w:left w:val="single" w:sz="4" w:space="0" w:color="auto"/>
              <w:bottom w:val="single" w:sz="4" w:space="0" w:color="auto"/>
              <w:right w:val="single" w:sz="4" w:space="0" w:color="auto"/>
            </w:tcBorders>
          </w:tcPr>
          <w:p w14:paraId="3BE8C5DF" w14:textId="77777777" w:rsidR="00180ABA" w:rsidRPr="00F652B6" w:rsidDel="007728D8" w:rsidRDefault="00180ABA" w:rsidP="00843D73">
            <w:pPr>
              <w:pStyle w:val="TAC"/>
              <w:rPr>
                <w:del w:id="2984" w:author="Ericsson user" w:date="2021-10-26T17:16:00Z"/>
              </w:rPr>
            </w:pPr>
            <w:del w:id="2985"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BFBC058" w14:textId="77777777" w:rsidR="00180ABA" w:rsidRPr="00F652B6" w:rsidDel="007728D8" w:rsidRDefault="00180ABA" w:rsidP="00843D73">
            <w:pPr>
              <w:pStyle w:val="TAC"/>
              <w:rPr>
                <w:del w:id="298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40EE2FC" w14:textId="77777777" w:rsidR="00180ABA" w:rsidRPr="00F652B6" w:rsidDel="007728D8" w:rsidRDefault="00180ABA" w:rsidP="00843D73">
            <w:pPr>
              <w:pStyle w:val="TAC"/>
              <w:rPr>
                <w:del w:id="298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A26B07E" w14:textId="77777777" w:rsidR="00180ABA" w:rsidRPr="00F652B6" w:rsidDel="007728D8" w:rsidRDefault="00180ABA" w:rsidP="00843D73">
            <w:pPr>
              <w:pStyle w:val="TAC"/>
              <w:rPr>
                <w:del w:id="2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4DAE88" w14:textId="77777777" w:rsidR="00180ABA" w:rsidRPr="00F652B6" w:rsidDel="007728D8" w:rsidRDefault="00180ABA" w:rsidP="00843D73">
            <w:pPr>
              <w:pStyle w:val="TAC"/>
              <w:rPr>
                <w:del w:id="2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2D92AA" w14:textId="77777777" w:rsidR="00180ABA" w:rsidRPr="00F652B6" w:rsidDel="007728D8" w:rsidRDefault="00180ABA" w:rsidP="00843D73">
            <w:pPr>
              <w:pStyle w:val="TAC"/>
              <w:rPr>
                <w:del w:id="2990" w:author="Ericsson user" w:date="2021-10-26T17:16:00Z"/>
              </w:rPr>
            </w:pPr>
            <w:del w:id="299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6055F4" w14:textId="77777777" w:rsidR="00180ABA" w:rsidRPr="00F652B6" w:rsidDel="007728D8" w:rsidRDefault="00180ABA" w:rsidP="00843D73">
            <w:pPr>
              <w:pStyle w:val="TAC"/>
              <w:rPr>
                <w:del w:id="2992" w:author="Ericsson user" w:date="2021-10-26T17:16:00Z"/>
              </w:rPr>
            </w:pPr>
            <w:del w:id="299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CE5572" w14:textId="77777777" w:rsidR="00180ABA" w:rsidRPr="00F652B6" w:rsidDel="007728D8" w:rsidRDefault="00180ABA" w:rsidP="00843D73">
            <w:pPr>
              <w:pStyle w:val="TAC"/>
              <w:rPr>
                <w:del w:id="2994" w:author="Ericsson user" w:date="2021-10-26T17:16:00Z"/>
              </w:rPr>
            </w:pPr>
          </w:p>
        </w:tc>
      </w:tr>
      <w:tr w:rsidR="00180ABA" w:rsidRPr="00F652B6" w:rsidDel="007728D8" w14:paraId="30848B04" w14:textId="77777777" w:rsidTr="00843D73">
        <w:trPr>
          <w:cantSplit/>
          <w:jc w:val="center"/>
          <w:del w:id="2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E1A2E8" w14:textId="77777777" w:rsidR="00180ABA" w:rsidRPr="00F652B6" w:rsidDel="007728D8" w:rsidRDefault="00180ABA" w:rsidP="00843D73">
            <w:pPr>
              <w:pStyle w:val="TAL"/>
              <w:rPr>
                <w:del w:id="2996" w:author="Ericsson user" w:date="2021-10-26T17:16:00Z"/>
              </w:rPr>
            </w:pPr>
            <w:del w:id="2997" w:author="Ericsson user" w:date="2021-10-26T17:16:00Z">
              <w:r w:rsidRPr="00F652B6" w:rsidDel="007728D8">
                <w:delText>CA_3A-42A</w:delText>
              </w:r>
            </w:del>
          </w:p>
        </w:tc>
        <w:tc>
          <w:tcPr>
            <w:tcW w:w="511" w:type="pct"/>
            <w:tcBorders>
              <w:top w:val="single" w:sz="4" w:space="0" w:color="auto"/>
              <w:left w:val="single" w:sz="4" w:space="0" w:color="auto"/>
              <w:bottom w:val="single" w:sz="4" w:space="0" w:color="auto"/>
              <w:right w:val="single" w:sz="4" w:space="0" w:color="auto"/>
            </w:tcBorders>
          </w:tcPr>
          <w:p w14:paraId="2B3377F9" w14:textId="77777777" w:rsidR="00180ABA" w:rsidRPr="00F652B6" w:rsidDel="007728D8" w:rsidRDefault="00180ABA" w:rsidP="00843D73">
            <w:pPr>
              <w:pStyle w:val="TAC"/>
              <w:rPr>
                <w:del w:id="2998" w:author="Ericsson user" w:date="2021-10-26T17:16:00Z"/>
              </w:rPr>
            </w:pPr>
            <w:del w:id="2999" w:author="Ericsson user" w:date="2021-10-26T17:16:00Z">
              <w:r w:rsidRPr="00F652B6" w:rsidDel="007728D8">
                <w:delText>Rel-12 (1UL)</w:delText>
              </w:r>
            </w:del>
          </w:p>
          <w:p w14:paraId="708E4F31" w14:textId="77777777" w:rsidR="00180ABA" w:rsidRPr="00F652B6" w:rsidDel="007728D8" w:rsidRDefault="00180ABA" w:rsidP="00843D73">
            <w:pPr>
              <w:pStyle w:val="TAC"/>
              <w:rPr>
                <w:del w:id="3000" w:author="Ericsson user" w:date="2021-10-26T17:16:00Z"/>
              </w:rPr>
            </w:pPr>
            <w:del w:id="3001"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80EC6F" w14:textId="77777777" w:rsidR="00180ABA" w:rsidRPr="00F652B6" w:rsidDel="007728D8" w:rsidRDefault="00180ABA" w:rsidP="00843D73">
            <w:pPr>
              <w:pStyle w:val="TAC"/>
              <w:rPr>
                <w:del w:id="30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B2BE0" w14:textId="77777777" w:rsidR="00180ABA" w:rsidRPr="00F652B6" w:rsidDel="007728D8" w:rsidRDefault="00180ABA" w:rsidP="00843D73">
            <w:pPr>
              <w:pStyle w:val="TAC"/>
              <w:rPr>
                <w:del w:id="30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8CF0A25" w14:textId="77777777" w:rsidR="00180ABA" w:rsidRPr="00F652B6" w:rsidDel="007728D8" w:rsidRDefault="00180ABA" w:rsidP="00843D73">
            <w:pPr>
              <w:pStyle w:val="TAC"/>
              <w:rPr>
                <w:del w:id="30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9C4D1C9" w14:textId="77777777" w:rsidR="00180ABA" w:rsidRPr="00F652B6" w:rsidDel="007728D8" w:rsidRDefault="00180ABA" w:rsidP="00843D73">
            <w:pPr>
              <w:pStyle w:val="TAC"/>
              <w:rPr>
                <w:del w:id="30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B0C32A" w14:textId="77777777" w:rsidR="00180ABA" w:rsidRPr="00F652B6" w:rsidDel="007728D8" w:rsidRDefault="00180ABA" w:rsidP="00843D73">
            <w:pPr>
              <w:pStyle w:val="TAC"/>
              <w:rPr>
                <w:del w:id="3006" w:author="Ericsson user" w:date="2021-10-26T17:16:00Z"/>
              </w:rPr>
            </w:pPr>
            <w:del w:id="300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E3C1679" w14:textId="77777777" w:rsidR="00180ABA" w:rsidRPr="00F652B6" w:rsidDel="007728D8" w:rsidRDefault="00180ABA" w:rsidP="00843D73">
            <w:pPr>
              <w:pStyle w:val="TAC"/>
              <w:rPr>
                <w:del w:id="3008" w:author="Ericsson user" w:date="2021-10-26T17:16:00Z"/>
              </w:rPr>
            </w:pPr>
            <w:del w:id="300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236EF3C" w14:textId="77777777" w:rsidR="00180ABA" w:rsidRPr="00F652B6" w:rsidDel="007728D8" w:rsidRDefault="00180ABA" w:rsidP="00843D73">
            <w:pPr>
              <w:pStyle w:val="TAC"/>
              <w:rPr>
                <w:del w:id="3010" w:author="Ericsson user" w:date="2021-10-26T17:16:00Z"/>
              </w:rPr>
            </w:pPr>
          </w:p>
        </w:tc>
      </w:tr>
      <w:tr w:rsidR="00180ABA" w:rsidRPr="00F652B6" w:rsidDel="007728D8" w14:paraId="010643EB" w14:textId="77777777" w:rsidTr="00843D73">
        <w:trPr>
          <w:cantSplit/>
          <w:jc w:val="center"/>
          <w:del w:id="30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5F776" w14:textId="77777777" w:rsidR="00180ABA" w:rsidRPr="00F652B6" w:rsidDel="007728D8" w:rsidRDefault="00180ABA" w:rsidP="00843D73">
            <w:pPr>
              <w:pStyle w:val="TAL"/>
              <w:rPr>
                <w:del w:id="3012" w:author="Ericsson user" w:date="2021-10-26T17:16:00Z"/>
              </w:rPr>
            </w:pPr>
            <w:del w:id="3013" w:author="Ericsson user" w:date="2021-10-26T17:16:00Z">
              <w:r w:rsidRPr="00F652B6" w:rsidDel="007728D8">
                <w:lastRenderedPageBreak/>
                <w:delText>CA_3A-42C</w:delText>
              </w:r>
            </w:del>
          </w:p>
        </w:tc>
        <w:tc>
          <w:tcPr>
            <w:tcW w:w="511" w:type="pct"/>
            <w:tcBorders>
              <w:top w:val="single" w:sz="4" w:space="0" w:color="auto"/>
              <w:left w:val="single" w:sz="4" w:space="0" w:color="auto"/>
              <w:bottom w:val="single" w:sz="4" w:space="0" w:color="auto"/>
              <w:right w:val="single" w:sz="4" w:space="0" w:color="auto"/>
            </w:tcBorders>
          </w:tcPr>
          <w:p w14:paraId="16834FFF" w14:textId="77777777" w:rsidR="00180ABA" w:rsidRPr="00F652B6" w:rsidDel="007728D8" w:rsidRDefault="00180ABA" w:rsidP="00843D73">
            <w:pPr>
              <w:pStyle w:val="TAC"/>
              <w:rPr>
                <w:del w:id="3014" w:author="Ericsson user" w:date="2021-10-26T17:16:00Z"/>
              </w:rPr>
            </w:pPr>
            <w:del w:id="3015" w:author="Ericsson user" w:date="2021-10-26T17:16:00Z">
              <w:r w:rsidRPr="00F652B6" w:rsidDel="007728D8">
                <w:delText>Rel-12 (1UL)</w:delText>
              </w:r>
            </w:del>
          </w:p>
          <w:p w14:paraId="46A0B337" w14:textId="77777777" w:rsidR="00180ABA" w:rsidRPr="00F652B6" w:rsidDel="007728D8" w:rsidRDefault="00180ABA" w:rsidP="00843D73">
            <w:pPr>
              <w:pStyle w:val="TAC"/>
              <w:rPr>
                <w:del w:id="3016" w:author="Ericsson user" w:date="2021-10-26T17:16:00Z"/>
              </w:rPr>
            </w:pPr>
            <w:del w:id="3017"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082D0F" w14:textId="77777777" w:rsidR="00180ABA" w:rsidRPr="00F652B6" w:rsidDel="007728D8" w:rsidRDefault="00180ABA" w:rsidP="00843D73">
            <w:pPr>
              <w:pStyle w:val="TAC"/>
              <w:rPr>
                <w:del w:id="30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55764" w14:textId="77777777" w:rsidR="00180ABA" w:rsidRPr="00F652B6" w:rsidDel="007728D8" w:rsidRDefault="00180ABA" w:rsidP="00843D73">
            <w:pPr>
              <w:pStyle w:val="TAC"/>
              <w:rPr>
                <w:del w:id="30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660FB" w14:textId="77777777" w:rsidR="00180ABA" w:rsidRPr="00F652B6" w:rsidDel="007728D8" w:rsidRDefault="00180ABA" w:rsidP="00843D73">
            <w:pPr>
              <w:pStyle w:val="TAC"/>
              <w:rPr>
                <w:del w:id="30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236C39" w14:textId="77777777" w:rsidR="00180ABA" w:rsidRPr="00F652B6" w:rsidDel="007728D8" w:rsidRDefault="00180ABA" w:rsidP="00843D73">
            <w:pPr>
              <w:pStyle w:val="TAC"/>
              <w:rPr>
                <w:del w:id="30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FBCE41" w14:textId="77777777" w:rsidR="00180ABA" w:rsidRPr="00F652B6" w:rsidDel="007728D8" w:rsidRDefault="00180ABA" w:rsidP="00843D73">
            <w:pPr>
              <w:pStyle w:val="TAC"/>
              <w:rPr>
                <w:del w:id="3022" w:author="Ericsson user" w:date="2021-10-26T17:16:00Z"/>
              </w:rPr>
            </w:pPr>
            <w:del w:id="302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245DB8" w14:textId="77777777" w:rsidR="00180ABA" w:rsidRPr="00F652B6" w:rsidDel="007728D8" w:rsidRDefault="00180ABA" w:rsidP="00843D73">
            <w:pPr>
              <w:pStyle w:val="TAC"/>
              <w:rPr>
                <w:del w:id="3024" w:author="Ericsson user" w:date="2021-10-26T17:16:00Z"/>
              </w:rPr>
            </w:pPr>
            <w:del w:id="30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2C27F8" w14:textId="77777777" w:rsidR="00180ABA" w:rsidRPr="00F652B6" w:rsidDel="007728D8" w:rsidRDefault="00180ABA" w:rsidP="00843D73">
            <w:pPr>
              <w:pStyle w:val="TAC"/>
              <w:rPr>
                <w:del w:id="3026" w:author="Ericsson user" w:date="2021-10-26T17:16:00Z"/>
              </w:rPr>
            </w:pPr>
          </w:p>
        </w:tc>
      </w:tr>
      <w:tr w:rsidR="00180ABA" w:rsidRPr="00F652B6" w:rsidDel="007728D8" w14:paraId="0D6B7C04" w14:textId="77777777" w:rsidTr="00843D73">
        <w:trPr>
          <w:cantSplit/>
          <w:jc w:val="center"/>
          <w:del w:id="30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683448" w14:textId="77777777" w:rsidR="00180ABA" w:rsidRPr="00F652B6" w:rsidDel="007728D8" w:rsidRDefault="00180ABA" w:rsidP="00843D73">
            <w:pPr>
              <w:pStyle w:val="TAL"/>
              <w:rPr>
                <w:del w:id="3028" w:author="Ericsson user" w:date="2021-10-26T17:16:00Z"/>
              </w:rPr>
            </w:pPr>
            <w:del w:id="3029" w:author="Ericsson user" w:date="2021-10-26T17:16:00Z">
              <w:r w:rsidRPr="00F652B6" w:rsidDel="007728D8">
                <w:delText>CA_3A-46A</w:delText>
              </w:r>
            </w:del>
          </w:p>
        </w:tc>
        <w:tc>
          <w:tcPr>
            <w:tcW w:w="511" w:type="pct"/>
            <w:tcBorders>
              <w:top w:val="single" w:sz="4" w:space="0" w:color="auto"/>
              <w:left w:val="single" w:sz="4" w:space="0" w:color="auto"/>
              <w:bottom w:val="single" w:sz="4" w:space="0" w:color="auto"/>
              <w:right w:val="single" w:sz="4" w:space="0" w:color="auto"/>
            </w:tcBorders>
          </w:tcPr>
          <w:p w14:paraId="00AAAAEB" w14:textId="77777777" w:rsidR="00180ABA" w:rsidRPr="00F652B6" w:rsidDel="007728D8" w:rsidRDefault="00180ABA" w:rsidP="00843D73">
            <w:pPr>
              <w:pStyle w:val="TAC"/>
              <w:rPr>
                <w:del w:id="3030" w:author="Ericsson user" w:date="2021-10-26T17:16:00Z"/>
              </w:rPr>
            </w:pPr>
            <w:del w:id="3031"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2E6BA282" w14:textId="77777777" w:rsidR="00180ABA" w:rsidRPr="00F652B6" w:rsidDel="007728D8" w:rsidRDefault="00180ABA" w:rsidP="00843D73">
            <w:pPr>
              <w:pStyle w:val="TAC"/>
              <w:rPr>
                <w:del w:id="30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462459" w14:textId="77777777" w:rsidR="00180ABA" w:rsidRPr="00F652B6" w:rsidDel="007728D8" w:rsidRDefault="00180ABA" w:rsidP="00843D73">
            <w:pPr>
              <w:pStyle w:val="TAC"/>
              <w:rPr>
                <w:del w:id="30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ED6ED9" w14:textId="77777777" w:rsidR="00180ABA" w:rsidRPr="00F652B6" w:rsidDel="007728D8" w:rsidRDefault="00180ABA" w:rsidP="00843D73">
            <w:pPr>
              <w:pStyle w:val="TAC"/>
              <w:rPr>
                <w:del w:id="30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C2241E" w14:textId="77777777" w:rsidR="00180ABA" w:rsidRPr="00F652B6" w:rsidDel="007728D8" w:rsidRDefault="00180ABA" w:rsidP="00843D73">
            <w:pPr>
              <w:pStyle w:val="TAC"/>
              <w:rPr>
                <w:del w:id="30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F06FF6" w14:textId="77777777" w:rsidR="00180ABA" w:rsidRPr="00F652B6" w:rsidDel="007728D8" w:rsidRDefault="00180ABA" w:rsidP="00843D73">
            <w:pPr>
              <w:pStyle w:val="TAC"/>
              <w:rPr>
                <w:del w:id="3036" w:author="Ericsson user" w:date="2021-10-26T17:16:00Z"/>
              </w:rPr>
            </w:pPr>
            <w:del w:id="303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03FAC5" w14:textId="77777777" w:rsidR="00180ABA" w:rsidRPr="00F652B6" w:rsidDel="007728D8" w:rsidRDefault="00180ABA" w:rsidP="00843D73">
            <w:pPr>
              <w:pStyle w:val="TAC"/>
              <w:rPr>
                <w:del w:id="3038" w:author="Ericsson user" w:date="2021-10-26T17:16:00Z"/>
              </w:rPr>
            </w:pPr>
            <w:del w:id="303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EB83F91" w14:textId="77777777" w:rsidR="00180ABA" w:rsidRPr="00F652B6" w:rsidDel="007728D8" w:rsidRDefault="00180ABA" w:rsidP="00843D73">
            <w:pPr>
              <w:pStyle w:val="TAC"/>
              <w:rPr>
                <w:del w:id="3040" w:author="Ericsson user" w:date="2021-10-26T17:16:00Z"/>
              </w:rPr>
            </w:pPr>
          </w:p>
        </w:tc>
      </w:tr>
      <w:tr w:rsidR="00180ABA" w:rsidRPr="00F652B6" w:rsidDel="007728D8" w14:paraId="10CFD06C" w14:textId="77777777" w:rsidTr="00843D73">
        <w:trPr>
          <w:cantSplit/>
          <w:jc w:val="center"/>
          <w:del w:id="3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814CDD" w14:textId="77777777" w:rsidR="00180ABA" w:rsidRPr="00F652B6" w:rsidDel="007728D8" w:rsidRDefault="00180ABA" w:rsidP="00843D73">
            <w:pPr>
              <w:pStyle w:val="TAL"/>
              <w:rPr>
                <w:del w:id="3042" w:author="Ericsson user" w:date="2021-10-26T17:16:00Z"/>
              </w:rPr>
            </w:pPr>
            <w:del w:id="3043" w:author="Ericsson user" w:date="2021-10-26T17:16:00Z">
              <w:r w:rsidRPr="00F652B6" w:rsidDel="007728D8">
                <w:delText>CA_3A-46C</w:delText>
              </w:r>
            </w:del>
          </w:p>
        </w:tc>
        <w:tc>
          <w:tcPr>
            <w:tcW w:w="511" w:type="pct"/>
            <w:tcBorders>
              <w:top w:val="single" w:sz="4" w:space="0" w:color="auto"/>
              <w:left w:val="single" w:sz="4" w:space="0" w:color="auto"/>
              <w:bottom w:val="single" w:sz="4" w:space="0" w:color="auto"/>
              <w:right w:val="single" w:sz="4" w:space="0" w:color="auto"/>
            </w:tcBorders>
          </w:tcPr>
          <w:p w14:paraId="4E6EA8F4" w14:textId="77777777" w:rsidR="00180ABA" w:rsidRPr="00F652B6" w:rsidDel="007728D8" w:rsidRDefault="00180ABA" w:rsidP="00843D73">
            <w:pPr>
              <w:pStyle w:val="TAC"/>
              <w:rPr>
                <w:del w:id="3044" w:author="Ericsson user" w:date="2021-10-26T17:16:00Z"/>
              </w:rPr>
            </w:pPr>
            <w:del w:id="304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547D6C" w14:textId="77777777" w:rsidR="00180ABA" w:rsidRPr="00F652B6" w:rsidDel="007728D8" w:rsidRDefault="00180ABA" w:rsidP="00843D73">
            <w:pPr>
              <w:pStyle w:val="TAC"/>
              <w:rPr>
                <w:del w:id="30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5C5779" w14:textId="77777777" w:rsidR="00180ABA" w:rsidRPr="00F652B6" w:rsidDel="007728D8" w:rsidRDefault="00180ABA" w:rsidP="00843D73">
            <w:pPr>
              <w:pStyle w:val="TAC"/>
              <w:rPr>
                <w:del w:id="30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B94A27C" w14:textId="77777777" w:rsidR="00180ABA" w:rsidRPr="00F652B6" w:rsidDel="007728D8" w:rsidRDefault="00180ABA" w:rsidP="00843D73">
            <w:pPr>
              <w:pStyle w:val="TAC"/>
              <w:rPr>
                <w:del w:id="3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A4DAE" w14:textId="77777777" w:rsidR="00180ABA" w:rsidRPr="00F652B6" w:rsidDel="007728D8" w:rsidRDefault="00180ABA" w:rsidP="00843D73">
            <w:pPr>
              <w:pStyle w:val="TAC"/>
              <w:rPr>
                <w:del w:id="3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F2F5DD" w14:textId="77777777" w:rsidR="00180ABA" w:rsidRPr="00F652B6" w:rsidDel="007728D8" w:rsidRDefault="00180ABA" w:rsidP="00843D73">
            <w:pPr>
              <w:pStyle w:val="TAC"/>
              <w:rPr>
                <w:del w:id="3050" w:author="Ericsson user" w:date="2021-10-26T17:16:00Z"/>
              </w:rPr>
            </w:pPr>
            <w:del w:id="305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0CED743" w14:textId="77777777" w:rsidR="00180ABA" w:rsidRPr="00F652B6" w:rsidDel="007728D8" w:rsidRDefault="00180ABA" w:rsidP="00843D73">
            <w:pPr>
              <w:pStyle w:val="TAC"/>
              <w:rPr>
                <w:del w:id="3052" w:author="Ericsson user" w:date="2021-10-26T17:16:00Z"/>
              </w:rPr>
            </w:pPr>
            <w:del w:id="305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24CCC1" w14:textId="77777777" w:rsidR="00180ABA" w:rsidRPr="00F652B6" w:rsidDel="007728D8" w:rsidRDefault="00180ABA" w:rsidP="00843D73">
            <w:pPr>
              <w:pStyle w:val="TAC"/>
              <w:rPr>
                <w:del w:id="3054" w:author="Ericsson user" w:date="2021-10-26T17:16:00Z"/>
              </w:rPr>
            </w:pPr>
          </w:p>
        </w:tc>
      </w:tr>
      <w:tr w:rsidR="00180ABA" w:rsidRPr="00F652B6" w:rsidDel="007728D8" w14:paraId="2B632F00" w14:textId="77777777" w:rsidTr="00843D73">
        <w:trPr>
          <w:cantSplit/>
          <w:jc w:val="center"/>
          <w:del w:id="30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7B8914" w14:textId="77777777" w:rsidR="00180ABA" w:rsidRPr="00F652B6" w:rsidDel="007728D8" w:rsidRDefault="00180ABA" w:rsidP="00843D73">
            <w:pPr>
              <w:pStyle w:val="TAL"/>
              <w:rPr>
                <w:del w:id="3056" w:author="Ericsson user" w:date="2021-10-26T17:16:00Z"/>
              </w:rPr>
            </w:pPr>
            <w:del w:id="3057" w:author="Ericsson user" w:date="2021-10-26T17:16:00Z">
              <w:r w:rsidRPr="00F652B6" w:rsidDel="007728D8">
                <w:delText>CA_3A-46D</w:delText>
              </w:r>
            </w:del>
          </w:p>
        </w:tc>
        <w:tc>
          <w:tcPr>
            <w:tcW w:w="511" w:type="pct"/>
            <w:tcBorders>
              <w:top w:val="single" w:sz="4" w:space="0" w:color="auto"/>
              <w:left w:val="single" w:sz="4" w:space="0" w:color="auto"/>
              <w:bottom w:val="single" w:sz="4" w:space="0" w:color="auto"/>
              <w:right w:val="single" w:sz="4" w:space="0" w:color="auto"/>
            </w:tcBorders>
          </w:tcPr>
          <w:p w14:paraId="11468B30" w14:textId="77777777" w:rsidR="00180ABA" w:rsidRPr="00F652B6" w:rsidDel="007728D8" w:rsidRDefault="00180ABA" w:rsidP="00843D73">
            <w:pPr>
              <w:pStyle w:val="TAC"/>
              <w:rPr>
                <w:del w:id="3058" w:author="Ericsson user" w:date="2021-10-26T17:16:00Z"/>
              </w:rPr>
            </w:pPr>
            <w:del w:id="305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A567422" w14:textId="77777777" w:rsidR="00180ABA" w:rsidRPr="00F652B6" w:rsidDel="007728D8" w:rsidRDefault="00180ABA" w:rsidP="00843D73">
            <w:pPr>
              <w:pStyle w:val="TAC"/>
              <w:rPr>
                <w:del w:id="30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B22DAE" w14:textId="77777777" w:rsidR="00180ABA" w:rsidRPr="00F652B6" w:rsidDel="007728D8" w:rsidRDefault="00180ABA" w:rsidP="00843D73">
            <w:pPr>
              <w:pStyle w:val="TAC"/>
              <w:rPr>
                <w:del w:id="30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B8F4EF7" w14:textId="77777777" w:rsidR="00180ABA" w:rsidRPr="00F652B6" w:rsidDel="007728D8" w:rsidRDefault="00180ABA" w:rsidP="00843D73">
            <w:pPr>
              <w:pStyle w:val="TAC"/>
              <w:rPr>
                <w:del w:id="30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D54300" w14:textId="77777777" w:rsidR="00180ABA" w:rsidRPr="00F652B6" w:rsidDel="007728D8" w:rsidRDefault="00180ABA" w:rsidP="00843D73">
            <w:pPr>
              <w:pStyle w:val="TAC"/>
              <w:rPr>
                <w:del w:id="30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785F25" w14:textId="77777777" w:rsidR="00180ABA" w:rsidRPr="00F652B6" w:rsidDel="007728D8" w:rsidRDefault="00180ABA" w:rsidP="00843D73">
            <w:pPr>
              <w:pStyle w:val="TAC"/>
              <w:rPr>
                <w:del w:id="3064" w:author="Ericsson user" w:date="2021-10-26T17:16:00Z"/>
              </w:rPr>
            </w:pPr>
            <w:del w:id="30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E6E9EE" w14:textId="77777777" w:rsidR="00180ABA" w:rsidRPr="00F652B6" w:rsidDel="007728D8" w:rsidRDefault="00180ABA" w:rsidP="00843D73">
            <w:pPr>
              <w:pStyle w:val="TAC"/>
              <w:rPr>
                <w:del w:id="3066" w:author="Ericsson user" w:date="2021-10-26T17:16:00Z"/>
              </w:rPr>
            </w:pPr>
            <w:del w:id="30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8A920FC" w14:textId="77777777" w:rsidR="00180ABA" w:rsidRPr="00F652B6" w:rsidDel="007728D8" w:rsidRDefault="00180ABA" w:rsidP="00843D73">
            <w:pPr>
              <w:pStyle w:val="TAC"/>
              <w:rPr>
                <w:del w:id="3068" w:author="Ericsson user" w:date="2021-10-26T17:16:00Z"/>
              </w:rPr>
            </w:pPr>
          </w:p>
        </w:tc>
      </w:tr>
      <w:tr w:rsidR="00180ABA" w:rsidRPr="00F652B6" w:rsidDel="007728D8" w14:paraId="7F530BDE" w14:textId="77777777" w:rsidTr="00843D73">
        <w:trPr>
          <w:cantSplit/>
          <w:jc w:val="center"/>
          <w:del w:id="30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0EE978" w14:textId="77777777" w:rsidR="00180ABA" w:rsidRPr="00F652B6" w:rsidDel="007728D8" w:rsidRDefault="00180ABA" w:rsidP="00843D73">
            <w:pPr>
              <w:pStyle w:val="TAL"/>
              <w:rPr>
                <w:del w:id="3070" w:author="Ericsson user" w:date="2021-10-26T17:16:00Z"/>
              </w:rPr>
            </w:pPr>
            <w:del w:id="3071" w:author="Ericsson user" w:date="2021-10-26T17:16:00Z">
              <w:r w:rsidRPr="00F652B6" w:rsidDel="007728D8">
                <w:delText>CA_3A-46E</w:delText>
              </w:r>
            </w:del>
          </w:p>
        </w:tc>
        <w:tc>
          <w:tcPr>
            <w:tcW w:w="511" w:type="pct"/>
            <w:tcBorders>
              <w:top w:val="single" w:sz="4" w:space="0" w:color="auto"/>
              <w:left w:val="single" w:sz="4" w:space="0" w:color="auto"/>
              <w:bottom w:val="single" w:sz="4" w:space="0" w:color="auto"/>
              <w:right w:val="single" w:sz="4" w:space="0" w:color="auto"/>
            </w:tcBorders>
          </w:tcPr>
          <w:p w14:paraId="321F6B99" w14:textId="77777777" w:rsidR="00180ABA" w:rsidRPr="00F652B6" w:rsidDel="007728D8" w:rsidRDefault="00180ABA" w:rsidP="00843D73">
            <w:pPr>
              <w:pStyle w:val="TAC"/>
              <w:rPr>
                <w:del w:id="3072" w:author="Ericsson user" w:date="2021-10-26T17:16:00Z"/>
              </w:rPr>
            </w:pPr>
            <w:del w:id="3073"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6F9F99" w14:textId="77777777" w:rsidR="00180ABA" w:rsidRPr="00F652B6" w:rsidDel="007728D8" w:rsidRDefault="00180ABA" w:rsidP="00843D73">
            <w:pPr>
              <w:pStyle w:val="TAC"/>
              <w:rPr>
                <w:del w:id="30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4ABAAD" w14:textId="77777777" w:rsidR="00180ABA" w:rsidRPr="00F652B6" w:rsidDel="007728D8" w:rsidRDefault="00180ABA" w:rsidP="00843D73">
            <w:pPr>
              <w:pStyle w:val="TAC"/>
              <w:rPr>
                <w:del w:id="30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E84FB1" w14:textId="77777777" w:rsidR="00180ABA" w:rsidRPr="00F652B6" w:rsidDel="007728D8" w:rsidRDefault="00180ABA" w:rsidP="00843D73">
            <w:pPr>
              <w:pStyle w:val="TAC"/>
              <w:rPr>
                <w:del w:id="30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463922" w14:textId="77777777" w:rsidR="00180ABA" w:rsidRPr="00F652B6" w:rsidDel="007728D8" w:rsidRDefault="00180ABA" w:rsidP="00843D73">
            <w:pPr>
              <w:pStyle w:val="TAC"/>
              <w:rPr>
                <w:del w:id="30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A7C55" w14:textId="77777777" w:rsidR="00180ABA" w:rsidRPr="00F652B6" w:rsidDel="007728D8" w:rsidRDefault="00180ABA" w:rsidP="00843D73">
            <w:pPr>
              <w:pStyle w:val="TAC"/>
              <w:rPr>
                <w:del w:id="3078" w:author="Ericsson user" w:date="2021-10-26T17:16:00Z"/>
              </w:rPr>
            </w:pPr>
            <w:del w:id="307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509E74" w14:textId="77777777" w:rsidR="00180ABA" w:rsidRPr="00F652B6" w:rsidDel="007728D8" w:rsidRDefault="00180ABA" w:rsidP="00843D73">
            <w:pPr>
              <w:pStyle w:val="TAC"/>
              <w:rPr>
                <w:del w:id="3080" w:author="Ericsson user" w:date="2021-10-26T17:16:00Z"/>
              </w:rPr>
            </w:pPr>
            <w:del w:id="308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B7CE5" w14:textId="77777777" w:rsidR="00180ABA" w:rsidRPr="00F652B6" w:rsidDel="007728D8" w:rsidRDefault="00180ABA" w:rsidP="00843D73">
            <w:pPr>
              <w:pStyle w:val="TAC"/>
              <w:rPr>
                <w:del w:id="3082" w:author="Ericsson user" w:date="2021-10-26T17:16:00Z"/>
              </w:rPr>
            </w:pPr>
          </w:p>
        </w:tc>
      </w:tr>
      <w:tr w:rsidR="00180ABA" w:rsidRPr="00F652B6" w:rsidDel="007728D8" w14:paraId="6C1E4E50" w14:textId="77777777" w:rsidTr="00843D73">
        <w:trPr>
          <w:cantSplit/>
          <w:jc w:val="center"/>
          <w:del w:id="30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FB4A13" w14:textId="77777777" w:rsidR="00180ABA" w:rsidRPr="00F652B6" w:rsidDel="007728D8" w:rsidRDefault="00180ABA" w:rsidP="00843D73">
            <w:pPr>
              <w:pStyle w:val="TAL"/>
              <w:rPr>
                <w:del w:id="3084" w:author="Ericsson user" w:date="2021-10-26T17:16:00Z"/>
                <w:rFonts w:eastAsia="PMingLiU"/>
                <w:lang w:eastAsia="zh-TW"/>
              </w:rPr>
            </w:pPr>
            <w:del w:id="3085" w:author="Ericsson user" w:date="2021-10-26T17:16:00Z">
              <w:r w:rsidRPr="00F652B6" w:rsidDel="007728D8">
                <w:rPr>
                  <w:rFonts w:eastAsia="PMingLiU"/>
                  <w:lang w:eastAsia="zh-TW"/>
                </w:rPr>
                <w:delText>CA_3A-69A</w:delText>
              </w:r>
            </w:del>
          </w:p>
        </w:tc>
        <w:tc>
          <w:tcPr>
            <w:tcW w:w="511" w:type="pct"/>
            <w:tcBorders>
              <w:top w:val="single" w:sz="4" w:space="0" w:color="auto"/>
              <w:left w:val="single" w:sz="4" w:space="0" w:color="auto"/>
              <w:bottom w:val="single" w:sz="4" w:space="0" w:color="auto"/>
              <w:right w:val="single" w:sz="4" w:space="0" w:color="auto"/>
            </w:tcBorders>
          </w:tcPr>
          <w:p w14:paraId="565574AC" w14:textId="77777777" w:rsidR="00180ABA" w:rsidRPr="00F652B6" w:rsidDel="007728D8" w:rsidRDefault="00180ABA" w:rsidP="00843D73">
            <w:pPr>
              <w:pStyle w:val="TAC"/>
              <w:rPr>
                <w:del w:id="3086" w:author="Ericsson user" w:date="2021-10-26T17:16:00Z"/>
                <w:rFonts w:eastAsia="PMingLiU"/>
                <w:lang w:eastAsia="zh-TW"/>
              </w:rPr>
            </w:pPr>
            <w:del w:id="3087" w:author="Ericsson user" w:date="2021-10-26T17:16:00Z">
              <w:r w:rsidRPr="00F652B6"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769C60C" w14:textId="77777777" w:rsidR="00180ABA" w:rsidRPr="00F652B6" w:rsidDel="007728D8" w:rsidRDefault="00180ABA" w:rsidP="00843D73">
            <w:pPr>
              <w:pStyle w:val="TAC"/>
              <w:rPr>
                <w:del w:id="30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FDF92DA" w14:textId="77777777" w:rsidR="00180ABA" w:rsidRPr="00F652B6" w:rsidDel="007728D8" w:rsidRDefault="00180ABA" w:rsidP="00843D73">
            <w:pPr>
              <w:pStyle w:val="TAC"/>
              <w:rPr>
                <w:del w:id="30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17C87" w14:textId="77777777" w:rsidR="00180ABA" w:rsidRPr="00F652B6" w:rsidDel="007728D8" w:rsidRDefault="00180ABA" w:rsidP="00843D73">
            <w:pPr>
              <w:pStyle w:val="TAC"/>
              <w:rPr>
                <w:del w:id="3090" w:author="Ericsson user" w:date="2021-10-26T17:16:00Z"/>
                <w:rFonts w:eastAsia="PMingLiU"/>
                <w:lang w:eastAsia="zh-TW"/>
              </w:rPr>
            </w:pPr>
            <w:del w:id="3091" w:author="Ericsson user" w:date="2021-10-26T17:16:00Z">
              <w:r w:rsidRPr="00F652B6" w:rsidDel="007728D8">
                <w:rPr>
                  <w:rFonts w:eastAsia="PMingLiU"/>
                  <w:lang w:eastAsia="zh-TW"/>
                </w:rPr>
                <w:delText>3</w:delText>
              </w:r>
            </w:del>
          </w:p>
        </w:tc>
        <w:tc>
          <w:tcPr>
            <w:tcW w:w="610" w:type="pct"/>
            <w:tcBorders>
              <w:top w:val="single" w:sz="4" w:space="0" w:color="auto"/>
              <w:left w:val="single" w:sz="4" w:space="0" w:color="auto"/>
              <w:bottom w:val="single" w:sz="4" w:space="0" w:color="auto"/>
              <w:right w:val="single" w:sz="4" w:space="0" w:color="auto"/>
            </w:tcBorders>
          </w:tcPr>
          <w:p w14:paraId="3CE31DE3" w14:textId="77777777" w:rsidR="00180ABA" w:rsidRPr="00F652B6" w:rsidDel="007728D8" w:rsidRDefault="00180ABA" w:rsidP="00843D73">
            <w:pPr>
              <w:pStyle w:val="TAC"/>
              <w:rPr>
                <w:del w:id="30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FE54F2" w14:textId="77777777" w:rsidR="00180ABA" w:rsidRPr="00F652B6" w:rsidDel="007728D8" w:rsidRDefault="00180ABA" w:rsidP="00843D73">
            <w:pPr>
              <w:pStyle w:val="TAC"/>
              <w:rPr>
                <w:del w:id="3093" w:author="Ericsson user" w:date="2021-10-26T17:16:00Z"/>
              </w:rPr>
            </w:pPr>
            <w:del w:id="309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B0DACB2" w14:textId="77777777" w:rsidR="00180ABA" w:rsidRPr="00F652B6" w:rsidDel="007728D8" w:rsidRDefault="00180ABA" w:rsidP="00843D73">
            <w:pPr>
              <w:pStyle w:val="TAC"/>
              <w:rPr>
                <w:del w:id="3095" w:author="Ericsson user" w:date="2021-10-26T17:16:00Z"/>
              </w:rPr>
            </w:pPr>
            <w:del w:id="309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6A6E7FB" w14:textId="77777777" w:rsidR="00180ABA" w:rsidRPr="00F652B6" w:rsidDel="007728D8" w:rsidRDefault="00180ABA" w:rsidP="00843D73">
            <w:pPr>
              <w:pStyle w:val="TAC"/>
              <w:rPr>
                <w:del w:id="3097" w:author="Ericsson user" w:date="2021-10-26T17:16:00Z"/>
              </w:rPr>
            </w:pPr>
          </w:p>
        </w:tc>
      </w:tr>
      <w:tr w:rsidR="00180ABA" w:rsidRPr="00F652B6" w:rsidDel="007728D8" w14:paraId="5C51A67B" w14:textId="77777777" w:rsidTr="00843D73">
        <w:trPr>
          <w:cantSplit/>
          <w:jc w:val="center"/>
          <w:del w:id="30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AF53DD" w14:textId="77777777" w:rsidR="00180ABA" w:rsidRPr="00F652B6" w:rsidDel="007728D8" w:rsidRDefault="00180ABA" w:rsidP="00843D73">
            <w:pPr>
              <w:pStyle w:val="TAL"/>
              <w:rPr>
                <w:del w:id="3099" w:author="Ericsson user" w:date="2021-10-26T17:16:00Z"/>
                <w:lang w:eastAsia="zh-CN"/>
              </w:rPr>
            </w:pPr>
            <w:del w:id="3100" w:author="Ericsson user" w:date="2021-10-26T17:16:00Z">
              <w:r w:rsidRPr="00F652B6" w:rsidDel="007728D8">
                <w:delText>CA_3C-5A</w:delText>
              </w:r>
            </w:del>
          </w:p>
        </w:tc>
        <w:tc>
          <w:tcPr>
            <w:tcW w:w="511" w:type="pct"/>
            <w:tcBorders>
              <w:top w:val="single" w:sz="4" w:space="0" w:color="auto"/>
              <w:left w:val="single" w:sz="4" w:space="0" w:color="auto"/>
              <w:bottom w:val="single" w:sz="4" w:space="0" w:color="auto"/>
              <w:right w:val="single" w:sz="4" w:space="0" w:color="auto"/>
            </w:tcBorders>
          </w:tcPr>
          <w:p w14:paraId="1E31286B" w14:textId="77777777" w:rsidR="00180ABA" w:rsidRPr="00F652B6" w:rsidDel="007728D8" w:rsidRDefault="00180ABA" w:rsidP="00843D73">
            <w:pPr>
              <w:pStyle w:val="TAC"/>
              <w:rPr>
                <w:del w:id="3101" w:author="Ericsson user" w:date="2021-10-26T17:16:00Z"/>
                <w:lang w:eastAsia="zh-CN"/>
              </w:rPr>
            </w:pPr>
            <w:del w:id="3102"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EE85042" w14:textId="77777777" w:rsidR="00180ABA" w:rsidRPr="00F652B6" w:rsidDel="007728D8" w:rsidRDefault="00180ABA" w:rsidP="00843D73">
            <w:pPr>
              <w:pStyle w:val="TAC"/>
              <w:rPr>
                <w:del w:id="31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15BE772" w14:textId="77777777" w:rsidR="00180ABA" w:rsidRPr="00F652B6" w:rsidDel="007728D8" w:rsidRDefault="00180ABA" w:rsidP="00843D73">
            <w:pPr>
              <w:pStyle w:val="TAC"/>
              <w:rPr>
                <w:del w:id="31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DCAB05F" w14:textId="77777777" w:rsidR="00180ABA" w:rsidRPr="00F652B6" w:rsidDel="007728D8" w:rsidRDefault="00180ABA" w:rsidP="00843D73">
            <w:pPr>
              <w:pStyle w:val="TAC"/>
              <w:rPr>
                <w:del w:id="31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DCE994" w14:textId="77777777" w:rsidR="00180ABA" w:rsidRPr="00F652B6" w:rsidDel="007728D8" w:rsidRDefault="00180ABA" w:rsidP="00843D73">
            <w:pPr>
              <w:pStyle w:val="TAC"/>
              <w:rPr>
                <w:del w:id="31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F9AE07" w14:textId="77777777" w:rsidR="00180ABA" w:rsidRPr="00F652B6" w:rsidDel="007728D8" w:rsidRDefault="00180ABA" w:rsidP="00843D73">
            <w:pPr>
              <w:pStyle w:val="TAC"/>
              <w:rPr>
                <w:del w:id="3107" w:author="Ericsson user" w:date="2021-10-26T17:16:00Z"/>
              </w:rPr>
            </w:pPr>
            <w:del w:id="310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962586" w14:textId="77777777" w:rsidR="00180ABA" w:rsidRPr="00F652B6" w:rsidDel="007728D8" w:rsidRDefault="00180ABA" w:rsidP="00843D73">
            <w:pPr>
              <w:pStyle w:val="TAC"/>
              <w:rPr>
                <w:del w:id="3109" w:author="Ericsson user" w:date="2021-10-26T17:16:00Z"/>
              </w:rPr>
            </w:pPr>
            <w:del w:id="311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2A5D80" w14:textId="77777777" w:rsidR="00180ABA" w:rsidRPr="00F652B6" w:rsidDel="007728D8" w:rsidRDefault="00180ABA" w:rsidP="00843D73">
            <w:pPr>
              <w:pStyle w:val="TAC"/>
              <w:rPr>
                <w:del w:id="3111" w:author="Ericsson user" w:date="2021-10-26T17:16:00Z"/>
              </w:rPr>
            </w:pPr>
          </w:p>
        </w:tc>
      </w:tr>
      <w:tr w:rsidR="00180ABA" w:rsidRPr="00F652B6" w:rsidDel="007728D8" w14:paraId="49D4DD02" w14:textId="77777777" w:rsidTr="00843D73">
        <w:trPr>
          <w:cantSplit/>
          <w:jc w:val="center"/>
          <w:del w:id="31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6C9240" w14:textId="77777777" w:rsidR="00180ABA" w:rsidRPr="00F652B6" w:rsidDel="007728D8" w:rsidRDefault="00180ABA" w:rsidP="00843D73">
            <w:pPr>
              <w:pStyle w:val="TAL"/>
              <w:rPr>
                <w:del w:id="3113" w:author="Ericsson user" w:date="2021-10-26T17:16:00Z"/>
                <w:lang w:eastAsia="zh-CN"/>
              </w:rPr>
            </w:pPr>
            <w:del w:id="3114" w:author="Ericsson user" w:date="2021-10-26T17:16:00Z">
              <w:r w:rsidRPr="00F652B6" w:rsidDel="007728D8">
                <w:rPr>
                  <w:lang w:eastAsia="zh-CN"/>
                </w:rPr>
                <w:delText>CA_3C-7A</w:delText>
              </w:r>
            </w:del>
          </w:p>
        </w:tc>
        <w:tc>
          <w:tcPr>
            <w:tcW w:w="511" w:type="pct"/>
            <w:tcBorders>
              <w:top w:val="single" w:sz="4" w:space="0" w:color="auto"/>
              <w:left w:val="single" w:sz="4" w:space="0" w:color="auto"/>
              <w:bottom w:val="single" w:sz="4" w:space="0" w:color="auto"/>
              <w:right w:val="single" w:sz="4" w:space="0" w:color="auto"/>
            </w:tcBorders>
          </w:tcPr>
          <w:p w14:paraId="37338BB9" w14:textId="77777777" w:rsidR="00180ABA" w:rsidRPr="00F652B6" w:rsidDel="007728D8" w:rsidRDefault="00180ABA" w:rsidP="00843D73">
            <w:pPr>
              <w:pStyle w:val="TAC"/>
              <w:rPr>
                <w:del w:id="3115" w:author="Ericsson user" w:date="2021-10-26T17:16:00Z"/>
                <w:lang w:eastAsia="zh-CN"/>
              </w:rPr>
            </w:pPr>
            <w:del w:id="3116"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841651" w14:textId="77777777" w:rsidR="00180ABA" w:rsidRPr="00F652B6" w:rsidDel="007728D8" w:rsidRDefault="00180ABA" w:rsidP="00843D73">
            <w:pPr>
              <w:pStyle w:val="TAC"/>
              <w:rPr>
                <w:del w:id="31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95900AA" w14:textId="77777777" w:rsidR="00180ABA" w:rsidRPr="00F652B6" w:rsidDel="007728D8" w:rsidRDefault="00180ABA" w:rsidP="00843D73">
            <w:pPr>
              <w:pStyle w:val="TAC"/>
              <w:rPr>
                <w:del w:id="31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67B2811" w14:textId="77777777" w:rsidR="00180ABA" w:rsidRPr="00F652B6" w:rsidDel="007728D8" w:rsidRDefault="00180ABA" w:rsidP="00843D73">
            <w:pPr>
              <w:pStyle w:val="TAC"/>
              <w:rPr>
                <w:del w:id="31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DBCD165" w14:textId="77777777" w:rsidR="00180ABA" w:rsidRPr="00F652B6" w:rsidDel="007728D8" w:rsidRDefault="00180ABA" w:rsidP="00843D73">
            <w:pPr>
              <w:pStyle w:val="TAC"/>
              <w:rPr>
                <w:del w:id="31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B9D288" w14:textId="77777777" w:rsidR="00180ABA" w:rsidRPr="00F652B6" w:rsidDel="007728D8" w:rsidRDefault="00180ABA" w:rsidP="00843D73">
            <w:pPr>
              <w:pStyle w:val="TAC"/>
              <w:rPr>
                <w:del w:id="3121" w:author="Ericsson user" w:date="2021-10-26T17:16:00Z"/>
              </w:rPr>
            </w:pPr>
            <w:del w:id="312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CE5FC7" w14:textId="77777777" w:rsidR="00180ABA" w:rsidRPr="00F652B6" w:rsidDel="007728D8" w:rsidRDefault="00180ABA" w:rsidP="00843D73">
            <w:pPr>
              <w:pStyle w:val="TAC"/>
              <w:rPr>
                <w:del w:id="3123" w:author="Ericsson user" w:date="2021-10-26T17:16:00Z"/>
              </w:rPr>
            </w:pPr>
            <w:del w:id="312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3D5439" w14:textId="77777777" w:rsidR="00180ABA" w:rsidRPr="00F652B6" w:rsidDel="007728D8" w:rsidRDefault="00180ABA" w:rsidP="00843D73">
            <w:pPr>
              <w:pStyle w:val="TAC"/>
              <w:rPr>
                <w:del w:id="3125" w:author="Ericsson user" w:date="2021-10-26T17:16:00Z"/>
              </w:rPr>
            </w:pPr>
          </w:p>
        </w:tc>
      </w:tr>
      <w:tr w:rsidR="00180ABA" w:rsidRPr="00F652B6" w:rsidDel="007728D8" w14:paraId="4FF00550" w14:textId="77777777" w:rsidTr="00843D73">
        <w:trPr>
          <w:cantSplit/>
          <w:jc w:val="center"/>
          <w:del w:id="31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2F6874" w14:textId="77777777" w:rsidR="00180ABA" w:rsidRPr="00F652B6" w:rsidDel="007728D8" w:rsidRDefault="00180ABA" w:rsidP="00843D73">
            <w:pPr>
              <w:pStyle w:val="TAL"/>
              <w:rPr>
                <w:del w:id="3127" w:author="Ericsson user" w:date="2021-10-26T17:16:00Z"/>
                <w:lang w:eastAsia="zh-CN"/>
              </w:rPr>
            </w:pPr>
            <w:del w:id="3128" w:author="Ericsson user" w:date="2021-10-26T17:16:00Z">
              <w:r w:rsidRPr="00F652B6" w:rsidDel="007728D8">
                <w:rPr>
                  <w:lang w:eastAsia="zh-CN"/>
                </w:rPr>
                <w:delText>CA_3C-7C</w:delText>
              </w:r>
            </w:del>
          </w:p>
        </w:tc>
        <w:tc>
          <w:tcPr>
            <w:tcW w:w="511" w:type="pct"/>
            <w:tcBorders>
              <w:top w:val="single" w:sz="4" w:space="0" w:color="auto"/>
              <w:left w:val="single" w:sz="4" w:space="0" w:color="auto"/>
              <w:bottom w:val="single" w:sz="4" w:space="0" w:color="auto"/>
              <w:right w:val="single" w:sz="4" w:space="0" w:color="auto"/>
            </w:tcBorders>
          </w:tcPr>
          <w:p w14:paraId="63C6CBA2" w14:textId="77777777" w:rsidR="00180ABA" w:rsidRPr="00F652B6" w:rsidDel="007728D8" w:rsidRDefault="00180ABA" w:rsidP="00843D73">
            <w:pPr>
              <w:pStyle w:val="TAC"/>
              <w:rPr>
                <w:del w:id="3129" w:author="Ericsson user" w:date="2021-10-26T17:16:00Z"/>
              </w:rPr>
            </w:pPr>
            <w:del w:id="3130"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C7EE71B" w14:textId="77777777" w:rsidR="00180ABA" w:rsidRPr="00F652B6" w:rsidDel="007728D8" w:rsidRDefault="00180ABA" w:rsidP="00843D73">
            <w:pPr>
              <w:pStyle w:val="TAC"/>
              <w:rPr>
                <w:del w:id="31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B74EE2C" w14:textId="77777777" w:rsidR="00180ABA" w:rsidRPr="00F652B6" w:rsidDel="007728D8" w:rsidRDefault="00180ABA" w:rsidP="00843D73">
            <w:pPr>
              <w:pStyle w:val="TAC"/>
              <w:rPr>
                <w:del w:id="31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FE1CF06" w14:textId="77777777" w:rsidR="00180ABA" w:rsidRPr="00F652B6" w:rsidDel="007728D8" w:rsidRDefault="00180ABA" w:rsidP="00843D73">
            <w:pPr>
              <w:pStyle w:val="TAC"/>
              <w:rPr>
                <w:del w:id="31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CFE622" w14:textId="77777777" w:rsidR="00180ABA" w:rsidRPr="00F652B6" w:rsidDel="007728D8" w:rsidRDefault="00180ABA" w:rsidP="00843D73">
            <w:pPr>
              <w:pStyle w:val="TAC"/>
              <w:rPr>
                <w:del w:id="31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BC6EBC" w14:textId="77777777" w:rsidR="00180ABA" w:rsidRPr="00F652B6" w:rsidDel="007728D8" w:rsidRDefault="00180ABA" w:rsidP="00843D73">
            <w:pPr>
              <w:pStyle w:val="TAC"/>
              <w:rPr>
                <w:del w:id="3135" w:author="Ericsson user" w:date="2021-10-26T17:16:00Z"/>
              </w:rPr>
            </w:pPr>
            <w:del w:id="313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0E79C" w14:textId="77777777" w:rsidR="00180ABA" w:rsidRPr="00F652B6" w:rsidDel="007728D8" w:rsidRDefault="00180ABA" w:rsidP="00843D73">
            <w:pPr>
              <w:pStyle w:val="TAC"/>
              <w:rPr>
                <w:del w:id="3137" w:author="Ericsson user" w:date="2021-10-26T17:16:00Z"/>
              </w:rPr>
            </w:pPr>
            <w:del w:id="313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F1FFD3" w14:textId="77777777" w:rsidR="00180ABA" w:rsidRPr="00F652B6" w:rsidDel="007728D8" w:rsidRDefault="00180ABA" w:rsidP="00843D73">
            <w:pPr>
              <w:pStyle w:val="TAC"/>
              <w:rPr>
                <w:del w:id="3139" w:author="Ericsson user" w:date="2021-10-26T17:16:00Z"/>
              </w:rPr>
            </w:pPr>
          </w:p>
        </w:tc>
      </w:tr>
      <w:tr w:rsidR="00180ABA" w:rsidRPr="00F652B6" w:rsidDel="007728D8" w14:paraId="21A841DA" w14:textId="77777777" w:rsidTr="00843D73">
        <w:trPr>
          <w:cantSplit/>
          <w:jc w:val="center"/>
          <w:del w:id="31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8A8BA" w14:textId="77777777" w:rsidR="00180ABA" w:rsidRPr="00F652B6" w:rsidDel="007728D8" w:rsidRDefault="00180ABA" w:rsidP="00843D73">
            <w:pPr>
              <w:pStyle w:val="TAL"/>
              <w:rPr>
                <w:del w:id="3141" w:author="Ericsson user" w:date="2021-10-26T17:16:00Z"/>
                <w:lang w:eastAsia="zh-CN"/>
              </w:rPr>
            </w:pPr>
            <w:del w:id="3142" w:author="Ericsson user" w:date="2021-10-26T17:16:00Z">
              <w:r w:rsidRPr="00F652B6" w:rsidDel="007728D8">
                <w:rPr>
                  <w:lang w:eastAsia="zh-CN"/>
                </w:rPr>
                <w:delText>CA_</w:delText>
              </w:r>
              <w:r w:rsidRPr="00F652B6" w:rsidDel="007728D8">
                <w:rPr>
                  <w:rFonts w:eastAsia="Malgun Gothic"/>
                  <w:lang w:eastAsia="ko-KR"/>
                </w:rPr>
                <w:delText>3</w:delText>
              </w:r>
              <w:r w:rsidRPr="00F652B6" w:rsidDel="007728D8">
                <w:rPr>
                  <w:lang w:eastAsia="zh-CN"/>
                </w:rPr>
                <w:delText>C-</w:delText>
              </w:r>
              <w:r w:rsidRPr="00F652B6" w:rsidDel="007728D8">
                <w:rPr>
                  <w:rFonts w:eastAsia="Malgun Gothic"/>
                  <w:lang w:eastAsia="ko-KR"/>
                </w:rPr>
                <w:delText>8</w:delText>
              </w:r>
              <w:r w:rsidRPr="00F652B6"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53DB92B" w14:textId="77777777" w:rsidR="00180ABA" w:rsidRPr="00F652B6" w:rsidDel="007728D8" w:rsidRDefault="00180ABA" w:rsidP="00843D73">
            <w:pPr>
              <w:pStyle w:val="TAC"/>
              <w:rPr>
                <w:del w:id="3143" w:author="Ericsson user" w:date="2021-10-26T17:16:00Z"/>
                <w:lang w:eastAsia="zh-CN"/>
              </w:rPr>
            </w:pPr>
            <w:del w:id="3144"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BF5790B" w14:textId="77777777" w:rsidR="00180ABA" w:rsidRPr="00F652B6" w:rsidDel="007728D8" w:rsidRDefault="00180ABA" w:rsidP="00843D73">
            <w:pPr>
              <w:pStyle w:val="TAC"/>
              <w:rPr>
                <w:del w:id="314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316D57" w14:textId="77777777" w:rsidR="00180ABA" w:rsidRPr="00F652B6" w:rsidDel="007728D8" w:rsidRDefault="00180ABA" w:rsidP="00843D73">
            <w:pPr>
              <w:pStyle w:val="TAC"/>
              <w:rPr>
                <w:del w:id="314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A3C9459" w14:textId="77777777" w:rsidR="00180ABA" w:rsidRPr="00F652B6" w:rsidDel="007728D8" w:rsidRDefault="00180ABA" w:rsidP="00843D73">
            <w:pPr>
              <w:pStyle w:val="TAC"/>
              <w:rPr>
                <w:del w:id="31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13E9D4" w14:textId="77777777" w:rsidR="00180ABA" w:rsidRPr="00F652B6" w:rsidDel="007728D8" w:rsidRDefault="00180ABA" w:rsidP="00843D73">
            <w:pPr>
              <w:pStyle w:val="TAC"/>
              <w:rPr>
                <w:del w:id="31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FE5F81" w14:textId="77777777" w:rsidR="00180ABA" w:rsidRPr="00F652B6" w:rsidDel="007728D8" w:rsidRDefault="00180ABA" w:rsidP="00843D73">
            <w:pPr>
              <w:pStyle w:val="TAC"/>
              <w:rPr>
                <w:del w:id="3149" w:author="Ericsson user" w:date="2021-10-26T17:16:00Z"/>
              </w:rPr>
            </w:pPr>
            <w:del w:id="315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0A2AA82" w14:textId="77777777" w:rsidR="00180ABA" w:rsidRPr="00F652B6" w:rsidDel="007728D8" w:rsidRDefault="00180ABA" w:rsidP="00843D73">
            <w:pPr>
              <w:pStyle w:val="TAC"/>
              <w:rPr>
                <w:del w:id="3151" w:author="Ericsson user" w:date="2021-10-26T17:16:00Z"/>
              </w:rPr>
            </w:pPr>
            <w:del w:id="315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74247B" w14:textId="77777777" w:rsidR="00180ABA" w:rsidRPr="00F652B6" w:rsidDel="007728D8" w:rsidRDefault="00180ABA" w:rsidP="00843D73">
            <w:pPr>
              <w:pStyle w:val="TAC"/>
              <w:rPr>
                <w:del w:id="3153" w:author="Ericsson user" w:date="2021-10-26T17:16:00Z"/>
              </w:rPr>
            </w:pPr>
          </w:p>
        </w:tc>
      </w:tr>
      <w:tr w:rsidR="00180ABA" w:rsidRPr="00F652B6" w:rsidDel="007728D8" w14:paraId="67595668" w14:textId="77777777" w:rsidTr="00843D73">
        <w:trPr>
          <w:cantSplit/>
          <w:jc w:val="center"/>
          <w:del w:id="3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F30064" w14:textId="77777777" w:rsidR="00180ABA" w:rsidRPr="00F652B6" w:rsidDel="007728D8" w:rsidRDefault="00180ABA" w:rsidP="00843D73">
            <w:pPr>
              <w:pStyle w:val="TAL"/>
              <w:rPr>
                <w:del w:id="3155" w:author="Ericsson user" w:date="2021-10-26T17:16:00Z"/>
                <w:lang w:eastAsia="zh-CN"/>
              </w:rPr>
            </w:pPr>
            <w:del w:id="3156" w:author="Ericsson user" w:date="2021-10-26T17:16:00Z">
              <w:r w:rsidRPr="00F652B6" w:rsidDel="007728D8">
                <w:rPr>
                  <w:lang w:eastAsia="zh-CN"/>
                </w:rPr>
                <w:delText>CA_3C-20A</w:delText>
              </w:r>
            </w:del>
          </w:p>
        </w:tc>
        <w:tc>
          <w:tcPr>
            <w:tcW w:w="511" w:type="pct"/>
            <w:tcBorders>
              <w:top w:val="single" w:sz="4" w:space="0" w:color="auto"/>
              <w:left w:val="single" w:sz="4" w:space="0" w:color="auto"/>
              <w:bottom w:val="single" w:sz="4" w:space="0" w:color="auto"/>
              <w:right w:val="single" w:sz="4" w:space="0" w:color="auto"/>
            </w:tcBorders>
          </w:tcPr>
          <w:p w14:paraId="5B62DF02" w14:textId="77777777" w:rsidR="00180ABA" w:rsidRPr="00F652B6" w:rsidDel="007728D8" w:rsidRDefault="00180ABA" w:rsidP="00843D73">
            <w:pPr>
              <w:pStyle w:val="TAC"/>
              <w:rPr>
                <w:del w:id="3157" w:author="Ericsson user" w:date="2021-10-26T17:16:00Z"/>
                <w:lang w:eastAsia="zh-CN"/>
              </w:rPr>
            </w:pPr>
            <w:del w:id="3158"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123207" w14:textId="77777777" w:rsidR="00180ABA" w:rsidRPr="00F652B6" w:rsidDel="007728D8" w:rsidRDefault="00180ABA" w:rsidP="00843D73">
            <w:pPr>
              <w:pStyle w:val="TAC"/>
              <w:rPr>
                <w:del w:id="315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1642BD" w14:textId="77777777" w:rsidR="00180ABA" w:rsidRPr="00F652B6" w:rsidDel="007728D8" w:rsidRDefault="00180ABA" w:rsidP="00843D73">
            <w:pPr>
              <w:pStyle w:val="TAC"/>
              <w:rPr>
                <w:del w:id="316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0AFA70" w14:textId="77777777" w:rsidR="00180ABA" w:rsidRPr="00F652B6" w:rsidDel="007728D8" w:rsidRDefault="00180ABA" w:rsidP="00843D73">
            <w:pPr>
              <w:pStyle w:val="TAC"/>
              <w:rPr>
                <w:del w:id="31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369A36" w14:textId="77777777" w:rsidR="00180ABA" w:rsidRPr="00F652B6" w:rsidDel="007728D8" w:rsidRDefault="00180ABA" w:rsidP="00843D73">
            <w:pPr>
              <w:pStyle w:val="TAC"/>
              <w:rPr>
                <w:del w:id="31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6C70FAA" w14:textId="77777777" w:rsidR="00180ABA" w:rsidRPr="00F652B6" w:rsidDel="007728D8" w:rsidRDefault="00180ABA" w:rsidP="00843D73">
            <w:pPr>
              <w:pStyle w:val="TAC"/>
              <w:rPr>
                <w:del w:id="316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DB0C4F3" w14:textId="77777777" w:rsidR="00180ABA" w:rsidRPr="00F652B6" w:rsidDel="007728D8" w:rsidRDefault="00180ABA" w:rsidP="00843D73">
            <w:pPr>
              <w:pStyle w:val="TAC"/>
              <w:rPr>
                <w:del w:id="316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1807019" w14:textId="77777777" w:rsidR="00180ABA" w:rsidRPr="00F652B6" w:rsidDel="007728D8" w:rsidRDefault="00180ABA" w:rsidP="00843D73">
            <w:pPr>
              <w:pStyle w:val="TAC"/>
              <w:rPr>
                <w:del w:id="3165" w:author="Ericsson user" w:date="2021-10-26T17:16:00Z"/>
              </w:rPr>
            </w:pPr>
          </w:p>
        </w:tc>
      </w:tr>
      <w:tr w:rsidR="00180ABA" w:rsidRPr="00F652B6" w:rsidDel="007728D8" w14:paraId="3317D1AB" w14:textId="77777777" w:rsidTr="00843D73">
        <w:trPr>
          <w:cantSplit/>
          <w:jc w:val="center"/>
          <w:del w:id="31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54C033" w14:textId="77777777" w:rsidR="00180ABA" w:rsidRPr="00F652B6" w:rsidDel="007728D8" w:rsidRDefault="00180ABA" w:rsidP="00843D73">
            <w:pPr>
              <w:pStyle w:val="TAL"/>
              <w:rPr>
                <w:del w:id="3167" w:author="Ericsson user" w:date="2021-10-26T17:16:00Z"/>
                <w:lang w:eastAsia="zh-CN"/>
              </w:rPr>
            </w:pPr>
            <w:del w:id="3168" w:author="Ericsson user" w:date="2021-10-26T17:16:00Z">
              <w:r w:rsidRPr="00F652B6" w:rsidDel="007728D8">
                <w:rPr>
                  <w:lang w:eastAsia="zh-CN"/>
                </w:rPr>
                <w:delText>CA_3C-28A</w:delText>
              </w:r>
            </w:del>
          </w:p>
        </w:tc>
        <w:tc>
          <w:tcPr>
            <w:tcW w:w="511" w:type="pct"/>
            <w:tcBorders>
              <w:top w:val="single" w:sz="4" w:space="0" w:color="auto"/>
              <w:left w:val="single" w:sz="4" w:space="0" w:color="auto"/>
              <w:bottom w:val="single" w:sz="4" w:space="0" w:color="auto"/>
              <w:right w:val="single" w:sz="4" w:space="0" w:color="auto"/>
            </w:tcBorders>
          </w:tcPr>
          <w:p w14:paraId="735E5E5C" w14:textId="77777777" w:rsidR="00180ABA" w:rsidRPr="00F652B6" w:rsidDel="007728D8" w:rsidRDefault="00180ABA" w:rsidP="00843D73">
            <w:pPr>
              <w:pStyle w:val="TAC"/>
              <w:rPr>
                <w:del w:id="3169" w:author="Ericsson user" w:date="2021-10-26T17:16:00Z"/>
              </w:rPr>
            </w:pPr>
            <w:del w:id="3170"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56D69A" w14:textId="77777777" w:rsidR="00180ABA" w:rsidRPr="00F652B6" w:rsidDel="007728D8" w:rsidRDefault="00180ABA" w:rsidP="00843D73">
            <w:pPr>
              <w:pStyle w:val="TAC"/>
              <w:rPr>
                <w:del w:id="317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C738A11" w14:textId="77777777" w:rsidR="00180ABA" w:rsidRPr="00F652B6" w:rsidDel="007728D8" w:rsidRDefault="00180ABA" w:rsidP="00843D73">
            <w:pPr>
              <w:pStyle w:val="TAC"/>
              <w:rPr>
                <w:del w:id="317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8489E4" w14:textId="77777777" w:rsidR="00180ABA" w:rsidRPr="00F652B6" w:rsidDel="007728D8" w:rsidRDefault="00180ABA" w:rsidP="00843D73">
            <w:pPr>
              <w:pStyle w:val="TAC"/>
              <w:rPr>
                <w:del w:id="317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AAAFE5" w14:textId="77777777" w:rsidR="00180ABA" w:rsidRPr="00F652B6" w:rsidDel="007728D8" w:rsidRDefault="00180ABA" w:rsidP="00843D73">
            <w:pPr>
              <w:pStyle w:val="TAC"/>
              <w:rPr>
                <w:del w:id="317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AA347" w14:textId="77777777" w:rsidR="00180ABA" w:rsidRPr="00F652B6" w:rsidDel="007728D8" w:rsidRDefault="00180ABA" w:rsidP="00843D73">
            <w:pPr>
              <w:pStyle w:val="TAC"/>
              <w:rPr>
                <w:del w:id="3175" w:author="Ericsson user" w:date="2021-10-26T17:16:00Z"/>
              </w:rPr>
            </w:pPr>
            <w:del w:id="317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3C6D8C0" w14:textId="77777777" w:rsidR="00180ABA" w:rsidRPr="00F652B6" w:rsidDel="007728D8" w:rsidRDefault="00180ABA" w:rsidP="00843D73">
            <w:pPr>
              <w:pStyle w:val="TAC"/>
              <w:rPr>
                <w:del w:id="3177" w:author="Ericsson user" w:date="2021-10-26T17:16:00Z"/>
              </w:rPr>
            </w:pPr>
            <w:del w:id="317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761532" w14:textId="77777777" w:rsidR="00180ABA" w:rsidRPr="00F652B6" w:rsidDel="007728D8" w:rsidRDefault="00180ABA" w:rsidP="00843D73">
            <w:pPr>
              <w:pStyle w:val="TAC"/>
              <w:rPr>
                <w:del w:id="3179" w:author="Ericsson user" w:date="2021-10-26T17:16:00Z"/>
              </w:rPr>
            </w:pPr>
          </w:p>
        </w:tc>
      </w:tr>
      <w:tr w:rsidR="00180ABA" w:rsidRPr="00F652B6" w:rsidDel="007728D8" w14:paraId="3E1ED706" w14:textId="77777777" w:rsidTr="00843D73">
        <w:trPr>
          <w:cantSplit/>
          <w:jc w:val="center"/>
          <w:del w:id="31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3D350EF" w14:textId="77777777" w:rsidR="00180ABA" w:rsidRPr="00F652B6" w:rsidDel="007728D8" w:rsidRDefault="00180ABA" w:rsidP="00843D73">
            <w:pPr>
              <w:pStyle w:val="TAL"/>
              <w:rPr>
                <w:del w:id="3181" w:author="Ericsson user" w:date="2021-10-26T17:16:00Z"/>
              </w:rPr>
            </w:pPr>
            <w:del w:id="3182" w:author="Ericsson user" w:date="2021-10-26T17:16:00Z">
              <w:r w:rsidRPr="00F652B6" w:rsidDel="007728D8">
                <w:delText>CA_4A-4A-5A</w:delText>
              </w:r>
            </w:del>
          </w:p>
        </w:tc>
        <w:tc>
          <w:tcPr>
            <w:tcW w:w="511" w:type="pct"/>
            <w:tcBorders>
              <w:top w:val="single" w:sz="4" w:space="0" w:color="auto"/>
              <w:left w:val="single" w:sz="4" w:space="0" w:color="auto"/>
              <w:bottom w:val="single" w:sz="4" w:space="0" w:color="auto"/>
              <w:right w:val="single" w:sz="4" w:space="0" w:color="auto"/>
            </w:tcBorders>
          </w:tcPr>
          <w:p w14:paraId="4CD4A30F" w14:textId="77777777" w:rsidR="00180ABA" w:rsidRPr="00F652B6" w:rsidDel="007728D8" w:rsidRDefault="00180ABA" w:rsidP="00843D73">
            <w:pPr>
              <w:pStyle w:val="TAC"/>
              <w:rPr>
                <w:del w:id="3183" w:author="Ericsson user" w:date="2021-10-26T17:16:00Z"/>
              </w:rPr>
            </w:pPr>
            <w:del w:id="3184"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80662C" w14:textId="77777777" w:rsidR="00180ABA" w:rsidRPr="00F652B6" w:rsidDel="007728D8" w:rsidRDefault="00180ABA" w:rsidP="00843D73">
            <w:pPr>
              <w:pStyle w:val="TAC"/>
              <w:rPr>
                <w:del w:id="318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CDC52CB" w14:textId="77777777" w:rsidR="00180ABA" w:rsidRPr="00F652B6" w:rsidDel="007728D8" w:rsidRDefault="00180ABA" w:rsidP="00843D73">
            <w:pPr>
              <w:pStyle w:val="TAC"/>
              <w:rPr>
                <w:del w:id="318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B61010C" w14:textId="77777777" w:rsidR="00180ABA" w:rsidRPr="00F652B6" w:rsidDel="007728D8" w:rsidRDefault="00180ABA" w:rsidP="00843D73">
            <w:pPr>
              <w:pStyle w:val="TAC"/>
              <w:rPr>
                <w:del w:id="318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721840" w14:textId="77777777" w:rsidR="00180ABA" w:rsidRPr="00F652B6" w:rsidDel="007728D8" w:rsidRDefault="00180ABA" w:rsidP="00843D73">
            <w:pPr>
              <w:pStyle w:val="TAC"/>
              <w:rPr>
                <w:del w:id="318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1948DC" w14:textId="77777777" w:rsidR="00180ABA" w:rsidRPr="00F652B6" w:rsidDel="007728D8" w:rsidRDefault="00180ABA" w:rsidP="00843D73">
            <w:pPr>
              <w:pStyle w:val="TAC"/>
              <w:rPr>
                <w:del w:id="3189" w:author="Ericsson user" w:date="2021-10-26T17:16:00Z"/>
              </w:rPr>
            </w:pPr>
            <w:del w:id="319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CF232" w14:textId="77777777" w:rsidR="00180ABA" w:rsidRPr="00F652B6" w:rsidDel="007728D8" w:rsidRDefault="00180ABA" w:rsidP="00843D73">
            <w:pPr>
              <w:pStyle w:val="TAC"/>
              <w:rPr>
                <w:del w:id="3191" w:author="Ericsson user" w:date="2021-10-26T17:16:00Z"/>
              </w:rPr>
            </w:pPr>
            <w:del w:id="319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B42C92" w14:textId="77777777" w:rsidR="00180ABA" w:rsidRPr="00F652B6" w:rsidDel="007728D8" w:rsidRDefault="00180ABA" w:rsidP="00843D73">
            <w:pPr>
              <w:pStyle w:val="TAC"/>
              <w:rPr>
                <w:del w:id="3193" w:author="Ericsson user" w:date="2021-10-26T17:16:00Z"/>
              </w:rPr>
            </w:pPr>
          </w:p>
        </w:tc>
      </w:tr>
      <w:tr w:rsidR="00180ABA" w:rsidRPr="00F652B6" w:rsidDel="007728D8" w14:paraId="178CC7EA" w14:textId="77777777" w:rsidTr="00843D73">
        <w:trPr>
          <w:cantSplit/>
          <w:jc w:val="center"/>
          <w:del w:id="31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2BCFEE" w14:textId="77777777" w:rsidR="00180ABA" w:rsidRPr="00F652B6" w:rsidDel="007728D8" w:rsidRDefault="00180ABA" w:rsidP="00843D73">
            <w:pPr>
              <w:pStyle w:val="TAL"/>
              <w:rPr>
                <w:del w:id="3195" w:author="Ericsson user" w:date="2021-10-26T17:16:00Z"/>
              </w:rPr>
            </w:pPr>
            <w:del w:id="3196" w:author="Ericsson user" w:date="2021-10-26T17:16:00Z">
              <w:r w:rsidRPr="00F652B6" w:rsidDel="007728D8">
                <w:delText>CA_4A-4A-7A</w:delText>
              </w:r>
            </w:del>
          </w:p>
        </w:tc>
        <w:tc>
          <w:tcPr>
            <w:tcW w:w="511" w:type="pct"/>
            <w:tcBorders>
              <w:top w:val="single" w:sz="4" w:space="0" w:color="auto"/>
              <w:left w:val="single" w:sz="4" w:space="0" w:color="auto"/>
              <w:bottom w:val="single" w:sz="4" w:space="0" w:color="auto"/>
              <w:right w:val="single" w:sz="4" w:space="0" w:color="auto"/>
            </w:tcBorders>
          </w:tcPr>
          <w:p w14:paraId="6BD4B3A0" w14:textId="77777777" w:rsidR="00180ABA" w:rsidRPr="00F652B6" w:rsidDel="007728D8" w:rsidRDefault="00180ABA" w:rsidP="00843D73">
            <w:pPr>
              <w:pStyle w:val="TAC"/>
              <w:rPr>
                <w:del w:id="3197" w:author="Ericsson user" w:date="2021-10-26T17:16:00Z"/>
              </w:rPr>
            </w:pPr>
            <w:del w:id="3198"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FBFCFB" w14:textId="77777777" w:rsidR="00180ABA" w:rsidRPr="00F652B6" w:rsidDel="007728D8" w:rsidRDefault="00180ABA" w:rsidP="00843D73">
            <w:pPr>
              <w:pStyle w:val="TAC"/>
              <w:rPr>
                <w:del w:id="319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250CC4" w14:textId="77777777" w:rsidR="00180ABA" w:rsidRPr="00F652B6" w:rsidDel="007728D8" w:rsidRDefault="00180ABA" w:rsidP="00843D73">
            <w:pPr>
              <w:pStyle w:val="TAC"/>
              <w:rPr>
                <w:del w:id="320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677E0A" w14:textId="77777777" w:rsidR="00180ABA" w:rsidRPr="00F652B6" w:rsidDel="007728D8" w:rsidRDefault="00180ABA" w:rsidP="00843D73">
            <w:pPr>
              <w:pStyle w:val="TAC"/>
              <w:rPr>
                <w:del w:id="32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05B205F" w14:textId="77777777" w:rsidR="00180ABA" w:rsidRPr="00F652B6" w:rsidDel="007728D8" w:rsidRDefault="00180ABA" w:rsidP="00843D73">
            <w:pPr>
              <w:pStyle w:val="TAC"/>
              <w:rPr>
                <w:del w:id="32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F5B514" w14:textId="77777777" w:rsidR="00180ABA" w:rsidRPr="00F652B6" w:rsidDel="007728D8" w:rsidRDefault="00180ABA" w:rsidP="00843D73">
            <w:pPr>
              <w:pStyle w:val="TAC"/>
              <w:rPr>
                <w:del w:id="3203" w:author="Ericsson user" w:date="2021-10-26T17:16:00Z"/>
              </w:rPr>
            </w:pPr>
            <w:del w:id="320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308E92" w14:textId="77777777" w:rsidR="00180ABA" w:rsidRPr="00F652B6" w:rsidDel="007728D8" w:rsidRDefault="00180ABA" w:rsidP="00843D73">
            <w:pPr>
              <w:pStyle w:val="TAC"/>
              <w:rPr>
                <w:del w:id="3205" w:author="Ericsson user" w:date="2021-10-26T17:16:00Z"/>
              </w:rPr>
            </w:pPr>
            <w:del w:id="320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CDA2366" w14:textId="77777777" w:rsidR="00180ABA" w:rsidRPr="00F652B6" w:rsidDel="007728D8" w:rsidRDefault="00180ABA" w:rsidP="00843D73">
            <w:pPr>
              <w:pStyle w:val="TAC"/>
              <w:rPr>
                <w:del w:id="3207" w:author="Ericsson user" w:date="2021-10-26T17:16:00Z"/>
              </w:rPr>
            </w:pPr>
          </w:p>
        </w:tc>
      </w:tr>
      <w:tr w:rsidR="00180ABA" w:rsidRPr="00F652B6" w:rsidDel="007728D8" w14:paraId="1B9FA1BC" w14:textId="77777777" w:rsidTr="00843D73">
        <w:trPr>
          <w:cantSplit/>
          <w:jc w:val="center"/>
          <w:del w:id="32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DE16E8" w14:textId="77777777" w:rsidR="00180ABA" w:rsidRPr="00F652B6" w:rsidDel="007728D8" w:rsidRDefault="00180ABA" w:rsidP="00843D73">
            <w:pPr>
              <w:pStyle w:val="TAL"/>
              <w:rPr>
                <w:del w:id="3209" w:author="Ericsson user" w:date="2021-10-26T17:16:00Z"/>
              </w:rPr>
            </w:pPr>
            <w:del w:id="3210" w:author="Ericsson user" w:date="2021-10-26T17:16:00Z">
              <w:r w:rsidRPr="00F652B6" w:rsidDel="007728D8">
                <w:delText>CA_4A-4A-12A</w:delText>
              </w:r>
            </w:del>
          </w:p>
        </w:tc>
        <w:tc>
          <w:tcPr>
            <w:tcW w:w="511" w:type="pct"/>
            <w:tcBorders>
              <w:top w:val="single" w:sz="4" w:space="0" w:color="auto"/>
              <w:left w:val="single" w:sz="4" w:space="0" w:color="auto"/>
              <w:bottom w:val="single" w:sz="4" w:space="0" w:color="auto"/>
              <w:right w:val="single" w:sz="4" w:space="0" w:color="auto"/>
            </w:tcBorders>
          </w:tcPr>
          <w:p w14:paraId="79216CEA" w14:textId="77777777" w:rsidR="00180ABA" w:rsidRPr="00F652B6" w:rsidDel="007728D8" w:rsidRDefault="00180ABA" w:rsidP="00843D73">
            <w:pPr>
              <w:pStyle w:val="TAC"/>
              <w:rPr>
                <w:del w:id="3211" w:author="Ericsson user" w:date="2021-10-26T17:16:00Z"/>
              </w:rPr>
            </w:pPr>
            <w:del w:id="3212"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5C3469" w14:textId="77777777" w:rsidR="00180ABA" w:rsidRPr="00F652B6" w:rsidDel="007728D8" w:rsidRDefault="00180ABA" w:rsidP="00843D73">
            <w:pPr>
              <w:pStyle w:val="TAC"/>
              <w:rPr>
                <w:del w:id="32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6536D18" w14:textId="77777777" w:rsidR="00180ABA" w:rsidRPr="00F652B6" w:rsidDel="007728D8" w:rsidRDefault="00180ABA" w:rsidP="00843D73">
            <w:pPr>
              <w:pStyle w:val="TAC"/>
              <w:rPr>
                <w:del w:id="32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8D2076" w14:textId="77777777" w:rsidR="00180ABA" w:rsidRPr="00F652B6" w:rsidDel="007728D8" w:rsidRDefault="00180ABA" w:rsidP="00843D73">
            <w:pPr>
              <w:pStyle w:val="TAC"/>
              <w:rPr>
                <w:del w:id="32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33AB1" w14:textId="77777777" w:rsidR="00180ABA" w:rsidRPr="00F652B6" w:rsidDel="007728D8" w:rsidRDefault="00180ABA" w:rsidP="00843D73">
            <w:pPr>
              <w:pStyle w:val="TAC"/>
              <w:rPr>
                <w:del w:id="32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8F5A77" w14:textId="77777777" w:rsidR="00180ABA" w:rsidRPr="00F652B6" w:rsidDel="007728D8" w:rsidRDefault="00180ABA" w:rsidP="00843D73">
            <w:pPr>
              <w:pStyle w:val="TAC"/>
              <w:rPr>
                <w:del w:id="3217" w:author="Ericsson user" w:date="2021-10-26T17:16:00Z"/>
              </w:rPr>
            </w:pPr>
            <w:del w:id="321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8E499F" w14:textId="77777777" w:rsidR="00180ABA" w:rsidRPr="00F652B6" w:rsidDel="007728D8" w:rsidRDefault="00180ABA" w:rsidP="00843D73">
            <w:pPr>
              <w:pStyle w:val="TAC"/>
              <w:rPr>
                <w:del w:id="3219" w:author="Ericsson user" w:date="2021-10-26T17:16:00Z"/>
              </w:rPr>
            </w:pPr>
            <w:del w:id="322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AB09B0" w14:textId="77777777" w:rsidR="00180ABA" w:rsidRPr="00F652B6" w:rsidDel="007728D8" w:rsidRDefault="00180ABA" w:rsidP="00843D73">
            <w:pPr>
              <w:pStyle w:val="TAC"/>
              <w:rPr>
                <w:del w:id="3221" w:author="Ericsson user" w:date="2021-10-26T17:16:00Z"/>
              </w:rPr>
            </w:pPr>
          </w:p>
        </w:tc>
      </w:tr>
      <w:tr w:rsidR="00180ABA" w:rsidRPr="00F652B6" w:rsidDel="007728D8" w14:paraId="5E8CC70F" w14:textId="77777777" w:rsidTr="00843D73">
        <w:trPr>
          <w:cantSplit/>
          <w:jc w:val="center"/>
          <w:del w:id="32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0C5DAC" w14:textId="77777777" w:rsidR="00180ABA" w:rsidRPr="00F652B6" w:rsidDel="007728D8" w:rsidRDefault="00180ABA" w:rsidP="00843D73">
            <w:pPr>
              <w:pStyle w:val="TAL"/>
              <w:rPr>
                <w:del w:id="3223" w:author="Ericsson user" w:date="2021-10-26T17:16:00Z"/>
              </w:rPr>
            </w:pPr>
            <w:del w:id="3224" w:author="Ericsson user" w:date="2021-10-26T17:16:00Z">
              <w:r w:rsidRPr="00F652B6" w:rsidDel="007728D8">
                <w:delText>CA_4A-4A-13A</w:delText>
              </w:r>
            </w:del>
          </w:p>
        </w:tc>
        <w:tc>
          <w:tcPr>
            <w:tcW w:w="511" w:type="pct"/>
            <w:tcBorders>
              <w:top w:val="single" w:sz="4" w:space="0" w:color="auto"/>
              <w:left w:val="single" w:sz="4" w:space="0" w:color="auto"/>
              <w:bottom w:val="single" w:sz="4" w:space="0" w:color="auto"/>
              <w:right w:val="single" w:sz="4" w:space="0" w:color="auto"/>
            </w:tcBorders>
          </w:tcPr>
          <w:p w14:paraId="3372680D" w14:textId="77777777" w:rsidR="00180ABA" w:rsidRPr="00F652B6" w:rsidDel="007728D8" w:rsidRDefault="00180ABA" w:rsidP="00843D73">
            <w:pPr>
              <w:pStyle w:val="TAC"/>
              <w:rPr>
                <w:del w:id="3225" w:author="Ericsson user" w:date="2021-10-26T17:16:00Z"/>
              </w:rPr>
            </w:pPr>
            <w:del w:id="3226"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70E8906" w14:textId="77777777" w:rsidR="00180ABA" w:rsidRPr="00F652B6" w:rsidDel="007728D8" w:rsidRDefault="00180ABA" w:rsidP="00843D73">
            <w:pPr>
              <w:pStyle w:val="TAC"/>
              <w:rPr>
                <w:del w:id="322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3AB7DE7" w14:textId="77777777" w:rsidR="00180ABA" w:rsidRPr="00F652B6" w:rsidDel="007728D8" w:rsidRDefault="00180ABA" w:rsidP="00843D73">
            <w:pPr>
              <w:pStyle w:val="TAC"/>
              <w:rPr>
                <w:del w:id="322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509CEC6" w14:textId="77777777" w:rsidR="00180ABA" w:rsidRPr="00F652B6" w:rsidDel="007728D8" w:rsidRDefault="00180ABA" w:rsidP="00843D73">
            <w:pPr>
              <w:pStyle w:val="TAC"/>
              <w:rPr>
                <w:del w:id="32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4E6330" w14:textId="77777777" w:rsidR="00180ABA" w:rsidRPr="00F652B6" w:rsidDel="007728D8" w:rsidRDefault="00180ABA" w:rsidP="00843D73">
            <w:pPr>
              <w:pStyle w:val="TAC"/>
              <w:rPr>
                <w:del w:id="32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3FF96F" w14:textId="77777777" w:rsidR="00180ABA" w:rsidRPr="00F652B6" w:rsidDel="007728D8" w:rsidRDefault="00180ABA" w:rsidP="00843D73">
            <w:pPr>
              <w:pStyle w:val="TAC"/>
              <w:rPr>
                <w:del w:id="3231" w:author="Ericsson user" w:date="2021-10-26T17:16:00Z"/>
              </w:rPr>
            </w:pPr>
            <w:del w:id="323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50FEB9" w14:textId="77777777" w:rsidR="00180ABA" w:rsidRPr="00F652B6" w:rsidDel="007728D8" w:rsidRDefault="00180ABA" w:rsidP="00843D73">
            <w:pPr>
              <w:pStyle w:val="TAC"/>
              <w:rPr>
                <w:del w:id="3233" w:author="Ericsson user" w:date="2021-10-26T17:16:00Z"/>
              </w:rPr>
            </w:pPr>
            <w:del w:id="323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48F285" w14:textId="77777777" w:rsidR="00180ABA" w:rsidRPr="00F652B6" w:rsidDel="007728D8" w:rsidRDefault="00180ABA" w:rsidP="00843D73">
            <w:pPr>
              <w:pStyle w:val="TAC"/>
              <w:rPr>
                <w:del w:id="3235" w:author="Ericsson user" w:date="2021-10-26T17:16:00Z"/>
              </w:rPr>
            </w:pPr>
          </w:p>
        </w:tc>
      </w:tr>
      <w:tr w:rsidR="00180ABA" w:rsidRPr="00F652B6" w:rsidDel="007728D8" w14:paraId="4A2A5608" w14:textId="77777777" w:rsidTr="00843D73">
        <w:trPr>
          <w:cantSplit/>
          <w:jc w:val="center"/>
          <w:del w:id="32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BD761F" w14:textId="77777777" w:rsidR="00180ABA" w:rsidRPr="00F652B6" w:rsidDel="007728D8" w:rsidRDefault="00180ABA" w:rsidP="00843D73">
            <w:pPr>
              <w:pStyle w:val="TAL"/>
              <w:rPr>
                <w:del w:id="3237" w:author="Ericsson user" w:date="2021-10-26T17:16:00Z"/>
              </w:rPr>
            </w:pPr>
            <w:del w:id="3238" w:author="Ericsson user" w:date="2021-10-26T17:16:00Z">
              <w:r w:rsidRPr="00F652B6" w:rsidDel="007728D8">
                <w:delText>CA_4A-4A-</w:delText>
              </w:r>
              <w:r w:rsidRPr="00F652B6" w:rsidDel="007728D8">
                <w:rPr>
                  <w:rFonts w:eastAsia="PMingLiU"/>
                  <w:lang w:eastAsia="zh-TW"/>
                </w:rPr>
                <w:delText>29</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54695DC6" w14:textId="77777777" w:rsidR="00180ABA" w:rsidRPr="00F652B6" w:rsidDel="007728D8" w:rsidRDefault="00180ABA" w:rsidP="00843D73">
            <w:pPr>
              <w:pStyle w:val="TAC"/>
              <w:rPr>
                <w:del w:id="3239" w:author="Ericsson user" w:date="2021-10-26T17:16:00Z"/>
                <w:rFonts w:eastAsia="PMingLiU"/>
                <w:lang w:eastAsia="zh-TW"/>
              </w:rPr>
            </w:pPr>
            <w:del w:id="3240" w:author="Ericsson user" w:date="2021-10-26T17:16:00Z">
              <w:r w:rsidRPr="00F652B6" w:rsidDel="007728D8">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93F5EF3" w14:textId="77777777" w:rsidR="00180ABA" w:rsidRPr="00F652B6" w:rsidDel="007728D8" w:rsidRDefault="00180ABA" w:rsidP="00843D73">
            <w:pPr>
              <w:pStyle w:val="TAC"/>
              <w:rPr>
                <w:del w:id="324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F2A914E" w14:textId="77777777" w:rsidR="00180ABA" w:rsidRPr="00F652B6" w:rsidDel="007728D8" w:rsidRDefault="00180ABA" w:rsidP="00843D73">
            <w:pPr>
              <w:pStyle w:val="TAC"/>
              <w:rPr>
                <w:del w:id="324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52EEE" w14:textId="77777777" w:rsidR="00180ABA" w:rsidRPr="00F652B6" w:rsidDel="007728D8" w:rsidRDefault="00180ABA" w:rsidP="00843D73">
            <w:pPr>
              <w:pStyle w:val="TAC"/>
              <w:rPr>
                <w:del w:id="32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B6593F" w14:textId="77777777" w:rsidR="00180ABA" w:rsidRPr="00F652B6" w:rsidDel="007728D8" w:rsidRDefault="00180ABA" w:rsidP="00843D73">
            <w:pPr>
              <w:pStyle w:val="TAC"/>
              <w:rPr>
                <w:del w:id="32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8A983B" w14:textId="77777777" w:rsidR="00180ABA" w:rsidRPr="00F652B6" w:rsidDel="007728D8" w:rsidRDefault="00180ABA" w:rsidP="00843D73">
            <w:pPr>
              <w:pStyle w:val="TAC"/>
              <w:rPr>
                <w:del w:id="3245" w:author="Ericsson user" w:date="2021-10-26T17:16:00Z"/>
              </w:rPr>
            </w:pPr>
            <w:del w:id="324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FF012C" w14:textId="77777777" w:rsidR="00180ABA" w:rsidRPr="00F652B6" w:rsidDel="007728D8" w:rsidRDefault="00180ABA" w:rsidP="00843D73">
            <w:pPr>
              <w:pStyle w:val="TAC"/>
              <w:rPr>
                <w:del w:id="3247" w:author="Ericsson user" w:date="2021-10-26T17:16:00Z"/>
              </w:rPr>
            </w:pPr>
            <w:del w:id="324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DCEAD9" w14:textId="77777777" w:rsidR="00180ABA" w:rsidRPr="00F652B6" w:rsidDel="007728D8" w:rsidRDefault="00180ABA" w:rsidP="00843D73">
            <w:pPr>
              <w:pStyle w:val="TAC"/>
              <w:rPr>
                <w:del w:id="3249" w:author="Ericsson user" w:date="2021-10-26T17:16:00Z"/>
              </w:rPr>
            </w:pPr>
          </w:p>
        </w:tc>
      </w:tr>
      <w:tr w:rsidR="00180ABA" w:rsidRPr="00F652B6" w:rsidDel="007728D8" w14:paraId="1D6CD684" w14:textId="77777777" w:rsidTr="00843D73">
        <w:trPr>
          <w:cantSplit/>
          <w:jc w:val="center"/>
          <w:del w:id="32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334A85" w14:textId="77777777" w:rsidR="00180ABA" w:rsidRPr="00F652B6" w:rsidDel="007728D8" w:rsidRDefault="00180ABA" w:rsidP="00843D73">
            <w:pPr>
              <w:pStyle w:val="TAL"/>
              <w:rPr>
                <w:del w:id="3251" w:author="Ericsson user" w:date="2021-10-26T17:16:00Z"/>
              </w:rPr>
            </w:pPr>
            <w:del w:id="3252" w:author="Ericsson user" w:date="2021-10-26T17:16:00Z">
              <w:r w:rsidRPr="00F652B6" w:rsidDel="007728D8">
                <w:delText>CA_4A-4A-</w:delText>
              </w:r>
              <w:r w:rsidRPr="00F652B6" w:rsidDel="007728D8">
                <w:rPr>
                  <w:rFonts w:eastAsia="PMingLiU"/>
                  <w:lang w:eastAsia="zh-TW"/>
                </w:rPr>
                <w:delText>30</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BBEB373" w14:textId="77777777" w:rsidR="00180ABA" w:rsidRPr="00F652B6" w:rsidDel="007728D8" w:rsidRDefault="00180ABA" w:rsidP="00843D73">
            <w:pPr>
              <w:pStyle w:val="TAC"/>
              <w:rPr>
                <w:del w:id="3253" w:author="Ericsson user" w:date="2021-10-26T17:16:00Z"/>
                <w:rFonts w:eastAsia="PMingLiU"/>
                <w:lang w:eastAsia="zh-TW"/>
              </w:rPr>
            </w:pPr>
            <w:del w:id="3254" w:author="Ericsson user" w:date="2021-10-26T17:16:00Z">
              <w:r w:rsidRPr="00F652B6" w:rsidDel="007728D8">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4DF7022B" w14:textId="77777777" w:rsidR="00180ABA" w:rsidRPr="00F652B6" w:rsidDel="007728D8" w:rsidRDefault="00180ABA" w:rsidP="00843D73">
            <w:pPr>
              <w:pStyle w:val="TAC"/>
              <w:rPr>
                <w:del w:id="325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1AF8BA" w14:textId="77777777" w:rsidR="00180ABA" w:rsidRPr="00F652B6" w:rsidDel="007728D8" w:rsidRDefault="00180ABA" w:rsidP="00843D73">
            <w:pPr>
              <w:pStyle w:val="TAC"/>
              <w:rPr>
                <w:del w:id="325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C4A786" w14:textId="77777777" w:rsidR="00180ABA" w:rsidRPr="00F652B6" w:rsidDel="007728D8" w:rsidRDefault="00180ABA" w:rsidP="00843D73">
            <w:pPr>
              <w:pStyle w:val="TAC"/>
              <w:rPr>
                <w:del w:id="32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BA31C" w14:textId="77777777" w:rsidR="00180ABA" w:rsidRPr="00F652B6" w:rsidDel="007728D8" w:rsidRDefault="00180ABA" w:rsidP="00843D73">
            <w:pPr>
              <w:pStyle w:val="TAC"/>
              <w:rPr>
                <w:del w:id="32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8D446F" w14:textId="77777777" w:rsidR="00180ABA" w:rsidRPr="00F652B6" w:rsidDel="007728D8" w:rsidRDefault="00180ABA" w:rsidP="00843D73">
            <w:pPr>
              <w:pStyle w:val="TAC"/>
              <w:rPr>
                <w:del w:id="3259" w:author="Ericsson user" w:date="2021-10-26T17:16:00Z"/>
              </w:rPr>
            </w:pPr>
            <w:del w:id="326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87394E" w14:textId="77777777" w:rsidR="00180ABA" w:rsidRPr="00F652B6" w:rsidDel="007728D8" w:rsidRDefault="00180ABA" w:rsidP="00843D73">
            <w:pPr>
              <w:pStyle w:val="TAC"/>
              <w:rPr>
                <w:del w:id="3261" w:author="Ericsson user" w:date="2021-10-26T17:16:00Z"/>
              </w:rPr>
            </w:pPr>
            <w:del w:id="326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AE3D27" w14:textId="77777777" w:rsidR="00180ABA" w:rsidRPr="00F652B6" w:rsidDel="007728D8" w:rsidRDefault="00180ABA" w:rsidP="00843D73">
            <w:pPr>
              <w:pStyle w:val="TAC"/>
              <w:rPr>
                <w:del w:id="3263" w:author="Ericsson user" w:date="2021-10-26T17:16:00Z"/>
              </w:rPr>
            </w:pPr>
          </w:p>
        </w:tc>
      </w:tr>
      <w:tr w:rsidR="00180ABA" w:rsidRPr="00F652B6" w:rsidDel="007728D8" w14:paraId="5B03AC94" w14:textId="77777777" w:rsidTr="00843D73">
        <w:trPr>
          <w:cantSplit/>
          <w:jc w:val="center"/>
          <w:del w:id="32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6E3528" w14:textId="77777777" w:rsidR="00180ABA" w:rsidRPr="00F652B6" w:rsidDel="007728D8" w:rsidRDefault="00180ABA" w:rsidP="00843D73">
            <w:pPr>
              <w:pStyle w:val="TAL"/>
              <w:rPr>
                <w:del w:id="3265" w:author="Ericsson user" w:date="2021-10-26T17:16:00Z"/>
                <w:lang w:eastAsia="zh-TW"/>
              </w:rPr>
            </w:pPr>
            <w:del w:id="3266" w:author="Ericsson user" w:date="2021-10-26T17:16:00Z">
              <w:r w:rsidRPr="00F652B6" w:rsidDel="007728D8">
                <w:rPr>
                  <w:lang w:eastAsia="zh-TW"/>
                </w:rPr>
                <w:delText>CA_4A-4A-71A</w:delText>
              </w:r>
            </w:del>
          </w:p>
        </w:tc>
        <w:tc>
          <w:tcPr>
            <w:tcW w:w="511" w:type="pct"/>
            <w:tcBorders>
              <w:top w:val="single" w:sz="4" w:space="0" w:color="auto"/>
              <w:left w:val="single" w:sz="4" w:space="0" w:color="auto"/>
              <w:bottom w:val="single" w:sz="4" w:space="0" w:color="auto"/>
              <w:right w:val="single" w:sz="4" w:space="0" w:color="auto"/>
            </w:tcBorders>
          </w:tcPr>
          <w:p w14:paraId="65FA2A01" w14:textId="77777777" w:rsidR="00180ABA" w:rsidRPr="00F652B6" w:rsidDel="007728D8" w:rsidRDefault="00180ABA" w:rsidP="00843D73">
            <w:pPr>
              <w:pStyle w:val="TAC"/>
              <w:rPr>
                <w:del w:id="3267" w:author="Ericsson user" w:date="2021-10-26T17:16:00Z"/>
                <w:lang w:eastAsia="zh-TW"/>
              </w:rPr>
            </w:pPr>
            <w:del w:id="3268"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92A468C" w14:textId="77777777" w:rsidR="00180ABA" w:rsidRPr="00F652B6" w:rsidDel="007728D8" w:rsidRDefault="00180ABA" w:rsidP="00843D73">
            <w:pPr>
              <w:pStyle w:val="TAC"/>
              <w:rPr>
                <w:del w:id="326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5E14F0F" w14:textId="77777777" w:rsidR="00180ABA" w:rsidRPr="00F652B6" w:rsidDel="007728D8" w:rsidRDefault="00180ABA" w:rsidP="00843D73">
            <w:pPr>
              <w:pStyle w:val="TAC"/>
              <w:rPr>
                <w:del w:id="327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2E95C" w14:textId="77777777" w:rsidR="00180ABA" w:rsidRPr="00F652B6" w:rsidDel="007728D8" w:rsidRDefault="00180ABA" w:rsidP="00843D73">
            <w:pPr>
              <w:pStyle w:val="TAC"/>
              <w:rPr>
                <w:del w:id="32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7DF5274" w14:textId="77777777" w:rsidR="00180ABA" w:rsidRPr="00F652B6" w:rsidDel="007728D8" w:rsidRDefault="00180ABA" w:rsidP="00843D73">
            <w:pPr>
              <w:pStyle w:val="TAC"/>
              <w:rPr>
                <w:del w:id="32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AF26D" w14:textId="77777777" w:rsidR="00180ABA" w:rsidRPr="00F652B6" w:rsidDel="007728D8" w:rsidRDefault="00180ABA" w:rsidP="00843D73">
            <w:pPr>
              <w:pStyle w:val="TAC"/>
              <w:rPr>
                <w:del w:id="3273" w:author="Ericsson user" w:date="2021-10-26T17:16:00Z"/>
              </w:rPr>
            </w:pPr>
            <w:del w:id="327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E3019C" w14:textId="77777777" w:rsidR="00180ABA" w:rsidRPr="00F652B6" w:rsidDel="007728D8" w:rsidRDefault="00180ABA" w:rsidP="00843D73">
            <w:pPr>
              <w:pStyle w:val="TAC"/>
              <w:rPr>
                <w:del w:id="3275" w:author="Ericsson user" w:date="2021-10-26T17:16:00Z"/>
              </w:rPr>
            </w:pPr>
            <w:del w:id="327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C1987C" w14:textId="77777777" w:rsidR="00180ABA" w:rsidRPr="00F652B6" w:rsidDel="007728D8" w:rsidRDefault="00180ABA" w:rsidP="00843D73">
            <w:pPr>
              <w:pStyle w:val="TAC"/>
              <w:rPr>
                <w:del w:id="3277" w:author="Ericsson user" w:date="2021-10-26T17:16:00Z"/>
              </w:rPr>
            </w:pPr>
          </w:p>
        </w:tc>
      </w:tr>
      <w:tr w:rsidR="00180ABA" w:rsidRPr="00F652B6" w:rsidDel="007728D8" w14:paraId="34D45226" w14:textId="77777777" w:rsidTr="00843D73">
        <w:trPr>
          <w:cantSplit/>
          <w:jc w:val="center"/>
          <w:del w:id="32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009A4F" w14:textId="77777777" w:rsidR="00180ABA" w:rsidRPr="00F652B6" w:rsidDel="007728D8" w:rsidRDefault="00180ABA" w:rsidP="00843D73">
            <w:pPr>
              <w:pStyle w:val="TAL"/>
              <w:rPr>
                <w:del w:id="3279" w:author="Ericsson user" w:date="2021-10-26T17:16:00Z"/>
                <w:lang w:eastAsia="zh-CN"/>
              </w:rPr>
            </w:pPr>
            <w:del w:id="3280" w:author="Ericsson user" w:date="2021-10-26T17:16:00Z">
              <w:r w:rsidRPr="00F652B6" w:rsidDel="007728D8">
                <w:delText>CA_4A-5A</w:delText>
              </w:r>
            </w:del>
          </w:p>
        </w:tc>
        <w:tc>
          <w:tcPr>
            <w:tcW w:w="511" w:type="pct"/>
            <w:tcBorders>
              <w:top w:val="single" w:sz="4" w:space="0" w:color="auto"/>
              <w:left w:val="single" w:sz="4" w:space="0" w:color="auto"/>
              <w:bottom w:val="single" w:sz="4" w:space="0" w:color="auto"/>
              <w:right w:val="single" w:sz="4" w:space="0" w:color="auto"/>
            </w:tcBorders>
          </w:tcPr>
          <w:p w14:paraId="2D2C9BCC" w14:textId="77777777" w:rsidR="00180ABA" w:rsidRPr="00F652B6" w:rsidDel="007728D8" w:rsidRDefault="00180ABA" w:rsidP="00843D73">
            <w:pPr>
              <w:pStyle w:val="TAC"/>
              <w:rPr>
                <w:del w:id="3281" w:author="Ericsson user" w:date="2021-10-26T17:16:00Z"/>
                <w:lang w:eastAsia="zh-CN"/>
              </w:rPr>
            </w:pPr>
            <w:del w:id="3282"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361A572" w14:textId="77777777" w:rsidR="00180ABA" w:rsidRPr="00F652B6" w:rsidDel="007728D8" w:rsidRDefault="00180ABA" w:rsidP="00843D73">
            <w:pPr>
              <w:pStyle w:val="TAC"/>
              <w:rPr>
                <w:del w:id="328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414D310" w14:textId="77777777" w:rsidR="00180ABA" w:rsidRPr="00F652B6" w:rsidDel="007728D8" w:rsidRDefault="00180ABA" w:rsidP="00843D73">
            <w:pPr>
              <w:pStyle w:val="TAC"/>
              <w:rPr>
                <w:del w:id="328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F2060C" w14:textId="77777777" w:rsidR="00180ABA" w:rsidRPr="00F652B6" w:rsidDel="007728D8" w:rsidRDefault="00180ABA" w:rsidP="00843D73">
            <w:pPr>
              <w:pStyle w:val="TAC"/>
              <w:rPr>
                <w:del w:id="328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DED04E" w14:textId="77777777" w:rsidR="00180ABA" w:rsidRPr="00F652B6" w:rsidDel="007728D8" w:rsidRDefault="00180ABA" w:rsidP="00843D73">
            <w:pPr>
              <w:pStyle w:val="TAC"/>
              <w:rPr>
                <w:del w:id="32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A00EE" w14:textId="77777777" w:rsidR="00180ABA" w:rsidRPr="00F652B6" w:rsidDel="007728D8" w:rsidRDefault="00180ABA" w:rsidP="00843D73">
            <w:pPr>
              <w:pStyle w:val="TAC"/>
              <w:rPr>
                <w:del w:id="3287" w:author="Ericsson user" w:date="2021-10-26T17:16:00Z"/>
              </w:rPr>
            </w:pPr>
            <w:del w:id="328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324D9A" w14:textId="77777777" w:rsidR="00180ABA" w:rsidRPr="00F652B6" w:rsidDel="007728D8" w:rsidRDefault="00180ABA" w:rsidP="00843D73">
            <w:pPr>
              <w:pStyle w:val="TAC"/>
              <w:rPr>
                <w:del w:id="3289" w:author="Ericsson user" w:date="2021-10-26T17:16:00Z"/>
              </w:rPr>
            </w:pPr>
            <w:del w:id="329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6D7EE0D" w14:textId="77777777" w:rsidR="00180ABA" w:rsidRPr="00F652B6" w:rsidDel="007728D8" w:rsidRDefault="00180ABA" w:rsidP="00843D73">
            <w:pPr>
              <w:pStyle w:val="TAC"/>
              <w:rPr>
                <w:del w:id="3291" w:author="Ericsson user" w:date="2021-10-26T17:16:00Z"/>
              </w:rPr>
            </w:pPr>
          </w:p>
        </w:tc>
      </w:tr>
      <w:tr w:rsidR="00180ABA" w:rsidRPr="00F652B6" w:rsidDel="007728D8" w14:paraId="1A7FDC16" w14:textId="77777777" w:rsidTr="00843D73">
        <w:trPr>
          <w:cantSplit/>
          <w:jc w:val="center"/>
          <w:del w:id="32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604515" w14:textId="77777777" w:rsidR="00180ABA" w:rsidRPr="00F652B6" w:rsidDel="007728D8" w:rsidRDefault="00180ABA" w:rsidP="00843D73">
            <w:pPr>
              <w:pStyle w:val="TAL"/>
              <w:rPr>
                <w:del w:id="3293" w:author="Ericsson user" w:date="2021-10-26T17:16:00Z"/>
                <w:lang w:eastAsia="zh-CN"/>
              </w:rPr>
            </w:pPr>
            <w:del w:id="3294" w:author="Ericsson user" w:date="2021-10-26T17:16:00Z">
              <w:r w:rsidRPr="00F652B6" w:rsidDel="007728D8">
                <w:rPr>
                  <w:lang w:eastAsia="zh-CN"/>
                </w:rPr>
                <w:delText>CA_4A-7A-7A</w:delText>
              </w:r>
            </w:del>
          </w:p>
        </w:tc>
        <w:tc>
          <w:tcPr>
            <w:tcW w:w="511" w:type="pct"/>
            <w:tcBorders>
              <w:top w:val="single" w:sz="4" w:space="0" w:color="auto"/>
              <w:left w:val="single" w:sz="4" w:space="0" w:color="auto"/>
              <w:bottom w:val="single" w:sz="4" w:space="0" w:color="auto"/>
              <w:right w:val="single" w:sz="4" w:space="0" w:color="auto"/>
            </w:tcBorders>
          </w:tcPr>
          <w:p w14:paraId="18472932" w14:textId="77777777" w:rsidR="00180ABA" w:rsidRPr="00F652B6" w:rsidDel="007728D8" w:rsidRDefault="00180ABA" w:rsidP="00843D73">
            <w:pPr>
              <w:pStyle w:val="TAC"/>
              <w:rPr>
                <w:del w:id="3295" w:author="Ericsson user" w:date="2021-10-26T17:16:00Z"/>
                <w:lang w:eastAsia="zh-CN"/>
              </w:rPr>
            </w:pPr>
            <w:del w:id="3296"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D043296" w14:textId="77777777" w:rsidR="00180ABA" w:rsidRPr="00F652B6" w:rsidDel="007728D8" w:rsidRDefault="00180ABA" w:rsidP="00843D73">
            <w:pPr>
              <w:pStyle w:val="TAC"/>
              <w:rPr>
                <w:del w:id="32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5159303" w14:textId="77777777" w:rsidR="00180ABA" w:rsidRPr="00F652B6" w:rsidDel="007728D8" w:rsidRDefault="00180ABA" w:rsidP="00843D73">
            <w:pPr>
              <w:pStyle w:val="TAC"/>
              <w:rPr>
                <w:del w:id="32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7B5B0EE" w14:textId="77777777" w:rsidR="00180ABA" w:rsidRPr="00F652B6" w:rsidDel="007728D8" w:rsidRDefault="00180ABA" w:rsidP="00843D73">
            <w:pPr>
              <w:pStyle w:val="TAC"/>
              <w:rPr>
                <w:del w:id="32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51884F" w14:textId="77777777" w:rsidR="00180ABA" w:rsidRPr="00F652B6" w:rsidDel="007728D8" w:rsidRDefault="00180ABA" w:rsidP="00843D73">
            <w:pPr>
              <w:pStyle w:val="TAC"/>
              <w:rPr>
                <w:del w:id="33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2E6FD1D" w14:textId="77777777" w:rsidR="00180ABA" w:rsidRPr="00F652B6" w:rsidDel="007728D8" w:rsidRDefault="00180ABA" w:rsidP="00843D73">
            <w:pPr>
              <w:pStyle w:val="TAC"/>
              <w:rPr>
                <w:del w:id="3301" w:author="Ericsson user" w:date="2021-10-26T17:16:00Z"/>
              </w:rPr>
            </w:pPr>
            <w:del w:id="330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892724" w14:textId="77777777" w:rsidR="00180ABA" w:rsidRPr="00F652B6" w:rsidDel="007728D8" w:rsidRDefault="00180ABA" w:rsidP="00843D73">
            <w:pPr>
              <w:pStyle w:val="TAC"/>
              <w:rPr>
                <w:del w:id="3303" w:author="Ericsson user" w:date="2021-10-26T17:16:00Z"/>
              </w:rPr>
            </w:pPr>
            <w:del w:id="330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AF4F3F" w14:textId="77777777" w:rsidR="00180ABA" w:rsidRPr="00F652B6" w:rsidDel="007728D8" w:rsidRDefault="00180ABA" w:rsidP="00843D73">
            <w:pPr>
              <w:pStyle w:val="TAC"/>
              <w:rPr>
                <w:del w:id="3305" w:author="Ericsson user" w:date="2021-10-26T17:16:00Z"/>
              </w:rPr>
            </w:pPr>
          </w:p>
        </w:tc>
      </w:tr>
      <w:tr w:rsidR="00180ABA" w:rsidRPr="00F652B6" w:rsidDel="007728D8" w14:paraId="1428A536" w14:textId="77777777" w:rsidTr="00843D73">
        <w:trPr>
          <w:cantSplit/>
          <w:jc w:val="center"/>
          <w:del w:id="33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2AF450" w14:textId="77777777" w:rsidR="00180ABA" w:rsidRPr="00F652B6" w:rsidDel="007728D8" w:rsidRDefault="00180ABA" w:rsidP="00843D73">
            <w:pPr>
              <w:pStyle w:val="TAL"/>
              <w:rPr>
                <w:del w:id="3307" w:author="Ericsson user" w:date="2021-10-26T17:16:00Z"/>
              </w:rPr>
            </w:pPr>
            <w:del w:id="3308" w:author="Ericsson user" w:date="2021-10-26T17:16:00Z">
              <w:r w:rsidRPr="00F652B6" w:rsidDel="007728D8">
                <w:delText>CA_4A-7A</w:delText>
              </w:r>
            </w:del>
          </w:p>
        </w:tc>
        <w:tc>
          <w:tcPr>
            <w:tcW w:w="511" w:type="pct"/>
            <w:tcBorders>
              <w:top w:val="single" w:sz="4" w:space="0" w:color="auto"/>
              <w:left w:val="single" w:sz="4" w:space="0" w:color="auto"/>
              <w:bottom w:val="single" w:sz="4" w:space="0" w:color="auto"/>
              <w:right w:val="single" w:sz="4" w:space="0" w:color="auto"/>
            </w:tcBorders>
          </w:tcPr>
          <w:p w14:paraId="28EB7403" w14:textId="77777777" w:rsidR="00180ABA" w:rsidRPr="00F652B6" w:rsidDel="007728D8" w:rsidRDefault="00180ABA" w:rsidP="00843D73">
            <w:pPr>
              <w:pStyle w:val="TAC"/>
              <w:rPr>
                <w:del w:id="3309" w:author="Ericsson user" w:date="2021-10-26T17:16:00Z"/>
              </w:rPr>
            </w:pPr>
            <w:del w:id="3310"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BCE4D7C" w14:textId="77777777" w:rsidR="00180ABA" w:rsidRPr="00F652B6" w:rsidDel="007728D8" w:rsidRDefault="00180ABA" w:rsidP="00843D73">
            <w:pPr>
              <w:pStyle w:val="TAC"/>
              <w:rPr>
                <w:del w:id="33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7F894D" w14:textId="77777777" w:rsidR="00180ABA" w:rsidRPr="00F652B6" w:rsidDel="007728D8" w:rsidRDefault="00180ABA" w:rsidP="00843D73">
            <w:pPr>
              <w:pStyle w:val="TAC"/>
              <w:rPr>
                <w:del w:id="33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C34789" w14:textId="77777777" w:rsidR="00180ABA" w:rsidRPr="00F652B6" w:rsidDel="007728D8" w:rsidRDefault="00180ABA" w:rsidP="00843D73">
            <w:pPr>
              <w:pStyle w:val="TAC"/>
              <w:rPr>
                <w:del w:id="33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9C1036" w14:textId="77777777" w:rsidR="00180ABA" w:rsidRPr="00F652B6" w:rsidDel="007728D8" w:rsidRDefault="00180ABA" w:rsidP="00843D73">
            <w:pPr>
              <w:pStyle w:val="TAC"/>
              <w:rPr>
                <w:del w:id="33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26BF5C" w14:textId="77777777" w:rsidR="00180ABA" w:rsidRPr="00F652B6" w:rsidDel="007728D8" w:rsidRDefault="00180ABA" w:rsidP="00843D73">
            <w:pPr>
              <w:pStyle w:val="TAC"/>
              <w:rPr>
                <w:del w:id="3315" w:author="Ericsson user" w:date="2021-10-26T17:16:00Z"/>
              </w:rPr>
            </w:pPr>
            <w:del w:id="331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87FACC" w14:textId="77777777" w:rsidR="00180ABA" w:rsidRPr="00F652B6" w:rsidDel="007728D8" w:rsidRDefault="00180ABA" w:rsidP="00843D73">
            <w:pPr>
              <w:pStyle w:val="TAC"/>
              <w:rPr>
                <w:del w:id="3317" w:author="Ericsson user" w:date="2021-10-26T17:16:00Z"/>
              </w:rPr>
            </w:pPr>
            <w:del w:id="331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AD3DCC" w14:textId="77777777" w:rsidR="00180ABA" w:rsidRPr="00F652B6" w:rsidDel="007728D8" w:rsidRDefault="00180ABA" w:rsidP="00843D73">
            <w:pPr>
              <w:pStyle w:val="TAC"/>
              <w:rPr>
                <w:del w:id="3319" w:author="Ericsson user" w:date="2021-10-26T17:16:00Z"/>
              </w:rPr>
            </w:pPr>
          </w:p>
        </w:tc>
      </w:tr>
      <w:tr w:rsidR="00180ABA" w:rsidRPr="00F652B6" w:rsidDel="007728D8" w14:paraId="094051EF" w14:textId="77777777" w:rsidTr="00843D73">
        <w:trPr>
          <w:cantSplit/>
          <w:jc w:val="center"/>
          <w:del w:id="33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56C3E2" w14:textId="77777777" w:rsidR="00180ABA" w:rsidRPr="00F652B6" w:rsidDel="007728D8" w:rsidRDefault="00180ABA" w:rsidP="00843D73">
            <w:pPr>
              <w:pStyle w:val="TAL"/>
              <w:rPr>
                <w:del w:id="3321" w:author="Ericsson user" w:date="2021-10-26T17:16:00Z"/>
              </w:rPr>
            </w:pPr>
            <w:del w:id="3322" w:author="Ericsson user" w:date="2021-10-26T17:16:00Z">
              <w:r w:rsidRPr="00F652B6" w:rsidDel="007728D8">
                <w:delText>CA_4A-7</w:delText>
              </w:r>
              <w:r w:rsidRPr="00F652B6"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79A5A8F0" w14:textId="77777777" w:rsidR="00180ABA" w:rsidRPr="00F652B6" w:rsidDel="007728D8" w:rsidRDefault="00180ABA" w:rsidP="00843D73">
            <w:pPr>
              <w:pStyle w:val="TAC"/>
              <w:rPr>
                <w:del w:id="3323" w:author="Ericsson user" w:date="2021-10-26T17:16:00Z"/>
              </w:rPr>
            </w:pPr>
            <w:del w:id="3324"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34EF87F" w14:textId="77777777" w:rsidR="00180ABA" w:rsidRPr="00F652B6" w:rsidDel="007728D8" w:rsidRDefault="00180ABA" w:rsidP="00843D73">
            <w:pPr>
              <w:pStyle w:val="TAC"/>
              <w:rPr>
                <w:del w:id="332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79FFCF9" w14:textId="77777777" w:rsidR="00180ABA" w:rsidRPr="00F652B6" w:rsidDel="007728D8" w:rsidRDefault="00180ABA" w:rsidP="00843D73">
            <w:pPr>
              <w:pStyle w:val="TAC"/>
              <w:rPr>
                <w:del w:id="332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B8B851" w14:textId="77777777" w:rsidR="00180ABA" w:rsidRPr="00F652B6" w:rsidDel="007728D8" w:rsidRDefault="00180ABA" w:rsidP="00843D73">
            <w:pPr>
              <w:pStyle w:val="TAC"/>
              <w:rPr>
                <w:del w:id="33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83EFC9" w14:textId="77777777" w:rsidR="00180ABA" w:rsidRPr="00F652B6" w:rsidDel="007728D8" w:rsidRDefault="00180ABA" w:rsidP="00843D73">
            <w:pPr>
              <w:pStyle w:val="TAC"/>
              <w:rPr>
                <w:del w:id="33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92F5AC" w14:textId="77777777" w:rsidR="00180ABA" w:rsidRPr="00F652B6" w:rsidDel="007728D8" w:rsidRDefault="00180ABA" w:rsidP="00843D73">
            <w:pPr>
              <w:pStyle w:val="TAC"/>
              <w:rPr>
                <w:del w:id="3329" w:author="Ericsson user" w:date="2021-10-26T17:16:00Z"/>
              </w:rPr>
            </w:pPr>
            <w:del w:id="333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78081" w14:textId="77777777" w:rsidR="00180ABA" w:rsidRPr="00F652B6" w:rsidDel="007728D8" w:rsidRDefault="00180ABA" w:rsidP="00843D73">
            <w:pPr>
              <w:pStyle w:val="TAC"/>
              <w:rPr>
                <w:del w:id="3331" w:author="Ericsson user" w:date="2021-10-26T17:16:00Z"/>
              </w:rPr>
            </w:pPr>
            <w:del w:id="333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39B777" w14:textId="77777777" w:rsidR="00180ABA" w:rsidRPr="00F652B6" w:rsidDel="007728D8" w:rsidRDefault="00180ABA" w:rsidP="00843D73">
            <w:pPr>
              <w:pStyle w:val="TAC"/>
              <w:rPr>
                <w:del w:id="3333" w:author="Ericsson user" w:date="2021-10-26T17:16:00Z"/>
              </w:rPr>
            </w:pPr>
          </w:p>
        </w:tc>
      </w:tr>
      <w:tr w:rsidR="00180ABA" w:rsidRPr="00F652B6" w:rsidDel="007728D8" w14:paraId="5F48997C" w14:textId="77777777" w:rsidTr="00843D73">
        <w:trPr>
          <w:cantSplit/>
          <w:jc w:val="center"/>
          <w:del w:id="33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394016A" w14:textId="77777777" w:rsidR="00180ABA" w:rsidRPr="00F652B6" w:rsidDel="007728D8" w:rsidRDefault="00180ABA" w:rsidP="00843D73">
            <w:pPr>
              <w:pStyle w:val="TAL"/>
              <w:rPr>
                <w:del w:id="3335" w:author="Ericsson user" w:date="2021-10-26T17:16:00Z"/>
              </w:rPr>
            </w:pPr>
            <w:del w:id="3336" w:author="Ericsson user" w:date="2021-10-26T17:16:00Z">
              <w:r w:rsidRPr="00F652B6" w:rsidDel="007728D8">
                <w:delText>CA_4A-12A</w:delText>
              </w:r>
            </w:del>
          </w:p>
        </w:tc>
        <w:tc>
          <w:tcPr>
            <w:tcW w:w="511" w:type="pct"/>
            <w:tcBorders>
              <w:top w:val="single" w:sz="4" w:space="0" w:color="auto"/>
              <w:left w:val="single" w:sz="4" w:space="0" w:color="auto"/>
              <w:bottom w:val="single" w:sz="4" w:space="0" w:color="auto"/>
              <w:right w:val="single" w:sz="4" w:space="0" w:color="auto"/>
            </w:tcBorders>
          </w:tcPr>
          <w:p w14:paraId="6006ECD6" w14:textId="77777777" w:rsidR="00180ABA" w:rsidRPr="00F652B6" w:rsidDel="007728D8" w:rsidRDefault="00180ABA" w:rsidP="00843D73">
            <w:pPr>
              <w:pStyle w:val="TAC"/>
              <w:rPr>
                <w:del w:id="3337" w:author="Ericsson user" w:date="2021-10-26T17:16:00Z"/>
              </w:rPr>
            </w:pPr>
            <w:del w:id="3338"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4B8C9D4" w14:textId="77777777" w:rsidR="00180ABA" w:rsidRPr="00F652B6" w:rsidDel="007728D8" w:rsidRDefault="00180ABA" w:rsidP="00843D73">
            <w:pPr>
              <w:pStyle w:val="TAC"/>
              <w:rPr>
                <w:del w:id="333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2375B3" w14:textId="77777777" w:rsidR="00180ABA" w:rsidRPr="00F652B6" w:rsidDel="007728D8" w:rsidRDefault="00180ABA" w:rsidP="00843D73">
            <w:pPr>
              <w:pStyle w:val="TAC"/>
              <w:rPr>
                <w:del w:id="334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B6729E6" w14:textId="77777777" w:rsidR="00180ABA" w:rsidRPr="00F652B6" w:rsidDel="007728D8" w:rsidRDefault="00180ABA" w:rsidP="00843D73">
            <w:pPr>
              <w:pStyle w:val="TAC"/>
              <w:rPr>
                <w:del w:id="33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BF162D" w14:textId="77777777" w:rsidR="00180ABA" w:rsidRPr="00F652B6" w:rsidDel="007728D8" w:rsidRDefault="00180ABA" w:rsidP="00843D73">
            <w:pPr>
              <w:pStyle w:val="TAC"/>
              <w:rPr>
                <w:del w:id="33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C289F9" w14:textId="77777777" w:rsidR="00180ABA" w:rsidRPr="00F652B6" w:rsidDel="007728D8" w:rsidRDefault="00180ABA" w:rsidP="00843D73">
            <w:pPr>
              <w:pStyle w:val="TAC"/>
              <w:rPr>
                <w:del w:id="3343" w:author="Ericsson user" w:date="2021-10-26T17:16:00Z"/>
              </w:rPr>
            </w:pPr>
            <w:del w:id="334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33F630" w14:textId="77777777" w:rsidR="00180ABA" w:rsidRPr="00F652B6" w:rsidDel="007728D8" w:rsidRDefault="00180ABA" w:rsidP="00843D73">
            <w:pPr>
              <w:pStyle w:val="TAC"/>
              <w:rPr>
                <w:del w:id="3345" w:author="Ericsson user" w:date="2021-10-26T17:16:00Z"/>
              </w:rPr>
            </w:pPr>
            <w:del w:id="334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E787C62" w14:textId="77777777" w:rsidR="00180ABA" w:rsidRPr="00F652B6" w:rsidDel="007728D8" w:rsidRDefault="00180ABA" w:rsidP="00843D73">
            <w:pPr>
              <w:pStyle w:val="TAC"/>
              <w:rPr>
                <w:del w:id="3347" w:author="Ericsson user" w:date="2021-10-26T17:16:00Z"/>
              </w:rPr>
            </w:pPr>
          </w:p>
        </w:tc>
      </w:tr>
      <w:tr w:rsidR="00180ABA" w:rsidRPr="00F652B6" w:rsidDel="007728D8" w14:paraId="5DC37AB0" w14:textId="77777777" w:rsidTr="00843D73">
        <w:trPr>
          <w:cantSplit/>
          <w:jc w:val="center"/>
          <w:del w:id="33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F351ABC" w14:textId="77777777" w:rsidR="00180ABA" w:rsidRPr="00F652B6" w:rsidDel="007728D8" w:rsidRDefault="00180ABA" w:rsidP="00843D73">
            <w:pPr>
              <w:pStyle w:val="TAL"/>
              <w:rPr>
                <w:del w:id="3349" w:author="Ericsson user" w:date="2021-10-26T17:16:00Z"/>
              </w:rPr>
            </w:pPr>
            <w:del w:id="3350" w:author="Ericsson user" w:date="2021-10-26T17:16:00Z">
              <w:r w:rsidRPr="00F652B6" w:rsidDel="007728D8">
                <w:delText>CA_4A-12B</w:delText>
              </w:r>
            </w:del>
          </w:p>
        </w:tc>
        <w:tc>
          <w:tcPr>
            <w:tcW w:w="511" w:type="pct"/>
            <w:tcBorders>
              <w:top w:val="single" w:sz="4" w:space="0" w:color="auto"/>
              <w:left w:val="single" w:sz="4" w:space="0" w:color="auto"/>
              <w:bottom w:val="single" w:sz="4" w:space="0" w:color="auto"/>
              <w:right w:val="single" w:sz="4" w:space="0" w:color="auto"/>
            </w:tcBorders>
          </w:tcPr>
          <w:p w14:paraId="334FA5B2" w14:textId="77777777" w:rsidR="00180ABA" w:rsidRPr="00F652B6" w:rsidDel="007728D8" w:rsidRDefault="00180ABA" w:rsidP="00843D73">
            <w:pPr>
              <w:pStyle w:val="TAC"/>
              <w:rPr>
                <w:del w:id="3351" w:author="Ericsson user" w:date="2021-10-26T17:16:00Z"/>
              </w:rPr>
            </w:pPr>
            <w:del w:id="3352"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19459D6" w14:textId="77777777" w:rsidR="00180ABA" w:rsidRPr="00F652B6" w:rsidDel="007728D8" w:rsidRDefault="00180ABA" w:rsidP="00843D73">
            <w:pPr>
              <w:pStyle w:val="TAC"/>
              <w:rPr>
                <w:del w:id="33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34714C1" w14:textId="77777777" w:rsidR="00180ABA" w:rsidRPr="00F652B6" w:rsidDel="007728D8" w:rsidRDefault="00180ABA" w:rsidP="00843D73">
            <w:pPr>
              <w:pStyle w:val="TAC"/>
              <w:rPr>
                <w:del w:id="33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F3D175" w14:textId="77777777" w:rsidR="00180ABA" w:rsidRPr="00F652B6" w:rsidDel="007728D8" w:rsidRDefault="00180ABA" w:rsidP="00843D73">
            <w:pPr>
              <w:pStyle w:val="TAC"/>
              <w:rPr>
                <w:del w:id="33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B748D4" w14:textId="77777777" w:rsidR="00180ABA" w:rsidRPr="00F652B6" w:rsidDel="007728D8" w:rsidRDefault="00180ABA" w:rsidP="00843D73">
            <w:pPr>
              <w:pStyle w:val="TAC"/>
              <w:rPr>
                <w:del w:id="33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71B6E5" w14:textId="77777777" w:rsidR="00180ABA" w:rsidRPr="00F652B6" w:rsidDel="007728D8" w:rsidRDefault="00180ABA" w:rsidP="00843D73">
            <w:pPr>
              <w:pStyle w:val="TAC"/>
              <w:rPr>
                <w:del w:id="3357" w:author="Ericsson user" w:date="2021-10-26T17:16:00Z"/>
              </w:rPr>
            </w:pPr>
            <w:del w:id="335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824CC7" w14:textId="77777777" w:rsidR="00180ABA" w:rsidRPr="00F652B6" w:rsidDel="007728D8" w:rsidRDefault="00180ABA" w:rsidP="00843D73">
            <w:pPr>
              <w:pStyle w:val="TAC"/>
              <w:rPr>
                <w:del w:id="3359" w:author="Ericsson user" w:date="2021-10-26T17:16:00Z"/>
              </w:rPr>
            </w:pPr>
            <w:del w:id="336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C8431D" w14:textId="77777777" w:rsidR="00180ABA" w:rsidRPr="00F652B6" w:rsidDel="007728D8" w:rsidRDefault="00180ABA" w:rsidP="00843D73">
            <w:pPr>
              <w:pStyle w:val="TAC"/>
              <w:rPr>
                <w:del w:id="3361" w:author="Ericsson user" w:date="2021-10-26T17:16:00Z"/>
              </w:rPr>
            </w:pPr>
          </w:p>
        </w:tc>
      </w:tr>
      <w:tr w:rsidR="00180ABA" w:rsidRPr="00F652B6" w:rsidDel="007728D8" w14:paraId="1AEF7DE2" w14:textId="77777777" w:rsidTr="00843D73">
        <w:trPr>
          <w:cantSplit/>
          <w:jc w:val="center"/>
          <w:del w:id="33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4692E5" w14:textId="77777777" w:rsidR="00180ABA" w:rsidRPr="00F652B6" w:rsidDel="007728D8" w:rsidRDefault="00180ABA" w:rsidP="00843D73">
            <w:pPr>
              <w:pStyle w:val="TAL"/>
              <w:rPr>
                <w:del w:id="3363" w:author="Ericsson user" w:date="2021-10-26T17:16:00Z"/>
                <w:lang w:eastAsia="zh-CN"/>
              </w:rPr>
            </w:pPr>
            <w:del w:id="3364" w:author="Ericsson user" w:date="2021-10-26T17:16:00Z">
              <w:r w:rsidRPr="00F652B6" w:rsidDel="007728D8">
                <w:delText>CA_4A-13A</w:delText>
              </w:r>
            </w:del>
          </w:p>
        </w:tc>
        <w:tc>
          <w:tcPr>
            <w:tcW w:w="511" w:type="pct"/>
            <w:tcBorders>
              <w:top w:val="single" w:sz="4" w:space="0" w:color="auto"/>
              <w:left w:val="single" w:sz="4" w:space="0" w:color="auto"/>
              <w:bottom w:val="single" w:sz="4" w:space="0" w:color="auto"/>
              <w:right w:val="single" w:sz="4" w:space="0" w:color="auto"/>
            </w:tcBorders>
          </w:tcPr>
          <w:p w14:paraId="417E36AE" w14:textId="77777777" w:rsidR="00180ABA" w:rsidRPr="00F652B6" w:rsidDel="007728D8" w:rsidRDefault="00180ABA" w:rsidP="00843D73">
            <w:pPr>
              <w:pStyle w:val="TAC"/>
              <w:rPr>
                <w:del w:id="3365" w:author="Ericsson user" w:date="2021-10-26T17:16:00Z"/>
                <w:lang w:eastAsia="zh-CN"/>
              </w:rPr>
            </w:pPr>
            <w:del w:id="3366"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20482BC" w14:textId="77777777" w:rsidR="00180ABA" w:rsidRPr="00F652B6" w:rsidDel="007728D8" w:rsidRDefault="00180ABA" w:rsidP="00843D73">
            <w:pPr>
              <w:pStyle w:val="TAC"/>
              <w:rPr>
                <w:del w:id="33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21831C0" w14:textId="77777777" w:rsidR="00180ABA" w:rsidRPr="00F652B6" w:rsidDel="007728D8" w:rsidRDefault="00180ABA" w:rsidP="00843D73">
            <w:pPr>
              <w:pStyle w:val="TAC"/>
              <w:rPr>
                <w:del w:id="33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396938" w14:textId="77777777" w:rsidR="00180ABA" w:rsidRPr="00F652B6" w:rsidDel="007728D8" w:rsidRDefault="00180ABA" w:rsidP="00843D73">
            <w:pPr>
              <w:pStyle w:val="TAC"/>
              <w:rPr>
                <w:del w:id="33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865459" w14:textId="77777777" w:rsidR="00180ABA" w:rsidRPr="00F652B6" w:rsidDel="007728D8" w:rsidRDefault="00180ABA" w:rsidP="00843D73">
            <w:pPr>
              <w:pStyle w:val="TAC"/>
              <w:rPr>
                <w:del w:id="33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5EAD59" w14:textId="77777777" w:rsidR="00180ABA" w:rsidRPr="00F652B6" w:rsidDel="007728D8" w:rsidRDefault="00180ABA" w:rsidP="00843D73">
            <w:pPr>
              <w:pStyle w:val="TAC"/>
              <w:rPr>
                <w:del w:id="3371" w:author="Ericsson user" w:date="2021-10-26T17:16:00Z"/>
              </w:rPr>
            </w:pPr>
            <w:del w:id="337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396D" w14:textId="77777777" w:rsidR="00180ABA" w:rsidRPr="00F652B6" w:rsidDel="007728D8" w:rsidRDefault="00180ABA" w:rsidP="00843D73">
            <w:pPr>
              <w:pStyle w:val="TAC"/>
              <w:rPr>
                <w:del w:id="3373" w:author="Ericsson user" w:date="2021-10-26T17:16:00Z"/>
              </w:rPr>
            </w:pPr>
            <w:del w:id="337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00DB71" w14:textId="77777777" w:rsidR="00180ABA" w:rsidRPr="00F652B6" w:rsidDel="007728D8" w:rsidRDefault="00180ABA" w:rsidP="00843D73">
            <w:pPr>
              <w:pStyle w:val="TAC"/>
              <w:rPr>
                <w:del w:id="3375" w:author="Ericsson user" w:date="2021-10-26T17:16:00Z"/>
              </w:rPr>
            </w:pPr>
          </w:p>
        </w:tc>
      </w:tr>
      <w:tr w:rsidR="00180ABA" w:rsidRPr="00F652B6" w:rsidDel="007728D8" w14:paraId="336A6628" w14:textId="77777777" w:rsidTr="00843D73">
        <w:trPr>
          <w:cantSplit/>
          <w:jc w:val="center"/>
          <w:del w:id="33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BCF614" w14:textId="77777777" w:rsidR="00180ABA" w:rsidRPr="00F652B6" w:rsidDel="007728D8" w:rsidRDefault="00180ABA" w:rsidP="00843D73">
            <w:pPr>
              <w:pStyle w:val="TAL"/>
              <w:rPr>
                <w:del w:id="3377" w:author="Ericsson user" w:date="2021-10-26T17:16:00Z"/>
              </w:rPr>
            </w:pPr>
            <w:del w:id="3378" w:author="Ericsson user" w:date="2021-10-26T17:16:00Z">
              <w:r w:rsidRPr="00F652B6" w:rsidDel="007728D8">
                <w:delText>CA_4A-17A</w:delText>
              </w:r>
            </w:del>
          </w:p>
        </w:tc>
        <w:tc>
          <w:tcPr>
            <w:tcW w:w="511" w:type="pct"/>
            <w:tcBorders>
              <w:top w:val="single" w:sz="4" w:space="0" w:color="auto"/>
              <w:left w:val="single" w:sz="4" w:space="0" w:color="auto"/>
              <w:bottom w:val="single" w:sz="4" w:space="0" w:color="auto"/>
              <w:right w:val="single" w:sz="4" w:space="0" w:color="auto"/>
            </w:tcBorders>
          </w:tcPr>
          <w:p w14:paraId="1C395933" w14:textId="77777777" w:rsidR="00180ABA" w:rsidRPr="00F652B6" w:rsidDel="007728D8" w:rsidRDefault="00180ABA" w:rsidP="00843D73">
            <w:pPr>
              <w:pStyle w:val="TAC"/>
              <w:rPr>
                <w:del w:id="3379" w:author="Ericsson user" w:date="2021-10-26T17:16:00Z"/>
              </w:rPr>
            </w:pPr>
            <w:del w:id="3380"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F1FBDC9" w14:textId="77777777" w:rsidR="00180ABA" w:rsidRPr="00F652B6" w:rsidDel="007728D8" w:rsidRDefault="00180ABA" w:rsidP="00843D73">
            <w:pPr>
              <w:pStyle w:val="TAC"/>
              <w:rPr>
                <w:del w:id="338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C0B411" w14:textId="77777777" w:rsidR="00180ABA" w:rsidRPr="00F652B6" w:rsidDel="007728D8" w:rsidRDefault="00180ABA" w:rsidP="00843D73">
            <w:pPr>
              <w:pStyle w:val="TAC"/>
              <w:rPr>
                <w:del w:id="338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8C72A" w14:textId="77777777" w:rsidR="00180ABA" w:rsidRPr="00F652B6" w:rsidDel="007728D8" w:rsidRDefault="00180ABA" w:rsidP="00843D73">
            <w:pPr>
              <w:pStyle w:val="TAC"/>
              <w:rPr>
                <w:del w:id="33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8D9209" w14:textId="77777777" w:rsidR="00180ABA" w:rsidRPr="00F652B6" w:rsidDel="007728D8" w:rsidRDefault="00180ABA" w:rsidP="00843D73">
            <w:pPr>
              <w:pStyle w:val="TAC"/>
              <w:rPr>
                <w:del w:id="33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28662C" w14:textId="77777777" w:rsidR="00180ABA" w:rsidRPr="00F652B6" w:rsidDel="007728D8" w:rsidRDefault="00180ABA" w:rsidP="00843D73">
            <w:pPr>
              <w:pStyle w:val="TAC"/>
              <w:rPr>
                <w:del w:id="3385" w:author="Ericsson user" w:date="2021-10-26T17:16:00Z"/>
              </w:rPr>
            </w:pPr>
            <w:del w:id="338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1E4660C" w14:textId="77777777" w:rsidR="00180ABA" w:rsidRPr="00F652B6" w:rsidDel="007728D8" w:rsidRDefault="00180ABA" w:rsidP="00843D73">
            <w:pPr>
              <w:pStyle w:val="TAC"/>
              <w:rPr>
                <w:del w:id="3387" w:author="Ericsson user" w:date="2021-10-26T17:16:00Z"/>
              </w:rPr>
            </w:pPr>
            <w:del w:id="338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22BBFD1" w14:textId="77777777" w:rsidR="00180ABA" w:rsidRPr="00F652B6" w:rsidDel="007728D8" w:rsidRDefault="00180ABA" w:rsidP="00843D73">
            <w:pPr>
              <w:pStyle w:val="TAC"/>
              <w:rPr>
                <w:del w:id="3389" w:author="Ericsson user" w:date="2021-10-26T17:16:00Z"/>
              </w:rPr>
            </w:pPr>
          </w:p>
        </w:tc>
      </w:tr>
      <w:tr w:rsidR="00180ABA" w:rsidRPr="00F652B6" w:rsidDel="007728D8" w14:paraId="42EBB6E1" w14:textId="77777777" w:rsidTr="00843D73">
        <w:trPr>
          <w:cantSplit/>
          <w:jc w:val="center"/>
          <w:del w:id="33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DDCCF9" w14:textId="77777777" w:rsidR="00180ABA" w:rsidRPr="00F652B6" w:rsidDel="007728D8" w:rsidRDefault="00180ABA" w:rsidP="00843D73">
            <w:pPr>
              <w:pStyle w:val="TAL"/>
              <w:rPr>
                <w:del w:id="3391" w:author="Ericsson user" w:date="2021-10-26T17:16:00Z"/>
                <w:lang w:eastAsia="zh-CN"/>
              </w:rPr>
            </w:pPr>
            <w:del w:id="3392" w:author="Ericsson user" w:date="2021-10-26T17:16:00Z">
              <w:r w:rsidRPr="00F652B6" w:rsidDel="007728D8">
                <w:delText>CA_4A-2</w:delText>
              </w:r>
              <w:r w:rsidRPr="00F652B6" w:rsidDel="007728D8">
                <w:rPr>
                  <w:lang w:eastAsia="zh-CN"/>
                </w:rPr>
                <w:delText>7A</w:delText>
              </w:r>
            </w:del>
          </w:p>
        </w:tc>
        <w:tc>
          <w:tcPr>
            <w:tcW w:w="511" w:type="pct"/>
            <w:tcBorders>
              <w:top w:val="single" w:sz="4" w:space="0" w:color="auto"/>
              <w:left w:val="single" w:sz="4" w:space="0" w:color="auto"/>
              <w:bottom w:val="single" w:sz="4" w:space="0" w:color="auto"/>
              <w:right w:val="single" w:sz="4" w:space="0" w:color="auto"/>
            </w:tcBorders>
          </w:tcPr>
          <w:p w14:paraId="3F0D2807" w14:textId="77777777" w:rsidR="00180ABA" w:rsidRPr="00F652B6" w:rsidDel="007728D8" w:rsidRDefault="00180ABA" w:rsidP="00843D73">
            <w:pPr>
              <w:pStyle w:val="TAC"/>
              <w:rPr>
                <w:del w:id="3393" w:author="Ericsson user" w:date="2021-10-26T17:16:00Z"/>
                <w:lang w:eastAsia="zh-CN"/>
              </w:rPr>
            </w:pPr>
            <w:del w:id="3394" w:author="Ericsson user" w:date="2021-10-26T17:16:00Z">
              <w:r w:rsidRPr="00F652B6" w:rsidDel="007728D8">
                <w:delText>Rel-1</w:delText>
              </w:r>
              <w:r w:rsidRPr="00F652B6" w:rsidDel="007728D8">
                <w:rPr>
                  <w:lang w:eastAsia="zh-CN"/>
                </w:rPr>
                <w:delText>2</w:delText>
              </w:r>
            </w:del>
          </w:p>
        </w:tc>
        <w:tc>
          <w:tcPr>
            <w:tcW w:w="155" w:type="pct"/>
            <w:tcBorders>
              <w:top w:val="single" w:sz="4" w:space="0" w:color="auto"/>
              <w:left w:val="single" w:sz="4" w:space="0" w:color="auto"/>
              <w:bottom w:val="single" w:sz="4" w:space="0" w:color="auto"/>
              <w:right w:val="single" w:sz="4" w:space="0" w:color="auto"/>
            </w:tcBorders>
          </w:tcPr>
          <w:p w14:paraId="76C55787" w14:textId="77777777" w:rsidR="00180ABA" w:rsidRPr="00F652B6" w:rsidDel="007728D8" w:rsidRDefault="00180ABA" w:rsidP="00843D73">
            <w:pPr>
              <w:pStyle w:val="TAC"/>
              <w:rPr>
                <w:del w:id="339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BBBEB9" w14:textId="77777777" w:rsidR="00180ABA" w:rsidRPr="00F652B6" w:rsidDel="007728D8" w:rsidRDefault="00180ABA" w:rsidP="00843D73">
            <w:pPr>
              <w:pStyle w:val="TAC"/>
              <w:rPr>
                <w:del w:id="339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C90693E" w14:textId="77777777" w:rsidR="00180ABA" w:rsidRPr="00F652B6" w:rsidDel="007728D8" w:rsidRDefault="00180ABA" w:rsidP="00843D73">
            <w:pPr>
              <w:pStyle w:val="TAC"/>
              <w:rPr>
                <w:del w:id="339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22458B" w14:textId="77777777" w:rsidR="00180ABA" w:rsidRPr="00F652B6" w:rsidDel="007728D8" w:rsidRDefault="00180ABA" w:rsidP="00843D73">
            <w:pPr>
              <w:pStyle w:val="TAC"/>
              <w:rPr>
                <w:del w:id="339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D2AD0E" w14:textId="77777777" w:rsidR="00180ABA" w:rsidRPr="00F652B6" w:rsidDel="007728D8" w:rsidRDefault="00180ABA" w:rsidP="00843D73">
            <w:pPr>
              <w:pStyle w:val="TAC"/>
              <w:rPr>
                <w:del w:id="3399" w:author="Ericsson user" w:date="2021-10-26T17:16:00Z"/>
              </w:rPr>
            </w:pPr>
            <w:del w:id="340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45B777" w14:textId="77777777" w:rsidR="00180ABA" w:rsidRPr="00F652B6" w:rsidDel="007728D8" w:rsidRDefault="00180ABA" w:rsidP="00843D73">
            <w:pPr>
              <w:pStyle w:val="TAC"/>
              <w:rPr>
                <w:del w:id="3401" w:author="Ericsson user" w:date="2021-10-26T17:16:00Z"/>
              </w:rPr>
            </w:pPr>
            <w:del w:id="340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C5814" w14:textId="77777777" w:rsidR="00180ABA" w:rsidRPr="00F652B6" w:rsidDel="007728D8" w:rsidRDefault="00180ABA" w:rsidP="00843D73">
            <w:pPr>
              <w:pStyle w:val="TAC"/>
              <w:rPr>
                <w:del w:id="3403" w:author="Ericsson user" w:date="2021-10-26T17:16:00Z"/>
              </w:rPr>
            </w:pPr>
          </w:p>
        </w:tc>
      </w:tr>
      <w:tr w:rsidR="00180ABA" w:rsidRPr="00F652B6" w:rsidDel="007728D8" w14:paraId="41AD341A" w14:textId="77777777" w:rsidTr="00843D73">
        <w:trPr>
          <w:cantSplit/>
          <w:jc w:val="center"/>
          <w:del w:id="340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3B7BF" w14:textId="77777777" w:rsidR="00180ABA" w:rsidRPr="00F652B6" w:rsidDel="007728D8" w:rsidRDefault="00180ABA" w:rsidP="00843D73">
            <w:pPr>
              <w:pStyle w:val="TAL"/>
              <w:rPr>
                <w:del w:id="3405" w:author="Ericsson user" w:date="2021-10-26T17:16:00Z"/>
              </w:rPr>
            </w:pPr>
            <w:del w:id="3406" w:author="Ericsson user" w:date="2021-10-26T17:16:00Z">
              <w:r w:rsidRPr="00F652B6" w:rsidDel="007728D8">
                <w:delText>CA_4A-2</w:delText>
              </w:r>
              <w:r w:rsidRPr="00F652B6" w:rsidDel="007728D8">
                <w:rPr>
                  <w:lang w:eastAsia="zh-CN"/>
                </w:rPr>
                <w:delText>8A</w:delText>
              </w:r>
            </w:del>
          </w:p>
        </w:tc>
        <w:tc>
          <w:tcPr>
            <w:tcW w:w="511" w:type="pct"/>
            <w:tcBorders>
              <w:top w:val="single" w:sz="4" w:space="0" w:color="auto"/>
              <w:left w:val="single" w:sz="4" w:space="0" w:color="auto"/>
              <w:bottom w:val="single" w:sz="4" w:space="0" w:color="auto"/>
              <w:right w:val="single" w:sz="4" w:space="0" w:color="auto"/>
            </w:tcBorders>
          </w:tcPr>
          <w:p w14:paraId="403CFB58" w14:textId="77777777" w:rsidR="00180ABA" w:rsidRPr="00F652B6" w:rsidDel="007728D8" w:rsidRDefault="00180ABA" w:rsidP="00843D73">
            <w:pPr>
              <w:pStyle w:val="TAC"/>
              <w:rPr>
                <w:del w:id="3407" w:author="Ericsson user" w:date="2021-10-26T17:16:00Z"/>
              </w:rPr>
            </w:pPr>
            <w:del w:id="3408"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E833A74" w14:textId="77777777" w:rsidR="00180ABA" w:rsidRPr="00F652B6" w:rsidDel="007728D8" w:rsidRDefault="00180ABA" w:rsidP="00843D73">
            <w:pPr>
              <w:pStyle w:val="TAC"/>
              <w:rPr>
                <w:del w:id="340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666C08" w14:textId="77777777" w:rsidR="00180ABA" w:rsidRPr="00F652B6" w:rsidDel="007728D8" w:rsidRDefault="00180ABA" w:rsidP="00843D73">
            <w:pPr>
              <w:pStyle w:val="TAC"/>
              <w:rPr>
                <w:del w:id="341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34B13FE" w14:textId="77777777" w:rsidR="00180ABA" w:rsidRPr="00F652B6" w:rsidDel="007728D8" w:rsidRDefault="00180ABA" w:rsidP="00843D73">
            <w:pPr>
              <w:pStyle w:val="TAC"/>
              <w:rPr>
                <w:del w:id="341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24AF41B" w14:textId="77777777" w:rsidR="00180ABA" w:rsidRPr="00F652B6" w:rsidDel="007728D8" w:rsidRDefault="00180ABA" w:rsidP="00843D73">
            <w:pPr>
              <w:pStyle w:val="TAC"/>
              <w:rPr>
                <w:del w:id="341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37AF7" w14:textId="77777777" w:rsidR="00180ABA" w:rsidRPr="00F652B6" w:rsidDel="007728D8" w:rsidRDefault="00180ABA" w:rsidP="00843D73">
            <w:pPr>
              <w:pStyle w:val="TAC"/>
              <w:rPr>
                <w:del w:id="341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F111053" w14:textId="77777777" w:rsidR="00180ABA" w:rsidRPr="00F652B6" w:rsidDel="007728D8" w:rsidRDefault="00180ABA" w:rsidP="00843D73">
            <w:pPr>
              <w:pStyle w:val="TAC"/>
              <w:rPr>
                <w:del w:id="341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CAC1BA5" w14:textId="77777777" w:rsidR="00180ABA" w:rsidRPr="00F652B6" w:rsidDel="007728D8" w:rsidRDefault="00180ABA" w:rsidP="00843D73">
            <w:pPr>
              <w:pStyle w:val="TAC"/>
              <w:rPr>
                <w:del w:id="3415" w:author="Ericsson user" w:date="2021-10-26T17:16:00Z"/>
              </w:rPr>
            </w:pPr>
          </w:p>
        </w:tc>
      </w:tr>
      <w:tr w:rsidR="00180ABA" w:rsidRPr="00F652B6" w:rsidDel="007728D8" w14:paraId="1A4F0C0B" w14:textId="77777777" w:rsidTr="00843D73">
        <w:trPr>
          <w:cantSplit/>
          <w:jc w:val="center"/>
          <w:del w:id="34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B494E6" w14:textId="77777777" w:rsidR="00180ABA" w:rsidRPr="00F652B6" w:rsidDel="007728D8" w:rsidRDefault="00180ABA" w:rsidP="00843D73">
            <w:pPr>
              <w:pStyle w:val="TAL"/>
              <w:rPr>
                <w:del w:id="3417" w:author="Ericsson user" w:date="2021-10-26T17:16:00Z"/>
              </w:rPr>
            </w:pPr>
            <w:del w:id="3418" w:author="Ericsson user" w:date="2021-10-26T17:16:00Z">
              <w:r w:rsidRPr="00F652B6" w:rsidDel="007728D8">
                <w:delText>CA_4A-29A</w:delText>
              </w:r>
            </w:del>
          </w:p>
        </w:tc>
        <w:tc>
          <w:tcPr>
            <w:tcW w:w="511" w:type="pct"/>
            <w:tcBorders>
              <w:top w:val="single" w:sz="4" w:space="0" w:color="auto"/>
              <w:left w:val="single" w:sz="4" w:space="0" w:color="auto"/>
              <w:bottom w:val="single" w:sz="4" w:space="0" w:color="auto"/>
              <w:right w:val="single" w:sz="4" w:space="0" w:color="auto"/>
            </w:tcBorders>
          </w:tcPr>
          <w:p w14:paraId="26C11206" w14:textId="77777777" w:rsidR="00180ABA" w:rsidRPr="00F652B6" w:rsidDel="007728D8" w:rsidRDefault="00180ABA" w:rsidP="00843D73">
            <w:pPr>
              <w:pStyle w:val="TAC"/>
              <w:rPr>
                <w:del w:id="3419" w:author="Ericsson user" w:date="2021-10-26T17:16:00Z"/>
              </w:rPr>
            </w:pPr>
            <w:del w:id="3420"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7DD3B2F" w14:textId="77777777" w:rsidR="00180ABA" w:rsidRPr="00F652B6" w:rsidDel="007728D8" w:rsidRDefault="00180ABA" w:rsidP="00843D73">
            <w:pPr>
              <w:pStyle w:val="TAC"/>
              <w:rPr>
                <w:del w:id="342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D344D18" w14:textId="77777777" w:rsidR="00180ABA" w:rsidRPr="00F652B6" w:rsidDel="007728D8" w:rsidRDefault="00180ABA" w:rsidP="00843D73">
            <w:pPr>
              <w:pStyle w:val="TAC"/>
              <w:rPr>
                <w:del w:id="342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7E7573" w14:textId="77777777" w:rsidR="00180ABA" w:rsidRPr="00F652B6" w:rsidDel="007728D8" w:rsidRDefault="00180ABA" w:rsidP="00843D73">
            <w:pPr>
              <w:pStyle w:val="TAC"/>
              <w:rPr>
                <w:del w:id="3423" w:author="Ericsson user" w:date="2021-10-26T17:16:00Z"/>
              </w:rPr>
            </w:pPr>
            <w:del w:id="3424" w:author="Ericsson user" w:date="2021-10-26T17:16:00Z">
              <w:r w:rsidRPr="00F652B6" w:rsidDel="007728D8">
                <w:delText>4</w:delText>
              </w:r>
            </w:del>
          </w:p>
        </w:tc>
        <w:tc>
          <w:tcPr>
            <w:tcW w:w="610" w:type="pct"/>
            <w:tcBorders>
              <w:top w:val="single" w:sz="4" w:space="0" w:color="auto"/>
              <w:left w:val="single" w:sz="4" w:space="0" w:color="auto"/>
              <w:bottom w:val="single" w:sz="4" w:space="0" w:color="auto"/>
              <w:right w:val="single" w:sz="4" w:space="0" w:color="auto"/>
            </w:tcBorders>
          </w:tcPr>
          <w:p w14:paraId="206C8D8D" w14:textId="77777777" w:rsidR="00180ABA" w:rsidRPr="00F652B6" w:rsidDel="007728D8" w:rsidRDefault="00180ABA" w:rsidP="00843D73">
            <w:pPr>
              <w:pStyle w:val="TAC"/>
              <w:rPr>
                <w:del w:id="34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7F2CB7" w14:textId="77777777" w:rsidR="00180ABA" w:rsidRPr="00F652B6" w:rsidDel="007728D8" w:rsidRDefault="00180ABA" w:rsidP="00843D73">
            <w:pPr>
              <w:pStyle w:val="TAC"/>
              <w:rPr>
                <w:del w:id="3426" w:author="Ericsson user" w:date="2021-10-26T17:16:00Z"/>
              </w:rPr>
            </w:pPr>
            <w:del w:id="342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36828" w14:textId="77777777" w:rsidR="00180ABA" w:rsidRPr="00F652B6" w:rsidDel="007728D8" w:rsidRDefault="00180ABA" w:rsidP="00843D73">
            <w:pPr>
              <w:pStyle w:val="TAC"/>
              <w:rPr>
                <w:del w:id="3428" w:author="Ericsson user" w:date="2021-10-26T17:16:00Z"/>
              </w:rPr>
            </w:pPr>
            <w:del w:id="342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1FB427" w14:textId="77777777" w:rsidR="00180ABA" w:rsidRPr="00F652B6" w:rsidDel="007728D8" w:rsidRDefault="00180ABA" w:rsidP="00843D73">
            <w:pPr>
              <w:pStyle w:val="TAC"/>
              <w:rPr>
                <w:del w:id="3430" w:author="Ericsson user" w:date="2021-10-26T17:16:00Z"/>
              </w:rPr>
            </w:pPr>
          </w:p>
        </w:tc>
      </w:tr>
      <w:tr w:rsidR="00180ABA" w:rsidRPr="00F652B6" w:rsidDel="007728D8" w14:paraId="611AD135" w14:textId="77777777" w:rsidTr="00843D73">
        <w:trPr>
          <w:cantSplit/>
          <w:jc w:val="center"/>
          <w:del w:id="34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8DCD99" w14:textId="77777777" w:rsidR="00180ABA" w:rsidRPr="00F652B6" w:rsidDel="007728D8" w:rsidRDefault="00180ABA" w:rsidP="00843D73">
            <w:pPr>
              <w:pStyle w:val="TAL"/>
              <w:rPr>
                <w:del w:id="3432" w:author="Ericsson user" w:date="2021-10-26T17:16:00Z"/>
              </w:rPr>
            </w:pPr>
            <w:del w:id="3433" w:author="Ericsson user" w:date="2021-10-26T17:16:00Z">
              <w:r w:rsidRPr="00F652B6" w:rsidDel="007728D8">
                <w:delText>CA_4A-30A</w:delText>
              </w:r>
            </w:del>
          </w:p>
        </w:tc>
        <w:tc>
          <w:tcPr>
            <w:tcW w:w="511" w:type="pct"/>
            <w:tcBorders>
              <w:top w:val="single" w:sz="4" w:space="0" w:color="auto"/>
              <w:left w:val="single" w:sz="4" w:space="0" w:color="auto"/>
              <w:bottom w:val="single" w:sz="4" w:space="0" w:color="auto"/>
              <w:right w:val="single" w:sz="4" w:space="0" w:color="auto"/>
            </w:tcBorders>
          </w:tcPr>
          <w:p w14:paraId="0C154AFD" w14:textId="77777777" w:rsidR="00180ABA" w:rsidRPr="00F652B6" w:rsidDel="007728D8" w:rsidRDefault="00180ABA" w:rsidP="00843D73">
            <w:pPr>
              <w:pStyle w:val="TAC"/>
              <w:rPr>
                <w:del w:id="3434" w:author="Ericsson user" w:date="2021-10-26T17:16:00Z"/>
              </w:rPr>
            </w:pPr>
            <w:del w:id="343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EA8EAC" w14:textId="77777777" w:rsidR="00180ABA" w:rsidRPr="00F652B6" w:rsidDel="007728D8" w:rsidRDefault="00180ABA" w:rsidP="00843D73">
            <w:pPr>
              <w:pStyle w:val="TAC"/>
              <w:rPr>
                <w:del w:id="34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C703040" w14:textId="77777777" w:rsidR="00180ABA" w:rsidRPr="00F652B6" w:rsidDel="007728D8" w:rsidRDefault="00180ABA" w:rsidP="00843D73">
            <w:pPr>
              <w:pStyle w:val="TAC"/>
              <w:rPr>
                <w:del w:id="34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6F80A4D" w14:textId="77777777" w:rsidR="00180ABA" w:rsidRPr="00F652B6" w:rsidDel="007728D8" w:rsidRDefault="00180ABA" w:rsidP="00843D73">
            <w:pPr>
              <w:pStyle w:val="TAC"/>
              <w:rPr>
                <w:del w:id="34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AFF9FA" w14:textId="77777777" w:rsidR="00180ABA" w:rsidRPr="00F652B6" w:rsidDel="007728D8" w:rsidRDefault="00180ABA" w:rsidP="00843D73">
            <w:pPr>
              <w:pStyle w:val="TAC"/>
              <w:rPr>
                <w:del w:id="34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15A2AB" w14:textId="77777777" w:rsidR="00180ABA" w:rsidRPr="00F652B6" w:rsidDel="007728D8" w:rsidRDefault="00180ABA" w:rsidP="00843D73">
            <w:pPr>
              <w:pStyle w:val="TAC"/>
              <w:rPr>
                <w:del w:id="3440" w:author="Ericsson user" w:date="2021-10-26T17:16:00Z"/>
              </w:rPr>
            </w:pPr>
            <w:del w:id="344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0E5276" w14:textId="77777777" w:rsidR="00180ABA" w:rsidRPr="00F652B6" w:rsidDel="007728D8" w:rsidRDefault="00180ABA" w:rsidP="00843D73">
            <w:pPr>
              <w:pStyle w:val="TAC"/>
              <w:rPr>
                <w:del w:id="3442" w:author="Ericsson user" w:date="2021-10-26T17:16:00Z"/>
              </w:rPr>
            </w:pPr>
            <w:del w:id="344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7E58A0" w14:textId="77777777" w:rsidR="00180ABA" w:rsidRPr="00F652B6" w:rsidDel="007728D8" w:rsidRDefault="00180ABA" w:rsidP="00843D73">
            <w:pPr>
              <w:pStyle w:val="TAC"/>
              <w:rPr>
                <w:del w:id="3444" w:author="Ericsson user" w:date="2021-10-26T17:16:00Z"/>
              </w:rPr>
            </w:pPr>
          </w:p>
        </w:tc>
      </w:tr>
      <w:tr w:rsidR="00180ABA" w:rsidRPr="00F652B6" w:rsidDel="007728D8" w14:paraId="03EEBE94" w14:textId="77777777" w:rsidTr="00843D73">
        <w:trPr>
          <w:cantSplit/>
          <w:jc w:val="center"/>
          <w:del w:id="34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CD8CB59" w14:textId="77777777" w:rsidR="00180ABA" w:rsidRPr="00F652B6" w:rsidDel="007728D8" w:rsidRDefault="00180ABA" w:rsidP="00843D73">
            <w:pPr>
              <w:pStyle w:val="TAL"/>
              <w:rPr>
                <w:del w:id="3446" w:author="Ericsson user" w:date="2021-10-26T17:16:00Z"/>
              </w:rPr>
            </w:pPr>
            <w:del w:id="3447" w:author="Ericsson user" w:date="2021-10-26T17:16:00Z">
              <w:r w:rsidRPr="00F652B6" w:rsidDel="007728D8">
                <w:rPr>
                  <w:lang w:eastAsia="zh-TW"/>
                </w:rPr>
                <w:delText>CA_4A-71A</w:delText>
              </w:r>
            </w:del>
          </w:p>
        </w:tc>
        <w:tc>
          <w:tcPr>
            <w:tcW w:w="511" w:type="pct"/>
            <w:tcBorders>
              <w:top w:val="single" w:sz="4" w:space="0" w:color="auto"/>
              <w:left w:val="single" w:sz="4" w:space="0" w:color="auto"/>
              <w:bottom w:val="single" w:sz="4" w:space="0" w:color="auto"/>
              <w:right w:val="single" w:sz="4" w:space="0" w:color="auto"/>
            </w:tcBorders>
          </w:tcPr>
          <w:p w14:paraId="03FE0128" w14:textId="77777777" w:rsidR="00180ABA" w:rsidRPr="00F652B6" w:rsidDel="007728D8" w:rsidRDefault="00180ABA" w:rsidP="00843D73">
            <w:pPr>
              <w:pStyle w:val="TAC"/>
              <w:rPr>
                <w:del w:id="3448" w:author="Ericsson user" w:date="2021-10-26T17:16:00Z"/>
              </w:rPr>
            </w:pPr>
            <w:del w:id="3449" w:author="Ericsson user" w:date="2021-10-26T17:16:00Z">
              <w:r w:rsidRPr="00F652B6"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27F1D9E" w14:textId="77777777" w:rsidR="00180ABA" w:rsidRPr="00F652B6" w:rsidDel="007728D8" w:rsidRDefault="00180ABA" w:rsidP="00843D73">
            <w:pPr>
              <w:pStyle w:val="TAC"/>
              <w:rPr>
                <w:del w:id="34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A0182F" w14:textId="77777777" w:rsidR="00180ABA" w:rsidRPr="00F652B6" w:rsidDel="007728D8" w:rsidRDefault="00180ABA" w:rsidP="00843D73">
            <w:pPr>
              <w:pStyle w:val="TAC"/>
              <w:rPr>
                <w:del w:id="34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CC7820" w14:textId="77777777" w:rsidR="00180ABA" w:rsidRPr="00F652B6" w:rsidDel="007728D8" w:rsidRDefault="00180ABA" w:rsidP="00843D73">
            <w:pPr>
              <w:pStyle w:val="TAC"/>
              <w:rPr>
                <w:del w:id="34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292E2D" w14:textId="77777777" w:rsidR="00180ABA" w:rsidRPr="00F652B6" w:rsidDel="007728D8" w:rsidRDefault="00180ABA" w:rsidP="00843D73">
            <w:pPr>
              <w:pStyle w:val="TAC"/>
              <w:rPr>
                <w:del w:id="34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DD6A49" w14:textId="77777777" w:rsidR="00180ABA" w:rsidRPr="00F652B6" w:rsidDel="007728D8" w:rsidRDefault="00180ABA" w:rsidP="00843D73">
            <w:pPr>
              <w:pStyle w:val="TAC"/>
              <w:rPr>
                <w:del w:id="3454" w:author="Ericsson user" w:date="2021-10-26T17:16:00Z"/>
              </w:rPr>
            </w:pPr>
            <w:del w:id="345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43489D" w14:textId="77777777" w:rsidR="00180ABA" w:rsidRPr="00F652B6" w:rsidDel="007728D8" w:rsidRDefault="00180ABA" w:rsidP="00843D73">
            <w:pPr>
              <w:pStyle w:val="TAC"/>
              <w:rPr>
                <w:del w:id="3456" w:author="Ericsson user" w:date="2021-10-26T17:16:00Z"/>
              </w:rPr>
            </w:pPr>
            <w:del w:id="345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457D90" w14:textId="77777777" w:rsidR="00180ABA" w:rsidRPr="00F652B6" w:rsidDel="007728D8" w:rsidRDefault="00180ABA" w:rsidP="00843D73">
            <w:pPr>
              <w:pStyle w:val="TAC"/>
              <w:rPr>
                <w:del w:id="3458" w:author="Ericsson user" w:date="2021-10-26T17:16:00Z"/>
              </w:rPr>
            </w:pPr>
          </w:p>
        </w:tc>
      </w:tr>
      <w:tr w:rsidR="00180ABA" w:rsidRPr="00F652B6" w:rsidDel="007728D8" w14:paraId="614131BD" w14:textId="77777777" w:rsidTr="00843D73">
        <w:trPr>
          <w:cantSplit/>
          <w:jc w:val="center"/>
          <w:del w:id="345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911EF41" w14:textId="77777777" w:rsidR="00180ABA" w:rsidRPr="00F652B6" w:rsidDel="007728D8" w:rsidRDefault="00180ABA" w:rsidP="00843D73">
            <w:pPr>
              <w:pStyle w:val="TAL"/>
              <w:rPr>
                <w:del w:id="3460" w:author="Ericsson user" w:date="2021-10-26T17:16:00Z"/>
              </w:rPr>
            </w:pPr>
            <w:del w:id="3461" w:author="Ericsson user" w:date="2021-10-26T17:16:00Z">
              <w:r w:rsidRPr="00F652B6" w:rsidDel="007728D8">
                <w:delText>CA_5A-</w:delText>
              </w:r>
              <w:r w:rsidRPr="00F652B6" w:rsidDel="007728D8">
                <w:rPr>
                  <w:lang w:eastAsia="zh-TW"/>
                </w:rPr>
                <w:delText>5</w:delText>
              </w:r>
              <w:r w:rsidRPr="00F652B6" w:rsidDel="007728D8">
                <w:delText>A</w:delText>
              </w:r>
              <w:r w:rsidRPr="00F652B6"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4014995C" w14:textId="77777777" w:rsidR="00180ABA" w:rsidRPr="00F652B6" w:rsidDel="007728D8" w:rsidRDefault="00180ABA" w:rsidP="00843D73">
            <w:pPr>
              <w:pStyle w:val="TAC"/>
              <w:rPr>
                <w:del w:id="3462" w:author="Ericsson user" w:date="2021-10-26T17:16:00Z"/>
              </w:rPr>
            </w:pPr>
            <w:del w:id="3463"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14C24ED" w14:textId="77777777" w:rsidR="00180ABA" w:rsidRPr="00F652B6" w:rsidDel="007728D8" w:rsidRDefault="00180ABA" w:rsidP="00843D73">
            <w:pPr>
              <w:pStyle w:val="TAC"/>
              <w:rPr>
                <w:del w:id="346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319562" w14:textId="77777777" w:rsidR="00180ABA" w:rsidRPr="00F652B6" w:rsidDel="007728D8" w:rsidRDefault="00180ABA" w:rsidP="00843D73">
            <w:pPr>
              <w:pStyle w:val="TAC"/>
              <w:rPr>
                <w:del w:id="346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63C78B0" w14:textId="77777777" w:rsidR="00180ABA" w:rsidRPr="00F652B6" w:rsidDel="007728D8" w:rsidRDefault="00180ABA" w:rsidP="00843D73">
            <w:pPr>
              <w:pStyle w:val="TAC"/>
              <w:rPr>
                <w:del w:id="346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EED898" w14:textId="77777777" w:rsidR="00180ABA" w:rsidRPr="00F652B6" w:rsidDel="007728D8" w:rsidRDefault="00180ABA" w:rsidP="00843D73">
            <w:pPr>
              <w:pStyle w:val="TAC"/>
              <w:rPr>
                <w:del w:id="346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F82533" w14:textId="77777777" w:rsidR="00180ABA" w:rsidRPr="00F652B6" w:rsidDel="007728D8" w:rsidRDefault="00180ABA" w:rsidP="00843D73">
            <w:pPr>
              <w:pStyle w:val="TAC"/>
              <w:rPr>
                <w:del w:id="3468" w:author="Ericsson user" w:date="2021-10-26T17:16:00Z"/>
              </w:rPr>
            </w:pPr>
            <w:del w:id="346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B7D12D" w14:textId="77777777" w:rsidR="00180ABA" w:rsidRPr="00F652B6" w:rsidDel="007728D8" w:rsidRDefault="00180ABA" w:rsidP="00843D73">
            <w:pPr>
              <w:pStyle w:val="TAC"/>
              <w:rPr>
                <w:del w:id="3470" w:author="Ericsson user" w:date="2021-10-26T17:16:00Z"/>
              </w:rPr>
            </w:pPr>
            <w:del w:id="347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DE04EF0" w14:textId="77777777" w:rsidR="00180ABA" w:rsidRPr="00F652B6" w:rsidDel="007728D8" w:rsidRDefault="00180ABA" w:rsidP="00843D73">
            <w:pPr>
              <w:pStyle w:val="TAC"/>
              <w:rPr>
                <w:del w:id="3472" w:author="Ericsson user" w:date="2021-10-26T17:16:00Z"/>
              </w:rPr>
            </w:pPr>
          </w:p>
        </w:tc>
      </w:tr>
      <w:tr w:rsidR="00180ABA" w:rsidRPr="00F652B6" w:rsidDel="007728D8" w14:paraId="45F856F8" w14:textId="77777777" w:rsidTr="00843D73">
        <w:trPr>
          <w:cantSplit/>
          <w:jc w:val="center"/>
          <w:del w:id="347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1E16B9" w14:textId="77777777" w:rsidR="00180ABA" w:rsidRPr="00F652B6" w:rsidDel="007728D8" w:rsidRDefault="00180ABA" w:rsidP="00843D73">
            <w:pPr>
              <w:pStyle w:val="TAL"/>
              <w:rPr>
                <w:del w:id="3474" w:author="Ericsson user" w:date="2021-10-26T17:16:00Z"/>
              </w:rPr>
            </w:pPr>
            <w:del w:id="3475" w:author="Ericsson user" w:date="2021-10-26T17:16:00Z">
              <w:r w:rsidRPr="00F652B6" w:rsidDel="007728D8">
                <w:delText>CA_5A-7A</w:delText>
              </w:r>
            </w:del>
          </w:p>
        </w:tc>
        <w:tc>
          <w:tcPr>
            <w:tcW w:w="511" w:type="pct"/>
            <w:tcBorders>
              <w:top w:val="single" w:sz="4" w:space="0" w:color="auto"/>
              <w:left w:val="single" w:sz="4" w:space="0" w:color="auto"/>
              <w:bottom w:val="single" w:sz="4" w:space="0" w:color="auto"/>
              <w:right w:val="single" w:sz="4" w:space="0" w:color="auto"/>
            </w:tcBorders>
          </w:tcPr>
          <w:p w14:paraId="265A82BD" w14:textId="77777777" w:rsidR="00180ABA" w:rsidRPr="00F652B6" w:rsidDel="007728D8" w:rsidRDefault="00180ABA" w:rsidP="00843D73">
            <w:pPr>
              <w:pStyle w:val="TAC"/>
              <w:rPr>
                <w:del w:id="3476" w:author="Ericsson user" w:date="2021-10-26T17:16:00Z"/>
              </w:rPr>
            </w:pPr>
            <w:del w:id="347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5643BB" w14:textId="77777777" w:rsidR="00180ABA" w:rsidRPr="00F652B6" w:rsidDel="007728D8" w:rsidRDefault="00180ABA" w:rsidP="00843D73">
            <w:pPr>
              <w:pStyle w:val="TAC"/>
              <w:rPr>
                <w:del w:id="347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714A2D" w14:textId="77777777" w:rsidR="00180ABA" w:rsidRPr="00F652B6" w:rsidDel="007728D8" w:rsidRDefault="00180ABA" w:rsidP="00843D73">
            <w:pPr>
              <w:pStyle w:val="TAC"/>
              <w:rPr>
                <w:del w:id="347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379A41" w14:textId="77777777" w:rsidR="00180ABA" w:rsidRPr="00F652B6" w:rsidDel="007728D8" w:rsidRDefault="00180ABA" w:rsidP="00843D73">
            <w:pPr>
              <w:pStyle w:val="TAC"/>
              <w:rPr>
                <w:del w:id="348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59DD5" w14:textId="77777777" w:rsidR="00180ABA" w:rsidRPr="00F652B6" w:rsidDel="007728D8" w:rsidRDefault="00180ABA" w:rsidP="00843D73">
            <w:pPr>
              <w:pStyle w:val="TAC"/>
              <w:rPr>
                <w:del w:id="348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4D5B6" w14:textId="77777777" w:rsidR="00180ABA" w:rsidRPr="00F652B6" w:rsidDel="007728D8" w:rsidRDefault="00180ABA" w:rsidP="00843D73">
            <w:pPr>
              <w:pStyle w:val="TAC"/>
              <w:rPr>
                <w:del w:id="3482" w:author="Ericsson user" w:date="2021-10-26T17:16:00Z"/>
              </w:rPr>
            </w:pPr>
            <w:del w:id="348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277F16" w14:textId="77777777" w:rsidR="00180ABA" w:rsidRPr="00F652B6" w:rsidDel="007728D8" w:rsidRDefault="00180ABA" w:rsidP="00843D73">
            <w:pPr>
              <w:pStyle w:val="TAC"/>
              <w:rPr>
                <w:del w:id="3484" w:author="Ericsson user" w:date="2021-10-26T17:16:00Z"/>
              </w:rPr>
            </w:pPr>
            <w:del w:id="348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432BE8" w14:textId="77777777" w:rsidR="00180ABA" w:rsidRPr="00F652B6" w:rsidDel="007728D8" w:rsidRDefault="00180ABA" w:rsidP="00843D73">
            <w:pPr>
              <w:pStyle w:val="TAC"/>
              <w:rPr>
                <w:del w:id="3486" w:author="Ericsson user" w:date="2021-10-26T17:16:00Z"/>
              </w:rPr>
            </w:pPr>
          </w:p>
        </w:tc>
      </w:tr>
      <w:tr w:rsidR="00180ABA" w:rsidRPr="00F652B6" w:rsidDel="007728D8" w14:paraId="7FAC5D12" w14:textId="77777777" w:rsidTr="00843D73">
        <w:trPr>
          <w:cantSplit/>
          <w:jc w:val="center"/>
          <w:del w:id="348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2D5350" w14:textId="77777777" w:rsidR="00180ABA" w:rsidRPr="00F652B6" w:rsidDel="007728D8" w:rsidRDefault="00180ABA" w:rsidP="00843D73">
            <w:pPr>
              <w:pStyle w:val="TAL"/>
              <w:rPr>
                <w:del w:id="3488" w:author="Ericsson user" w:date="2021-10-26T17:16:00Z"/>
              </w:rPr>
            </w:pPr>
            <w:del w:id="3489" w:author="Ericsson user" w:date="2021-10-26T17:16:00Z">
              <w:r w:rsidRPr="00F652B6" w:rsidDel="007728D8">
                <w:delText>CA_5A-12A</w:delText>
              </w:r>
            </w:del>
          </w:p>
        </w:tc>
        <w:tc>
          <w:tcPr>
            <w:tcW w:w="511" w:type="pct"/>
            <w:tcBorders>
              <w:top w:val="single" w:sz="4" w:space="0" w:color="auto"/>
              <w:left w:val="single" w:sz="4" w:space="0" w:color="auto"/>
              <w:bottom w:val="single" w:sz="4" w:space="0" w:color="auto"/>
              <w:right w:val="single" w:sz="4" w:space="0" w:color="auto"/>
            </w:tcBorders>
          </w:tcPr>
          <w:p w14:paraId="5CE2217E" w14:textId="77777777" w:rsidR="00180ABA" w:rsidRPr="00F652B6" w:rsidDel="007728D8" w:rsidRDefault="00180ABA" w:rsidP="00843D73">
            <w:pPr>
              <w:pStyle w:val="TAC"/>
              <w:rPr>
                <w:del w:id="3490" w:author="Ericsson user" w:date="2021-10-26T17:16:00Z"/>
              </w:rPr>
            </w:pPr>
            <w:del w:id="3491"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A2BBB28" w14:textId="77777777" w:rsidR="00180ABA" w:rsidRPr="00F652B6" w:rsidDel="007728D8" w:rsidRDefault="00180ABA" w:rsidP="00843D73">
            <w:pPr>
              <w:pStyle w:val="TAC"/>
              <w:rPr>
                <w:del w:id="34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AB7EC50" w14:textId="77777777" w:rsidR="00180ABA" w:rsidRPr="00F652B6" w:rsidDel="007728D8" w:rsidRDefault="00180ABA" w:rsidP="00843D73">
            <w:pPr>
              <w:pStyle w:val="TAC"/>
              <w:rPr>
                <w:del w:id="34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CF1796C" w14:textId="77777777" w:rsidR="00180ABA" w:rsidRPr="00F652B6" w:rsidDel="007728D8" w:rsidRDefault="00180ABA" w:rsidP="00843D73">
            <w:pPr>
              <w:pStyle w:val="TAC"/>
              <w:rPr>
                <w:del w:id="34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CC2590" w14:textId="77777777" w:rsidR="00180ABA" w:rsidRPr="00F652B6" w:rsidDel="007728D8" w:rsidRDefault="00180ABA" w:rsidP="00843D73">
            <w:pPr>
              <w:pStyle w:val="TAC"/>
              <w:rPr>
                <w:del w:id="34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C9CC91" w14:textId="77777777" w:rsidR="00180ABA" w:rsidRPr="00F652B6" w:rsidDel="007728D8" w:rsidRDefault="00180ABA" w:rsidP="00843D73">
            <w:pPr>
              <w:pStyle w:val="TAC"/>
              <w:rPr>
                <w:del w:id="3496" w:author="Ericsson user" w:date="2021-10-26T17:16:00Z"/>
              </w:rPr>
            </w:pPr>
            <w:del w:id="349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B9CCEA" w14:textId="77777777" w:rsidR="00180ABA" w:rsidRPr="00F652B6" w:rsidDel="007728D8" w:rsidRDefault="00180ABA" w:rsidP="00843D73">
            <w:pPr>
              <w:pStyle w:val="TAC"/>
              <w:rPr>
                <w:del w:id="3498" w:author="Ericsson user" w:date="2021-10-26T17:16:00Z"/>
              </w:rPr>
            </w:pPr>
            <w:del w:id="349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F6F89C" w14:textId="77777777" w:rsidR="00180ABA" w:rsidRPr="00F652B6" w:rsidDel="007728D8" w:rsidRDefault="00180ABA" w:rsidP="00843D73">
            <w:pPr>
              <w:pStyle w:val="TAC"/>
              <w:rPr>
                <w:del w:id="3500" w:author="Ericsson user" w:date="2021-10-26T17:16:00Z"/>
              </w:rPr>
            </w:pPr>
          </w:p>
        </w:tc>
      </w:tr>
      <w:tr w:rsidR="00180ABA" w:rsidRPr="00F652B6" w:rsidDel="007728D8" w14:paraId="6776AA23" w14:textId="77777777" w:rsidTr="00843D73">
        <w:trPr>
          <w:cantSplit/>
          <w:jc w:val="center"/>
          <w:del w:id="35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B8B08" w14:textId="77777777" w:rsidR="00180ABA" w:rsidRPr="00F652B6" w:rsidDel="007728D8" w:rsidRDefault="00180ABA" w:rsidP="00843D73">
            <w:pPr>
              <w:pStyle w:val="TAL"/>
              <w:rPr>
                <w:del w:id="3502" w:author="Ericsson user" w:date="2021-10-26T17:16:00Z"/>
              </w:rPr>
            </w:pPr>
            <w:del w:id="3503" w:author="Ericsson user" w:date="2021-10-26T17:16:00Z">
              <w:r w:rsidRPr="00F652B6" w:rsidDel="007728D8">
                <w:delText>CA_5A-13A</w:delText>
              </w:r>
            </w:del>
          </w:p>
        </w:tc>
        <w:tc>
          <w:tcPr>
            <w:tcW w:w="511" w:type="pct"/>
            <w:tcBorders>
              <w:top w:val="single" w:sz="4" w:space="0" w:color="auto"/>
              <w:left w:val="single" w:sz="4" w:space="0" w:color="auto"/>
              <w:bottom w:val="single" w:sz="4" w:space="0" w:color="auto"/>
              <w:right w:val="single" w:sz="4" w:space="0" w:color="auto"/>
            </w:tcBorders>
          </w:tcPr>
          <w:p w14:paraId="28915F64" w14:textId="77777777" w:rsidR="00180ABA" w:rsidRPr="00F652B6" w:rsidDel="007728D8" w:rsidRDefault="00180ABA" w:rsidP="00843D73">
            <w:pPr>
              <w:pStyle w:val="TAC"/>
              <w:rPr>
                <w:del w:id="3504" w:author="Ericsson user" w:date="2021-10-26T17:16:00Z"/>
              </w:rPr>
            </w:pPr>
            <w:del w:id="350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C053C9E" w14:textId="77777777" w:rsidR="00180ABA" w:rsidRPr="00F652B6" w:rsidDel="007728D8" w:rsidRDefault="00180ABA" w:rsidP="00843D73">
            <w:pPr>
              <w:pStyle w:val="TAC"/>
              <w:rPr>
                <w:del w:id="35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F36992" w14:textId="77777777" w:rsidR="00180ABA" w:rsidRPr="00F652B6" w:rsidDel="007728D8" w:rsidRDefault="00180ABA" w:rsidP="00843D73">
            <w:pPr>
              <w:pStyle w:val="TAC"/>
              <w:rPr>
                <w:del w:id="35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25B65E" w14:textId="77777777" w:rsidR="00180ABA" w:rsidRPr="00F652B6" w:rsidDel="007728D8" w:rsidRDefault="00180ABA" w:rsidP="00843D73">
            <w:pPr>
              <w:pStyle w:val="TAC"/>
              <w:rPr>
                <w:del w:id="35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D2140F" w14:textId="77777777" w:rsidR="00180ABA" w:rsidRPr="00F652B6" w:rsidDel="007728D8" w:rsidRDefault="00180ABA" w:rsidP="00843D73">
            <w:pPr>
              <w:pStyle w:val="TAC"/>
              <w:rPr>
                <w:del w:id="35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584A1B" w14:textId="77777777" w:rsidR="00180ABA" w:rsidRPr="00F652B6" w:rsidDel="007728D8" w:rsidRDefault="00180ABA" w:rsidP="00843D73">
            <w:pPr>
              <w:pStyle w:val="TAC"/>
              <w:rPr>
                <w:del w:id="3510" w:author="Ericsson user" w:date="2021-10-26T17:16:00Z"/>
              </w:rPr>
            </w:pPr>
            <w:del w:id="351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D2AA" w14:textId="77777777" w:rsidR="00180ABA" w:rsidRPr="00F652B6" w:rsidDel="007728D8" w:rsidRDefault="00180ABA" w:rsidP="00843D73">
            <w:pPr>
              <w:pStyle w:val="TAC"/>
              <w:rPr>
                <w:del w:id="3512" w:author="Ericsson user" w:date="2021-10-26T17:16:00Z"/>
              </w:rPr>
            </w:pPr>
            <w:del w:id="351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E189F8" w14:textId="77777777" w:rsidR="00180ABA" w:rsidRPr="00F652B6" w:rsidDel="007728D8" w:rsidRDefault="00180ABA" w:rsidP="00843D73">
            <w:pPr>
              <w:pStyle w:val="TAC"/>
              <w:rPr>
                <w:del w:id="3514" w:author="Ericsson user" w:date="2021-10-26T17:16:00Z"/>
              </w:rPr>
            </w:pPr>
          </w:p>
        </w:tc>
      </w:tr>
      <w:tr w:rsidR="00180ABA" w:rsidRPr="00F652B6" w:rsidDel="007728D8" w14:paraId="30A0E594" w14:textId="77777777" w:rsidTr="00843D73">
        <w:trPr>
          <w:cantSplit/>
          <w:jc w:val="center"/>
          <w:del w:id="35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69DFA6" w14:textId="77777777" w:rsidR="00180ABA" w:rsidRPr="00F652B6" w:rsidDel="007728D8" w:rsidRDefault="00180ABA" w:rsidP="00843D73">
            <w:pPr>
              <w:pStyle w:val="TAL"/>
              <w:rPr>
                <w:del w:id="3516" w:author="Ericsson user" w:date="2021-10-26T17:16:00Z"/>
              </w:rPr>
            </w:pPr>
            <w:del w:id="3517" w:author="Ericsson user" w:date="2021-10-26T17:16:00Z">
              <w:r w:rsidRPr="00F652B6" w:rsidDel="007728D8">
                <w:delText>CA_5A-17A</w:delText>
              </w:r>
            </w:del>
          </w:p>
        </w:tc>
        <w:tc>
          <w:tcPr>
            <w:tcW w:w="511" w:type="pct"/>
            <w:tcBorders>
              <w:top w:val="single" w:sz="4" w:space="0" w:color="auto"/>
              <w:left w:val="single" w:sz="4" w:space="0" w:color="auto"/>
              <w:bottom w:val="single" w:sz="4" w:space="0" w:color="auto"/>
              <w:right w:val="single" w:sz="4" w:space="0" w:color="auto"/>
            </w:tcBorders>
          </w:tcPr>
          <w:p w14:paraId="4EB5CDED" w14:textId="77777777" w:rsidR="00180ABA" w:rsidRPr="00F652B6" w:rsidDel="007728D8" w:rsidRDefault="00180ABA" w:rsidP="00843D73">
            <w:pPr>
              <w:pStyle w:val="TAC"/>
              <w:rPr>
                <w:del w:id="3518" w:author="Ericsson user" w:date="2021-10-26T17:16:00Z"/>
              </w:rPr>
            </w:pPr>
            <w:del w:id="3519" w:author="Ericsson user" w:date="2021-10-26T17:16:00Z">
              <w:r w:rsidRPr="00F652B6"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FA9E925" w14:textId="77777777" w:rsidR="00180ABA" w:rsidRPr="00F652B6" w:rsidDel="007728D8" w:rsidRDefault="00180ABA" w:rsidP="00843D73">
            <w:pPr>
              <w:pStyle w:val="TAC"/>
              <w:rPr>
                <w:del w:id="35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62076F" w14:textId="77777777" w:rsidR="00180ABA" w:rsidRPr="00F652B6" w:rsidDel="007728D8" w:rsidRDefault="00180ABA" w:rsidP="00843D73">
            <w:pPr>
              <w:pStyle w:val="TAC"/>
              <w:rPr>
                <w:del w:id="35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C402BE" w14:textId="77777777" w:rsidR="00180ABA" w:rsidRPr="00F652B6" w:rsidDel="007728D8" w:rsidRDefault="00180ABA" w:rsidP="00843D73">
            <w:pPr>
              <w:pStyle w:val="TAC"/>
              <w:rPr>
                <w:del w:id="35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DAA0F8E" w14:textId="77777777" w:rsidR="00180ABA" w:rsidRPr="00F652B6" w:rsidDel="007728D8" w:rsidRDefault="00180ABA" w:rsidP="00843D73">
            <w:pPr>
              <w:pStyle w:val="TAC"/>
              <w:rPr>
                <w:del w:id="3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23C74E" w14:textId="77777777" w:rsidR="00180ABA" w:rsidRPr="00F652B6" w:rsidDel="007728D8" w:rsidRDefault="00180ABA" w:rsidP="00843D73">
            <w:pPr>
              <w:pStyle w:val="TAC"/>
              <w:rPr>
                <w:del w:id="3524" w:author="Ericsson user" w:date="2021-10-26T17:16:00Z"/>
              </w:rPr>
            </w:pPr>
            <w:del w:id="352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A1B39B" w14:textId="77777777" w:rsidR="00180ABA" w:rsidRPr="00F652B6" w:rsidDel="007728D8" w:rsidRDefault="00180ABA" w:rsidP="00843D73">
            <w:pPr>
              <w:pStyle w:val="TAC"/>
              <w:rPr>
                <w:del w:id="3526" w:author="Ericsson user" w:date="2021-10-26T17:16:00Z"/>
              </w:rPr>
            </w:pPr>
            <w:del w:id="352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742AF6" w14:textId="77777777" w:rsidR="00180ABA" w:rsidRPr="00F652B6" w:rsidDel="007728D8" w:rsidRDefault="00180ABA" w:rsidP="00843D73">
            <w:pPr>
              <w:pStyle w:val="TAC"/>
              <w:rPr>
                <w:del w:id="3528" w:author="Ericsson user" w:date="2021-10-26T17:16:00Z"/>
              </w:rPr>
            </w:pPr>
          </w:p>
        </w:tc>
      </w:tr>
      <w:tr w:rsidR="00180ABA" w:rsidRPr="00F652B6" w:rsidDel="007728D8" w14:paraId="4D4B3947" w14:textId="77777777" w:rsidTr="00843D73">
        <w:trPr>
          <w:cantSplit/>
          <w:jc w:val="center"/>
          <w:del w:id="3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9419D0" w14:textId="77777777" w:rsidR="00180ABA" w:rsidRPr="00F652B6" w:rsidDel="007728D8" w:rsidRDefault="00180ABA" w:rsidP="00843D73">
            <w:pPr>
              <w:pStyle w:val="TAL"/>
              <w:rPr>
                <w:del w:id="3530" w:author="Ericsson user" w:date="2021-10-26T17:16:00Z"/>
                <w:lang w:eastAsia="zh-CN"/>
              </w:rPr>
            </w:pPr>
            <w:del w:id="3531" w:author="Ericsson user" w:date="2021-10-26T17:16:00Z">
              <w:r w:rsidRPr="00F652B6" w:rsidDel="007728D8">
                <w:rPr>
                  <w:lang w:eastAsia="zh-CN"/>
                </w:rPr>
                <w:delText>CA_5A-25A</w:delText>
              </w:r>
            </w:del>
          </w:p>
        </w:tc>
        <w:tc>
          <w:tcPr>
            <w:tcW w:w="511" w:type="pct"/>
            <w:tcBorders>
              <w:top w:val="single" w:sz="4" w:space="0" w:color="auto"/>
              <w:left w:val="single" w:sz="4" w:space="0" w:color="auto"/>
              <w:bottom w:val="single" w:sz="4" w:space="0" w:color="auto"/>
              <w:right w:val="single" w:sz="4" w:space="0" w:color="auto"/>
            </w:tcBorders>
          </w:tcPr>
          <w:p w14:paraId="77AEF921" w14:textId="77777777" w:rsidR="00180ABA" w:rsidRPr="00F652B6" w:rsidDel="007728D8" w:rsidRDefault="00180ABA" w:rsidP="00843D73">
            <w:pPr>
              <w:pStyle w:val="TAC"/>
              <w:rPr>
                <w:del w:id="3532" w:author="Ericsson user" w:date="2021-10-26T17:16:00Z"/>
                <w:lang w:eastAsia="zh-CN"/>
              </w:rPr>
            </w:pPr>
            <w:del w:id="3533" w:author="Ericsson user" w:date="2021-10-26T17:16:00Z">
              <w:r w:rsidRPr="00F652B6"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E986C84" w14:textId="77777777" w:rsidR="00180ABA" w:rsidRPr="00F652B6" w:rsidDel="007728D8" w:rsidRDefault="00180ABA" w:rsidP="00843D73">
            <w:pPr>
              <w:pStyle w:val="TAC"/>
              <w:rPr>
                <w:del w:id="3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887AB72" w14:textId="77777777" w:rsidR="00180ABA" w:rsidRPr="00F652B6" w:rsidDel="007728D8" w:rsidRDefault="00180ABA" w:rsidP="00843D73">
            <w:pPr>
              <w:pStyle w:val="TAC"/>
              <w:rPr>
                <w:del w:id="3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C8DD53" w14:textId="77777777" w:rsidR="00180ABA" w:rsidRPr="00F652B6" w:rsidDel="007728D8" w:rsidRDefault="00180ABA" w:rsidP="00843D73">
            <w:pPr>
              <w:pStyle w:val="TAC"/>
              <w:rPr>
                <w:del w:id="353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FDF99BC" w14:textId="77777777" w:rsidR="00180ABA" w:rsidRPr="00F652B6" w:rsidDel="007728D8" w:rsidRDefault="00180ABA" w:rsidP="00843D73">
            <w:pPr>
              <w:pStyle w:val="TAC"/>
              <w:rPr>
                <w:del w:id="353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019A04E" w14:textId="77777777" w:rsidR="00180ABA" w:rsidRPr="00F652B6" w:rsidDel="007728D8" w:rsidRDefault="00180ABA" w:rsidP="00843D73">
            <w:pPr>
              <w:pStyle w:val="TAC"/>
              <w:rPr>
                <w:del w:id="3538" w:author="Ericsson user" w:date="2021-10-26T17:16:00Z"/>
                <w:lang w:eastAsia="zh-CN"/>
              </w:rPr>
            </w:pPr>
            <w:del w:id="353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27B678" w14:textId="77777777" w:rsidR="00180ABA" w:rsidRPr="00F652B6" w:rsidDel="007728D8" w:rsidRDefault="00180ABA" w:rsidP="00843D73">
            <w:pPr>
              <w:pStyle w:val="TAC"/>
              <w:rPr>
                <w:del w:id="3540" w:author="Ericsson user" w:date="2021-10-26T17:16:00Z"/>
              </w:rPr>
            </w:pPr>
            <w:del w:id="354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88FBCCF" w14:textId="77777777" w:rsidR="00180ABA" w:rsidRPr="00F652B6" w:rsidDel="007728D8" w:rsidRDefault="00180ABA" w:rsidP="00843D73">
            <w:pPr>
              <w:pStyle w:val="TAC"/>
              <w:rPr>
                <w:del w:id="3542" w:author="Ericsson user" w:date="2021-10-26T17:16:00Z"/>
              </w:rPr>
            </w:pPr>
          </w:p>
        </w:tc>
      </w:tr>
      <w:tr w:rsidR="00180ABA" w:rsidRPr="00F652B6" w:rsidDel="007728D8" w14:paraId="36F4B50F" w14:textId="77777777" w:rsidTr="00843D73">
        <w:trPr>
          <w:cantSplit/>
          <w:jc w:val="center"/>
          <w:del w:id="3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E12EBC" w14:textId="77777777" w:rsidR="00180ABA" w:rsidRPr="00F652B6" w:rsidDel="007728D8" w:rsidRDefault="00180ABA" w:rsidP="00843D73">
            <w:pPr>
              <w:pStyle w:val="TAL"/>
              <w:rPr>
                <w:del w:id="3544" w:author="Ericsson user" w:date="2021-10-26T17:16:00Z"/>
                <w:lang w:eastAsia="zh-CN"/>
              </w:rPr>
            </w:pPr>
            <w:del w:id="3545" w:author="Ericsson user" w:date="2021-10-26T17:16:00Z">
              <w:r w:rsidRPr="00F652B6" w:rsidDel="007728D8">
                <w:rPr>
                  <w:lang w:eastAsia="zh-CN"/>
                </w:rPr>
                <w:delText>CA_5A-29A</w:delText>
              </w:r>
            </w:del>
          </w:p>
        </w:tc>
        <w:tc>
          <w:tcPr>
            <w:tcW w:w="511" w:type="pct"/>
            <w:tcBorders>
              <w:top w:val="single" w:sz="4" w:space="0" w:color="auto"/>
              <w:left w:val="single" w:sz="4" w:space="0" w:color="auto"/>
              <w:bottom w:val="single" w:sz="4" w:space="0" w:color="auto"/>
              <w:right w:val="single" w:sz="4" w:space="0" w:color="auto"/>
            </w:tcBorders>
          </w:tcPr>
          <w:p w14:paraId="2ECAC940" w14:textId="77777777" w:rsidR="00180ABA" w:rsidRPr="00F652B6" w:rsidDel="007728D8" w:rsidRDefault="00180ABA" w:rsidP="00843D73">
            <w:pPr>
              <w:pStyle w:val="TAC"/>
              <w:rPr>
                <w:del w:id="3546" w:author="Ericsson user" w:date="2021-10-26T17:16:00Z"/>
                <w:lang w:eastAsia="zh-CN"/>
              </w:rPr>
            </w:pPr>
            <w:del w:id="3547"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9765C1" w14:textId="77777777" w:rsidR="00180ABA" w:rsidRPr="00F652B6" w:rsidDel="007728D8" w:rsidRDefault="00180ABA" w:rsidP="00843D73">
            <w:pPr>
              <w:pStyle w:val="TAC"/>
              <w:rPr>
                <w:del w:id="3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F277E39" w14:textId="77777777" w:rsidR="00180ABA" w:rsidRPr="00F652B6" w:rsidDel="007728D8" w:rsidRDefault="00180ABA" w:rsidP="00843D73">
            <w:pPr>
              <w:pStyle w:val="TAC"/>
              <w:rPr>
                <w:del w:id="3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92213C5" w14:textId="77777777" w:rsidR="00180ABA" w:rsidRPr="00F652B6" w:rsidDel="007728D8" w:rsidRDefault="00180ABA" w:rsidP="00843D73">
            <w:pPr>
              <w:pStyle w:val="TAC"/>
              <w:rPr>
                <w:del w:id="3550"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B5D35D9" w14:textId="77777777" w:rsidR="00180ABA" w:rsidRPr="00F652B6" w:rsidDel="007728D8" w:rsidRDefault="00180ABA" w:rsidP="00843D73">
            <w:pPr>
              <w:pStyle w:val="TAC"/>
              <w:rPr>
                <w:del w:id="3551"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1E79209" w14:textId="77777777" w:rsidR="00180ABA" w:rsidRPr="00F652B6" w:rsidDel="007728D8" w:rsidRDefault="00180ABA" w:rsidP="00843D73">
            <w:pPr>
              <w:pStyle w:val="TAC"/>
              <w:rPr>
                <w:del w:id="35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DA32B2" w14:textId="77777777" w:rsidR="00180ABA" w:rsidRPr="00F652B6" w:rsidDel="007728D8" w:rsidRDefault="00180ABA" w:rsidP="00843D73">
            <w:pPr>
              <w:pStyle w:val="TAC"/>
              <w:rPr>
                <w:del w:id="35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CD79ED2" w14:textId="77777777" w:rsidR="00180ABA" w:rsidRPr="00F652B6" w:rsidDel="007728D8" w:rsidRDefault="00180ABA" w:rsidP="00843D73">
            <w:pPr>
              <w:pStyle w:val="TAC"/>
              <w:rPr>
                <w:del w:id="3554" w:author="Ericsson user" w:date="2021-10-26T17:16:00Z"/>
              </w:rPr>
            </w:pPr>
          </w:p>
        </w:tc>
      </w:tr>
      <w:tr w:rsidR="00180ABA" w:rsidRPr="00F652B6" w:rsidDel="007728D8" w14:paraId="5528E21E" w14:textId="77777777" w:rsidTr="00843D73">
        <w:trPr>
          <w:cantSplit/>
          <w:jc w:val="center"/>
          <w:del w:id="35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4D2C0F6" w14:textId="77777777" w:rsidR="00180ABA" w:rsidRPr="00F652B6" w:rsidDel="007728D8" w:rsidRDefault="00180ABA" w:rsidP="00843D73">
            <w:pPr>
              <w:pStyle w:val="TAL"/>
              <w:rPr>
                <w:del w:id="3556" w:author="Ericsson user" w:date="2021-10-26T17:16:00Z"/>
              </w:rPr>
            </w:pPr>
            <w:del w:id="3557" w:author="Ericsson user" w:date="2021-10-26T17:16:00Z">
              <w:r w:rsidRPr="00F652B6" w:rsidDel="007728D8">
                <w:delText>CA_5A-30A</w:delText>
              </w:r>
            </w:del>
          </w:p>
        </w:tc>
        <w:tc>
          <w:tcPr>
            <w:tcW w:w="511" w:type="pct"/>
            <w:tcBorders>
              <w:top w:val="single" w:sz="4" w:space="0" w:color="auto"/>
              <w:left w:val="single" w:sz="4" w:space="0" w:color="auto"/>
              <w:bottom w:val="single" w:sz="4" w:space="0" w:color="auto"/>
              <w:right w:val="single" w:sz="4" w:space="0" w:color="auto"/>
            </w:tcBorders>
          </w:tcPr>
          <w:p w14:paraId="04418645" w14:textId="77777777" w:rsidR="00180ABA" w:rsidRPr="00F652B6" w:rsidDel="007728D8" w:rsidRDefault="00180ABA" w:rsidP="00843D73">
            <w:pPr>
              <w:pStyle w:val="TAC"/>
              <w:rPr>
                <w:del w:id="3558" w:author="Ericsson user" w:date="2021-10-26T17:16:00Z"/>
              </w:rPr>
            </w:pPr>
            <w:del w:id="3559"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0C8C3EE" w14:textId="77777777" w:rsidR="00180ABA" w:rsidRPr="00F652B6" w:rsidDel="007728D8" w:rsidRDefault="00180ABA" w:rsidP="00843D73">
            <w:pPr>
              <w:pStyle w:val="TAC"/>
              <w:rPr>
                <w:del w:id="35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116A83" w14:textId="77777777" w:rsidR="00180ABA" w:rsidRPr="00F652B6" w:rsidDel="007728D8" w:rsidRDefault="00180ABA" w:rsidP="00843D73">
            <w:pPr>
              <w:pStyle w:val="TAC"/>
              <w:rPr>
                <w:del w:id="35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42FF064" w14:textId="77777777" w:rsidR="00180ABA" w:rsidRPr="00F652B6" w:rsidDel="007728D8" w:rsidRDefault="00180ABA" w:rsidP="00843D73">
            <w:pPr>
              <w:pStyle w:val="TAC"/>
              <w:rPr>
                <w:del w:id="35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260D23" w14:textId="77777777" w:rsidR="00180ABA" w:rsidRPr="00F652B6" w:rsidDel="007728D8" w:rsidRDefault="00180ABA" w:rsidP="00843D73">
            <w:pPr>
              <w:pStyle w:val="TAC"/>
              <w:rPr>
                <w:del w:id="35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D2C544" w14:textId="77777777" w:rsidR="00180ABA" w:rsidRPr="00F652B6" w:rsidDel="007728D8" w:rsidRDefault="00180ABA" w:rsidP="00843D73">
            <w:pPr>
              <w:pStyle w:val="TAC"/>
              <w:rPr>
                <w:del w:id="3564" w:author="Ericsson user" w:date="2021-10-26T17:16:00Z"/>
              </w:rPr>
            </w:pPr>
            <w:del w:id="35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E69B78" w14:textId="77777777" w:rsidR="00180ABA" w:rsidRPr="00F652B6" w:rsidDel="007728D8" w:rsidRDefault="00180ABA" w:rsidP="00843D73">
            <w:pPr>
              <w:pStyle w:val="TAC"/>
              <w:rPr>
                <w:del w:id="3566" w:author="Ericsson user" w:date="2021-10-26T17:16:00Z"/>
              </w:rPr>
            </w:pPr>
            <w:del w:id="35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E7154B" w14:textId="77777777" w:rsidR="00180ABA" w:rsidRPr="00F652B6" w:rsidDel="007728D8" w:rsidRDefault="00180ABA" w:rsidP="00843D73">
            <w:pPr>
              <w:pStyle w:val="TAC"/>
              <w:rPr>
                <w:del w:id="3568" w:author="Ericsson user" w:date="2021-10-26T17:16:00Z"/>
              </w:rPr>
            </w:pPr>
          </w:p>
        </w:tc>
      </w:tr>
      <w:tr w:rsidR="00180ABA" w:rsidRPr="00F652B6" w:rsidDel="007728D8" w14:paraId="548BA479" w14:textId="77777777" w:rsidTr="00843D73">
        <w:trPr>
          <w:cantSplit/>
          <w:jc w:val="center"/>
          <w:del w:id="35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778D1D" w14:textId="77777777" w:rsidR="00180ABA" w:rsidRPr="00F652B6" w:rsidDel="007728D8" w:rsidRDefault="00180ABA" w:rsidP="00843D73">
            <w:pPr>
              <w:pStyle w:val="TAL"/>
              <w:rPr>
                <w:del w:id="3570" w:author="Ericsson user" w:date="2021-10-26T17:16:00Z"/>
              </w:rPr>
            </w:pPr>
            <w:del w:id="3571" w:author="Ericsson user" w:date="2021-10-26T17:16:00Z">
              <w:r w:rsidRPr="00F652B6" w:rsidDel="007728D8">
                <w:delText>CA_5A-40A</w:delText>
              </w:r>
            </w:del>
          </w:p>
        </w:tc>
        <w:tc>
          <w:tcPr>
            <w:tcW w:w="511" w:type="pct"/>
            <w:tcBorders>
              <w:top w:val="single" w:sz="4" w:space="0" w:color="auto"/>
              <w:left w:val="single" w:sz="4" w:space="0" w:color="auto"/>
              <w:bottom w:val="single" w:sz="4" w:space="0" w:color="auto"/>
              <w:right w:val="single" w:sz="4" w:space="0" w:color="auto"/>
            </w:tcBorders>
          </w:tcPr>
          <w:p w14:paraId="316D60CF" w14:textId="77777777" w:rsidR="00180ABA" w:rsidRPr="00F652B6" w:rsidDel="007728D8" w:rsidRDefault="00180ABA" w:rsidP="00843D73">
            <w:pPr>
              <w:pStyle w:val="TAC"/>
              <w:rPr>
                <w:del w:id="3572" w:author="Ericsson user" w:date="2021-10-26T17:16:00Z"/>
              </w:rPr>
            </w:pPr>
            <w:del w:id="3573"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4C27C5C8" w14:textId="77777777" w:rsidR="00180ABA" w:rsidRPr="00F652B6" w:rsidDel="007728D8" w:rsidRDefault="00180ABA" w:rsidP="00843D73">
            <w:pPr>
              <w:pStyle w:val="TAC"/>
              <w:rPr>
                <w:del w:id="35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CDB68AB" w14:textId="77777777" w:rsidR="00180ABA" w:rsidRPr="00F652B6" w:rsidDel="007728D8" w:rsidRDefault="00180ABA" w:rsidP="00843D73">
            <w:pPr>
              <w:pStyle w:val="TAC"/>
              <w:rPr>
                <w:del w:id="35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4B27E2" w14:textId="77777777" w:rsidR="00180ABA" w:rsidRPr="00F652B6" w:rsidDel="007728D8" w:rsidRDefault="00180ABA" w:rsidP="00843D73">
            <w:pPr>
              <w:pStyle w:val="TAC"/>
              <w:rPr>
                <w:del w:id="35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45F90B" w14:textId="77777777" w:rsidR="00180ABA" w:rsidRPr="00F652B6" w:rsidDel="007728D8" w:rsidRDefault="00180ABA" w:rsidP="00843D73">
            <w:pPr>
              <w:pStyle w:val="TAC"/>
              <w:rPr>
                <w:del w:id="35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700338" w14:textId="77777777" w:rsidR="00180ABA" w:rsidRPr="00F652B6" w:rsidDel="007728D8" w:rsidRDefault="00180ABA" w:rsidP="00843D73">
            <w:pPr>
              <w:pStyle w:val="TAC"/>
              <w:rPr>
                <w:del w:id="3578" w:author="Ericsson user" w:date="2021-10-26T17:16:00Z"/>
              </w:rPr>
            </w:pPr>
            <w:del w:id="357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386EA8" w14:textId="77777777" w:rsidR="00180ABA" w:rsidRPr="00F652B6" w:rsidDel="007728D8" w:rsidRDefault="00180ABA" w:rsidP="00843D73">
            <w:pPr>
              <w:pStyle w:val="TAC"/>
              <w:rPr>
                <w:del w:id="3580" w:author="Ericsson user" w:date="2021-10-26T17:16:00Z"/>
              </w:rPr>
            </w:pPr>
            <w:del w:id="358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FA11DA" w14:textId="77777777" w:rsidR="00180ABA" w:rsidRPr="00F652B6" w:rsidDel="007728D8" w:rsidRDefault="00180ABA" w:rsidP="00843D73">
            <w:pPr>
              <w:pStyle w:val="TAC"/>
              <w:rPr>
                <w:del w:id="3582" w:author="Ericsson user" w:date="2021-10-26T17:16:00Z"/>
              </w:rPr>
            </w:pPr>
          </w:p>
        </w:tc>
      </w:tr>
      <w:tr w:rsidR="00180ABA" w:rsidRPr="00F652B6" w:rsidDel="007728D8" w14:paraId="21C4733B" w14:textId="77777777" w:rsidTr="00843D73">
        <w:trPr>
          <w:cantSplit/>
          <w:jc w:val="center"/>
          <w:del w:id="35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C318C5A" w14:textId="77777777" w:rsidR="00180ABA" w:rsidRPr="00F652B6" w:rsidDel="007728D8" w:rsidRDefault="00180ABA" w:rsidP="00843D73">
            <w:pPr>
              <w:pStyle w:val="TAL"/>
              <w:rPr>
                <w:del w:id="3584" w:author="Ericsson user" w:date="2021-10-26T17:16:00Z"/>
              </w:rPr>
            </w:pPr>
            <w:del w:id="3585" w:author="Ericsson user" w:date="2021-10-26T17:16:00Z">
              <w:r w:rsidRPr="00F652B6" w:rsidDel="007728D8">
                <w:delText>CA_5A-40C</w:delText>
              </w:r>
            </w:del>
          </w:p>
        </w:tc>
        <w:tc>
          <w:tcPr>
            <w:tcW w:w="511" w:type="pct"/>
            <w:tcBorders>
              <w:top w:val="single" w:sz="4" w:space="0" w:color="auto"/>
              <w:left w:val="single" w:sz="4" w:space="0" w:color="auto"/>
              <w:bottom w:val="single" w:sz="4" w:space="0" w:color="auto"/>
              <w:right w:val="single" w:sz="4" w:space="0" w:color="auto"/>
            </w:tcBorders>
          </w:tcPr>
          <w:p w14:paraId="63E21CBA" w14:textId="77777777" w:rsidR="00180ABA" w:rsidRPr="00F652B6" w:rsidDel="007728D8" w:rsidRDefault="00180ABA" w:rsidP="00843D73">
            <w:pPr>
              <w:pStyle w:val="TAC"/>
              <w:rPr>
                <w:del w:id="3586" w:author="Ericsson user" w:date="2021-10-26T17:16:00Z"/>
              </w:rPr>
            </w:pPr>
            <w:del w:id="3587"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4750913" w14:textId="77777777" w:rsidR="00180ABA" w:rsidRPr="00F652B6" w:rsidDel="007728D8" w:rsidRDefault="00180ABA" w:rsidP="00843D73">
            <w:pPr>
              <w:pStyle w:val="TAC"/>
              <w:rPr>
                <w:del w:id="358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EA0142" w14:textId="77777777" w:rsidR="00180ABA" w:rsidRPr="00F652B6" w:rsidDel="007728D8" w:rsidRDefault="00180ABA" w:rsidP="00843D73">
            <w:pPr>
              <w:pStyle w:val="TAC"/>
              <w:rPr>
                <w:del w:id="358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43F156B" w14:textId="77777777" w:rsidR="00180ABA" w:rsidRPr="00F652B6" w:rsidDel="007728D8" w:rsidRDefault="00180ABA" w:rsidP="00843D73">
            <w:pPr>
              <w:pStyle w:val="TAC"/>
              <w:rPr>
                <w:del w:id="35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259EEA" w14:textId="77777777" w:rsidR="00180ABA" w:rsidRPr="00F652B6" w:rsidDel="007728D8" w:rsidRDefault="00180ABA" w:rsidP="00843D73">
            <w:pPr>
              <w:pStyle w:val="TAC"/>
              <w:rPr>
                <w:del w:id="35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54E1FD8" w14:textId="77777777" w:rsidR="00180ABA" w:rsidRPr="00F652B6" w:rsidDel="007728D8" w:rsidRDefault="00180ABA" w:rsidP="00843D73">
            <w:pPr>
              <w:pStyle w:val="TAC"/>
              <w:rPr>
                <w:del w:id="3592" w:author="Ericsson user" w:date="2021-10-26T17:16:00Z"/>
              </w:rPr>
            </w:pPr>
            <w:del w:id="359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287B15" w14:textId="77777777" w:rsidR="00180ABA" w:rsidRPr="00F652B6" w:rsidDel="007728D8" w:rsidRDefault="00180ABA" w:rsidP="00843D73">
            <w:pPr>
              <w:pStyle w:val="TAC"/>
              <w:rPr>
                <w:del w:id="3594" w:author="Ericsson user" w:date="2021-10-26T17:16:00Z"/>
              </w:rPr>
            </w:pPr>
            <w:del w:id="359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906B7C2" w14:textId="77777777" w:rsidR="00180ABA" w:rsidRPr="00F652B6" w:rsidDel="007728D8" w:rsidRDefault="00180ABA" w:rsidP="00843D73">
            <w:pPr>
              <w:pStyle w:val="TAC"/>
              <w:rPr>
                <w:del w:id="3596" w:author="Ericsson user" w:date="2021-10-26T17:16:00Z"/>
              </w:rPr>
            </w:pPr>
          </w:p>
        </w:tc>
      </w:tr>
      <w:tr w:rsidR="00180ABA" w:rsidRPr="00F652B6" w:rsidDel="007728D8" w14:paraId="5064ECFF" w14:textId="77777777" w:rsidTr="00843D73">
        <w:trPr>
          <w:cantSplit/>
          <w:jc w:val="center"/>
          <w:del w:id="35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856B8A" w14:textId="77777777" w:rsidR="00180ABA" w:rsidRPr="00F652B6" w:rsidDel="007728D8" w:rsidRDefault="00180ABA" w:rsidP="00843D73">
            <w:pPr>
              <w:pStyle w:val="TAL"/>
              <w:rPr>
                <w:del w:id="3598" w:author="Ericsson user" w:date="2021-10-26T17:16:00Z"/>
              </w:rPr>
            </w:pPr>
            <w:del w:id="3599" w:author="Ericsson user" w:date="2021-10-26T17:16:00Z">
              <w:r w:rsidRPr="00F652B6" w:rsidDel="007728D8">
                <w:delText>CA_5A-46A</w:delText>
              </w:r>
            </w:del>
          </w:p>
        </w:tc>
        <w:tc>
          <w:tcPr>
            <w:tcW w:w="511" w:type="pct"/>
            <w:tcBorders>
              <w:top w:val="single" w:sz="4" w:space="0" w:color="auto"/>
              <w:left w:val="single" w:sz="4" w:space="0" w:color="auto"/>
              <w:bottom w:val="single" w:sz="4" w:space="0" w:color="auto"/>
              <w:right w:val="single" w:sz="4" w:space="0" w:color="auto"/>
            </w:tcBorders>
          </w:tcPr>
          <w:p w14:paraId="017B3D17" w14:textId="77777777" w:rsidR="00180ABA" w:rsidRPr="00F652B6" w:rsidDel="007728D8" w:rsidRDefault="00180ABA" w:rsidP="00843D73">
            <w:pPr>
              <w:pStyle w:val="TAC"/>
              <w:rPr>
                <w:del w:id="3600" w:author="Ericsson user" w:date="2021-10-26T17:16:00Z"/>
              </w:rPr>
            </w:pPr>
            <w:del w:id="3601"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E3586B" w14:textId="77777777" w:rsidR="00180ABA" w:rsidRPr="00F652B6" w:rsidDel="007728D8" w:rsidRDefault="00180ABA" w:rsidP="00843D73">
            <w:pPr>
              <w:pStyle w:val="TAC"/>
              <w:rPr>
                <w:del w:id="360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C4027F" w14:textId="77777777" w:rsidR="00180ABA" w:rsidRPr="00F652B6" w:rsidDel="007728D8" w:rsidRDefault="00180ABA" w:rsidP="00843D73">
            <w:pPr>
              <w:pStyle w:val="TAC"/>
              <w:rPr>
                <w:del w:id="360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A0B0A9" w14:textId="77777777" w:rsidR="00180ABA" w:rsidRPr="00F652B6" w:rsidDel="007728D8" w:rsidRDefault="00180ABA" w:rsidP="00843D73">
            <w:pPr>
              <w:pStyle w:val="TAC"/>
              <w:rPr>
                <w:del w:id="3604" w:author="Ericsson user" w:date="2021-10-26T17:16:00Z"/>
              </w:rPr>
            </w:pPr>
            <w:del w:id="3605" w:author="Ericsson user" w:date="2021-10-26T17:16:00Z">
              <w:r w:rsidRPr="00F652B6" w:rsidDel="007728D8">
                <w:delText>5</w:delText>
              </w:r>
            </w:del>
          </w:p>
        </w:tc>
        <w:tc>
          <w:tcPr>
            <w:tcW w:w="610" w:type="pct"/>
            <w:tcBorders>
              <w:top w:val="single" w:sz="4" w:space="0" w:color="auto"/>
              <w:left w:val="single" w:sz="4" w:space="0" w:color="auto"/>
              <w:bottom w:val="single" w:sz="4" w:space="0" w:color="auto"/>
              <w:right w:val="single" w:sz="4" w:space="0" w:color="auto"/>
            </w:tcBorders>
          </w:tcPr>
          <w:p w14:paraId="38A5F3E0" w14:textId="77777777" w:rsidR="00180ABA" w:rsidRPr="00F652B6" w:rsidDel="007728D8" w:rsidRDefault="00180ABA" w:rsidP="00843D73">
            <w:pPr>
              <w:pStyle w:val="TAC"/>
              <w:rPr>
                <w:del w:id="3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1899FDB" w14:textId="77777777" w:rsidR="00180ABA" w:rsidRPr="00F652B6" w:rsidDel="007728D8" w:rsidRDefault="00180ABA" w:rsidP="00843D73">
            <w:pPr>
              <w:pStyle w:val="TAC"/>
              <w:rPr>
                <w:del w:id="3607" w:author="Ericsson user" w:date="2021-10-26T17:16:00Z"/>
              </w:rPr>
            </w:pPr>
            <w:del w:id="360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C67957" w14:textId="77777777" w:rsidR="00180ABA" w:rsidRPr="00F652B6" w:rsidDel="007728D8" w:rsidRDefault="00180ABA" w:rsidP="00843D73">
            <w:pPr>
              <w:pStyle w:val="TAC"/>
              <w:rPr>
                <w:del w:id="3609" w:author="Ericsson user" w:date="2021-10-26T17:16:00Z"/>
              </w:rPr>
            </w:pPr>
            <w:del w:id="361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29BDD9" w14:textId="77777777" w:rsidR="00180ABA" w:rsidRPr="00F652B6" w:rsidDel="007728D8" w:rsidRDefault="00180ABA" w:rsidP="00843D73">
            <w:pPr>
              <w:pStyle w:val="TAC"/>
              <w:rPr>
                <w:del w:id="3611" w:author="Ericsson user" w:date="2021-10-26T17:16:00Z"/>
              </w:rPr>
            </w:pPr>
          </w:p>
        </w:tc>
      </w:tr>
      <w:tr w:rsidR="00180ABA" w:rsidRPr="00F652B6" w:rsidDel="007728D8" w14:paraId="3B13EE33" w14:textId="77777777" w:rsidTr="00843D73">
        <w:trPr>
          <w:cantSplit/>
          <w:jc w:val="center"/>
          <w:del w:id="36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E4D132" w14:textId="77777777" w:rsidR="00180ABA" w:rsidRPr="00F652B6" w:rsidDel="007728D8" w:rsidRDefault="00180ABA" w:rsidP="00843D73">
            <w:pPr>
              <w:pStyle w:val="TAL"/>
              <w:rPr>
                <w:del w:id="3613" w:author="Ericsson user" w:date="2021-10-26T17:16:00Z"/>
              </w:rPr>
            </w:pPr>
            <w:del w:id="3614" w:author="Ericsson user" w:date="2021-10-26T17:16:00Z">
              <w:r w:rsidRPr="00F652B6" w:rsidDel="007728D8">
                <w:lastRenderedPageBreak/>
                <w:delText>CA_5A-66A</w:delText>
              </w:r>
            </w:del>
          </w:p>
        </w:tc>
        <w:tc>
          <w:tcPr>
            <w:tcW w:w="511" w:type="pct"/>
            <w:tcBorders>
              <w:top w:val="single" w:sz="4" w:space="0" w:color="auto"/>
              <w:left w:val="single" w:sz="4" w:space="0" w:color="auto"/>
              <w:bottom w:val="single" w:sz="4" w:space="0" w:color="auto"/>
              <w:right w:val="single" w:sz="4" w:space="0" w:color="auto"/>
            </w:tcBorders>
          </w:tcPr>
          <w:p w14:paraId="473A4DD8" w14:textId="77777777" w:rsidR="00180ABA" w:rsidRPr="00F652B6" w:rsidDel="007728D8" w:rsidRDefault="00180ABA" w:rsidP="00843D73">
            <w:pPr>
              <w:pStyle w:val="TAC"/>
              <w:rPr>
                <w:del w:id="3615" w:author="Ericsson user" w:date="2021-10-26T17:16:00Z"/>
              </w:rPr>
            </w:pPr>
            <w:del w:id="3616"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C939C7" w14:textId="77777777" w:rsidR="00180ABA" w:rsidRPr="00F652B6" w:rsidDel="007728D8" w:rsidRDefault="00180ABA" w:rsidP="00843D73">
            <w:pPr>
              <w:pStyle w:val="TAC"/>
              <w:rPr>
                <w:del w:id="361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BA46C2" w14:textId="77777777" w:rsidR="00180ABA" w:rsidRPr="00F652B6" w:rsidDel="007728D8" w:rsidRDefault="00180ABA" w:rsidP="00843D73">
            <w:pPr>
              <w:pStyle w:val="TAC"/>
              <w:rPr>
                <w:del w:id="361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139548C" w14:textId="77777777" w:rsidR="00180ABA" w:rsidRPr="00F652B6" w:rsidDel="007728D8" w:rsidRDefault="00180ABA" w:rsidP="00843D73">
            <w:pPr>
              <w:pStyle w:val="TAC"/>
              <w:rPr>
                <w:del w:id="36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D510D" w14:textId="77777777" w:rsidR="00180ABA" w:rsidRPr="00F652B6" w:rsidDel="007728D8" w:rsidRDefault="00180ABA" w:rsidP="00843D73">
            <w:pPr>
              <w:pStyle w:val="TAC"/>
              <w:rPr>
                <w:del w:id="36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FCB69E5" w14:textId="77777777" w:rsidR="00180ABA" w:rsidRPr="00F652B6" w:rsidDel="007728D8" w:rsidRDefault="00180ABA" w:rsidP="00843D73">
            <w:pPr>
              <w:pStyle w:val="TAC"/>
              <w:rPr>
                <w:del w:id="3621" w:author="Ericsson user" w:date="2021-10-26T17:16:00Z"/>
              </w:rPr>
            </w:pPr>
            <w:del w:id="362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9AA2791" w14:textId="77777777" w:rsidR="00180ABA" w:rsidRPr="00F652B6" w:rsidDel="007728D8" w:rsidRDefault="00180ABA" w:rsidP="00843D73">
            <w:pPr>
              <w:pStyle w:val="TAC"/>
              <w:rPr>
                <w:del w:id="3623" w:author="Ericsson user" w:date="2021-10-26T17:16:00Z"/>
              </w:rPr>
            </w:pPr>
            <w:del w:id="362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CDA69" w14:textId="77777777" w:rsidR="00180ABA" w:rsidRPr="00F652B6" w:rsidDel="007728D8" w:rsidRDefault="00180ABA" w:rsidP="00843D73">
            <w:pPr>
              <w:pStyle w:val="TAC"/>
              <w:rPr>
                <w:del w:id="3625" w:author="Ericsson user" w:date="2021-10-26T17:16:00Z"/>
              </w:rPr>
            </w:pPr>
          </w:p>
        </w:tc>
      </w:tr>
      <w:tr w:rsidR="00180ABA" w:rsidRPr="00F652B6" w:rsidDel="007728D8" w14:paraId="7C5BA2CD" w14:textId="77777777" w:rsidTr="00843D73">
        <w:trPr>
          <w:cantSplit/>
          <w:jc w:val="center"/>
          <w:del w:id="36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A5DE57" w14:textId="77777777" w:rsidR="00180ABA" w:rsidRPr="00F652B6" w:rsidDel="007728D8" w:rsidRDefault="00180ABA" w:rsidP="00843D73">
            <w:pPr>
              <w:pStyle w:val="TAL"/>
              <w:rPr>
                <w:del w:id="3627" w:author="Ericsson user" w:date="2021-10-26T17:16:00Z"/>
              </w:rPr>
            </w:pPr>
            <w:del w:id="3628" w:author="Ericsson user" w:date="2021-10-26T17:16:00Z">
              <w:r w:rsidRPr="00F652B6" w:rsidDel="007728D8">
                <w:rPr>
                  <w:lang w:eastAsia="zh-CN"/>
                </w:rPr>
                <w:delText>CA_5A-66A-66A</w:delText>
              </w:r>
            </w:del>
          </w:p>
        </w:tc>
        <w:tc>
          <w:tcPr>
            <w:tcW w:w="511" w:type="pct"/>
            <w:tcBorders>
              <w:top w:val="single" w:sz="4" w:space="0" w:color="auto"/>
              <w:left w:val="single" w:sz="4" w:space="0" w:color="auto"/>
              <w:bottom w:val="single" w:sz="4" w:space="0" w:color="auto"/>
              <w:right w:val="single" w:sz="4" w:space="0" w:color="auto"/>
            </w:tcBorders>
          </w:tcPr>
          <w:p w14:paraId="244F71D8" w14:textId="77777777" w:rsidR="00180ABA" w:rsidRPr="00F652B6" w:rsidDel="007728D8" w:rsidRDefault="00180ABA" w:rsidP="00843D73">
            <w:pPr>
              <w:pStyle w:val="TAC"/>
              <w:rPr>
                <w:del w:id="3629" w:author="Ericsson user" w:date="2021-10-26T17:16:00Z"/>
              </w:rPr>
            </w:pPr>
            <w:del w:id="3630"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CF34D4" w14:textId="77777777" w:rsidR="00180ABA" w:rsidRPr="00F652B6" w:rsidDel="007728D8" w:rsidRDefault="00180ABA" w:rsidP="00843D73">
            <w:pPr>
              <w:pStyle w:val="TAC"/>
              <w:rPr>
                <w:del w:id="36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2A55D3" w14:textId="77777777" w:rsidR="00180ABA" w:rsidRPr="00F652B6" w:rsidDel="007728D8" w:rsidRDefault="00180ABA" w:rsidP="00843D73">
            <w:pPr>
              <w:pStyle w:val="TAC"/>
              <w:rPr>
                <w:del w:id="36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2B4AF5" w14:textId="77777777" w:rsidR="00180ABA" w:rsidRPr="00F652B6" w:rsidDel="007728D8" w:rsidRDefault="00180ABA" w:rsidP="00843D73">
            <w:pPr>
              <w:pStyle w:val="TAC"/>
              <w:rPr>
                <w:del w:id="36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E76189" w14:textId="77777777" w:rsidR="00180ABA" w:rsidRPr="00F652B6" w:rsidDel="007728D8" w:rsidRDefault="00180ABA" w:rsidP="00843D73">
            <w:pPr>
              <w:pStyle w:val="TAC"/>
              <w:rPr>
                <w:del w:id="36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959804" w14:textId="77777777" w:rsidR="00180ABA" w:rsidRPr="00F652B6" w:rsidDel="007728D8" w:rsidRDefault="00180ABA" w:rsidP="00843D73">
            <w:pPr>
              <w:pStyle w:val="TAC"/>
              <w:rPr>
                <w:del w:id="3635" w:author="Ericsson user" w:date="2021-10-26T17:16:00Z"/>
              </w:rPr>
            </w:pPr>
            <w:del w:id="363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F5A3BA" w14:textId="77777777" w:rsidR="00180ABA" w:rsidRPr="00F652B6" w:rsidDel="007728D8" w:rsidRDefault="00180ABA" w:rsidP="00843D73">
            <w:pPr>
              <w:pStyle w:val="TAC"/>
              <w:rPr>
                <w:del w:id="3637" w:author="Ericsson user" w:date="2021-10-26T17:16:00Z"/>
              </w:rPr>
            </w:pPr>
            <w:del w:id="363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96DAFA" w14:textId="77777777" w:rsidR="00180ABA" w:rsidRPr="00F652B6" w:rsidDel="007728D8" w:rsidRDefault="00180ABA" w:rsidP="00843D73">
            <w:pPr>
              <w:pStyle w:val="TAC"/>
              <w:rPr>
                <w:del w:id="3639" w:author="Ericsson user" w:date="2021-10-26T17:16:00Z"/>
              </w:rPr>
            </w:pPr>
          </w:p>
        </w:tc>
      </w:tr>
      <w:tr w:rsidR="00180ABA" w:rsidRPr="00F652B6" w:rsidDel="007728D8" w14:paraId="69AB26CC" w14:textId="77777777" w:rsidTr="00843D73">
        <w:trPr>
          <w:cantSplit/>
          <w:jc w:val="center"/>
          <w:del w:id="36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818795" w14:textId="77777777" w:rsidR="00180ABA" w:rsidRPr="00F652B6" w:rsidDel="007728D8" w:rsidRDefault="00180ABA" w:rsidP="00843D73">
            <w:pPr>
              <w:pStyle w:val="TAL"/>
              <w:rPr>
                <w:del w:id="3641" w:author="Ericsson user" w:date="2021-10-26T17:16:00Z"/>
              </w:rPr>
            </w:pPr>
            <w:del w:id="3642" w:author="Ericsson user" w:date="2021-10-26T17:16:00Z">
              <w:r w:rsidRPr="00F652B6" w:rsidDel="007728D8">
                <w:delText>CA_5</w:delText>
              </w:r>
              <w:r w:rsidRPr="00F652B6" w:rsidDel="007728D8">
                <w:rPr>
                  <w:lang w:eastAsia="zh-TW"/>
                </w:rPr>
                <w:delText>B</w:delText>
              </w:r>
              <w:r w:rsidRPr="00F652B6" w:rsidDel="007728D8">
                <w:delText>-30A</w:delText>
              </w:r>
            </w:del>
          </w:p>
        </w:tc>
        <w:tc>
          <w:tcPr>
            <w:tcW w:w="511" w:type="pct"/>
            <w:tcBorders>
              <w:top w:val="single" w:sz="4" w:space="0" w:color="auto"/>
              <w:left w:val="single" w:sz="4" w:space="0" w:color="auto"/>
              <w:bottom w:val="single" w:sz="4" w:space="0" w:color="auto"/>
              <w:right w:val="single" w:sz="4" w:space="0" w:color="auto"/>
            </w:tcBorders>
          </w:tcPr>
          <w:p w14:paraId="1E3B5BBD" w14:textId="77777777" w:rsidR="00180ABA" w:rsidRPr="00F652B6" w:rsidDel="007728D8" w:rsidRDefault="00180ABA" w:rsidP="00843D73">
            <w:pPr>
              <w:pStyle w:val="TAC"/>
              <w:rPr>
                <w:del w:id="3643" w:author="Ericsson user" w:date="2021-10-26T17:16:00Z"/>
              </w:rPr>
            </w:pPr>
            <w:del w:id="3644"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63B17C2" w14:textId="77777777" w:rsidR="00180ABA" w:rsidRPr="00F652B6" w:rsidDel="007728D8" w:rsidRDefault="00180ABA" w:rsidP="00843D73">
            <w:pPr>
              <w:pStyle w:val="TAC"/>
              <w:rPr>
                <w:del w:id="36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0B4CDD" w14:textId="77777777" w:rsidR="00180ABA" w:rsidRPr="00F652B6" w:rsidDel="007728D8" w:rsidRDefault="00180ABA" w:rsidP="00843D73">
            <w:pPr>
              <w:pStyle w:val="TAC"/>
              <w:rPr>
                <w:del w:id="36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0907687" w14:textId="77777777" w:rsidR="00180ABA" w:rsidRPr="00F652B6" w:rsidDel="007728D8" w:rsidRDefault="00180ABA" w:rsidP="00843D73">
            <w:pPr>
              <w:pStyle w:val="TAC"/>
              <w:rPr>
                <w:del w:id="36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11FF462" w14:textId="77777777" w:rsidR="00180ABA" w:rsidRPr="00F652B6" w:rsidDel="007728D8" w:rsidRDefault="00180ABA" w:rsidP="00843D73">
            <w:pPr>
              <w:pStyle w:val="TAC"/>
              <w:rPr>
                <w:del w:id="36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EF1730" w14:textId="77777777" w:rsidR="00180ABA" w:rsidRPr="00F652B6" w:rsidDel="007728D8" w:rsidRDefault="00180ABA" w:rsidP="00843D73">
            <w:pPr>
              <w:pStyle w:val="TAC"/>
              <w:rPr>
                <w:del w:id="3649" w:author="Ericsson user" w:date="2021-10-26T17:16:00Z"/>
              </w:rPr>
            </w:pPr>
            <w:del w:id="365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596023" w14:textId="77777777" w:rsidR="00180ABA" w:rsidRPr="00F652B6" w:rsidDel="007728D8" w:rsidRDefault="00180ABA" w:rsidP="00843D73">
            <w:pPr>
              <w:pStyle w:val="TAC"/>
              <w:rPr>
                <w:del w:id="3651" w:author="Ericsson user" w:date="2021-10-26T17:16:00Z"/>
              </w:rPr>
            </w:pPr>
            <w:del w:id="365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C9D988" w14:textId="77777777" w:rsidR="00180ABA" w:rsidRPr="00F652B6" w:rsidDel="007728D8" w:rsidRDefault="00180ABA" w:rsidP="00843D73">
            <w:pPr>
              <w:pStyle w:val="TAC"/>
              <w:rPr>
                <w:del w:id="3653" w:author="Ericsson user" w:date="2021-10-26T17:16:00Z"/>
              </w:rPr>
            </w:pPr>
          </w:p>
        </w:tc>
      </w:tr>
      <w:tr w:rsidR="00180ABA" w:rsidRPr="00F652B6" w:rsidDel="007728D8" w14:paraId="609908EE" w14:textId="77777777" w:rsidTr="00843D73">
        <w:trPr>
          <w:cantSplit/>
          <w:jc w:val="center"/>
          <w:del w:id="36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FC4BA1" w14:textId="77777777" w:rsidR="00180ABA" w:rsidRPr="00F652B6" w:rsidDel="007728D8" w:rsidRDefault="00180ABA" w:rsidP="00843D73">
            <w:pPr>
              <w:pStyle w:val="TAL"/>
              <w:rPr>
                <w:del w:id="3655" w:author="Ericsson user" w:date="2021-10-26T17:16:00Z"/>
              </w:rPr>
            </w:pPr>
            <w:del w:id="3656" w:author="Ericsson user" w:date="2021-10-26T17:16:00Z">
              <w:r w:rsidRPr="00F652B6" w:rsidDel="007728D8">
                <w:delText>CA_5</w:delText>
              </w:r>
              <w:r w:rsidRPr="00F652B6" w:rsidDel="007728D8">
                <w:rPr>
                  <w:lang w:eastAsia="zh-TW"/>
                </w:rPr>
                <w:delText>B</w:delText>
              </w:r>
              <w:r w:rsidRPr="00F652B6" w:rsidDel="007728D8">
                <w:delText>-</w:delText>
              </w:r>
              <w:r w:rsidRPr="00F652B6" w:rsidDel="007728D8">
                <w:rPr>
                  <w:lang w:eastAsia="zh-TW"/>
                </w:rPr>
                <w:delText>66</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AEE526E" w14:textId="77777777" w:rsidR="00180ABA" w:rsidRPr="00F652B6" w:rsidDel="007728D8" w:rsidRDefault="00180ABA" w:rsidP="00843D73">
            <w:pPr>
              <w:pStyle w:val="TAC"/>
              <w:rPr>
                <w:del w:id="3657" w:author="Ericsson user" w:date="2021-10-26T17:16:00Z"/>
              </w:rPr>
            </w:pPr>
            <w:del w:id="3658"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43DD11DD" w14:textId="77777777" w:rsidR="00180ABA" w:rsidRPr="00F652B6" w:rsidDel="007728D8" w:rsidRDefault="00180ABA" w:rsidP="00843D73">
            <w:pPr>
              <w:pStyle w:val="TAC"/>
              <w:rPr>
                <w:del w:id="36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032534" w14:textId="77777777" w:rsidR="00180ABA" w:rsidRPr="00F652B6" w:rsidDel="007728D8" w:rsidRDefault="00180ABA" w:rsidP="00843D73">
            <w:pPr>
              <w:pStyle w:val="TAC"/>
              <w:rPr>
                <w:del w:id="36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B6EE2A" w14:textId="77777777" w:rsidR="00180ABA" w:rsidRPr="00F652B6" w:rsidDel="007728D8" w:rsidRDefault="00180ABA" w:rsidP="00843D73">
            <w:pPr>
              <w:pStyle w:val="TAC"/>
              <w:rPr>
                <w:del w:id="36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DBBCE3" w14:textId="77777777" w:rsidR="00180ABA" w:rsidRPr="00F652B6" w:rsidDel="007728D8" w:rsidRDefault="00180ABA" w:rsidP="00843D73">
            <w:pPr>
              <w:pStyle w:val="TAC"/>
              <w:rPr>
                <w:del w:id="36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6EA4594" w14:textId="77777777" w:rsidR="00180ABA" w:rsidRPr="00F652B6" w:rsidDel="007728D8" w:rsidRDefault="00180ABA" w:rsidP="00843D73">
            <w:pPr>
              <w:pStyle w:val="TAC"/>
              <w:rPr>
                <w:del w:id="3663" w:author="Ericsson user" w:date="2021-10-26T17:16:00Z"/>
              </w:rPr>
            </w:pPr>
            <w:del w:id="366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7C14EF" w14:textId="77777777" w:rsidR="00180ABA" w:rsidRPr="00F652B6" w:rsidDel="007728D8" w:rsidRDefault="00180ABA" w:rsidP="00843D73">
            <w:pPr>
              <w:pStyle w:val="TAC"/>
              <w:rPr>
                <w:del w:id="3665" w:author="Ericsson user" w:date="2021-10-26T17:16:00Z"/>
              </w:rPr>
            </w:pPr>
            <w:del w:id="366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73BEA51" w14:textId="77777777" w:rsidR="00180ABA" w:rsidRPr="00F652B6" w:rsidDel="007728D8" w:rsidRDefault="00180ABA" w:rsidP="00843D73">
            <w:pPr>
              <w:pStyle w:val="TAC"/>
              <w:rPr>
                <w:del w:id="3667" w:author="Ericsson user" w:date="2021-10-26T17:16:00Z"/>
              </w:rPr>
            </w:pPr>
          </w:p>
        </w:tc>
      </w:tr>
      <w:tr w:rsidR="00180ABA" w:rsidRPr="00F652B6" w:rsidDel="007728D8" w14:paraId="666C6694" w14:textId="77777777" w:rsidTr="00843D73">
        <w:trPr>
          <w:cantSplit/>
          <w:jc w:val="center"/>
          <w:del w:id="36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F874B1" w14:textId="77777777" w:rsidR="00180ABA" w:rsidRPr="00F652B6" w:rsidDel="007728D8" w:rsidRDefault="00180ABA" w:rsidP="00843D73">
            <w:pPr>
              <w:pStyle w:val="TAL"/>
              <w:rPr>
                <w:del w:id="3669" w:author="Ericsson user" w:date="2021-10-26T17:16:00Z"/>
              </w:rPr>
            </w:pPr>
            <w:del w:id="3670" w:author="Ericsson user" w:date="2021-10-26T17:16:00Z">
              <w:r w:rsidRPr="00F652B6" w:rsidDel="007728D8">
                <w:delText>CA_5</w:delText>
              </w:r>
              <w:r w:rsidRPr="00F652B6" w:rsidDel="007728D8">
                <w:rPr>
                  <w:lang w:eastAsia="zh-TW"/>
                </w:rPr>
                <w:delText>B</w:delText>
              </w:r>
              <w:r w:rsidRPr="00F652B6" w:rsidDel="007728D8">
                <w:delText>-</w:delText>
              </w:r>
              <w:r w:rsidRPr="00F652B6" w:rsidDel="007728D8">
                <w:rPr>
                  <w:lang w:eastAsia="zh-TW"/>
                </w:rPr>
                <w:delText>66</w:delText>
              </w:r>
              <w:r w:rsidRPr="00F652B6" w:rsidDel="007728D8">
                <w:delText>A</w:delText>
              </w:r>
              <w:r w:rsidRPr="00F652B6"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7BA18928" w14:textId="77777777" w:rsidR="00180ABA" w:rsidRPr="00F652B6" w:rsidDel="007728D8" w:rsidRDefault="00180ABA" w:rsidP="00843D73">
            <w:pPr>
              <w:pStyle w:val="TAC"/>
              <w:rPr>
                <w:del w:id="3671" w:author="Ericsson user" w:date="2021-10-26T17:16:00Z"/>
              </w:rPr>
            </w:pPr>
            <w:del w:id="3672" w:author="Ericsson user" w:date="2021-10-26T17:16:00Z">
              <w:r w:rsidRPr="00F652B6" w:rsidDel="007728D8">
                <w:delText>Rel-1</w:delText>
              </w:r>
              <w:r w:rsidRPr="00F652B6"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F17C215" w14:textId="77777777" w:rsidR="00180ABA" w:rsidRPr="00F652B6" w:rsidDel="007728D8" w:rsidRDefault="00180ABA" w:rsidP="00843D73">
            <w:pPr>
              <w:pStyle w:val="TAC"/>
              <w:rPr>
                <w:del w:id="367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7D97E3" w14:textId="77777777" w:rsidR="00180ABA" w:rsidRPr="00F652B6" w:rsidDel="007728D8" w:rsidRDefault="00180ABA" w:rsidP="00843D73">
            <w:pPr>
              <w:pStyle w:val="TAC"/>
              <w:rPr>
                <w:del w:id="367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38CDD5" w14:textId="77777777" w:rsidR="00180ABA" w:rsidRPr="00F652B6" w:rsidDel="007728D8" w:rsidRDefault="00180ABA" w:rsidP="00843D73">
            <w:pPr>
              <w:pStyle w:val="TAC"/>
              <w:rPr>
                <w:del w:id="367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3D5393" w14:textId="77777777" w:rsidR="00180ABA" w:rsidRPr="00F652B6" w:rsidDel="007728D8" w:rsidRDefault="00180ABA" w:rsidP="00843D73">
            <w:pPr>
              <w:pStyle w:val="TAC"/>
              <w:rPr>
                <w:del w:id="367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BF728" w14:textId="77777777" w:rsidR="00180ABA" w:rsidRPr="00F652B6" w:rsidDel="007728D8" w:rsidRDefault="00180ABA" w:rsidP="00843D73">
            <w:pPr>
              <w:pStyle w:val="TAC"/>
              <w:rPr>
                <w:del w:id="3677" w:author="Ericsson user" w:date="2021-10-26T17:16:00Z"/>
              </w:rPr>
            </w:pPr>
            <w:del w:id="367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105A1AF" w14:textId="77777777" w:rsidR="00180ABA" w:rsidRPr="00F652B6" w:rsidDel="007728D8" w:rsidRDefault="00180ABA" w:rsidP="00843D73">
            <w:pPr>
              <w:pStyle w:val="TAC"/>
              <w:rPr>
                <w:del w:id="3679" w:author="Ericsson user" w:date="2021-10-26T17:16:00Z"/>
              </w:rPr>
            </w:pPr>
            <w:del w:id="368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0187C7C" w14:textId="77777777" w:rsidR="00180ABA" w:rsidRPr="00F652B6" w:rsidDel="007728D8" w:rsidRDefault="00180ABA" w:rsidP="00843D73">
            <w:pPr>
              <w:pStyle w:val="TAC"/>
              <w:rPr>
                <w:del w:id="3681" w:author="Ericsson user" w:date="2021-10-26T17:16:00Z"/>
              </w:rPr>
            </w:pPr>
          </w:p>
        </w:tc>
      </w:tr>
      <w:tr w:rsidR="00180ABA" w:rsidRPr="00F652B6" w:rsidDel="007728D8" w14:paraId="1AD4C9A6" w14:textId="77777777" w:rsidTr="00843D73">
        <w:trPr>
          <w:cantSplit/>
          <w:jc w:val="center"/>
          <w:del w:id="36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A82B2F" w14:textId="77777777" w:rsidR="00180ABA" w:rsidRPr="00F652B6" w:rsidDel="007728D8" w:rsidRDefault="00180ABA" w:rsidP="00843D73">
            <w:pPr>
              <w:pStyle w:val="TAL"/>
              <w:rPr>
                <w:del w:id="3683" w:author="Ericsson user" w:date="2021-10-26T17:16:00Z"/>
              </w:rPr>
            </w:pPr>
            <w:del w:id="3684" w:author="Ericsson user" w:date="2021-10-26T17:16:00Z">
              <w:r w:rsidRPr="00F652B6" w:rsidDel="007728D8">
                <w:delText>CA_7A-8A</w:delText>
              </w:r>
            </w:del>
          </w:p>
        </w:tc>
        <w:tc>
          <w:tcPr>
            <w:tcW w:w="511" w:type="pct"/>
            <w:tcBorders>
              <w:top w:val="single" w:sz="4" w:space="0" w:color="auto"/>
              <w:left w:val="single" w:sz="4" w:space="0" w:color="auto"/>
              <w:bottom w:val="single" w:sz="4" w:space="0" w:color="auto"/>
              <w:right w:val="single" w:sz="4" w:space="0" w:color="auto"/>
            </w:tcBorders>
          </w:tcPr>
          <w:p w14:paraId="398D87BC" w14:textId="77777777" w:rsidR="00180ABA" w:rsidRPr="00F652B6" w:rsidDel="007728D8" w:rsidRDefault="00180ABA" w:rsidP="00843D73">
            <w:pPr>
              <w:pStyle w:val="TAC"/>
              <w:rPr>
                <w:del w:id="3685" w:author="Ericsson user" w:date="2021-10-26T17:16:00Z"/>
              </w:rPr>
            </w:pPr>
            <w:del w:id="3686"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9D1317" w14:textId="77777777" w:rsidR="00180ABA" w:rsidRPr="00F652B6" w:rsidDel="007728D8" w:rsidRDefault="00180ABA" w:rsidP="00843D73">
            <w:pPr>
              <w:pStyle w:val="TAC"/>
              <w:rPr>
                <w:del w:id="368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5F1FA05" w14:textId="77777777" w:rsidR="00180ABA" w:rsidRPr="00F652B6" w:rsidDel="007728D8" w:rsidRDefault="00180ABA" w:rsidP="00843D73">
            <w:pPr>
              <w:pStyle w:val="TAC"/>
              <w:rPr>
                <w:del w:id="368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119983" w14:textId="77777777" w:rsidR="00180ABA" w:rsidRPr="00F652B6" w:rsidDel="007728D8" w:rsidRDefault="00180ABA" w:rsidP="00843D73">
            <w:pPr>
              <w:pStyle w:val="TAC"/>
              <w:rPr>
                <w:del w:id="368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3B0EA1" w14:textId="77777777" w:rsidR="00180ABA" w:rsidRPr="00F652B6" w:rsidDel="007728D8" w:rsidRDefault="00180ABA" w:rsidP="00843D73">
            <w:pPr>
              <w:pStyle w:val="TAC"/>
              <w:rPr>
                <w:del w:id="3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1AD20BD" w14:textId="77777777" w:rsidR="00180ABA" w:rsidRPr="00F652B6" w:rsidDel="007728D8" w:rsidRDefault="00180ABA" w:rsidP="00843D73">
            <w:pPr>
              <w:pStyle w:val="TAC"/>
              <w:rPr>
                <w:del w:id="3691" w:author="Ericsson user" w:date="2021-10-26T17:16:00Z"/>
              </w:rPr>
            </w:pPr>
            <w:del w:id="369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CDBBDE" w14:textId="77777777" w:rsidR="00180ABA" w:rsidRPr="00F652B6" w:rsidDel="007728D8" w:rsidRDefault="00180ABA" w:rsidP="00843D73">
            <w:pPr>
              <w:pStyle w:val="TAC"/>
              <w:rPr>
                <w:del w:id="3693" w:author="Ericsson user" w:date="2021-10-26T17:16:00Z"/>
              </w:rPr>
            </w:pPr>
            <w:del w:id="369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ACF8E2" w14:textId="77777777" w:rsidR="00180ABA" w:rsidRPr="00F652B6" w:rsidDel="007728D8" w:rsidRDefault="00180ABA" w:rsidP="00843D73">
            <w:pPr>
              <w:pStyle w:val="TAC"/>
              <w:rPr>
                <w:del w:id="3695" w:author="Ericsson user" w:date="2021-10-26T17:16:00Z"/>
              </w:rPr>
            </w:pPr>
          </w:p>
        </w:tc>
      </w:tr>
      <w:tr w:rsidR="00180ABA" w:rsidRPr="00F652B6" w:rsidDel="007728D8" w14:paraId="0B9CD018" w14:textId="77777777" w:rsidTr="00843D73">
        <w:trPr>
          <w:cantSplit/>
          <w:jc w:val="center"/>
          <w:del w:id="3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48AD15" w14:textId="77777777" w:rsidR="00180ABA" w:rsidRPr="00F652B6" w:rsidDel="007728D8" w:rsidRDefault="00180ABA" w:rsidP="00843D73">
            <w:pPr>
              <w:pStyle w:val="TAL"/>
              <w:rPr>
                <w:del w:id="3697" w:author="Ericsson user" w:date="2021-10-26T17:16:00Z"/>
              </w:rPr>
            </w:pPr>
            <w:del w:id="3698" w:author="Ericsson user" w:date="2021-10-26T17:16:00Z">
              <w:r w:rsidRPr="00F652B6" w:rsidDel="007728D8">
                <w:delText>CA_7A-12A</w:delText>
              </w:r>
            </w:del>
          </w:p>
        </w:tc>
        <w:tc>
          <w:tcPr>
            <w:tcW w:w="511" w:type="pct"/>
            <w:tcBorders>
              <w:top w:val="single" w:sz="4" w:space="0" w:color="auto"/>
              <w:left w:val="single" w:sz="4" w:space="0" w:color="auto"/>
              <w:bottom w:val="single" w:sz="4" w:space="0" w:color="auto"/>
              <w:right w:val="single" w:sz="4" w:space="0" w:color="auto"/>
            </w:tcBorders>
          </w:tcPr>
          <w:p w14:paraId="2F24FF48" w14:textId="77777777" w:rsidR="00180ABA" w:rsidRPr="00F652B6" w:rsidDel="007728D8" w:rsidRDefault="00180ABA" w:rsidP="00843D73">
            <w:pPr>
              <w:pStyle w:val="TAC"/>
              <w:rPr>
                <w:del w:id="3699" w:author="Ericsson user" w:date="2021-10-26T17:16:00Z"/>
              </w:rPr>
            </w:pPr>
            <w:del w:id="3700"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962425A" w14:textId="77777777" w:rsidR="00180ABA" w:rsidRPr="00F652B6" w:rsidDel="007728D8" w:rsidRDefault="00180ABA" w:rsidP="00843D73">
            <w:pPr>
              <w:pStyle w:val="TAC"/>
              <w:rPr>
                <w:del w:id="3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9983E55" w14:textId="77777777" w:rsidR="00180ABA" w:rsidRPr="00F652B6" w:rsidDel="007728D8" w:rsidRDefault="00180ABA" w:rsidP="00843D73">
            <w:pPr>
              <w:pStyle w:val="TAC"/>
              <w:rPr>
                <w:del w:id="3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9BE8DE" w14:textId="77777777" w:rsidR="00180ABA" w:rsidRPr="00F652B6" w:rsidDel="007728D8" w:rsidRDefault="00180ABA" w:rsidP="00843D73">
            <w:pPr>
              <w:pStyle w:val="TAC"/>
              <w:rPr>
                <w:del w:id="370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416A02" w14:textId="77777777" w:rsidR="00180ABA" w:rsidRPr="00F652B6" w:rsidDel="007728D8" w:rsidRDefault="00180ABA" w:rsidP="00843D73">
            <w:pPr>
              <w:pStyle w:val="TAC"/>
              <w:rPr>
                <w:del w:id="37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CB501" w14:textId="77777777" w:rsidR="00180ABA" w:rsidRPr="00F652B6" w:rsidDel="007728D8" w:rsidRDefault="00180ABA" w:rsidP="00843D73">
            <w:pPr>
              <w:pStyle w:val="TAC"/>
              <w:rPr>
                <w:del w:id="3705" w:author="Ericsson user" w:date="2021-10-26T17:16:00Z"/>
              </w:rPr>
            </w:pPr>
            <w:del w:id="370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08BEE2" w14:textId="77777777" w:rsidR="00180ABA" w:rsidRPr="00F652B6" w:rsidDel="007728D8" w:rsidRDefault="00180ABA" w:rsidP="00843D73">
            <w:pPr>
              <w:pStyle w:val="TAC"/>
              <w:rPr>
                <w:del w:id="3707" w:author="Ericsson user" w:date="2021-10-26T17:16:00Z"/>
              </w:rPr>
            </w:pPr>
            <w:del w:id="370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8F9D92" w14:textId="77777777" w:rsidR="00180ABA" w:rsidRPr="00F652B6" w:rsidDel="007728D8" w:rsidRDefault="00180ABA" w:rsidP="00843D73">
            <w:pPr>
              <w:pStyle w:val="TAC"/>
              <w:rPr>
                <w:del w:id="3709" w:author="Ericsson user" w:date="2021-10-26T17:16:00Z"/>
              </w:rPr>
            </w:pPr>
          </w:p>
        </w:tc>
      </w:tr>
      <w:tr w:rsidR="00180ABA" w:rsidRPr="00F652B6" w:rsidDel="007728D8" w14:paraId="10812FE4" w14:textId="77777777" w:rsidTr="00843D73">
        <w:trPr>
          <w:cantSplit/>
          <w:jc w:val="center"/>
          <w:del w:id="37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E7EB55" w14:textId="77777777" w:rsidR="00180ABA" w:rsidRPr="00F652B6" w:rsidDel="007728D8" w:rsidRDefault="00180ABA" w:rsidP="00843D73">
            <w:pPr>
              <w:pStyle w:val="TAL"/>
              <w:rPr>
                <w:del w:id="3711" w:author="Ericsson user" w:date="2021-10-26T17:16:00Z"/>
              </w:rPr>
            </w:pPr>
            <w:del w:id="3712" w:author="Ericsson user" w:date="2021-10-26T17:16:00Z">
              <w:r w:rsidRPr="00F652B6" w:rsidDel="007728D8">
                <w:rPr>
                  <w:lang w:eastAsia="zh-CN"/>
                </w:rPr>
                <w:delText>CA_7A-20A</w:delText>
              </w:r>
            </w:del>
          </w:p>
        </w:tc>
        <w:tc>
          <w:tcPr>
            <w:tcW w:w="511" w:type="pct"/>
            <w:tcBorders>
              <w:top w:val="single" w:sz="4" w:space="0" w:color="auto"/>
              <w:left w:val="single" w:sz="4" w:space="0" w:color="auto"/>
              <w:bottom w:val="single" w:sz="4" w:space="0" w:color="auto"/>
              <w:right w:val="single" w:sz="4" w:space="0" w:color="auto"/>
            </w:tcBorders>
          </w:tcPr>
          <w:p w14:paraId="713BE1B6" w14:textId="77777777" w:rsidR="00180ABA" w:rsidRPr="00F652B6" w:rsidDel="007728D8" w:rsidRDefault="00180ABA" w:rsidP="00843D73">
            <w:pPr>
              <w:pStyle w:val="TAC"/>
              <w:rPr>
                <w:del w:id="3713" w:author="Ericsson user" w:date="2021-10-26T17:16:00Z"/>
              </w:rPr>
            </w:pPr>
            <w:del w:id="3714" w:author="Ericsson user" w:date="2021-10-26T17:16:00Z">
              <w:r w:rsidRPr="00F652B6"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14EE80C" w14:textId="77777777" w:rsidR="00180ABA" w:rsidRPr="00F652B6" w:rsidDel="007728D8" w:rsidRDefault="00180ABA" w:rsidP="00843D73">
            <w:pPr>
              <w:pStyle w:val="TAC"/>
              <w:rPr>
                <w:del w:id="37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28E19C" w14:textId="77777777" w:rsidR="00180ABA" w:rsidRPr="00F652B6" w:rsidDel="007728D8" w:rsidRDefault="00180ABA" w:rsidP="00843D73">
            <w:pPr>
              <w:pStyle w:val="TAC"/>
              <w:rPr>
                <w:del w:id="37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6401EE" w14:textId="77777777" w:rsidR="00180ABA" w:rsidRPr="00F652B6" w:rsidDel="007728D8" w:rsidRDefault="00180ABA" w:rsidP="00843D73">
            <w:pPr>
              <w:pStyle w:val="TAC"/>
              <w:rPr>
                <w:del w:id="371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9AABC70" w14:textId="77777777" w:rsidR="00180ABA" w:rsidRPr="00F652B6" w:rsidDel="007728D8" w:rsidRDefault="00180ABA" w:rsidP="00843D73">
            <w:pPr>
              <w:pStyle w:val="TAC"/>
              <w:rPr>
                <w:del w:id="371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60BD845" w14:textId="77777777" w:rsidR="00180ABA" w:rsidRPr="00F652B6" w:rsidDel="007728D8" w:rsidRDefault="00180ABA" w:rsidP="00843D73">
            <w:pPr>
              <w:pStyle w:val="TAC"/>
              <w:rPr>
                <w:del w:id="3719" w:author="Ericsson user" w:date="2021-10-26T17:16:00Z"/>
                <w:lang w:eastAsia="zh-CN"/>
              </w:rPr>
            </w:pPr>
            <w:del w:id="372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74C920" w14:textId="77777777" w:rsidR="00180ABA" w:rsidRPr="00F652B6" w:rsidDel="007728D8" w:rsidRDefault="00180ABA" w:rsidP="00843D73">
            <w:pPr>
              <w:pStyle w:val="TAC"/>
              <w:rPr>
                <w:del w:id="3721" w:author="Ericsson user" w:date="2021-10-26T17:16:00Z"/>
              </w:rPr>
            </w:pPr>
            <w:del w:id="372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54A66A" w14:textId="77777777" w:rsidR="00180ABA" w:rsidRPr="00F652B6" w:rsidDel="007728D8" w:rsidRDefault="00180ABA" w:rsidP="00843D73">
            <w:pPr>
              <w:pStyle w:val="TAC"/>
              <w:rPr>
                <w:del w:id="3723" w:author="Ericsson user" w:date="2021-10-26T17:16:00Z"/>
              </w:rPr>
            </w:pPr>
          </w:p>
        </w:tc>
      </w:tr>
      <w:tr w:rsidR="00180ABA" w:rsidRPr="00F652B6" w:rsidDel="007728D8" w14:paraId="19B8346C" w14:textId="77777777" w:rsidTr="00843D73">
        <w:trPr>
          <w:cantSplit/>
          <w:jc w:val="center"/>
          <w:del w:id="37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16E936" w14:textId="77777777" w:rsidR="00180ABA" w:rsidRPr="00F652B6" w:rsidDel="007728D8" w:rsidRDefault="00180ABA" w:rsidP="00843D73">
            <w:pPr>
              <w:pStyle w:val="TAL"/>
              <w:rPr>
                <w:del w:id="3725" w:author="Ericsson user" w:date="2021-10-26T17:16:00Z"/>
              </w:rPr>
            </w:pPr>
            <w:del w:id="3726" w:author="Ericsson user" w:date="2021-10-26T17:16:00Z">
              <w:r w:rsidRPr="00F652B6" w:rsidDel="007728D8">
                <w:rPr>
                  <w:lang w:eastAsia="zh-CN"/>
                </w:rPr>
                <w:delText>CA_7A-22A</w:delText>
              </w:r>
            </w:del>
          </w:p>
        </w:tc>
        <w:tc>
          <w:tcPr>
            <w:tcW w:w="511" w:type="pct"/>
            <w:tcBorders>
              <w:top w:val="single" w:sz="4" w:space="0" w:color="auto"/>
              <w:left w:val="single" w:sz="4" w:space="0" w:color="auto"/>
              <w:bottom w:val="single" w:sz="4" w:space="0" w:color="auto"/>
              <w:right w:val="single" w:sz="4" w:space="0" w:color="auto"/>
            </w:tcBorders>
          </w:tcPr>
          <w:p w14:paraId="54FD9CF9" w14:textId="77777777" w:rsidR="00180ABA" w:rsidRPr="00F652B6" w:rsidDel="007728D8" w:rsidRDefault="00180ABA" w:rsidP="00843D73">
            <w:pPr>
              <w:pStyle w:val="TAC"/>
              <w:rPr>
                <w:del w:id="3727" w:author="Ericsson user" w:date="2021-10-26T17:16:00Z"/>
              </w:rPr>
            </w:pPr>
            <w:del w:id="3728"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BECED" w14:textId="77777777" w:rsidR="00180ABA" w:rsidRPr="00F652B6" w:rsidDel="007728D8" w:rsidRDefault="00180ABA" w:rsidP="00843D73">
            <w:pPr>
              <w:pStyle w:val="TAC"/>
              <w:rPr>
                <w:del w:id="37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D0C39" w14:textId="77777777" w:rsidR="00180ABA" w:rsidRPr="00F652B6" w:rsidDel="007728D8" w:rsidRDefault="00180ABA" w:rsidP="00843D73">
            <w:pPr>
              <w:pStyle w:val="TAC"/>
              <w:rPr>
                <w:del w:id="37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0AD587" w14:textId="77777777" w:rsidR="00180ABA" w:rsidRPr="00F652B6" w:rsidDel="007728D8" w:rsidRDefault="00180ABA" w:rsidP="00843D73">
            <w:pPr>
              <w:pStyle w:val="TAC"/>
              <w:rPr>
                <w:del w:id="373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CAE6852" w14:textId="77777777" w:rsidR="00180ABA" w:rsidRPr="00F652B6" w:rsidDel="007728D8" w:rsidRDefault="00180ABA" w:rsidP="00843D73">
            <w:pPr>
              <w:pStyle w:val="TAC"/>
              <w:rPr>
                <w:del w:id="373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9E4E82E" w14:textId="77777777" w:rsidR="00180ABA" w:rsidRPr="00F652B6" w:rsidDel="007728D8" w:rsidRDefault="00180ABA" w:rsidP="00843D73">
            <w:pPr>
              <w:pStyle w:val="TAC"/>
              <w:rPr>
                <w:del w:id="3733" w:author="Ericsson user" w:date="2021-10-26T17:16:00Z"/>
                <w:lang w:eastAsia="zh-CN"/>
              </w:rPr>
            </w:pPr>
            <w:del w:id="373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AC171C" w14:textId="77777777" w:rsidR="00180ABA" w:rsidRPr="00F652B6" w:rsidDel="007728D8" w:rsidRDefault="00180ABA" w:rsidP="00843D73">
            <w:pPr>
              <w:pStyle w:val="TAC"/>
              <w:rPr>
                <w:del w:id="3735" w:author="Ericsson user" w:date="2021-10-26T17:16:00Z"/>
              </w:rPr>
            </w:pPr>
            <w:del w:id="373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DFF6451" w14:textId="77777777" w:rsidR="00180ABA" w:rsidRPr="00F652B6" w:rsidDel="007728D8" w:rsidRDefault="00180ABA" w:rsidP="00843D73">
            <w:pPr>
              <w:pStyle w:val="TAC"/>
              <w:rPr>
                <w:del w:id="3737" w:author="Ericsson user" w:date="2021-10-26T17:16:00Z"/>
              </w:rPr>
            </w:pPr>
          </w:p>
        </w:tc>
      </w:tr>
      <w:tr w:rsidR="00180ABA" w:rsidRPr="00F652B6" w:rsidDel="007728D8" w14:paraId="4D2B079A" w14:textId="77777777" w:rsidTr="00843D73">
        <w:trPr>
          <w:cantSplit/>
          <w:jc w:val="center"/>
          <w:del w:id="37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BFC12A" w14:textId="77777777" w:rsidR="00180ABA" w:rsidRPr="00F652B6" w:rsidDel="007728D8" w:rsidRDefault="00180ABA" w:rsidP="00843D73">
            <w:pPr>
              <w:pStyle w:val="TAL"/>
              <w:rPr>
                <w:del w:id="3739" w:author="Ericsson user" w:date="2021-10-26T17:16:00Z"/>
                <w:lang w:eastAsia="zh-CN"/>
              </w:rPr>
            </w:pPr>
            <w:del w:id="3740" w:author="Ericsson user" w:date="2021-10-26T17:16:00Z">
              <w:r w:rsidRPr="00F652B6" w:rsidDel="007728D8">
                <w:rPr>
                  <w:lang w:eastAsia="zh-CN"/>
                </w:rPr>
                <w:delText>CA_7A-28A</w:delText>
              </w:r>
            </w:del>
          </w:p>
        </w:tc>
        <w:tc>
          <w:tcPr>
            <w:tcW w:w="511" w:type="pct"/>
            <w:tcBorders>
              <w:top w:val="single" w:sz="4" w:space="0" w:color="auto"/>
              <w:left w:val="single" w:sz="4" w:space="0" w:color="auto"/>
              <w:bottom w:val="single" w:sz="4" w:space="0" w:color="auto"/>
              <w:right w:val="single" w:sz="4" w:space="0" w:color="auto"/>
            </w:tcBorders>
          </w:tcPr>
          <w:p w14:paraId="39624F5C" w14:textId="77777777" w:rsidR="00180ABA" w:rsidRPr="00F652B6" w:rsidDel="007728D8" w:rsidRDefault="00180ABA" w:rsidP="00843D73">
            <w:pPr>
              <w:pStyle w:val="TAC"/>
              <w:rPr>
                <w:del w:id="3741" w:author="Ericsson user" w:date="2021-10-26T17:16:00Z"/>
                <w:lang w:eastAsia="zh-CN"/>
              </w:rPr>
            </w:pPr>
            <w:del w:id="3742" w:author="Ericsson user" w:date="2021-10-26T17:16:00Z">
              <w:r w:rsidRPr="00F652B6"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B8B53DE" w14:textId="77777777" w:rsidR="00180ABA" w:rsidRPr="00F652B6" w:rsidDel="007728D8" w:rsidRDefault="00180ABA" w:rsidP="00843D73">
            <w:pPr>
              <w:pStyle w:val="TAC"/>
              <w:rPr>
                <w:del w:id="37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1D1E26" w14:textId="77777777" w:rsidR="00180ABA" w:rsidRPr="00F652B6" w:rsidDel="007728D8" w:rsidRDefault="00180ABA" w:rsidP="00843D73">
            <w:pPr>
              <w:pStyle w:val="TAC"/>
              <w:rPr>
                <w:del w:id="37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1A81FB" w14:textId="77777777" w:rsidR="00180ABA" w:rsidRPr="00F652B6" w:rsidDel="007728D8" w:rsidRDefault="00180ABA" w:rsidP="00843D73">
            <w:pPr>
              <w:pStyle w:val="TAC"/>
              <w:rPr>
                <w:del w:id="374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EF93C7F" w14:textId="77777777" w:rsidR="00180ABA" w:rsidRPr="00F652B6" w:rsidDel="007728D8" w:rsidRDefault="00180ABA" w:rsidP="00843D73">
            <w:pPr>
              <w:pStyle w:val="TAC"/>
              <w:rPr>
                <w:del w:id="374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A92A475" w14:textId="77777777" w:rsidR="00180ABA" w:rsidRPr="00F652B6" w:rsidDel="007728D8" w:rsidRDefault="00180ABA" w:rsidP="00843D73">
            <w:pPr>
              <w:pStyle w:val="TAC"/>
              <w:rPr>
                <w:del w:id="3747" w:author="Ericsson user" w:date="2021-10-26T17:16:00Z"/>
                <w:lang w:eastAsia="zh-CN"/>
              </w:rPr>
            </w:pPr>
            <w:del w:id="374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C11EA" w14:textId="77777777" w:rsidR="00180ABA" w:rsidRPr="00F652B6" w:rsidDel="007728D8" w:rsidRDefault="00180ABA" w:rsidP="00843D73">
            <w:pPr>
              <w:pStyle w:val="TAC"/>
              <w:rPr>
                <w:del w:id="3749" w:author="Ericsson user" w:date="2021-10-26T17:16:00Z"/>
              </w:rPr>
            </w:pPr>
            <w:del w:id="375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08301F" w14:textId="77777777" w:rsidR="00180ABA" w:rsidRPr="00F652B6" w:rsidDel="007728D8" w:rsidRDefault="00180ABA" w:rsidP="00843D73">
            <w:pPr>
              <w:pStyle w:val="TAC"/>
              <w:rPr>
                <w:del w:id="3751" w:author="Ericsson user" w:date="2021-10-26T17:16:00Z"/>
              </w:rPr>
            </w:pPr>
          </w:p>
        </w:tc>
      </w:tr>
      <w:tr w:rsidR="00180ABA" w:rsidRPr="00F652B6" w:rsidDel="007728D8" w14:paraId="643BBB82" w14:textId="77777777" w:rsidTr="00843D73">
        <w:trPr>
          <w:cantSplit/>
          <w:jc w:val="center"/>
          <w:del w:id="37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CF7FD5" w14:textId="77777777" w:rsidR="00180ABA" w:rsidRPr="00F652B6" w:rsidDel="007728D8" w:rsidRDefault="00180ABA" w:rsidP="00843D73">
            <w:pPr>
              <w:pStyle w:val="TAL"/>
              <w:rPr>
                <w:del w:id="3753" w:author="Ericsson user" w:date="2021-10-26T17:16:00Z"/>
                <w:lang w:eastAsia="zh-CN"/>
              </w:rPr>
            </w:pPr>
            <w:del w:id="3754" w:author="Ericsson user" w:date="2021-10-26T17:16:00Z">
              <w:r w:rsidRPr="00F652B6" w:rsidDel="007728D8">
                <w:rPr>
                  <w:lang w:eastAsia="zh-CN"/>
                </w:rPr>
                <w:delText>CA</w:delText>
              </w:r>
              <w:r w:rsidRPr="00F652B6" w:rsidDel="007728D8">
                <w:rPr>
                  <w:rFonts w:eastAsia="Batang"/>
                  <w:lang w:eastAsia="zh-CN"/>
                </w:rPr>
                <w:delText>_7A-66A</w:delText>
              </w:r>
            </w:del>
          </w:p>
        </w:tc>
        <w:tc>
          <w:tcPr>
            <w:tcW w:w="511" w:type="pct"/>
            <w:tcBorders>
              <w:top w:val="single" w:sz="4" w:space="0" w:color="auto"/>
              <w:left w:val="single" w:sz="4" w:space="0" w:color="auto"/>
              <w:bottom w:val="single" w:sz="4" w:space="0" w:color="auto"/>
              <w:right w:val="single" w:sz="4" w:space="0" w:color="auto"/>
            </w:tcBorders>
          </w:tcPr>
          <w:p w14:paraId="6167BC88" w14:textId="77777777" w:rsidR="00180ABA" w:rsidRPr="00F652B6" w:rsidDel="007728D8" w:rsidRDefault="00180ABA" w:rsidP="00843D73">
            <w:pPr>
              <w:pStyle w:val="TAC"/>
              <w:rPr>
                <w:del w:id="3755" w:author="Ericsson user" w:date="2021-10-26T17:16:00Z"/>
                <w:lang w:eastAsia="zh-CN"/>
              </w:rPr>
            </w:pPr>
            <w:del w:id="3756"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3B8A969" w14:textId="77777777" w:rsidR="00180ABA" w:rsidRPr="00F652B6" w:rsidDel="007728D8" w:rsidRDefault="00180ABA" w:rsidP="00843D73">
            <w:pPr>
              <w:pStyle w:val="TAC"/>
              <w:rPr>
                <w:del w:id="37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E481296" w14:textId="77777777" w:rsidR="00180ABA" w:rsidRPr="00F652B6" w:rsidDel="007728D8" w:rsidRDefault="00180ABA" w:rsidP="00843D73">
            <w:pPr>
              <w:pStyle w:val="TAC"/>
              <w:rPr>
                <w:del w:id="37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FDDE7B" w14:textId="77777777" w:rsidR="00180ABA" w:rsidRPr="00F652B6" w:rsidDel="007728D8" w:rsidRDefault="00180ABA" w:rsidP="00843D73">
            <w:pPr>
              <w:pStyle w:val="TAC"/>
              <w:rPr>
                <w:del w:id="375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F4CF44B" w14:textId="77777777" w:rsidR="00180ABA" w:rsidRPr="00F652B6" w:rsidDel="007728D8" w:rsidRDefault="00180ABA" w:rsidP="00843D73">
            <w:pPr>
              <w:pStyle w:val="TAC"/>
              <w:rPr>
                <w:del w:id="376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644B266" w14:textId="77777777" w:rsidR="00180ABA" w:rsidRPr="00F652B6" w:rsidDel="007728D8" w:rsidRDefault="00180ABA" w:rsidP="00843D73">
            <w:pPr>
              <w:pStyle w:val="TAC"/>
              <w:rPr>
                <w:del w:id="3761" w:author="Ericsson user" w:date="2021-10-26T17:16:00Z"/>
              </w:rPr>
            </w:pPr>
            <w:del w:id="376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7C9BAB" w14:textId="77777777" w:rsidR="00180ABA" w:rsidRPr="00F652B6" w:rsidDel="007728D8" w:rsidRDefault="00180ABA" w:rsidP="00843D73">
            <w:pPr>
              <w:pStyle w:val="TAC"/>
              <w:rPr>
                <w:del w:id="3763" w:author="Ericsson user" w:date="2021-10-26T17:16:00Z"/>
              </w:rPr>
            </w:pPr>
            <w:del w:id="376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CB3D5" w14:textId="77777777" w:rsidR="00180ABA" w:rsidRPr="00F652B6" w:rsidDel="007728D8" w:rsidRDefault="00180ABA" w:rsidP="00843D73">
            <w:pPr>
              <w:pStyle w:val="TAC"/>
              <w:rPr>
                <w:del w:id="3765" w:author="Ericsson user" w:date="2021-10-26T17:16:00Z"/>
              </w:rPr>
            </w:pPr>
          </w:p>
        </w:tc>
      </w:tr>
      <w:tr w:rsidR="00180ABA" w:rsidRPr="00F652B6" w:rsidDel="007728D8" w14:paraId="5F88AD82" w14:textId="77777777" w:rsidTr="00843D73">
        <w:trPr>
          <w:cantSplit/>
          <w:jc w:val="center"/>
          <w:del w:id="37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954EDA" w14:textId="77777777" w:rsidR="00180ABA" w:rsidRPr="00F652B6" w:rsidDel="007728D8" w:rsidRDefault="00180ABA" w:rsidP="00843D73">
            <w:pPr>
              <w:pStyle w:val="TAL"/>
              <w:rPr>
                <w:del w:id="3767" w:author="Ericsson user" w:date="2021-10-26T17:16:00Z"/>
                <w:lang w:eastAsia="zh-CN"/>
              </w:rPr>
            </w:pPr>
            <w:del w:id="3768" w:author="Ericsson user" w:date="2021-10-26T17:16:00Z">
              <w:r w:rsidRPr="00F652B6" w:rsidDel="007728D8">
                <w:rPr>
                  <w:lang w:eastAsia="zh-CN"/>
                </w:rPr>
                <w:delText>CA_7B-28A</w:delText>
              </w:r>
            </w:del>
          </w:p>
        </w:tc>
        <w:tc>
          <w:tcPr>
            <w:tcW w:w="511" w:type="pct"/>
            <w:tcBorders>
              <w:top w:val="single" w:sz="4" w:space="0" w:color="auto"/>
              <w:left w:val="single" w:sz="4" w:space="0" w:color="auto"/>
              <w:bottom w:val="single" w:sz="4" w:space="0" w:color="auto"/>
              <w:right w:val="single" w:sz="4" w:space="0" w:color="auto"/>
            </w:tcBorders>
          </w:tcPr>
          <w:p w14:paraId="14FEFF3A" w14:textId="77777777" w:rsidR="00180ABA" w:rsidRPr="00F652B6" w:rsidDel="007728D8" w:rsidRDefault="00180ABA" w:rsidP="00843D73">
            <w:pPr>
              <w:pStyle w:val="TAC"/>
              <w:rPr>
                <w:del w:id="3769" w:author="Ericsson user" w:date="2021-10-26T17:16:00Z"/>
                <w:lang w:eastAsia="zh-CN"/>
              </w:rPr>
            </w:pPr>
            <w:del w:id="3770"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15921B7B" w14:textId="77777777" w:rsidR="00180ABA" w:rsidRPr="00F652B6" w:rsidDel="007728D8" w:rsidRDefault="00180ABA" w:rsidP="00843D73">
            <w:pPr>
              <w:pStyle w:val="TAC"/>
              <w:rPr>
                <w:del w:id="37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34F522" w14:textId="77777777" w:rsidR="00180ABA" w:rsidRPr="00F652B6" w:rsidDel="007728D8" w:rsidRDefault="00180ABA" w:rsidP="00843D73">
            <w:pPr>
              <w:pStyle w:val="TAC"/>
              <w:rPr>
                <w:del w:id="37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7ACDCB7" w14:textId="77777777" w:rsidR="00180ABA" w:rsidRPr="00F652B6" w:rsidDel="007728D8" w:rsidRDefault="00180ABA" w:rsidP="00843D73">
            <w:pPr>
              <w:pStyle w:val="TAC"/>
              <w:rPr>
                <w:del w:id="3773"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D9C1746" w14:textId="77777777" w:rsidR="00180ABA" w:rsidRPr="00F652B6" w:rsidDel="007728D8" w:rsidRDefault="00180ABA" w:rsidP="00843D73">
            <w:pPr>
              <w:pStyle w:val="TAC"/>
              <w:rPr>
                <w:del w:id="3774"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359426" w14:textId="77777777" w:rsidR="00180ABA" w:rsidRPr="00F652B6" w:rsidDel="007728D8" w:rsidRDefault="00180ABA" w:rsidP="00843D73">
            <w:pPr>
              <w:pStyle w:val="TAC"/>
              <w:rPr>
                <w:del w:id="3775" w:author="Ericsson user" w:date="2021-10-26T17:16:00Z"/>
                <w:lang w:eastAsia="zh-CN"/>
              </w:rPr>
            </w:pPr>
            <w:del w:id="377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8146B9" w14:textId="77777777" w:rsidR="00180ABA" w:rsidRPr="00F652B6" w:rsidDel="007728D8" w:rsidRDefault="00180ABA" w:rsidP="00843D73">
            <w:pPr>
              <w:pStyle w:val="TAC"/>
              <w:rPr>
                <w:del w:id="3777" w:author="Ericsson user" w:date="2021-10-26T17:16:00Z"/>
              </w:rPr>
            </w:pPr>
            <w:del w:id="377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C832E01" w14:textId="77777777" w:rsidR="00180ABA" w:rsidRPr="00F652B6" w:rsidDel="007728D8" w:rsidRDefault="00180ABA" w:rsidP="00843D73">
            <w:pPr>
              <w:pStyle w:val="TAC"/>
              <w:rPr>
                <w:del w:id="3779" w:author="Ericsson user" w:date="2021-10-26T17:16:00Z"/>
              </w:rPr>
            </w:pPr>
          </w:p>
        </w:tc>
      </w:tr>
      <w:tr w:rsidR="00180ABA" w:rsidRPr="00F652B6" w:rsidDel="007728D8" w14:paraId="6B915DBA" w14:textId="77777777" w:rsidTr="00843D73">
        <w:trPr>
          <w:cantSplit/>
          <w:jc w:val="center"/>
          <w:del w:id="37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754991" w14:textId="77777777" w:rsidR="00180ABA" w:rsidRPr="00F652B6" w:rsidDel="007728D8" w:rsidRDefault="00180ABA" w:rsidP="00843D73">
            <w:pPr>
              <w:pStyle w:val="TAL"/>
              <w:rPr>
                <w:del w:id="3781" w:author="Ericsson user" w:date="2021-10-26T17:16:00Z"/>
                <w:lang w:eastAsia="zh-CN"/>
              </w:rPr>
            </w:pPr>
            <w:del w:id="3782" w:author="Ericsson user" w:date="2021-10-26T17:16:00Z">
              <w:r w:rsidRPr="00F652B6" w:rsidDel="007728D8">
                <w:rPr>
                  <w:lang w:eastAsia="zh-CN"/>
                </w:rPr>
                <w:delText>CA_7C-28A</w:delText>
              </w:r>
            </w:del>
          </w:p>
        </w:tc>
        <w:tc>
          <w:tcPr>
            <w:tcW w:w="511" w:type="pct"/>
            <w:tcBorders>
              <w:top w:val="single" w:sz="4" w:space="0" w:color="auto"/>
              <w:left w:val="single" w:sz="4" w:space="0" w:color="auto"/>
              <w:bottom w:val="single" w:sz="4" w:space="0" w:color="auto"/>
              <w:right w:val="single" w:sz="4" w:space="0" w:color="auto"/>
            </w:tcBorders>
          </w:tcPr>
          <w:p w14:paraId="43940463" w14:textId="77777777" w:rsidR="00180ABA" w:rsidRPr="00F652B6" w:rsidDel="007728D8" w:rsidRDefault="00180ABA" w:rsidP="00843D73">
            <w:pPr>
              <w:pStyle w:val="TAC"/>
              <w:rPr>
                <w:del w:id="3783" w:author="Ericsson user" w:date="2021-10-26T17:16:00Z"/>
                <w:lang w:eastAsia="zh-CN"/>
              </w:rPr>
            </w:pPr>
            <w:del w:id="3784"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91319" w14:textId="77777777" w:rsidR="00180ABA" w:rsidRPr="00F652B6" w:rsidDel="007728D8" w:rsidRDefault="00180ABA" w:rsidP="00843D73">
            <w:pPr>
              <w:pStyle w:val="TAC"/>
              <w:rPr>
                <w:del w:id="378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DE6459" w14:textId="77777777" w:rsidR="00180ABA" w:rsidRPr="00F652B6" w:rsidDel="007728D8" w:rsidRDefault="00180ABA" w:rsidP="00843D73">
            <w:pPr>
              <w:pStyle w:val="TAC"/>
              <w:rPr>
                <w:del w:id="378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1BC81FF" w14:textId="77777777" w:rsidR="00180ABA" w:rsidRPr="00F652B6" w:rsidDel="007728D8" w:rsidRDefault="00180ABA" w:rsidP="00843D73">
            <w:pPr>
              <w:pStyle w:val="TAC"/>
              <w:rPr>
                <w:del w:id="378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7D40168" w14:textId="77777777" w:rsidR="00180ABA" w:rsidRPr="00F652B6" w:rsidDel="007728D8" w:rsidRDefault="00180ABA" w:rsidP="00843D73">
            <w:pPr>
              <w:pStyle w:val="TAC"/>
              <w:rPr>
                <w:del w:id="378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B46D0AB" w14:textId="77777777" w:rsidR="00180ABA" w:rsidRPr="00F652B6" w:rsidDel="007728D8" w:rsidRDefault="00180ABA" w:rsidP="00843D73">
            <w:pPr>
              <w:pStyle w:val="TAC"/>
              <w:rPr>
                <w:del w:id="378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6BFFA72" w14:textId="77777777" w:rsidR="00180ABA" w:rsidRPr="00F652B6" w:rsidDel="007728D8" w:rsidRDefault="00180ABA" w:rsidP="00843D73">
            <w:pPr>
              <w:pStyle w:val="TAC"/>
              <w:rPr>
                <w:del w:id="379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DF7EECF" w14:textId="77777777" w:rsidR="00180ABA" w:rsidRPr="00F652B6" w:rsidDel="007728D8" w:rsidRDefault="00180ABA" w:rsidP="00843D73">
            <w:pPr>
              <w:pStyle w:val="TAC"/>
              <w:rPr>
                <w:del w:id="3791" w:author="Ericsson user" w:date="2021-10-26T17:16:00Z"/>
              </w:rPr>
            </w:pPr>
          </w:p>
        </w:tc>
      </w:tr>
      <w:tr w:rsidR="00180ABA" w:rsidRPr="00F652B6" w:rsidDel="007728D8" w14:paraId="06E5CA40" w14:textId="77777777" w:rsidTr="00843D73">
        <w:trPr>
          <w:cantSplit/>
          <w:jc w:val="center"/>
          <w:del w:id="37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C5A34E" w14:textId="77777777" w:rsidR="00180ABA" w:rsidRPr="00F652B6" w:rsidDel="007728D8" w:rsidRDefault="00180ABA" w:rsidP="00843D73">
            <w:pPr>
              <w:pStyle w:val="TAL"/>
              <w:rPr>
                <w:del w:id="3793" w:author="Ericsson user" w:date="2021-10-26T17:16:00Z"/>
              </w:rPr>
            </w:pPr>
            <w:del w:id="3794" w:author="Ericsson user" w:date="2021-10-26T17:16:00Z">
              <w:r w:rsidRPr="00F652B6" w:rsidDel="007728D8">
                <w:rPr>
                  <w:lang w:eastAsia="zh-CN"/>
                </w:rPr>
                <w:delText>CA_7A-42A-42A</w:delText>
              </w:r>
            </w:del>
          </w:p>
        </w:tc>
        <w:tc>
          <w:tcPr>
            <w:tcW w:w="511" w:type="pct"/>
            <w:tcBorders>
              <w:top w:val="single" w:sz="4" w:space="0" w:color="auto"/>
              <w:left w:val="single" w:sz="4" w:space="0" w:color="auto"/>
              <w:bottom w:val="single" w:sz="4" w:space="0" w:color="auto"/>
              <w:right w:val="single" w:sz="4" w:space="0" w:color="auto"/>
            </w:tcBorders>
          </w:tcPr>
          <w:p w14:paraId="3316AF31" w14:textId="77777777" w:rsidR="00180ABA" w:rsidRPr="00F652B6" w:rsidDel="007728D8" w:rsidRDefault="00180ABA" w:rsidP="00843D73">
            <w:pPr>
              <w:pStyle w:val="TAC"/>
              <w:rPr>
                <w:del w:id="3795" w:author="Ericsson user" w:date="2021-10-26T17:16:00Z"/>
              </w:rPr>
            </w:pPr>
            <w:del w:id="3796"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084BCC10" w14:textId="77777777" w:rsidR="00180ABA" w:rsidRPr="00F652B6" w:rsidDel="007728D8" w:rsidRDefault="00180ABA" w:rsidP="00843D73">
            <w:pPr>
              <w:pStyle w:val="TAC"/>
              <w:rPr>
                <w:del w:id="37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EE02C72" w14:textId="77777777" w:rsidR="00180ABA" w:rsidRPr="00F652B6" w:rsidDel="007728D8" w:rsidRDefault="00180ABA" w:rsidP="00843D73">
            <w:pPr>
              <w:pStyle w:val="TAC"/>
              <w:rPr>
                <w:del w:id="37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15F8D0" w14:textId="77777777" w:rsidR="00180ABA" w:rsidRPr="00F652B6" w:rsidDel="007728D8" w:rsidRDefault="00180ABA" w:rsidP="00843D73">
            <w:pPr>
              <w:pStyle w:val="TAC"/>
              <w:rPr>
                <w:del w:id="37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F736E1" w14:textId="77777777" w:rsidR="00180ABA" w:rsidRPr="00F652B6" w:rsidDel="007728D8" w:rsidRDefault="00180ABA" w:rsidP="00843D73">
            <w:pPr>
              <w:pStyle w:val="TAC"/>
              <w:rPr>
                <w:del w:id="38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011E1F" w14:textId="77777777" w:rsidR="00180ABA" w:rsidRPr="00F652B6" w:rsidDel="007728D8" w:rsidRDefault="00180ABA" w:rsidP="00843D73">
            <w:pPr>
              <w:pStyle w:val="TAC"/>
              <w:rPr>
                <w:del w:id="3801" w:author="Ericsson user" w:date="2021-10-26T17:16:00Z"/>
              </w:rPr>
            </w:pPr>
            <w:del w:id="380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ED5091" w14:textId="77777777" w:rsidR="00180ABA" w:rsidRPr="00F652B6" w:rsidDel="007728D8" w:rsidRDefault="00180ABA" w:rsidP="00843D73">
            <w:pPr>
              <w:pStyle w:val="TAC"/>
              <w:rPr>
                <w:del w:id="3803" w:author="Ericsson user" w:date="2021-10-26T17:16:00Z"/>
              </w:rPr>
            </w:pPr>
            <w:del w:id="380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8CB8D" w14:textId="77777777" w:rsidR="00180ABA" w:rsidRPr="00F652B6" w:rsidDel="007728D8" w:rsidRDefault="00180ABA" w:rsidP="00843D73">
            <w:pPr>
              <w:pStyle w:val="TAC"/>
              <w:rPr>
                <w:del w:id="3805" w:author="Ericsson user" w:date="2021-10-26T17:16:00Z"/>
              </w:rPr>
            </w:pPr>
          </w:p>
        </w:tc>
      </w:tr>
      <w:tr w:rsidR="00180ABA" w:rsidRPr="00F652B6" w:rsidDel="007728D8" w14:paraId="6128B133" w14:textId="77777777" w:rsidTr="00843D73">
        <w:trPr>
          <w:cantSplit/>
          <w:jc w:val="center"/>
          <w:del w:id="38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88CADA0" w14:textId="77777777" w:rsidR="00180ABA" w:rsidRPr="00F652B6" w:rsidDel="007728D8" w:rsidRDefault="00180ABA" w:rsidP="00843D73">
            <w:pPr>
              <w:pStyle w:val="TAL"/>
              <w:rPr>
                <w:del w:id="3807" w:author="Ericsson user" w:date="2021-10-26T17:16:00Z"/>
                <w:lang w:eastAsia="zh-CN"/>
              </w:rPr>
            </w:pPr>
            <w:del w:id="3808" w:author="Ericsson user" w:date="2021-10-26T17:16:00Z">
              <w:r w:rsidRPr="00F652B6" w:rsidDel="007728D8">
                <w:delText>CA_8A-11A</w:delText>
              </w:r>
            </w:del>
          </w:p>
        </w:tc>
        <w:tc>
          <w:tcPr>
            <w:tcW w:w="511" w:type="pct"/>
            <w:tcBorders>
              <w:top w:val="single" w:sz="4" w:space="0" w:color="auto"/>
              <w:left w:val="single" w:sz="4" w:space="0" w:color="auto"/>
              <w:bottom w:val="single" w:sz="4" w:space="0" w:color="auto"/>
              <w:right w:val="single" w:sz="4" w:space="0" w:color="auto"/>
            </w:tcBorders>
          </w:tcPr>
          <w:p w14:paraId="07EDABB2" w14:textId="77777777" w:rsidR="00180ABA" w:rsidRPr="00F652B6" w:rsidDel="007728D8" w:rsidRDefault="00180ABA" w:rsidP="00843D73">
            <w:pPr>
              <w:pStyle w:val="TAC"/>
              <w:rPr>
                <w:del w:id="3809" w:author="Ericsson user" w:date="2021-10-26T17:16:00Z"/>
                <w:lang w:eastAsia="zh-CN"/>
              </w:rPr>
            </w:pPr>
            <w:del w:id="3810"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3E0739A" w14:textId="77777777" w:rsidR="00180ABA" w:rsidRPr="00F652B6" w:rsidDel="007728D8" w:rsidRDefault="00180ABA" w:rsidP="00843D73">
            <w:pPr>
              <w:pStyle w:val="TAC"/>
              <w:rPr>
                <w:del w:id="38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BFADAB" w14:textId="77777777" w:rsidR="00180ABA" w:rsidRPr="00F652B6" w:rsidDel="007728D8" w:rsidRDefault="00180ABA" w:rsidP="00843D73">
            <w:pPr>
              <w:pStyle w:val="TAC"/>
              <w:rPr>
                <w:del w:id="38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7640FB" w14:textId="77777777" w:rsidR="00180ABA" w:rsidRPr="00F652B6" w:rsidDel="007728D8" w:rsidRDefault="00180ABA" w:rsidP="00843D73">
            <w:pPr>
              <w:pStyle w:val="TAC"/>
              <w:rPr>
                <w:del w:id="38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A79815" w14:textId="77777777" w:rsidR="00180ABA" w:rsidRPr="00F652B6" w:rsidDel="007728D8" w:rsidRDefault="00180ABA" w:rsidP="00843D73">
            <w:pPr>
              <w:pStyle w:val="TAC"/>
              <w:rPr>
                <w:del w:id="38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7820844" w14:textId="77777777" w:rsidR="00180ABA" w:rsidRPr="00F652B6" w:rsidDel="007728D8" w:rsidRDefault="00180ABA" w:rsidP="00843D73">
            <w:pPr>
              <w:pStyle w:val="TAC"/>
              <w:rPr>
                <w:del w:id="3815" w:author="Ericsson user" w:date="2021-10-26T17:16:00Z"/>
              </w:rPr>
            </w:pPr>
            <w:del w:id="381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83D9BE" w14:textId="77777777" w:rsidR="00180ABA" w:rsidRPr="00F652B6" w:rsidDel="007728D8" w:rsidRDefault="00180ABA" w:rsidP="00843D73">
            <w:pPr>
              <w:pStyle w:val="TAC"/>
              <w:rPr>
                <w:del w:id="3817" w:author="Ericsson user" w:date="2021-10-26T17:16:00Z"/>
              </w:rPr>
            </w:pPr>
            <w:del w:id="381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451AF9" w14:textId="77777777" w:rsidR="00180ABA" w:rsidRPr="00F652B6" w:rsidDel="007728D8" w:rsidRDefault="00180ABA" w:rsidP="00843D73">
            <w:pPr>
              <w:pStyle w:val="TAC"/>
              <w:rPr>
                <w:del w:id="3819" w:author="Ericsson user" w:date="2021-10-26T17:16:00Z"/>
              </w:rPr>
            </w:pPr>
          </w:p>
        </w:tc>
      </w:tr>
      <w:tr w:rsidR="00180ABA" w:rsidRPr="00F652B6" w:rsidDel="007728D8" w14:paraId="2D8A1089" w14:textId="77777777" w:rsidTr="00843D73">
        <w:trPr>
          <w:cantSplit/>
          <w:jc w:val="center"/>
          <w:del w:id="38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22DD32" w14:textId="77777777" w:rsidR="00180ABA" w:rsidRPr="00F652B6" w:rsidDel="007728D8" w:rsidRDefault="00180ABA" w:rsidP="00843D73">
            <w:pPr>
              <w:pStyle w:val="TAL"/>
              <w:rPr>
                <w:del w:id="3821" w:author="Ericsson user" w:date="2021-10-26T17:16:00Z"/>
                <w:lang w:eastAsia="zh-CN"/>
              </w:rPr>
            </w:pPr>
            <w:del w:id="3822" w:author="Ericsson user" w:date="2021-10-26T17:16:00Z">
              <w:r w:rsidRPr="00F652B6" w:rsidDel="007728D8">
                <w:rPr>
                  <w:lang w:eastAsia="zh-CN"/>
                </w:rPr>
                <w:delText>CA_8A-20A</w:delText>
              </w:r>
            </w:del>
          </w:p>
        </w:tc>
        <w:tc>
          <w:tcPr>
            <w:tcW w:w="511" w:type="pct"/>
            <w:tcBorders>
              <w:top w:val="single" w:sz="4" w:space="0" w:color="auto"/>
              <w:left w:val="single" w:sz="4" w:space="0" w:color="auto"/>
              <w:bottom w:val="single" w:sz="4" w:space="0" w:color="auto"/>
              <w:right w:val="single" w:sz="4" w:space="0" w:color="auto"/>
            </w:tcBorders>
          </w:tcPr>
          <w:p w14:paraId="618CC80A" w14:textId="77777777" w:rsidR="00180ABA" w:rsidRPr="00F652B6" w:rsidDel="007728D8" w:rsidRDefault="00180ABA" w:rsidP="00843D73">
            <w:pPr>
              <w:pStyle w:val="TAC"/>
              <w:rPr>
                <w:del w:id="3823" w:author="Ericsson user" w:date="2021-10-26T17:16:00Z"/>
                <w:lang w:eastAsia="zh-CN"/>
              </w:rPr>
            </w:pPr>
            <w:del w:id="3824" w:author="Ericsson user" w:date="2021-10-26T17:16:00Z">
              <w:r w:rsidRPr="00F652B6"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0E311A7" w14:textId="77777777" w:rsidR="00180ABA" w:rsidRPr="00F652B6" w:rsidDel="007728D8" w:rsidRDefault="00180ABA" w:rsidP="00843D73">
            <w:pPr>
              <w:pStyle w:val="TAC"/>
              <w:rPr>
                <w:del w:id="38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2934B2" w14:textId="77777777" w:rsidR="00180ABA" w:rsidRPr="00F652B6" w:rsidDel="007728D8" w:rsidRDefault="00180ABA" w:rsidP="00843D73">
            <w:pPr>
              <w:pStyle w:val="TAC"/>
              <w:rPr>
                <w:del w:id="38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1D7626A" w14:textId="77777777" w:rsidR="00180ABA" w:rsidRPr="00F652B6" w:rsidDel="007728D8" w:rsidRDefault="00180ABA" w:rsidP="00843D73">
            <w:pPr>
              <w:pStyle w:val="TAC"/>
              <w:rPr>
                <w:del w:id="38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E73681" w14:textId="77777777" w:rsidR="00180ABA" w:rsidRPr="00F652B6" w:rsidDel="007728D8" w:rsidRDefault="00180ABA" w:rsidP="00843D73">
            <w:pPr>
              <w:pStyle w:val="TAC"/>
              <w:rPr>
                <w:del w:id="38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22BCF7" w14:textId="77777777" w:rsidR="00180ABA" w:rsidRPr="00F652B6" w:rsidDel="007728D8" w:rsidRDefault="00180ABA" w:rsidP="00843D73">
            <w:pPr>
              <w:pStyle w:val="TAC"/>
              <w:rPr>
                <w:del w:id="3829" w:author="Ericsson user" w:date="2021-10-26T17:16:00Z"/>
              </w:rPr>
            </w:pPr>
            <w:del w:id="383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84238" w14:textId="77777777" w:rsidR="00180ABA" w:rsidRPr="00F652B6" w:rsidDel="007728D8" w:rsidRDefault="00180ABA" w:rsidP="00843D73">
            <w:pPr>
              <w:pStyle w:val="TAC"/>
              <w:rPr>
                <w:del w:id="3831" w:author="Ericsson user" w:date="2021-10-26T17:16:00Z"/>
              </w:rPr>
            </w:pPr>
            <w:del w:id="383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D14D2A" w14:textId="77777777" w:rsidR="00180ABA" w:rsidRPr="00F652B6" w:rsidDel="007728D8" w:rsidRDefault="00180ABA" w:rsidP="00843D73">
            <w:pPr>
              <w:pStyle w:val="TAC"/>
              <w:rPr>
                <w:del w:id="3833" w:author="Ericsson user" w:date="2021-10-26T17:16:00Z"/>
              </w:rPr>
            </w:pPr>
          </w:p>
        </w:tc>
      </w:tr>
      <w:tr w:rsidR="00180ABA" w:rsidRPr="00F652B6" w:rsidDel="007728D8" w14:paraId="2B656FFB" w14:textId="77777777" w:rsidTr="00843D73">
        <w:trPr>
          <w:cantSplit/>
          <w:jc w:val="center"/>
          <w:del w:id="38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4A92E2A" w14:textId="77777777" w:rsidR="00180ABA" w:rsidRPr="00F652B6" w:rsidDel="007728D8" w:rsidRDefault="00180ABA" w:rsidP="00843D73">
            <w:pPr>
              <w:pStyle w:val="TAL"/>
              <w:rPr>
                <w:del w:id="3835" w:author="Ericsson user" w:date="2021-10-26T17:16:00Z"/>
                <w:lang w:eastAsia="zh-CN"/>
              </w:rPr>
            </w:pPr>
            <w:del w:id="3836" w:author="Ericsson user" w:date="2021-10-26T17:16:00Z">
              <w:r w:rsidRPr="00F652B6" w:rsidDel="007728D8">
                <w:delText>CA_8A-2</w:delText>
              </w:r>
              <w:r w:rsidRPr="00F652B6" w:rsidDel="007728D8">
                <w:rPr>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95CC54C" w14:textId="77777777" w:rsidR="00180ABA" w:rsidRPr="00F652B6" w:rsidDel="007728D8" w:rsidRDefault="00180ABA" w:rsidP="00843D73">
            <w:pPr>
              <w:pStyle w:val="TAC"/>
              <w:rPr>
                <w:del w:id="3837" w:author="Ericsson user" w:date="2021-10-26T17:16:00Z"/>
                <w:lang w:eastAsia="zh-CN"/>
              </w:rPr>
            </w:pPr>
            <w:del w:id="3838"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709A563" w14:textId="77777777" w:rsidR="00180ABA" w:rsidRPr="00F652B6" w:rsidDel="007728D8" w:rsidRDefault="00180ABA" w:rsidP="00843D73">
            <w:pPr>
              <w:pStyle w:val="TAC"/>
              <w:rPr>
                <w:del w:id="38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81AAA52" w14:textId="77777777" w:rsidR="00180ABA" w:rsidRPr="00F652B6" w:rsidDel="007728D8" w:rsidRDefault="00180ABA" w:rsidP="00843D73">
            <w:pPr>
              <w:pStyle w:val="TAC"/>
              <w:rPr>
                <w:del w:id="38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204E016" w14:textId="77777777" w:rsidR="00180ABA" w:rsidRPr="00F652B6" w:rsidDel="007728D8" w:rsidRDefault="00180ABA" w:rsidP="00843D73">
            <w:pPr>
              <w:pStyle w:val="TAC"/>
              <w:rPr>
                <w:del w:id="38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156CBB" w14:textId="77777777" w:rsidR="00180ABA" w:rsidRPr="00F652B6" w:rsidDel="007728D8" w:rsidRDefault="00180ABA" w:rsidP="00843D73">
            <w:pPr>
              <w:pStyle w:val="TAC"/>
              <w:rPr>
                <w:del w:id="38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F91960" w14:textId="77777777" w:rsidR="00180ABA" w:rsidRPr="00F652B6" w:rsidDel="007728D8" w:rsidRDefault="00180ABA" w:rsidP="00843D73">
            <w:pPr>
              <w:pStyle w:val="TAC"/>
              <w:rPr>
                <w:del w:id="3843" w:author="Ericsson user" w:date="2021-10-26T17:16:00Z"/>
              </w:rPr>
            </w:pPr>
            <w:del w:id="384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4F50BD" w14:textId="77777777" w:rsidR="00180ABA" w:rsidRPr="00F652B6" w:rsidDel="007728D8" w:rsidRDefault="00180ABA" w:rsidP="00843D73">
            <w:pPr>
              <w:pStyle w:val="TAC"/>
              <w:rPr>
                <w:del w:id="3845" w:author="Ericsson user" w:date="2021-10-26T17:16:00Z"/>
              </w:rPr>
            </w:pPr>
            <w:del w:id="384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94CD6" w14:textId="77777777" w:rsidR="00180ABA" w:rsidRPr="00F652B6" w:rsidDel="007728D8" w:rsidRDefault="00180ABA" w:rsidP="00843D73">
            <w:pPr>
              <w:pStyle w:val="TAC"/>
              <w:rPr>
                <w:del w:id="3847" w:author="Ericsson user" w:date="2021-10-26T17:16:00Z"/>
              </w:rPr>
            </w:pPr>
          </w:p>
        </w:tc>
      </w:tr>
      <w:tr w:rsidR="00180ABA" w:rsidRPr="00F652B6" w:rsidDel="007728D8" w14:paraId="581DD197" w14:textId="77777777" w:rsidTr="00843D73">
        <w:trPr>
          <w:cantSplit/>
          <w:jc w:val="center"/>
          <w:del w:id="38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85B98A" w14:textId="77777777" w:rsidR="00180ABA" w:rsidRPr="00F652B6" w:rsidDel="007728D8" w:rsidRDefault="00180ABA" w:rsidP="00843D73">
            <w:pPr>
              <w:pStyle w:val="TAL"/>
              <w:rPr>
                <w:del w:id="3849" w:author="Ericsson user" w:date="2021-10-26T17:16:00Z"/>
                <w:lang w:eastAsia="zh-CN"/>
              </w:rPr>
            </w:pPr>
            <w:del w:id="3850" w:author="Ericsson user" w:date="2021-10-26T17:16:00Z">
              <w:r w:rsidRPr="00F652B6" w:rsidDel="007728D8">
                <w:rPr>
                  <w:lang w:eastAsia="zh-CN"/>
                </w:rPr>
                <w:delText>CA_8A-28A</w:delText>
              </w:r>
            </w:del>
          </w:p>
        </w:tc>
        <w:tc>
          <w:tcPr>
            <w:tcW w:w="511" w:type="pct"/>
            <w:tcBorders>
              <w:top w:val="single" w:sz="4" w:space="0" w:color="auto"/>
              <w:left w:val="single" w:sz="4" w:space="0" w:color="auto"/>
              <w:bottom w:val="single" w:sz="4" w:space="0" w:color="auto"/>
              <w:right w:val="single" w:sz="4" w:space="0" w:color="auto"/>
            </w:tcBorders>
          </w:tcPr>
          <w:p w14:paraId="3E2BC1CE" w14:textId="77777777" w:rsidR="00180ABA" w:rsidRPr="00F652B6" w:rsidDel="007728D8" w:rsidRDefault="00180ABA" w:rsidP="00843D73">
            <w:pPr>
              <w:pStyle w:val="TAC"/>
              <w:rPr>
                <w:del w:id="3851" w:author="Ericsson user" w:date="2021-10-26T17:16:00Z"/>
                <w:lang w:eastAsia="zh-CN"/>
              </w:rPr>
            </w:pPr>
            <w:del w:id="3852"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FB6D5D3" w14:textId="77777777" w:rsidR="00180ABA" w:rsidRPr="00F652B6" w:rsidDel="007728D8" w:rsidRDefault="00180ABA" w:rsidP="00843D73">
            <w:pPr>
              <w:pStyle w:val="TAC"/>
              <w:rPr>
                <w:del w:id="38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35DF44" w14:textId="77777777" w:rsidR="00180ABA" w:rsidRPr="00F652B6" w:rsidDel="007728D8" w:rsidRDefault="00180ABA" w:rsidP="00843D73">
            <w:pPr>
              <w:pStyle w:val="TAC"/>
              <w:rPr>
                <w:del w:id="38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C2DE7C" w14:textId="77777777" w:rsidR="00180ABA" w:rsidRPr="00F652B6" w:rsidDel="007728D8" w:rsidRDefault="00180ABA" w:rsidP="00843D73">
            <w:pPr>
              <w:pStyle w:val="TAC"/>
              <w:rPr>
                <w:del w:id="3855" w:author="Ericsson user" w:date="2021-10-26T17:16:00Z"/>
              </w:rPr>
            </w:pPr>
            <w:del w:id="3856" w:author="Ericsson user" w:date="2021-10-26T17:16:00Z">
              <w:r w:rsidRPr="00F652B6"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5BDE3062" w14:textId="77777777" w:rsidR="00180ABA" w:rsidRPr="00F652B6" w:rsidDel="007728D8" w:rsidRDefault="00180ABA" w:rsidP="00843D73">
            <w:pPr>
              <w:pStyle w:val="TAC"/>
              <w:rPr>
                <w:del w:id="38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30AD2" w14:textId="77777777" w:rsidR="00180ABA" w:rsidRPr="00F652B6" w:rsidDel="007728D8" w:rsidRDefault="00180ABA" w:rsidP="00843D73">
            <w:pPr>
              <w:pStyle w:val="TAC"/>
              <w:rPr>
                <w:del w:id="3858" w:author="Ericsson user" w:date="2021-10-26T17:16:00Z"/>
              </w:rPr>
            </w:pPr>
            <w:del w:id="385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F317B9" w14:textId="77777777" w:rsidR="00180ABA" w:rsidRPr="00F652B6" w:rsidDel="007728D8" w:rsidRDefault="00180ABA" w:rsidP="00843D73">
            <w:pPr>
              <w:pStyle w:val="TAC"/>
              <w:rPr>
                <w:del w:id="3860" w:author="Ericsson user" w:date="2021-10-26T17:16:00Z"/>
              </w:rPr>
            </w:pPr>
            <w:del w:id="386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E1CA62" w14:textId="77777777" w:rsidR="00180ABA" w:rsidRPr="00F652B6" w:rsidDel="007728D8" w:rsidRDefault="00180ABA" w:rsidP="00843D73">
            <w:pPr>
              <w:pStyle w:val="TAC"/>
              <w:rPr>
                <w:del w:id="3862" w:author="Ericsson user" w:date="2021-10-26T17:16:00Z"/>
              </w:rPr>
            </w:pPr>
          </w:p>
        </w:tc>
      </w:tr>
      <w:tr w:rsidR="00180ABA" w:rsidRPr="00F652B6" w:rsidDel="007728D8" w14:paraId="254FEBCF" w14:textId="77777777" w:rsidTr="00843D73">
        <w:trPr>
          <w:cantSplit/>
          <w:jc w:val="center"/>
          <w:del w:id="38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FE6C58" w14:textId="77777777" w:rsidR="00180ABA" w:rsidRPr="00F652B6" w:rsidDel="007728D8" w:rsidRDefault="00180ABA" w:rsidP="00843D73">
            <w:pPr>
              <w:pStyle w:val="TAL"/>
              <w:rPr>
                <w:del w:id="3864" w:author="Ericsson user" w:date="2021-10-26T17:16:00Z"/>
                <w:lang w:eastAsia="zh-CN"/>
              </w:rPr>
            </w:pPr>
            <w:del w:id="3865" w:author="Ericsson user" w:date="2021-10-26T17:16:00Z">
              <w:r w:rsidRPr="00F652B6" w:rsidDel="007728D8">
                <w:rPr>
                  <w:lang w:eastAsia="zh-CN"/>
                </w:rPr>
                <w:delText>CA_8A-38A</w:delText>
              </w:r>
            </w:del>
          </w:p>
        </w:tc>
        <w:tc>
          <w:tcPr>
            <w:tcW w:w="511" w:type="pct"/>
            <w:tcBorders>
              <w:top w:val="single" w:sz="4" w:space="0" w:color="auto"/>
              <w:left w:val="single" w:sz="4" w:space="0" w:color="auto"/>
              <w:bottom w:val="single" w:sz="4" w:space="0" w:color="auto"/>
              <w:right w:val="single" w:sz="4" w:space="0" w:color="auto"/>
            </w:tcBorders>
          </w:tcPr>
          <w:p w14:paraId="5D8F2151" w14:textId="77777777" w:rsidR="00180ABA" w:rsidRPr="00F652B6" w:rsidDel="007728D8" w:rsidRDefault="00180ABA" w:rsidP="00843D73">
            <w:pPr>
              <w:pStyle w:val="TAC"/>
              <w:rPr>
                <w:del w:id="3866" w:author="Ericsson user" w:date="2021-10-26T17:16:00Z"/>
                <w:lang w:eastAsia="zh-CN"/>
              </w:rPr>
            </w:pPr>
            <w:del w:id="386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6FE06DA" w14:textId="77777777" w:rsidR="00180ABA" w:rsidRPr="00F652B6" w:rsidDel="007728D8" w:rsidRDefault="00180ABA" w:rsidP="00843D73">
            <w:pPr>
              <w:pStyle w:val="TAC"/>
              <w:rPr>
                <w:del w:id="38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A59BEA5" w14:textId="77777777" w:rsidR="00180ABA" w:rsidRPr="00F652B6" w:rsidDel="007728D8" w:rsidRDefault="00180ABA" w:rsidP="00843D73">
            <w:pPr>
              <w:pStyle w:val="TAC"/>
              <w:rPr>
                <w:del w:id="38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FF3BDE6" w14:textId="77777777" w:rsidR="00180ABA" w:rsidRPr="00F652B6" w:rsidDel="007728D8" w:rsidRDefault="00180ABA" w:rsidP="00843D73">
            <w:pPr>
              <w:pStyle w:val="TAC"/>
              <w:rPr>
                <w:del w:id="38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C8E0FF" w14:textId="77777777" w:rsidR="00180ABA" w:rsidRPr="00F652B6" w:rsidDel="007728D8" w:rsidRDefault="00180ABA" w:rsidP="00843D73">
            <w:pPr>
              <w:pStyle w:val="TAC"/>
              <w:rPr>
                <w:del w:id="38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6C5234" w14:textId="77777777" w:rsidR="00180ABA" w:rsidRPr="00F652B6" w:rsidDel="007728D8" w:rsidRDefault="00180ABA" w:rsidP="00843D73">
            <w:pPr>
              <w:pStyle w:val="TAC"/>
              <w:rPr>
                <w:del w:id="387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B9A7E3D" w14:textId="77777777" w:rsidR="00180ABA" w:rsidRPr="00F652B6" w:rsidDel="007728D8" w:rsidRDefault="00180ABA" w:rsidP="00843D73">
            <w:pPr>
              <w:pStyle w:val="TAC"/>
              <w:rPr>
                <w:del w:id="387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0E9D2FD" w14:textId="77777777" w:rsidR="00180ABA" w:rsidRPr="00F652B6" w:rsidDel="007728D8" w:rsidRDefault="00180ABA" w:rsidP="00843D73">
            <w:pPr>
              <w:pStyle w:val="TAC"/>
              <w:rPr>
                <w:del w:id="3874" w:author="Ericsson user" w:date="2021-10-26T17:16:00Z"/>
              </w:rPr>
            </w:pPr>
          </w:p>
        </w:tc>
      </w:tr>
      <w:tr w:rsidR="00180ABA" w:rsidRPr="00F652B6" w:rsidDel="007728D8" w14:paraId="52ADE474" w14:textId="77777777" w:rsidTr="00843D73">
        <w:trPr>
          <w:cantSplit/>
          <w:jc w:val="center"/>
          <w:del w:id="38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162B03" w14:textId="77777777" w:rsidR="00180ABA" w:rsidRPr="00F652B6" w:rsidDel="007728D8" w:rsidRDefault="00180ABA" w:rsidP="00843D73">
            <w:pPr>
              <w:pStyle w:val="TAL"/>
              <w:rPr>
                <w:del w:id="3876" w:author="Ericsson user" w:date="2021-10-26T17:16:00Z"/>
                <w:lang w:eastAsia="zh-CN"/>
              </w:rPr>
            </w:pPr>
            <w:del w:id="3877" w:author="Ericsson user" w:date="2021-10-26T17:16:00Z">
              <w:r w:rsidRPr="00F652B6" w:rsidDel="007728D8">
                <w:rPr>
                  <w:lang w:eastAsia="zh-CN"/>
                </w:rPr>
                <w:delText>CA_8A-</w:delText>
              </w:r>
              <w:r w:rsidRPr="00F652B6" w:rsidDel="007728D8">
                <w:rPr>
                  <w:lang w:eastAsia="ko-KR"/>
                </w:rPr>
                <w:delText>4</w:delText>
              </w:r>
              <w:r w:rsidRPr="00F652B6" w:rsidDel="007728D8">
                <w:rPr>
                  <w:lang w:eastAsia="zh-CN"/>
                </w:rPr>
                <w:delText>0A</w:delText>
              </w:r>
            </w:del>
          </w:p>
        </w:tc>
        <w:tc>
          <w:tcPr>
            <w:tcW w:w="511" w:type="pct"/>
            <w:tcBorders>
              <w:top w:val="single" w:sz="4" w:space="0" w:color="auto"/>
              <w:left w:val="single" w:sz="4" w:space="0" w:color="auto"/>
              <w:bottom w:val="single" w:sz="4" w:space="0" w:color="auto"/>
              <w:right w:val="single" w:sz="4" w:space="0" w:color="auto"/>
            </w:tcBorders>
          </w:tcPr>
          <w:p w14:paraId="1B7CC3A8" w14:textId="77777777" w:rsidR="00180ABA" w:rsidRPr="00F652B6" w:rsidDel="007728D8" w:rsidRDefault="00180ABA" w:rsidP="00843D73">
            <w:pPr>
              <w:pStyle w:val="TAC"/>
              <w:rPr>
                <w:del w:id="3878" w:author="Ericsson user" w:date="2021-10-26T17:16:00Z"/>
                <w:lang w:eastAsia="ko-KR"/>
              </w:rPr>
            </w:pPr>
            <w:del w:id="3879" w:author="Ericsson user" w:date="2021-10-26T17:16:00Z">
              <w:r w:rsidRPr="00F652B6" w:rsidDel="007728D8">
                <w:rPr>
                  <w:lang w:eastAsia="zh-CN"/>
                </w:rPr>
                <w:delText>Rel-1</w:delText>
              </w:r>
              <w:r w:rsidRPr="00F652B6" w:rsidDel="007728D8">
                <w:rPr>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1C6AD0A6" w14:textId="77777777" w:rsidR="00180ABA" w:rsidRPr="00F652B6" w:rsidDel="007728D8" w:rsidRDefault="00180ABA" w:rsidP="00843D73">
            <w:pPr>
              <w:pStyle w:val="TAC"/>
              <w:rPr>
                <w:del w:id="388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8D32C82" w14:textId="77777777" w:rsidR="00180ABA" w:rsidRPr="00F652B6" w:rsidDel="007728D8" w:rsidRDefault="00180ABA" w:rsidP="00843D73">
            <w:pPr>
              <w:pStyle w:val="TAC"/>
              <w:rPr>
                <w:del w:id="388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85F6242" w14:textId="77777777" w:rsidR="00180ABA" w:rsidRPr="00F652B6" w:rsidDel="007728D8" w:rsidRDefault="00180ABA" w:rsidP="00843D73">
            <w:pPr>
              <w:pStyle w:val="TAC"/>
              <w:rPr>
                <w:del w:id="388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497D35" w14:textId="77777777" w:rsidR="00180ABA" w:rsidRPr="00F652B6" w:rsidDel="007728D8" w:rsidRDefault="00180ABA" w:rsidP="00843D73">
            <w:pPr>
              <w:pStyle w:val="TAC"/>
              <w:rPr>
                <w:del w:id="388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551E10" w14:textId="77777777" w:rsidR="00180ABA" w:rsidRPr="00F652B6" w:rsidDel="007728D8" w:rsidRDefault="00180ABA" w:rsidP="00843D73">
            <w:pPr>
              <w:pStyle w:val="TAC"/>
              <w:rPr>
                <w:del w:id="3884" w:author="Ericsson user" w:date="2021-10-26T17:16:00Z"/>
                <w:lang w:eastAsia="ko-KR"/>
              </w:rPr>
            </w:pPr>
            <w:del w:id="388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06F3469" w14:textId="77777777" w:rsidR="00180ABA" w:rsidRPr="00F652B6" w:rsidDel="007728D8" w:rsidRDefault="00180ABA" w:rsidP="00843D73">
            <w:pPr>
              <w:pStyle w:val="TAC"/>
              <w:rPr>
                <w:del w:id="3886" w:author="Ericsson user" w:date="2021-10-26T17:16:00Z"/>
                <w:lang w:eastAsia="ko-KR"/>
              </w:rPr>
            </w:pPr>
            <w:del w:id="388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3A8FDD" w14:textId="77777777" w:rsidR="00180ABA" w:rsidRPr="00F652B6" w:rsidDel="007728D8" w:rsidRDefault="00180ABA" w:rsidP="00843D73">
            <w:pPr>
              <w:pStyle w:val="TAC"/>
              <w:rPr>
                <w:del w:id="3888" w:author="Ericsson user" w:date="2021-10-26T17:16:00Z"/>
              </w:rPr>
            </w:pPr>
          </w:p>
        </w:tc>
      </w:tr>
      <w:tr w:rsidR="00180ABA" w:rsidRPr="00F652B6" w:rsidDel="007728D8" w14:paraId="3561191F" w14:textId="77777777" w:rsidTr="00843D73">
        <w:trPr>
          <w:cantSplit/>
          <w:jc w:val="center"/>
          <w:del w:id="38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2227CE" w14:textId="77777777" w:rsidR="00180ABA" w:rsidRPr="00F652B6" w:rsidDel="007728D8" w:rsidRDefault="00180ABA" w:rsidP="00843D73">
            <w:pPr>
              <w:pStyle w:val="TAL"/>
              <w:rPr>
                <w:del w:id="3890" w:author="Ericsson user" w:date="2021-10-26T17:16:00Z"/>
                <w:lang w:eastAsia="zh-CN"/>
              </w:rPr>
            </w:pPr>
            <w:del w:id="3891" w:author="Ericsson user" w:date="2021-10-26T17:16:00Z">
              <w:r w:rsidRPr="00F652B6" w:rsidDel="007728D8">
                <w:rPr>
                  <w:lang w:eastAsia="zh-CN"/>
                </w:rPr>
                <w:delText>CA_8A-</w:delText>
              </w:r>
              <w:r w:rsidRPr="00F652B6" w:rsidDel="007728D8">
                <w:rPr>
                  <w:lang w:eastAsia="ko-KR"/>
                </w:rPr>
                <w:delText>4</w:delText>
              </w:r>
              <w:r w:rsidRPr="00F652B6" w:rsidDel="007728D8">
                <w:rPr>
                  <w:rFonts w:eastAsia="PMingLiU"/>
                  <w:lang w:eastAsia="zh-TW"/>
                </w:rPr>
                <w:delText>1</w:delText>
              </w:r>
              <w:r w:rsidRPr="00F652B6"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D5DF8BA" w14:textId="77777777" w:rsidR="00180ABA" w:rsidRPr="00F652B6" w:rsidDel="007728D8" w:rsidRDefault="00180ABA" w:rsidP="00843D73">
            <w:pPr>
              <w:pStyle w:val="TAC"/>
              <w:rPr>
                <w:del w:id="3892" w:author="Ericsson user" w:date="2021-10-26T17:16:00Z"/>
                <w:rFonts w:eastAsia="PMingLiU"/>
                <w:lang w:eastAsia="zh-TW"/>
              </w:rPr>
            </w:pPr>
            <w:del w:id="3893" w:author="Ericsson user" w:date="2021-10-26T17:16:00Z">
              <w:r w:rsidRPr="00F652B6" w:rsidDel="007728D8">
                <w:rPr>
                  <w:lang w:eastAsia="zh-CN"/>
                </w:rPr>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791BF12D" w14:textId="77777777" w:rsidR="00180ABA" w:rsidRPr="00F652B6" w:rsidDel="007728D8" w:rsidRDefault="00180ABA" w:rsidP="00843D73">
            <w:pPr>
              <w:pStyle w:val="TAC"/>
              <w:rPr>
                <w:del w:id="389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0043FC" w14:textId="77777777" w:rsidR="00180ABA" w:rsidRPr="00F652B6" w:rsidDel="007728D8" w:rsidRDefault="00180ABA" w:rsidP="00843D73">
            <w:pPr>
              <w:pStyle w:val="TAC"/>
              <w:rPr>
                <w:del w:id="389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3CDF1B" w14:textId="77777777" w:rsidR="00180ABA" w:rsidRPr="00F652B6" w:rsidDel="007728D8" w:rsidRDefault="00180ABA" w:rsidP="00843D73">
            <w:pPr>
              <w:pStyle w:val="TAC"/>
              <w:rPr>
                <w:del w:id="389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47F05D" w14:textId="77777777" w:rsidR="00180ABA" w:rsidRPr="00F652B6" w:rsidDel="007728D8" w:rsidRDefault="00180ABA" w:rsidP="00843D73">
            <w:pPr>
              <w:pStyle w:val="TAC"/>
              <w:rPr>
                <w:del w:id="389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DD0CA8" w14:textId="77777777" w:rsidR="00180ABA" w:rsidRPr="00F652B6" w:rsidDel="007728D8" w:rsidRDefault="00180ABA" w:rsidP="00843D73">
            <w:pPr>
              <w:pStyle w:val="TAC"/>
              <w:rPr>
                <w:del w:id="3898" w:author="Ericsson user" w:date="2021-10-26T17:16:00Z"/>
                <w:lang w:eastAsia="ko-KR"/>
              </w:rPr>
            </w:pPr>
            <w:del w:id="389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3B6006" w14:textId="77777777" w:rsidR="00180ABA" w:rsidRPr="00F652B6" w:rsidDel="007728D8" w:rsidRDefault="00180ABA" w:rsidP="00843D73">
            <w:pPr>
              <w:pStyle w:val="TAC"/>
              <w:rPr>
                <w:del w:id="3900" w:author="Ericsson user" w:date="2021-10-26T17:16:00Z"/>
                <w:lang w:eastAsia="ko-KR"/>
              </w:rPr>
            </w:pPr>
            <w:del w:id="390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DF9B98" w14:textId="77777777" w:rsidR="00180ABA" w:rsidRPr="00F652B6" w:rsidDel="007728D8" w:rsidRDefault="00180ABA" w:rsidP="00843D73">
            <w:pPr>
              <w:pStyle w:val="TAC"/>
              <w:rPr>
                <w:del w:id="3902" w:author="Ericsson user" w:date="2021-10-26T17:16:00Z"/>
              </w:rPr>
            </w:pPr>
          </w:p>
        </w:tc>
      </w:tr>
      <w:tr w:rsidR="00180ABA" w:rsidRPr="00F652B6" w:rsidDel="007728D8" w14:paraId="1B8AF23E" w14:textId="77777777" w:rsidTr="00843D73">
        <w:trPr>
          <w:cantSplit/>
          <w:jc w:val="center"/>
          <w:del w:id="39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D7A53" w14:textId="77777777" w:rsidR="00180ABA" w:rsidRPr="00F652B6" w:rsidDel="007728D8" w:rsidRDefault="00180ABA" w:rsidP="00843D73">
            <w:pPr>
              <w:pStyle w:val="TAL"/>
              <w:rPr>
                <w:del w:id="3904" w:author="Ericsson user" w:date="2021-10-26T17:16:00Z"/>
                <w:lang w:eastAsia="zh-CN"/>
              </w:rPr>
            </w:pPr>
            <w:del w:id="3905" w:author="Ericsson user" w:date="2021-10-26T17:16:00Z">
              <w:r w:rsidRPr="00F652B6" w:rsidDel="007728D8">
                <w:rPr>
                  <w:lang w:eastAsia="zh-CN"/>
                </w:rPr>
                <w:delText>CA_8A-</w:delText>
              </w:r>
              <w:r w:rsidRPr="00F652B6" w:rsidDel="007728D8">
                <w:rPr>
                  <w:lang w:eastAsia="ko-KR"/>
                </w:rPr>
                <w:delText>4</w:delText>
              </w:r>
              <w:r w:rsidRPr="00F652B6" w:rsidDel="007728D8">
                <w:rPr>
                  <w:rFonts w:eastAsia="PMingLiU"/>
                  <w:lang w:eastAsia="zh-TW"/>
                </w:rPr>
                <w:delText>0C</w:delText>
              </w:r>
            </w:del>
          </w:p>
        </w:tc>
        <w:tc>
          <w:tcPr>
            <w:tcW w:w="511" w:type="pct"/>
            <w:tcBorders>
              <w:top w:val="single" w:sz="4" w:space="0" w:color="auto"/>
              <w:left w:val="single" w:sz="4" w:space="0" w:color="auto"/>
              <w:bottom w:val="single" w:sz="4" w:space="0" w:color="auto"/>
              <w:right w:val="single" w:sz="4" w:space="0" w:color="auto"/>
            </w:tcBorders>
          </w:tcPr>
          <w:p w14:paraId="451AA79B" w14:textId="77777777" w:rsidR="00180ABA" w:rsidRPr="00F652B6" w:rsidDel="007728D8" w:rsidRDefault="00180ABA" w:rsidP="00843D73">
            <w:pPr>
              <w:pStyle w:val="TAC"/>
              <w:rPr>
                <w:del w:id="3906" w:author="Ericsson user" w:date="2021-10-26T17:16:00Z"/>
                <w:lang w:eastAsia="zh-CN"/>
              </w:rPr>
            </w:pPr>
            <w:del w:id="390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9CBCE7" w14:textId="77777777" w:rsidR="00180ABA" w:rsidRPr="00F652B6" w:rsidDel="007728D8" w:rsidRDefault="00180ABA" w:rsidP="00843D73">
            <w:pPr>
              <w:pStyle w:val="TAC"/>
              <w:rPr>
                <w:del w:id="390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A07AA5B" w14:textId="77777777" w:rsidR="00180ABA" w:rsidRPr="00F652B6" w:rsidDel="007728D8" w:rsidRDefault="00180ABA" w:rsidP="00843D73">
            <w:pPr>
              <w:pStyle w:val="TAC"/>
              <w:rPr>
                <w:del w:id="390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31F46FD" w14:textId="77777777" w:rsidR="00180ABA" w:rsidRPr="00F652B6" w:rsidDel="007728D8" w:rsidRDefault="00180ABA" w:rsidP="00843D73">
            <w:pPr>
              <w:pStyle w:val="TAC"/>
              <w:rPr>
                <w:del w:id="391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F34143" w14:textId="77777777" w:rsidR="00180ABA" w:rsidRPr="00F652B6" w:rsidDel="007728D8" w:rsidRDefault="00180ABA" w:rsidP="00843D73">
            <w:pPr>
              <w:pStyle w:val="TAC"/>
              <w:rPr>
                <w:del w:id="391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B69CD" w14:textId="77777777" w:rsidR="00180ABA" w:rsidRPr="00F652B6" w:rsidDel="007728D8" w:rsidRDefault="00180ABA" w:rsidP="00843D73">
            <w:pPr>
              <w:pStyle w:val="TAC"/>
              <w:rPr>
                <w:del w:id="391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2B6BBBD" w14:textId="77777777" w:rsidR="00180ABA" w:rsidRPr="00F652B6" w:rsidDel="007728D8" w:rsidRDefault="00180ABA" w:rsidP="00843D73">
            <w:pPr>
              <w:pStyle w:val="TAC"/>
              <w:rPr>
                <w:del w:id="391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74CE21B" w14:textId="77777777" w:rsidR="00180ABA" w:rsidRPr="00F652B6" w:rsidDel="007728D8" w:rsidRDefault="00180ABA" w:rsidP="00843D73">
            <w:pPr>
              <w:pStyle w:val="TAC"/>
              <w:rPr>
                <w:del w:id="3914" w:author="Ericsson user" w:date="2021-10-26T17:16:00Z"/>
              </w:rPr>
            </w:pPr>
          </w:p>
        </w:tc>
      </w:tr>
      <w:tr w:rsidR="00180ABA" w:rsidRPr="00F652B6" w:rsidDel="007728D8" w14:paraId="258FB1ED" w14:textId="77777777" w:rsidTr="00843D73">
        <w:trPr>
          <w:cantSplit/>
          <w:jc w:val="center"/>
          <w:del w:id="39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7BE321" w14:textId="77777777" w:rsidR="00180ABA" w:rsidRPr="00F652B6" w:rsidDel="007728D8" w:rsidRDefault="00180ABA" w:rsidP="00843D73">
            <w:pPr>
              <w:pStyle w:val="TAL"/>
              <w:rPr>
                <w:del w:id="3916" w:author="Ericsson user" w:date="2021-10-26T17:16:00Z"/>
                <w:rFonts w:eastAsia="PMingLiU"/>
                <w:lang w:eastAsia="zh-TW"/>
              </w:rPr>
            </w:pPr>
            <w:del w:id="3917" w:author="Ericsson user" w:date="2021-10-26T17:16:00Z">
              <w:r w:rsidRPr="00F652B6" w:rsidDel="007728D8">
                <w:rPr>
                  <w:lang w:eastAsia="zh-CN"/>
                </w:rPr>
                <w:delText>CA_8A-</w:delText>
              </w:r>
              <w:r w:rsidRPr="00F652B6" w:rsidDel="007728D8">
                <w:rPr>
                  <w:lang w:eastAsia="ko-KR"/>
                </w:rPr>
                <w:delText>4</w:delText>
              </w:r>
              <w:r w:rsidRPr="00F652B6" w:rsidDel="007728D8">
                <w:rPr>
                  <w:rFonts w:eastAsia="PMingLiU"/>
                  <w:lang w:eastAsia="zh-TW"/>
                </w:rPr>
                <w:delText>1C</w:delText>
              </w:r>
            </w:del>
          </w:p>
        </w:tc>
        <w:tc>
          <w:tcPr>
            <w:tcW w:w="511" w:type="pct"/>
            <w:tcBorders>
              <w:top w:val="single" w:sz="4" w:space="0" w:color="auto"/>
              <w:left w:val="single" w:sz="4" w:space="0" w:color="auto"/>
              <w:bottom w:val="single" w:sz="4" w:space="0" w:color="auto"/>
              <w:right w:val="single" w:sz="4" w:space="0" w:color="auto"/>
            </w:tcBorders>
          </w:tcPr>
          <w:p w14:paraId="77C54213" w14:textId="77777777" w:rsidR="00180ABA" w:rsidRPr="00F652B6" w:rsidDel="007728D8" w:rsidRDefault="00180ABA" w:rsidP="00843D73">
            <w:pPr>
              <w:pStyle w:val="TAC"/>
              <w:rPr>
                <w:del w:id="3918" w:author="Ericsson user" w:date="2021-10-26T17:16:00Z"/>
                <w:rFonts w:eastAsia="PMingLiU"/>
                <w:lang w:eastAsia="zh-TW"/>
              </w:rPr>
            </w:pPr>
            <w:del w:id="3919" w:author="Ericsson user" w:date="2021-10-26T17:16:00Z">
              <w:r w:rsidRPr="00F652B6" w:rsidDel="007728D8">
                <w:rPr>
                  <w:lang w:eastAsia="zh-CN"/>
                </w:rPr>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584D1FB" w14:textId="77777777" w:rsidR="00180ABA" w:rsidRPr="00F652B6" w:rsidDel="007728D8" w:rsidRDefault="00180ABA" w:rsidP="00843D73">
            <w:pPr>
              <w:pStyle w:val="TAC"/>
              <w:rPr>
                <w:del w:id="392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378666C" w14:textId="77777777" w:rsidR="00180ABA" w:rsidRPr="00F652B6" w:rsidDel="007728D8" w:rsidRDefault="00180ABA" w:rsidP="00843D73">
            <w:pPr>
              <w:pStyle w:val="TAC"/>
              <w:rPr>
                <w:del w:id="392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CFE07B7" w14:textId="77777777" w:rsidR="00180ABA" w:rsidRPr="00F652B6" w:rsidDel="007728D8" w:rsidRDefault="00180ABA" w:rsidP="00843D73">
            <w:pPr>
              <w:pStyle w:val="TAC"/>
              <w:rPr>
                <w:del w:id="39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7AC016" w14:textId="77777777" w:rsidR="00180ABA" w:rsidRPr="00F652B6" w:rsidDel="007728D8" w:rsidRDefault="00180ABA" w:rsidP="00843D73">
            <w:pPr>
              <w:pStyle w:val="TAC"/>
              <w:rPr>
                <w:del w:id="39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27E636" w14:textId="77777777" w:rsidR="00180ABA" w:rsidRPr="00F652B6" w:rsidDel="007728D8" w:rsidRDefault="00180ABA" w:rsidP="00843D73">
            <w:pPr>
              <w:pStyle w:val="TAC"/>
              <w:rPr>
                <w:del w:id="3924" w:author="Ericsson user" w:date="2021-10-26T17:16:00Z"/>
                <w:lang w:eastAsia="ko-KR"/>
              </w:rPr>
            </w:pPr>
            <w:del w:id="392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B74D67" w14:textId="77777777" w:rsidR="00180ABA" w:rsidRPr="00F652B6" w:rsidDel="007728D8" w:rsidRDefault="00180ABA" w:rsidP="00843D73">
            <w:pPr>
              <w:pStyle w:val="TAC"/>
              <w:rPr>
                <w:del w:id="3926" w:author="Ericsson user" w:date="2021-10-26T17:16:00Z"/>
                <w:lang w:eastAsia="ko-KR"/>
              </w:rPr>
            </w:pPr>
            <w:del w:id="392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215390" w14:textId="77777777" w:rsidR="00180ABA" w:rsidRPr="00F652B6" w:rsidDel="007728D8" w:rsidRDefault="00180ABA" w:rsidP="00843D73">
            <w:pPr>
              <w:pStyle w:val="TAC"/>
              <w:rPr>
                <w:del w:id="3928" w:author="Ericsson user" w:date="2021-10-26T17:16:00Z"/>
              </w:rPr>
            </w:pPr>
          </w:p>
        </w:tc>
      </w:tr>
      <w:tr w:rsidR="00180ABA" w:rsidRPr="00F652B6" w:rsidDel="007728D8" w14:paraId="6503D5F6" w14:textId="77777777" w:rsidTr="00843D73">
        <w:trPr>
          <w:cantSplit/>
          <w:jc w:val="center"/>
          <w:del w:id="39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A99942" w14:textId="77777777" w:rsidR="00180ABA" w:rsidRPr="00F652B6" w:rsidDel="007728D8" w:rsidRDefault="00180ABA" w:rsidP="00843D73">
            <w:pPr>
              <w:pStyle w:val="TAL"/>
              <w:rPr>
                <w:del w:id="3930" w:author="Ericsson user" w:date="2021-10-26T17:16:00Z"/>
                <w:lang w:eastAsia="zh-CN"/>
              </w:rPr>
            </w:pPr>
            <w:del w:id="3931" w:author="Ericsson user" w:date="2021-10-26T17:16:00Z">
              <w:r w:rsidRPr="00F652B6" w:rsidDel="007728D8">
                <w:rPr>
                  <w:lang w:eastAsia="zh-CN"/>
                </w:rPr>
                <w:delText>CA_8A-42A</w:delText>
              </w:r>
            </w:del>
          </w:p>
        </w:tc>
        <w:tc>
          <w:tcPr>
            <w:tcW w:w="511" w:type="pct"/>
            <w:tcBorders>
              <w:top w:val="single" w:sz="4" w:space="0" w:color="auto"/>
              <w:left w:val="single" w:sz="4" w:space="0" w:color="auto"/>
              <w:bottom w:val="single" w:sz="4" w:space="0" w:color="auto"/>
              <w:right w:val="single" w:sz="4" w:space="0" w:color="auto"/>
            </w:tcBorders>
          </w:tcPr>
          <w:p w14:paraId="49692961" w14:textId="77777777" w:rsidR="00180ABA" w:rsidRPr="00F652B6" w:rsidDel="007728D8" w:rsidRDefault="00180ABA" w:rsidP="00843D73">
            <w:pPr>
              <w:pStyle w:val="TAC"/>
              <w:rPr>
                <w:del w:id="3932" w:author="Ericsson user" w:date="2021-10-26T17:16:00Z"/>
                <w:lang w:eastAsia="zh-CN"/>
              </w:rPr>
            </w:pPr>
            <w:del w:id="3933"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65551D" w14:textId="77777777" w:rsidR="00180ABA" w:rsidRPr="00F652B6" w:rsidDel="007728D8" w:rsidRDefault="00180ABA" w:rsidP="00843D73">
            <w:pPr>
              <w:pStyle w:val="TAC"/>
              <w:rPr>
                <w:del w:id="393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47F226F" w14:textId="77777777" w:rsidR="00180ABA" w:rsidRPr="00F652B6" w:rsidDel="007728D8" w:rsidRDefault="00180ABA" w:rsidP="00843D73">
            <w:pPr>
              <w:pStyle w:val="TAC"/>
              <w:rPr>
                <w:del w:id="393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C58E18D" w14:textId="77777777" w:rsidR="00180ABA" w:rsidRPr="00F652B6" w:rsidDel="007728D8" w:rsidRDefault="00180ABA" w:rsidP="00843D73">
            <w:pPr>
              <w:pStyle w:val="TAC"/>
              <w:rPr>
                <w:del w:id="39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D1C745" w14:textId="77777777" w:rsidR="00180ABA" w:rsidRPr="00F652B6" w:rsidDel="007728D8" w:rsidRDefault="00180ABA" w:rsidP="00843D73">
            <w:pPr>
              <w:pStyle w:val="TAC"/>
              <w:rPr>
                <w:del w:id="39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D69562" w14:textId="77777777" w:rsidR="00180ABA" w:rsidRPr="00F652B6" w:rsidDel="007728D8" w:rsidRDefault="00180ABA" w:rsidP="00843D73">
            <w:pPr>
              <w:pStyle w:val="TAC"/>
              <w:rPr>
                <w:del w:id="3938" w:author="Ericsson user" w:date="2021-10-26T17:16:00Z"/>
              </w:rPr>
            </w:pPr>
            <w:del w:id="393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990F" w14:textId="77777777" w:rsidR="00180ABA" w:rsidRPr="00F652B6" w:rsidDel="007728D8" w:rsidRDefault="00180ABA" w:rsidP="00843D73">
            <w:pPr>
              <w:pStyle w:val="TAC"/>
              <w:rPr>
                <w:del w:id="3940" w:author="Ericsson user" w:date="2021-10-26T17:16:00Z"/>
              </w:rPr>
            </w:pPr>
            <w:del w:id="394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55A0B9" w14:textId="77777777" w:rsidR="00180ABA" w:rsidRPr="00F652B6" w:rsidDel="007728D8" w:rsidRDefault="00180ABA" w:rsidP="00843D73">
            <w:pPr>
              <w:pStyle w:val="TAC"/>
              <w:rPr>
                <w:del w:id="3942" w:author="Ericsson user" w:date="2021-10-26T17:16:00Z"/>
              </w:rPr>
            </w:pPr>
          </w:p>
        </w:tc>
      </w:tr>
      <w:tr w:rsidR="00180ABA" w:rsidRPr="00F652B6" w:rsidDel="007728D8" w14:paraId="2BA4B067" w14:textId="77777777" w:rsidTr="00843D73">
        <w:trPr>
          <w:cantSplit/>
          <w:jc w:val="center"/>
          <w:del w:id="39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3428D7" w14:textId="77777777" w:rsidR="00180ABA" w:rsidRPr="00F652B6" w:rsidDel="007728D8" w:rsidRDefault="00180ABA" w:rsidP="00843D73">
            <w:pPr>
              <w:pStyle w:val="TAL"/>
              <w:rPr>
                <w:del w:id="3944" w:author="Ericsson user" w:date="2021-10-26T17:16:00Z"/>
                <w:lang w:eastAsia="zh-CN"/>
              </w:rPr>
            </w:pPr>
            <w:del w:id="3945" w:author="Ericsson user" w:date="2021-10-26T17:16:00Z">
              <w:r w:rsidRPr="00F652B6" w:rsidDel="007728D8">
                <w:rPr>
                  <w:lang w:eastAsia="zh-CN"/>
                </w:rPr>
                <w:delText>CA_8A-42C</w:delText>
              </w:r>
            </w:del>
          </w:p>
        </w:tc>
        <w:tc>
          <w:tcPr>
            <w:tcW w:w="511" w:type="pct"/>
            <w:tcBorders>
              <w:top w:val="single" w:sz="4" w:space="0" w:color="auto"/>
              <w:left w:val="single" w:sz="4" w:space="0" w:color="auto"/>
              <w:bottom w:val="single" w:sz="4" w:space="0" w:color="auto"/>
              <w:right w:val="single" w:sz="4" w:space="0" w:color="auto"/>
            </w:tcBorders>
          </w:tcPr>
          <w:p w14:paraId="6F0F9E36" w14:textId="77777777" w:rsidR="00180ABA" w:rsidRPr="00F652B6" w:rsidDel="007728D8" w:rsidRDefault="00180ABA" w:rsidP="00843D73">
            <w:pPr>
              <w:pStyle w:val="TAC"/>
              <w:rPr>
                <w:del w:id="3946" w:author="Ericsson user" w:date="2021-10-26T17:16:00Z"/>
                <w:lang w:eastAsia="zh-CN"/>
              </w:rPr>
            </w:pPr>
            <w:del w:id="3947"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5358337" w14:textId="77777777" w:rsidR="00180ABA" w:rsidRPr="00F652B6" w:rsidDel="007728D8" w:rsidRDefault="00180ABA" w:rsidP="00843D73">
            <w:pPr>
              <w:pStyle w:val="TAC"/>
              <w:rPr>
                <w:del w:id="39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0F7A9BA" w14:textId="77777777" w:rsidR="00180ABA" w:rsidRPr="00F652B6" w:rsidDel="007728D8" w:rsidRDefault="00180ABA" w:rsidP="00843D73">
            <w:pPr>
              <w:pStyle w:val="TAC"/>
              <w:rPr>
                <w:del w:id="39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3708C2" w14:textId="77777777" w:rsidR="00180ABA" w:rsidRPr="00F652B6" w:rsidDel="007728D8" w:rsidRDefault="00180ABA" w:rsidP="00843D73">
            <w:pPr>
              <w:pStyle w:val="TAC"/>
              <w:rPr>
                <w:del w:id="39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57B931" w14:textId="77777777" w:rsidR="00180ABA" w:rsidRPr="00F652B6" w:rsidDel="007728D8" w:rsidRDefault="00180ABA" w:rsidP="00843D73">
            <w:pPr>
              <w:pStyle w:val="TAC"/>
              <w:rPr>
                <w:del w:id="39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6867EA" w14:textId="77777777" w:rsidR="00180ABA" w:rsidRPr="00F652B6" w:rsidDel="007728D8" w:rsidRDefault="00180ABA" w:rsidP="00843D73">
            <w:pPr>
              <w:pStyle w:val="TAC"/>
              <w:rPr>
                <w:del w:id="3952" w:author="Ericsson user" w:date="2021-10-26T17:16:00Z"/>
              </w:rPr>
            </w:pPr>
            <w:del w:id="395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267510C" w14:textId="77777777" w:rsidR="00180ABA" w:rsidRPr="00F652B6" w:rsidDel="007728D8" w:rsidRDefault="00180ABA" w:rsidP="00843D73">
            <w:pPr>
              <w:pStyle w:val="TAC"/>
              <w:rPr>
                <w:del w:id="3954" w:author="Ericsson user" w:date="2021-10-26T17:16:00Z"/>
              </w:rPr>
            </w:pPr>
            <w:del w:id="395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9D3FC9" w14:textId="77777777" w:rsidR="00180ABA" w:rsidRPr="00F652B6" w:rsidDel="007728D8" w:rsidRDefault="00180ABA" w:rsidP="00843D73">
            <w:pPr>
              <w:pStyle w:val="TAC"/>
              <w:rPr>
                <w:del w:id="3956" w:author="Ericsson user" w:date="2021-10-26T17:16:00Z"/>
              </w:rPr>
            </w:pPr>
          </w:p>
        </w:tc>
      </w:tr>
      <w:tr w:rsidR="00180ABA" w:rsidRPr="00F652B6" w:rsidDel="007728D8" w14:paraId="3F7944F0" w14:textId="77777777" w:rsidTr="00843D73">
        <w:trPr>
          <w:cantSplit/>
          <w:jc w:val="center"/>
          <w:del w:id="39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0239A" w14:textId="77777777" w:rsidR="00180ABA" w:rsidRPr="00F652B6" w:rsidDel="007728D8" w:rsidRDefault="00180ABA" w:rsidP="00843D73">
            <w:pPr>
              <w:pStyle w:val="TAL"/>
              <w:rPr>
                <w:del w:id="3958" w:author="Ericsson user" w:date="2021-10-26T17:16:00Z"/>
                <w:lang w:eastAsia="zh-CN"/>
              </w:rPr>
            </w:pPr>
            <w:del w:id="3959" w:author="Ericsson user" w:date="2021-10-26T17:16:00Z">
              <w:r w:rsidRPr="00F652B6" w:rsidDel="007728D8">
                <w:rPr>
                  <w:lang w:eastAsia="zh-CN"/>
                </w:rPr>
                <w:delText>CA_8A-46A</w:delText>
              </w:r>
            </w:del>
          </w:p>
        </w:tc>
        <w:tc>
          <w:tcPr>
            <w:tcW w:w="511" w:type="pct"/>
            <w:tcBorders>
              <w:top w:val="single" w:sz="4" w:space="0" w:color="auto"/>
              <w:left w:val="single" w:sz="4" w:space="0" w:color="auto"/>
              <w:bottom w:val="single" w:sz="4" w:space="0" w:color="auto"/>
              <w:right w:val="single" w:sz="4" w:space="0" w:color="auto"/>
            </w:tcBorders>
          </w:tcPr>
          <w:p w14:paraId="4E32BB86" w14:textId="77777777" w:rsidR="00180ABA" w:rsidRPr="00F652B6" w:rsidDel="007728D8" w:rsidRDefault="00180ABA" w:rsidP="00843D73">
            <w:pPr>
              <w:pStyle w:val="TAC"/>
              <w:rPr>
                <w:del w:id="3960" w:author="Ericsson user" w:date="2021-10-26T17:16:00Z"/>
                <w:lang w:eastAsia="zh-CN"/>
              </w:rPr>
            </w:pPr>
            <w:del w:id="3961" w:author="Ericsson user" w:date="2021-10-26T17:16:00Z">
              <w:r w:rsidRPr="00F652B6"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B50ED7B" w14:textId="77777777" w:rsidR="00180ABA" w:rsidRPr="00F652B6" w:rsidDel="007728D8" w:rsidRDefault="00180ABA" w:rsidP="00843D73">
            <w:pPr>
              <w:pStyle w:val="TAC"/>
              <w:rPr>
                <w:del w:id="39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34D71" w14:textId="77777777" w:rsidR="00180ABA" w:rsidRPr="00F652B6" w:rsidDel="007728D8" w:rsidRDefault="00180ABA" w:rsidP="00843D73">
            <w:pPr>
              <w:pStyle w:val="TAC"/>
              <w:rPr>
                <w:del w:id="39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BAEC604" w14:textId="77777777" w:rsidR="00180ABA" w:rsidRPr="00F652B6" w:rsidDel="007728D8" w:rsidRDefault="00180ABA" w:rsidP="00843D73">
            <w:pPr>
              <w:pStyle w:val="TAC"/>
              <w:rPr>
                <w:del w:id="3964" w:author="Ericsson user" w:date="2021-10-26T17:16:00Z"/>
              </w:rPr>
            </w:pPr>
            <w:del w:id="3965" w:author="Ericsson user" w:date="2021-10-26T17:16:00Z">
              <w:r w:rsidRPr="00F652B6"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4AEF3263" w14:textId="77777777" w:rsidR="00180ABA" w:rsidRPr="00F652B6" w:rsidDel="007728D8" w:rsidRDefault="00180ABA" w:rsidP="00843D73">
            <w:pPr>
              <w:pStyle w:val="TAC"/>
              <w:rPr>
                <w:del w:id="396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56CDCE0" w14:textId="77777777" w:rsidR="00180ABA" w:rsidRPr="00F652B6" w:rsidDel="007728D8" w:rsidRDefault="00180ABA" w:rsidP="00843D73">
            <w:pPr>
              <w:pStyle w:val="TAC"/>
              <w:rPr>
                <w:del w:id="3967" w:author="Ericsson user" w:date="2021-10-26T17:16:00Z"/>
              </w:rPr>
            </w:pPr>
            <w:del w:id="396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626034" w14:textId="77777777" w:rsidR="00180ABA" w:rsidRPr="00F652B6" w:rsidDel="007728D8" w:rsidRDefault="00180ABA" w:rsidP="00843D73">
            <w:pPr>
              <w:pStyle w:val="TAC"/>
              <w:rPr>
                <w:del w:id="3969" w:author="Ericsson user" w:date="2021-10-26T17:16:00Z"/>
              </w:rPr>
            </w:pPr>
            <w:del w:id="397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5119B21" w14:textId="77777777" w:rsidR="00180ABA" w:rsidRPr="00F652B6" w:rsidDel="007728D8" w:rsidRDefault="00180ABA" w:rsidP="00843D73">
            <w:pPr>
              <w:pStyle w:val="TAC"/>
              <w:rPr>
                <w:del w:id="3971" w:author="Ericsson user" w:date="2021-10-26T17:16:00Z"/>
              </w:rPr>
            </w:pPr>
          </w:p>
        </w:tc>
      </w:tr>
      <w:tr w:rsidR="00180ABA" w:rsidRPr="00F652B6" w:rsidDel="007728D8" w14:paraId="063BB9B8" w14:textId="77777777" w:rsidTr="00843D73">
        <w:trPr>
          <w:cantSplit/>
          <w:jc w:val="center"/>
          <w:del w:id="39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A568015" w14:textId="77777777" w:rsidR="00180ABA" w:rsidRPr="00F652B6" w:rsidDel="007728D8" w:rsidRDefault="00180ABA" w:rsidP="00843D73">
            <w:pPr>
              <w:pStyle w:val="TAL"/>
              <w:rPr>
                <w:del w:id="3973" w:author="Ericsson user" w:date="2021-10-26T17:16:00Z"/>
                <w:lang w:eastAsia="zh-CN"/>
              </w:rPr>
            </w:pPr>
            <w:del w:id="3974" w:author="Ericsson user" w:date="2021-10-26T17:16:00Z">
              <w:r w:rsidRPr="00F652B6" w:rsidDel="007728D8">
                <w:rPr>
                  <w:lang w:eastAsia="zh-CN"/>
                </w:rPr>
                <w:delText>CA_11A-18A</w:delText>
              </w:r>
            </w:del>
          </w:p>
        </w:tc>
        <w:tc>
          <w:tcPr>
            <w:tcW w:w="511" w:type="pct"/>
            <w:tcBorders>
              <w:top w:val="single" w:sz="4" w:space="0" w:color="auto"/>
              <w:left w:val="single" w:sz="4" w:space="0" w:color="auto"/>
              <w:bottom w:val="single" w:sz="4" w:space="0" w:color="auto"/>
              <w:right w:val="single" w:sz="4" w:space="0" w:color="auto"/>
            </w:tcBorders>
          </w:tcPr>
          <w:p w14:paraId="537C77C0" w14:textId="77777777" w:rsidR="00180ABA" w:rsidRPr="00F652B6" w:rsidDel="007728D8" w:rsidRDefault="00180ABA" w:rsidP="00843D73">
            <w:pPr>
              <w:pStyle w:val="TAC"/>
              <w:rPr>
                <w:del w:id="3975" w:author="Ericsson user" w:date="2021-10-26T17:16:00Z"/>
                <w:lang w:eastAsia="zh-CN"/>
              </w:rPr>
            </w:pPr>
            <w:del w:id="3976" w:author="Ericsson user" w:date="2021-10-26T17:16:00Z">
              <w:r w:rsidRPr="00F652B6"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690ADD95" w14:textId="77777777" w:rsidR="00180ABA" w:rsidRPr="00F652B6" w:rsidDel="007728D8" w:rsidRDefault="00180ABA" w:rsidP="00843D73">
            <w:pPr>
              <w:pStyle w:val="TAC"/>
              <w:rPr>
                <w:del w:id="397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0E39F5A" w14:textId="77777777" w:rsidR="00180ABA" w:rsidRPr="00F652B6" w:rsidDel="007728D8" w:rsidRDefault="00180ABA" w:rsidP="00843D73">
            <w:pPr>
              <w:pStyle w:val="TAC"/>
              <w:rPr>
                <w:del w:id="397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7653410" w14:textId="77777777" w:rsidR="00180ABA" w:rsidRPr="00F652B6" w:rsidDel="007728D8" w:rsidRDefault="00180ABA" w:rsidP="00843D73">
            <w:pPr>
              <w:pStyle w:val="TAC"/>
              <w:rPr>
                <w:del w:id="39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8B00AA" w14:textId="77777777" w:rsidR="00180ABA" w:rsidRPr="00F652B6" w:rsidDel="007728D8" w:rsidRDefault="00180ABA" w:rsidP="00843D73">
            <w:pPr>
              <w:pStyle w:val="TAC"/>
              <w:rPr>
                <w:del w:id="39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A52BBD" w14:textId="77777777" w:rsidR="00180ABA" w:rsidRPr="00F652B6" w:rsidDel="007728D8" w:rsidRDefault="00180ABA" w:rsidP="00843D73">
            <w:pPr>
              <w:pStyle w:val="TAC"/>
              <w:rPr>
                <w:del w:id="3981" w:author="Ericsson user" w:date="2021-10-26T17:16:00Z"/>
              </w:rPr>
            </w:pPr>
            <w:del w:id="398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8BAB0E" w14:textId="77777777" w:rsidR="00180ABA" w:rsidRPr="00F652B6" w:rsidDel="007728D8" w:rsidRDefault="00180ABA" w:rsidP="00843D73">
            <w:pPr>
              <w:pStyle w:val="TAC"/>
              <w:rPr>
                <w:del w:id="3983" w:author="Ericsson user" w:date="2021-10-26T17:16:00Z"/>
              </w:rPr>
            </w:pPr>
            <w:del w:id="398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2E172B" w14:textId="77777777" w:rsidR="00180ABA" w:rsidRPr="00F652B6" w:rsidDel="007728D8" w:rsidRDefault="00180ABA" w:rsidP="00843D73">
            <w:pPr>
              <w:pStyle w:val="TAC"/>
              <w:rPr>
                <w:del w:id="3985" w:author="Ericsson user" w:date="2021-10-26T17:16:00Z"/>
              </w:rPr>
            </w:pPr>
          </w:p>
        </w:tc>
      </w:tr>
      <w:tr w:rsidR="00180ABA" w:rsidRPr="00F652B6" w:rsidDel="007728D8" w14:paraId="0FCDADF9" w14:textId="77777777" w:rsidTr="00843D73">
        <w:trPr>
          <w:cantSplit/>
          <w:jc w:val="center"/>
          <w:del w:id="39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508D4E" w14:textId="77777777" w:rsidR="00180ABA" w:rsidRPr="00F652B6" w:rsidDel="007728D8" w:rsidRDefault="00180ABA" w:rsidP="00843D73">
            <w:pPr>
              <w:keepNext/>
              <w:keepLines/>
              <w:spacing w:after="0"/>
              <w:rPr>
                <w:del w:id="3987" w:author="Ericsson user" w:date="2021-10-26T17:16:00Z"/>
                <w:rFonts w:ascii="Arial" w:hAnsi="Arial"/>
                <w:sz w:val="18"/>
              </w:rPr>
            </w:pPr>
            <w:del w:id="3988" w:author="Ericsson user" w:date="2021-10-26T17:16:00Z">
              <w:r w:rsidRPr="00F652B6" w:rsidDel="007728D8">
                <w:rPr>
                  <w:rFonts w:ascii="Arial" w:hAnsi="Arial"/>
                  <w:sz w:val="18"/>
                </w:rPr>
                <w:delText>CA_11A-28A</w:delText>
              </w:r>
            </w:del>
          </w:p>
        </w:tc>
        <w:tc>
          <w:tcPr>
            <w:tcW w:w="511" w:type="pct"/>
            <w:tcBorders>
              <w:top w:val="single" w:sz="4" w:space="0" w:color="auto"/>
              <w:left w:val="single" w:sz="4" w:space="0" w:color="auto"/>
              <w:bottom w:val="single" w:sz="4" w:space="0" w:color="auto"/>
              <w:right w:val="single" w:sz="4" w:space="0" w:color="auto"/>
            </w:tcBorders>
          </w:tcPr>
          <w:p w14:paraId="7949AB6B" w14:textId="77777777" w:rsidR="00180ABA" w:rsidRPr="00F652B6" w:rsidDel="007728D8" w:rsidRDefault="00180ABA" w:rsidP="00843D73">
            <w:pPr>
              <w:keepNext/>
              <w:keepLines/>
              <w:spacing w:after="0"/>
              <w:jc w:val="center"/>
              <w:rPr>
                <w:del w:id="3989" w:author="Ericsson user" w:date="2021-10-26T17:16:00Z"/>
                <w:rFonts w:ascii="Arial" w:hAnsi="Arial" w:cs="Arial"/>
                <w:sz w:val="18"/>
              </w:rPr>
            </w:pPr>
            <w:del w:id="3990"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A423005" w14:textId="77777777" w:rsidR="00180ABA" w:rsidRPr="00F652B6" w:rsidDel="007728D8" w:rsidRDefault="00180ABA" w:rsidP="00843D73">
            <w:pPr>
              <w:keepNext/>
              <w:keepLines/>
              <w:spacing w:after="0"/>
              <w:jc w:val="center"/>
              <w:rPr>
                <w:del w:id="399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838E4F0" w14:textId="77777777" w:rsidR="00180ABA" w:rsidRPr="00F652B6" w:rsidDel="007728D8" w:rsidRDefault="00180ABA" w:rsidP="00843D73">
            <w:pPr>
              <w:keepNext/>
              <w:keepLines/>
              <w:spacing w:after="0"/>
              <w:jc w:val="center"/>
              <w:rPr>
                <w:del w:id="399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9B3C313" w14:textId="77777777" w:rsidR="00180ABA" w:rsidRPr="00F652B6" w:rsidDel="007728D8" w:rsidRDefault="00180ABA" w:rsidP="00843D73">
            <w:pPr>
              <w:keepNext/>
              <w:keepLines/>
              <w:spacing w:after="0"/>
              <w:jc w:val="center"/>
              <w:rPr>
                <w:del w:id="399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04F7B5B" w14:textId="77777777" w:rsidR="00180ABA" w:rsidRPr="00F652B6" w:rsidDel="007728D8" w:rsidRDefault="00180ABA" w:rsidP="00843D73">
            <w:pPr>
              <w:keepNext/>
              <w:keepLines/>
              <w:spacing w:after="0"/>
              <w:jc w:val="center"/>
              <w:rPr>
                <w:del w:id="399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3C2887" w14:textId="77777777" w:rsidR="00180ABA" w:rsidRPr="00F652B6" w:rsidDel="007728D8" w:rsidRDefault="00180ABA" w:rsidP="00843D73">
            <w:pPr>
              <w:keepNext/>
              <w:keepLines/>
              <w:spacing w:after="0"/>
              <w:jc w:val="center"/>
              <w:rPr>
                <w:del w:id="3995" w:author="Ericsson user" w:date="2021-10-26T17:16:00Z"/>
              </w:rPr>
            </w:pPr>
            <w:del w:id="399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EB8E0C" w14:textId="77777777" w:rsidR="00180ABA" w:rsidRPr="00F652B6" w:rsidDel="007728D8" w:rsidRDefault="00180ABA" w:rsidP="00843D73">
            <w:pPr>
              <w:pStyle w:val="TAC"/>
              <w:rPr>
                <w:del w:id="3997" w:author="Ericsson user" w:date="2021-10-26T17:16:00Z"/>
              </w:rPr>
            </w:pPr>
            <w:del w:id="399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B53562" w14:textId="77777777" w:rsidR="00180ABA" w:rsidRPr="00F652B6" w:rsidDel="007728D8" w:rsidRDefault="00180ABA" w:rsidP="00843D73">
            <w:pPr>
              <w:pStyle w:val="TAC"/>
              <w:rPr>
                <w:del w:id="3999" w:author="Ericsson user" w:date="2021-10-26T17:16:00Z"/>
              </w:rPr>
            </w:pPr>
          </w:p>
        </w:tc>
      </w:tr>
      <w:tr w:rsidR="00180ABA" w:rsidRPr="00F652B6" w:rsidDel="007728D8" w14:paraId="6AA731F1" w14:textId="77777777" w:rsidTr="00843D73">
        <w:trPr>
          <w:cantSplit/>
          <w:jc w:val="center"/>
          <w:del w:id="400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97D3DD" w14:textId="77777777" w:rsidR="00180ABA" w:rsidRPr="00F652B6" w:rsidDel="007728D8" w:rsidRDefault="00180ABA" w:rsidP="00843D73">
            <w:pPr>
              <w:keepNext/>
              <w:keepLines/>
              <w:spacing w:after="0"/>
              <w:rPr>
                <w:del w:id="4001" w:author="Ericsson user" w:date="2021-10-26T17:16:00Z"/>
                <w:rFonts w:ascii="Arial" w:hAnsi="Arial"/>
                <w:sz w:val="18"/>
              </w:rPr>
            </w:pPr>
            <w:del w:id="4002" w:author="Ericsson user" w:date="2021-10-26T17:16:00Z">
              <w:r w:rsidRPr="00F652B6" w:rsidDel="007728D8">
                <w:rPr>
                  <w:rFonts w:ascii="Arial" w:hAnsi="Arial"/>
                  <w:sz w:val="18"/>
                </w:rPr>
                <w:delText>CA_11A-41A</w:delText>
              </w:r>
            </w:del>
          </w:p>
        </w:tc>
        <w:tc>
          <w:tcPr>
            <w:tcW w:w="511" w:type="pct"/>
            <w:tcBorders>
              <w:top w:val="single" w:sz="4" w:space="0" w:color="auto"/>
              <w:left w:val="single" w:sz="4" w:space="0" w:color="auto"/>
              <w:bottom w:val="single" w:sz="4" w:space="0" w:color="auto"/>
              <w:right w:val="single" w:sz="4" w:space="0" w:color="auto"/>
            </w:tcBorders>
          </w:tcPr>
          <w:p w14:paraId="3BA7BE25" w14:textId="77777777" w:rsidR="00180ABA" w:rsidRPr="00F652B6" w:rsidDel="007728D8" w:rsidRDefault="00180ABA" w:rsidP="00843D73">
            <w:pPr>
              <w:keepNext/>
              <w:keepLines/>
              <w:spacing w:after="0"/>
              <w:jc w:val="center"/>
              <w:rPr>
                <w:del w:id="4003" w:author="Ericsson user" w:date="2021-10-26T17:16:00Z"/>
                <w:rFonts w:ascii="Arial" w:hAnsi="Arial" w:cs="Arial"/>
                <w:sz w:val="18"/>
              </w:rPr>
            </w:pPr>
            <w:del w:id="4004"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D366AC2" w14:textId="77777777" w:rsidR="00180ABA" w:rsidRPr="00F652B6" w:rsidDel="007728D8" w:rsidRDefault="00180ABA" w:rsidP="00843D73">
            <w:pPr>
              <w:keepNext/>
              <w:keepLines/>
              <w:spacing w:after="0"/>
              <w:jc w:val="center"/>
              <w:rPr>
                <w:del w:id="400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AA5BBC" w14:textId="77777777" w:rsidR="00180ABA" w:rsidRPr="00F652B6" w:rsidDel="007728D8" w:rsidRDefault="00180ABA" w:rsidP="00843D73">
            <w:pPr>
              <w:pStyle w:val="TAC"/>
              <w:rPr>
                <w:del w:id="400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8E0B2B" w14:textId="77777777" w:rsidR="00180ABA" w:rsidRPr="00F652B6" w:rsidDel="007728D8" w:rsidRDefault="00180ABA" w:rsidP="00843D73">
            <w:pPr>
              <w:pStyle w:val="TAC"/>
              <w:rPr>
                <w:del w:id="400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714F6296" w14:textId="77777777" w:rsidR="00180ABA" w:rsidRPr="00F652B6" w:rsidDel="007728D8" w:rsidRDefault="00180ABA" w:rsidP="00843D73">
            <w:pPr>
              <w:pStyle w:val="TAC"/>
              <w:rPr>
                <w:del w:id="400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D85F8F9" w14:textId="77777777" w:rsidR="00180ABA" w:rsidRPr="00F652B6" w:rsidDel="007728D8" w:rsidRDefault="00180ABA" w:rsidP="00843D73">
            <w:pPr>
              <w:pStyle w:val="TAC"/>
              <w:rPr>
                <w:del w:id="4009" w:author="Ericsson user" w:date="2021-10-26T17:16:00Z"/>
                <w:lang w:eastAsia="zh-CN"/>
              </w:rPr>
            </w:pPr>
            <w:del w:id="4010" w:author="Ericsson user" w:date="2021-10-26T17:16:00Z">
              <w:r w:rsidRPr="00F652B6"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67AD3242" w14:textId="77777777" w:rsidR="00180ABA" w:rsidRPr="00F652B6" w:rsidDel="007728D8" w:rsidRDefault="00180ABA" w:rsidP="00843D73">
            <w:pPr>
              <w:pStyle w:val="TAC"/>
              <w:rPr>
                <w:del w:id="4011" w:author="Ericsson user" w:date="2021-10-26T17:16:00Z"/>
                <w:lang w:eastAsia="zh-CN"/>
              </w:rPr>
            </w:pPr>
            <w:del w:id="4012" w:author="Ericsson user" w:date="2021-10-26T17:16:00Z">
              <w:r w:rsidRPr="00F652B6"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7A6E0AF4" w14:textId="77777777" w:rsidR="00180ABA" w:rsidRPr="00F652B6" w:rsidDel="007728D8" w:rsidRDefault="00180ABA" w:rsidP="00843D73">
            <w:pPr>
              <w:pStyle w:val="TAC"/>
              <w:rPr>
                <w:del w:id="4013" w:author="Ericsson user" w:date="2021-10-26T17:16:00Z"/>
                <w:lang w:eastAsia="zh-CN"/>
              </w:rPr>
            </w:pPr>
          </w:p>
        </w:tc>
      </w:tr>
      <w:tr w:rsidR="00180ABA" w:rsidRPr="00F652B6" w:rsidDel="007728D8" w14:paraId="22D54815" w14:textId="77777777" w:rsidTr="00843D73">
        <w:trPr>
          <w:cantSplit/>
          <w:jc w:val="center"/>
          <w:del w:id="40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B33DBC5" w14:textId="77777777" w:rsidR="00180ABA" w:rsidRPr="00F652B6" w:rsidDel="007728D8" w:rsidRDefault="00180ABA" w:rsidP="00843D73">
            <w:pPr>
              <w:keepNext/>
              <w:keepLines/>
              <w:spacing w:after="0"/>
              <w:rPr>
                <w:del w:id="4015" w:author="Ericsson user" w:date="2021-10-26T17:16:00Z"/>
                <w:rFonts w:ascii="Arial" w:hAnsi="Arial"/>
                <w:sz w:val="18"/>
              </w:rPr>
            </w:pPr>
            <w:del w:id="4016" w:author="Ericsson user" w:date="2021-10-26T17:16:00Z">
              <w:r w:rsidRPr="00F652B6" w:rsidDel="007728D8">
                <w:rPr>
                  <w:rFonts w:ascii="Arial" w:hAnsi="Arial"/>
                  <w:sz w:val="18"/>
                </w:rPr>
                <w:delText>CA_11A-41C</w:delText>
              </w:r>
            </w:del>
          </w:p>
        </w:tc>
        <w:tc>
          <w:tcPr>
            <w:tcW w:w="511" w:type="pct"/>
            <w:tcBorders>
              <w:top w:val="single" w:sz="4" w:space="0" w:color="auto"/>
              <w:left w:val="single" w:sz="4" w:space="0" w:color="auto"/>
              <w:bottom w:val="single" w:sz="4" w:space="0" w:color="auto"/>
              <w:right w:val="single" w:sz="4" w:space="0" w:color="auto"/>
            </w:tcBorders>
          </w:tcPr>
          <w:p w14:paraId="7F82D9A6" w14:textId="77777777" w:rsidR="00180ABA" w:rsidRPr="00F652B6" w:rsidDel="007728D8" w:rsidRDefault="00180ABA" w:rsidP="00843D73">
            <w:pPr>
              <w:keepNext/>
              <w:keepLines/>
              <w:spacing w:after="0"/>
              <w:jc w:val="center"/>
              <w:rPr>
                <w:del w:id="4017" w:author="Ericsson user" w:date="2021-10-26T17:16:00Z"/>
                <w:rFonts w:ascii="Arial" w:hAnsi="Arial" w:cs="Arial"/>
                <w:sz w:val="18"/>
              </w:rPr>
            </w:pPr>
            <w:del w:id="4018"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59E4A146" w14:textId="77777777" w:rsidR="00180ABA" w:rsidRPr="00F652B6" w:rsidDel="007728D8" w:rsidRDefault="00180ABA" w:rsidP="00843D73">
            <w:pPr>
              <w:keepNext/>
              <w:keepLines/>
              <w:spacing w:after="0"/>
              <w:jc w:val="center"/>
              <w:rPr>
                <w:del w:id="401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30BF0E4" w14:textId="77777777" w:rsidR="00180ABA" w:rsidRPr="00F652B6" w:rsidDel="007728D8" w:rsidRDefault="00180ABA" w:rsidP="00843D73">
            <w:pPr>
              <w:pStyle w:val="TAC"/>
              <w:rPr>
                <w:del w:id="402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C253B55" w14:textId="77777777" w:rsidR="00180ABA" w:rsidRPr="00F652B6" w:rsidDel="007728D8" w:rsidRDefault="00180ABA" w:rsidP="00843D73">
            <w:pPr>
              <w:pStyle w:val="TAC"/>
              <w:rPr>
                <w:del w:id="402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B622A48" w14:textId="77777777" w:rsidR="00180ABA" w:rsidRPr="00F652B6" w:rsidDel="007728D8" w:rsidRDefault="00180ABA" w:rsidP="00843D73">
            <w:pPr>
              <w:pStyle w:val="TAC"/>
              <w:rPr>
                <w:del w:id="402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2FFCF67B" w14:textId="77777777" w:rsidR="00180ABA" w:rsidRPr="00F652B6" w:rsidDel="007728D8" w:rsidRDefault="00180ABA" w:rsidP="00843D73">
            <w:pPr>
              <w:pStyle w:val="TAC"/>
              <w:rPr>
                <w:del w:id="4023" w:author="Ericsson user" w:date="2021-10-26T17:16:00Z"/>
                <w:lang w:eastAsia="zh-CN"/>
              </w:rPr>
            </w:pPr>
            <w:del w:id="4024" w:author="Ericsson user" w:date="2021-10-26T17:16:00Z">
              <w:r w:rsidRPr="00F652B6"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16889CEF" w14:textId="77777777" w:rsidR="00180ABA" w:rsidRPr="00F652B6" w:rsidDel="007728D8" w:rsidRDefault="00180ABA" w:rsidP="00843D73">
            <w:pPr>
              <w:pStyle w:val="TAC"/>
              <w:rPr>
                <w:del w:id="4025" w:author="Ericsson user" w:date="2021-10-26T17:16:00Z"/>
                <w:lang w:eastAsia="zh-CN"/>
              </w:rPr>
            </w:pPr>
            <w:del w:id="4026" w:author="Ericsson user" w:date="2021-10-26T17:16:00Z">
              <w:r w:rsidRPr="00F652B6"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1F944E9" w14:textId="77777777" w:rsidR="00180ABA" w:rsidRPr="00F652B6" w:rsidDel="007728D8" w:rsidRDefault="00180ABA" w:rsidP="00843D73">
            <w:pPr>
              <w:pStyle w:val="TAC"/>
              <w:rPr>
                <w:del w:id="4027" w:author="Ericsson user" w:date="2021-10-26T17:16:00Z"/>
                <w:lang w:eastAsia="zh-CN"/>
              </w:rPr>
            </w:pPr>
          </w:p>
        </w:tc>
      </w:tr>
      <w:tr w:rsidR="00180ABA" w:rsidRPr="00F652B6" w:rsidDel="007728D8" w14:paraId="54AC7CA7" w14:textId="77777777" w:rsidTr="00843D73">
        <w:trPr>
          <w:cantSplit/>
          <w:jc w:val="center"/>
          <w:del w:id="402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3B1243" w14:textId="77777777" w:rsidR="00180ABA" w:rsidRPr="00F652B6" w:rsidDel="007728D8" w:rsidRDefault="00180ABA" w:rsidP="00843D73">
            <w:pPr>
              <w:keepNext/>
              <w:keepLines/>
              <w:spacing w:after="0"/>
              <w:rPr>
                <w:del w:id="4029" w:author="Ericsson user" w:date="2021-10-26T17:16:00Z"/>
                <w:rFonts w:ascii="Arial" w:hAnsi="Arial"/>
                <w:sz w:val="18"/>
              </w:rPr>
            </w:pPr>
            <w:del w:id="4030" w:author="Ericsson user" w:date="2021-10-26T17:16:00Z">
              <w:r w:rsidRPr="00F652B6" w:rsidDel="007728D8">
                <w:rPr>
                  <w:rFonts w:ascii="Arial" w:hAnsi="Arial"/>
                  <w:sz w:val="18"/>
                </w:rPr>
                <w:delText>CA_11A-42A</w:delText>
              </w:r>
            </w:del>
          </w:p>
        </w:tc>
        <w:tc>
          <w:tcPr>
            <w:tcW w:w="511" w:type="pct"/>
            <w:tcBorders>
              <w:top w:val="single" w:sz="4" w:space="0" w:color="auto"/>
              <w:left w:val="single" w:sz="4" w:space="0" w:color="auto"/>
              <w:bottom w:val="single" w:sz="4" w:space="0" w:color="auto"/>
              <w:right w:val="single" w:sz="4" w:space="0" w:color="auto"/>
            </w:tcBorders>
          </w:tcPr>
          <w:p w14:paraId="54387CDD" w14:textId="77777777" w:rsidR="00180ABA" w:rsidRPr="00F652B6" w:rsidDel="007728D8" w:rsidRDefault="00180ABA" w:rsidP="00843D73">
            <w:pPr>
              <w:keepNext/>
              <w:keepLines/>
              <w:spacing w:after="0"/>
              <w:jc w:val="center"/>
              <w:rPr>
                <w:del w:id="4031" w:author="Ericsson user" w:date="2021-10-26T17:16:00Z"/>
                <w:rFonts w:ascii="Arial" w:hAnsi="Arial" w:cs="Arial"/>
                <w:sz w:val="18"/>
              </w:rPr>
            </w:pPr>
            <w:del w:id="4032"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61B131D" w14:textId="77777777" w:rsidR="00180ABA" w:rsidRPr="00F652B6" w:rsidDel="007728D8" w:rsidRDefault="00180ABA" w:rsidP="00843D73">
            <w:pPr>
              <w:keepNext/>
              <w:keepLines/>
              <w:spacing w:after="0"/>
              <w:jc w:val="center"/>
              <w:rPr>
                <w:del w:id="403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B8F76F" w14:textId="77777777" w:rsidR="00180ABA" w:rsidRPr="00F652B6" w:rsidDel="007728D8" w:rsidRDefault="00180ABA" w:rsidP="00843D73">
            <w:pPr>
              <w:pStyle w:val="TAC"/>
              <w:rPr>
                <w:del w:id="403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DF92421" w14:textId="77777777" w:rsidR="00180ABA" w:rsidRPr="00F652B6" w:rsidDel="007728D8" w:rsidRDefault="00180ABA" w:rsidP="00843D73">
            <w:pPr>
              <w:pStyle w:val="TAC"/>
              <w:rPr>
                <w:del w:id="403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EBF8C7" w14:textId="77777777" w:rsidR="00180ABA" w:rsidRPr="00F652B6" w:rsidDel="007728D8" w:rsidRDefault="00180ABA" w:rsidP="00843D73">
            <w:pPr>
              <w:pStyle w:val="TAC"/>
              <w:rPr>
                <w:del w:id="403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CB3CE9F" w14:textId="77777777" w:rsidR="00180ABA" w:rsidRPr="00F652B6" w:rsidDel="007728D8" w:rsidRDefault="00180ABA" w:rsidP="00843D73">
            <w:pPr>
              <w:pStyle w:val="TAC"/>
              <w:rPr>
                <w:del w:id="4037" w:author="Ericsson user" w:date="2021-10-26T17:16:00Z"/>
                <w:lang w:eastAsia="zh-CN"/>
              </w:rPr>
            </w:pPr>
            <w:del w:id="4038" w:author="Ericsson user" w:date="2021-10-26T17:16:00Z">
              <w:r w:rsidRPr="00F652B6"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290A8BEB" w14:textId="77777777" w:rsidR="00180ABA" w:rsidRPr="00F652B6" w:rsidDel="007728D8" w:rsidRDefault="00180ABA" w:rsidP="00843D73">
            <w:pPr>
              <w:pStyle w:val="TAC"/>
              <w:rPr>
                <w:del w:id="4039" w:author="Ericsson user" w:date="2021-10-26T17:16:00Z"/>
                <w:lang w:eastAsia="zh-CN"/>
              </w:rPr>
            </w:pPr>
            <w:del w:id="4040" w:author="Ericsson user" w:date="2021-10-26T17:16:00Z">
              <w:r w:rsidRPr="00F652B6"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4A68E44" w14:textId="77777777" w:rsidR="00180ABA" w:rsidRPr="00F652B6" w:rsidDel="007728D8" w:rsidRDefault="00180ABA" w:rsidP="00843D73">
            <w:pPr>
              <w:pStyle w:val="TAC"/>
              <w:rPr>
                <w:del w:id="4041" w:author="Ericsson user" w:date="2021-10-26T17:16:00Z"/>
                <w:lang w:eastAsia="zh-CN"/>
              </w:rPr>
            </w:pPr>
          </w:p>
        </w:tc>
      </w:tr>
      <w:tr w:rsidR="00180ABA" w:rsidRPr="00F652B6" w:rsidDel="007728D8" w14:paraId="5B7DA50E" w14:textId="77777777" w:rsidTr="00843D73">
        <w:trPr>
          <w:cantSplit/>
          <w:jc w:val="center"/>
          <w:del w:id="40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36E41D" w14:textId="77777777" w:rsidR="00180ABA" w:rsidRPr="00F652B6" w:rsidDel="007728D8" w:rsidRDefault="00180ABA" w:rsidP="00843D73">
            <w:pPr>
              <w:keepNext/>
              <w:keepLines/>
              <w:spacing w:after="0"/>
              <w:rPr>
                <w:del w:id="4043" w:author="Ericsson user" w:date="2021-10-26T17:16:00Z"/>
                <w:rFonts w:ascii="Arial" w:hAnsi="Arial"/>
                <w:sz w:val="18"/>
              </w:rPr>
            </w:pPr>
            <w:del w:id="4044" w:author="Ericsson user" w:date="2021-10-26T17:16:00Z">
              <w:r w:rsidRPr="00F652B6" w:rsidDel="007728D8">
                <w:rPr>
                  <w:rFonts w:ascii="Arial" w:hAnsi="Arial"/>
                  <w:sz w:val="18"/>
                </w:rPr>
                <w:delText>CA_11A-42C</w:delText>
              </w:r>
            </w:del>
          </w:p>
        </w:tc>
        <w:tc>
          <w:tcPr>
            <w:tcW w:w="511" w:type="pct"/>
            <w:tcBorders>
              <w:top w:val="single" w:sz="4" w:space="0" w:color="auto"/>
              <w:left w:val="single" w:sz="4" w:space="0" w:color="auto"/>
              <w:bottom w:val="single" w:sz="4" w:space="0" w:color="auto"/>
              <w:right w:val="single" w:sz="4" w:space="0" w:color="auto"/>
            </w:tcBorders>
          </w:tcPr>
          <w:p w14:paraId="6CDA1761" w14:textId="77777777" w:rsidR="00180ABA" w:rsidRPr="00F652B6" w:rsidDel="007728D8" w:rsidRDefault="00180ABA" w:rsidP="00843D73">
            <w:pPr>
              <w:keepNext/>
              <w:keepLines/>
              <w:spacing w:after="0"/>
              <w:jc w:val="center"/>
              <w:rPr>
                <w:del w:id="4045" w:author="Ericsson user" w:date="2021-10-26T17:16:00Z"/>
                <w:rFonts w:ascii="Arial" w:hAnsi="Arial" w:cs="Arial"/>
                <w:sz w:val="18"/>
              </w:rPr>
            </w:pPr>
            <w:del w:id="4046"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5BFE558" w14:textId="77777777" w:rsidR="00180ABA" w:rsidRPr="00F652B6" w:rsidDel="007728D8" w:rsidRDefault="00180ABA" w:rsidP="00843D73">
            <w:pPr>
              <w:keepNext/>
              <w:keepLines/>
              <w:spacing w:after="0"/>
              <w:jc w:val="center"/>
              <w:rPr>
                <w:del w:id="40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DCE133F" w14:textId="77777777" w:rsidR="00180ABA" w:rsidRPr="00F652B6" w:rsidDel="007728D8" w:rsidRDefault="00180ABA" w:rsidP="00843D73">
            <w:pPr>
              <w:pStyle w:val="TAC"/>
              <w:rPr>
                <w:del w:id="404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5C52D27" w14:textId="77777777" w:rsidR="00180ABA" w:rsidRPr="00F652B6" w:rsidDel="007728D8" w:rsidRDefault="00180ABA" w:rsidP="00843D73">
            <w:pPr>
              <w:pStyle w:val="TAC"/>
              <w:rPr>
                <w:del w:id="404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8622622" w14:textId="77777777" w:rsidR="00180ABA" w:rsidRPr="00F652B6" w:rsidDel="007728D8" w:rsidRDefault="00180ABA" w:rsidP="00843D73">
            <w:pPr>
              <w:pStyle w:val="TAC"/>
              <w:rPr>
                <w:del w:id="405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5DAE95" w14:textId="77777777" w:rsidR="00180ABA" w:rsidRPr="00F652B6" w:rsidDel="007728D8" w:rsidRDefault="00180ABA" w:rsidP="00843D73">
            <w:pPr>
              <w:pStyle w:val="TAC"/>
              <w:rPr>
                <w:del w:id="4051" w:author="Ericsson user" w:date="2021-10-26T17:16:00Z"/>
                <w:lang w:eastAsia="zh-CN"/>
              </w:rPr>
            </w:pPr>
            <w:del w:id="4052" w:author="Ericsson user" w:date="2021-10-26T17:16:00Z">
              <w:r w:rsidRPr="00F652B6"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7CFF67DC" w14:textId="77777777" w:rsidR="00180ABA" w:rsidRPr="00F652B6" w:rsidDel="007728D8" w:rsidRDefault="00180ABA" w:rsidP="00843D73">
            <w:pPr>
              <w:pStyle w:val="TAC"/>
              <w:rPr>
                <w:del w:id="4053" w:author="Ericsson user" w:date="2021-10-26T17:16:00Z"/>
                <w:lang w:eastAsia="zh-CN"/>
              </w:rPr>
            </w:pPr>
            <w:del w:id="4054" w:author="Ericsson user" w:date="2021-10-26T17:16:00Z">
              <w:r w:rsidRPr="00F652B6"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6D406C0A" w14:textId="77777777" w:rsidR="00180ABA" w:rsidRPr="00F652B6" w:rsidDel="007728D8" w:rsidRDefault="00180ABA" w:rsidP="00843D73">
            <w:pPr>
              <w:pStyle w:val="TAC"/>
              <w:rPr>
                <w:del w:id="4055" w:author="Ericsson user" w:date="2021-10-26T17:16:00Z"/>
                <w:lang w:eastAsia="zh-CN"/>
              </w:rPr>
            </w:pPr>
          </w:p>
        </w:tc>
      </w:tr>
      <w:tr w:rsidR="00180ABA" w:rsidRPr="00F652B6" w:rsidDel="007728D8" w14:paraId="5F171A50" w14:textId="77777777" w:rsidTr="00843D73">
        <w:trPr>
          <w:cantSplit/>
          <w:jc w:val="center"/>
          <w:del w:id="40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31F9CD" w14:textId="77777777" w:rsidR="00180ABA" w:rsidRPr="00F652B6" w:rsidDel="007728D8" w:rsidRDefault="00180ABA" w:rsidP="00843D73">
            <w:pPr>
              <w:keepNext/>
              <w:keepLines/>
              <w:spacing w:after="0"/>
              <w:rPr>
                <w:del w:id="4057" w:author="Ericsson user" w:date="2021-10-26T17:16:00Z"/>
                <w:rFonts w:ascii="Arial" w:hAnsi="Arial"/>
                <w:sz w:val="18"/>
              </w:rPr>
            </w:pPr>
            <w:del w:id="4058" w:author="Ericsson user" w:date="2021-10-26T17:16:00Z">
              <w:r w:rsidRPr="00F652B6" w:rsidDel="007728D8">
                <w:rPr>
                  <w:rFonts w:ascii="Arial" w:hAnsi="Arial"/>
                  <w:sz w:val="18"/>
                </w:rPr>
                <w:delText>CA_11A-46A</w:delText>
              </w:r>
            </w:del>
          </w:p>
        </w:tc>
        <w:tc>
          <w:tcPr>
            <w:tcW w:w="511" w:type="pct"/>
            <w:tcBorders>
              <w:top w:val="single" w:sz="4" w:space="0" w:color="auto"/>
              <w:left w:val="single" w:sz="4" w:space="0" w:color="auto"/>
              <w:bottom w:val="single" w:sz="4" w:space="0" w:color="auto"/>
              <w:right w:val="single" w:sz="4" w:space="0" w:color="auto"/>
            </w:tcBorders>
          </w:tcPr>
          <w:p w14:paraId="5E492701" w14:textId="77777777" w:rsidR="00180ABA" w:rsidRPr="00F652B6" w:rsidDel="007728D8" w:rsidRDefault="00180ABA" w:rsidP="00843D73">
            <w:pPr>
              <w:keepNext/>
              <w:keepLines/>
              <w:spacing w:after="0"/>
              <w:jc w:val="center"/>
              <w:rPr>
                <w:del w:id="4059" w:author="Ericsson user" w:date="2021-10-26T17:16:00Z"/>
                <w:rFonts w:ascii="Arial" w:hAnsi="Arial" w:cs="Arial"/>
                <w:sz w:val="18"/>
              </w:rPr>
            </w:pPr>
            <w:del w:id="4060"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76A432E" w14:textId="77777777" w:rsidR="00180ABA" w:rsidRPr="00F652B6" w:rsidDel="007728D8" w:rsidRDefault="00180ABA" w:rsidP="00843D73">
            <w:pPr>
              <w:keepNext/>
              <w:keepLines/>
              <w:spacing w:after="0"/>
              <w:jc w:val="center"/>
              <w:rPr>
                <w:del w:id="406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2A0122F" w14:textId="77777777" w:rsidR="00180ABA" w:rsidRPr="00F652B6" w:rsidDel="007728D8" w:rsidRDefault="00180ABA" w:rsidP="00843D73">
            <w:pPr>
              <w:keepNext/>
              <w:keepLines/>
              <w:spacing w:after="0"/>
              <w:jc w:val="center"/>
              <w:rPr>
                <w:del w:id="406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1E639B7" w14:textId="77777777" w:rsidR="00180ABA" w:rsidRPr="00F652B6" w:rsidDel="007728D8" w:rsidRDefault="00180ABA" w:rsidP="00843D73">
            <w:pPr>
              <w:keepNext/>
              <w:keepLines/>
              <w:spacing w:after="0"/>
              <w:jc w:val="center"/>
              <w:rPr>
                <w:del w:id="4063" w:author="Ericsson user" w:date="2021-10-26T17:16:00Z"/>
                <w:rFonts w:ascii="Arial" w:hAnsi="Arial"/>
                <w:sz w:val="18"/>
              </w:rPr>
            </w:pPr>
            <w:del w:id="4064" w:author="Ericsson user" w:date="2021-10-26T17:16:00Z">
              <w:r w:rsidRPr="00F652B6" w:rsidDel="007728D8">
                <w:rPr>
                  <w:rFonts w:ascii="Arial" w:hAnsi="Arial"/>
                  <w:sz w:val="18"/>
                </w:rPr>
                <w:delText>11</w:delText>
              </w:r>
            </w:del>
          </w:p>
        </w:tc>
        <w:tc>
          <w:tcPr>
            <w:tcW w:w="610" w:type="pct"/>
            <w:tcBorders>
              <w:top w:val="single" w:sz="4" w:space="0" w:color="auto"/>
              <w:left w:val="single" w:sz="4" w:space="0" w:color="auto"/>
              <w:bottom w:val="single" w:sz="4" w:space="0" w:color="auto"/>
              <w:right w:val="single" w:sz="4" w:space="0" w:color="auto"/>
            </w:tcBorders>
          </w:tcPr>
          <w:p w14:paraId="0840F482" w14:textId="77777777" w:rsidR="00180ABA" w:rsidRPr="00F652B6" w:rsidDel="007728D8" w:rsidRDefault="00180ABA" w:rsidP="00843D73">
            <w:pPr>
              <w:keepNext/>
              <w:keepLines/>
              <w:spacing w:after="0"/>
              <w:jc w:val="center"/>
              <w:rPr>
                <w:del w:id="40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EF0CD3C" w14:textId="77777777" w:rsidR="00180ABA" w:rsidRPr="00F652B6" w:rsidDel="007728D8" w:rsidRDefault="00180ABA" w:rsidP="00843D73">
            <w:pPr>
              <w:keepNext/>
              <w:keepLines/>
              <w:spacing w:after="0"/>
              <w:jc w:val="center"/>
              <w:rPr>
                <w:del w:id="4066" w:author="Ericsson user" w:date="2021-10-26T17:16:00Z"/>
              </w:rPr>
            </w:pPr>
            <w:del w:id="40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FE3E81" w14:textId="77777777" w:rsidR="00180ABA" w:rsidRPr="00F652B6" w:rsidDel="007728D8" w:rsidRDefault="00180ABA" w:rsidP="00843D73">
            <w:pPr>
              <w:pStyle w:val="TAC"/>
              <w:rPr>
                <w:del w:id="4068" w:author="Ericsson user" w:date="2021-10-26T17:16:00Z"/>
              </w:rPr>
            </w:pPr>
            <w:del w:id="40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0AE2F" w14:textId="77777777" w:rsidR="00180ABA" w:rsidRPr="00F652B6" w:rsidDel="007728D8" w:rsidRDefault="00180ABA" w:rsidP="00843D73">
            <w:pPr>
              <w:pStyle w:val="TAC"/>
              <w:rPr>
                <w:del w:id="4070" w:author="Ericsson user" w:date="2021-10-26T17:16:00Z"/>
              </w:rPr>
            </w:pPr>
          </w:p>
        </w:tc>
      </w:tr>
      <w:tr w:rsidR="00180ABA" w:rsidRPr="00F652B6" w:rsidDel="007728D8" w14:paraId="52FEAAC3" w14:textId="77777777" w:rsidTr="00843D73">
        <w:trPr>
          <w:cantSplit/>
          <w:jc w:val="center"/>
          <w:del w:id="40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5955B8" w14:textId="77777777" w:rsidR="00180ABA" w:rsidRPr="00F652B6" w:rsidDel="007728D8" w:rsidRDefault="00180ABA" w:rsidP="00843D73">
            <w:pPr>
              <w:keepNext/>
              <w:keepLines/>
              <w:spacing w:after="0"/>
              <w:rPr>
                <w:del w:id="4072" w:author="Ericsson user" w:date="2021-10-26T17:16:00Z"/>
                <w:rFonts w:ascii="Arial" w:hAnsi="Arial"/>
                <w:sz w:val="18"/>
              </w:rPr>
            </w:pPr>
            <w:del w:id="4073" w:author="Ericsson user" w:date="2021-10-26T17:16:00Z">
              <w:r w:rsidRPr="00F652B6" w:rsidDel="007728D8">
                <w:rPr>
                  <w:rFonts w:ascii="Arial" w:hAnsi="Arial"/>
                  <w:sz w:val="18"/>
                </w:rPr>
                <w:delText>CA_12A-25A</w:delText>
              </w:r>
            </w:del>
          </w:p>
        </w:tc>
        <w:tc>
          <w:tcPr>
            <w:tcW w:w="511" w:type="pct"/>
            <w:tcBorders>
              <w:top w:val="single" w:sz="4" w:space="0" w:color="auto"/>
              <w:left w:val="single" w:sz="4" w:space="0" w:color="auto"/>
              <w:bottom w:val="single" w:sz="4" w:space="0" w:color="auto"/>
              <w:right w:val="single" w:sz="4" w:space="0" w:color="auto"/>
            </w:tcBorders>
          </w:tcPr>
          <w:p w14:paraId="423A217A" w14:textId="77777777" w:rsidR="00180ABA" w:rsidRPr="00F652B6" w:rsidDel="007728D8" w:rsidRDefault="00180ABA" w:rsidP="00843D73">
            <w:pPr>
              <w:keepNext/>
              <w:keepLines/>
              <w:spacing w:after="0"/>
              <w:jc w:val="center"/>
              <w:rPr>
                <w:del w:id="4074" w:author="Ericsson user" w:date="2021-10-26T17:16:00Z"/>
                <w:rFonts w:ascii="Arial" w:hAnsi="Arial" w:cs="Arial"/>
                <w:sz w:val="18"/>
              </w:rPr>
            </w:pPr>
            <w:del w:id="4075" w:author="Ericsson user" w:date="2021-10-26T17:16:00Z">
              <w:r w:rsidRPr="00F652B6"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4B23108C" w14:textId="77777777" w:rsidR="00180ABA" w:rsidRPr="00F652B6" w:rsidDel="007728D8" w:rsidRDefault="00180ABA" w:rsidP="00843D73">
            <w:pPr>
              <w:keepNext/>
              <w:keepLines/>
              <w:spacing w:after="0"/>
              <w:jc w:val="center"/>
              <w:rPr>
                <w:del w:id="407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3EB2CA" w14:textId="77777777" w:rsidR="00180ABA" w:rsidRPr="00F652B6" w:rsidDel="007728D8" w:rsidRDefault="00180ABA" w:rsidP="00843D73">
            <w:pPr>
              <w:keepNext/>
              <w:keepLines/>
              <w:spacing w:after="0"/>
              <w:jc w:val="center"/>
              <w:rPr>
                <w:del w:id="4077"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F5DA063" w14:textId="77777777" w:rsidR="00180ABA" w:rsidRPr="00F652B6" w:rsidDel="007728D8" w:rsidRDefault="00180ABA" w:rsidP="00843D73">
            <w:pPr>
              <w:keepNext/>
              <w:keepLines/>
              <w:spacing w:after="0"/>
              <w:jc w:val="center"/>
              <w:rPr>
                <w:del w:id="4078"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5DEC7DC" w14:textId="77777777" w:rsidR="00180ABA" w:rsidRPr="00F652B6" w:rsidDel="007728D8" w:rsidRDefault="00180ABA" w:rsidP="00843D73">
            <w:pPr>
              <w:keepNext/>
              <w:keepLines/>
              <w:spacing w:after="0"/>
              <w:jc w:val="center"/>
              <w:rPr>
                <w:del w:id="4079"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EA63137" w14:textId="77777777" w:rsidR="00180ABA" w:rsidRPr="00F652B6" w:rsidDel="007728D8" w:rsidRDefault="00180ABA" w:rsidP="00843D73">
            <w:pPr>
              <w:keepNext/>
              <w:keepLines/>
              <w:spacing w:after="0"/>
              <w:jc w:val="center"/>
              <w:rPr>
                <w:del w:id="4080" w:author="Ericsson user" w:date="2021-10-26T17:16:00Z"/>
                <w:rFonts w:ascii="Arial" w:hAnsi="Arial"/>
                <w:sz w:val="18"/>
              </w:rPr>
            </w:pPr>
            <w:del w:id="40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8BAF335" w14:textId="77777777" w:rsidR="00180ABA" w:rsidRPr="00F652B6" w:rsidDel="007728D8" w:rsidRDefault="00180ABA" w:rsidP="00843D73">
            <w:pPr>
              <w:pStyle w:val="TAC"/>
              <w:rPr>
                <w:del w:id="4082" w:author="Ericsson user" w:date="2021-10-26T17:16:00Z"/>
              </w:rPr>
            </w:pPr>
            <w:del w:id="40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7110522" w14:textId="77777777" w:rsidR="00180ABA" w:rsidRPr="00F652B6" w:rsidDel="007728D8" w:rsidRDefault="00180ABA" w:rsidP="00843D73">
            <w:pPr>
              <w:pStyle w:val="TAC"/>
              <w:rPr>
                <w:del w:id="4084" w:author="Ericsson user" w:date="2021-10-26T17:16:00Z"/>
              </w:rPr>
            </w:pPr>
          </w:p>
        </w:tc>
      </w:tr>
      <w:tr w:rsidR="00180ABA" w:rsidRPr="00F652B6" w:rsidDel="007728D8" w14:paraId="71CA31BA" w14:textId="77777777" w:rsidTr="00843D73">
        <w:trPr>
          <w:cantSplit/>
          <w:jc w:val="center"/>
          <w:del w:id="40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E9EAA3" w14:textId="77777777" w:rsidR="00180ABA" w:rsidRPr="00F652B6" w:rsidDel="007728D8" w:rsidRDefault="00180ABA" w:rsidP="00843D73">
            <w:pPr>
              <w:keepNext/>
              <w:keepLines/>
              <w:spacing w:after="0"/>
              <w:rPr>
                <w:del w:id="4086" w:author="Ericsson user" w:date="2021-10-26T17:16:00Z"/>
                <w:rFonts w:ascii="Arial" w:hAnsi="Arial"/>
                <w:sz w:val="18"/>
              </w:rPr>
            </w:pPr>
            <w:del w:id="4087" w:author="Ericsson user" w:date="2021-10-26T17:16:00Z">
              <w:r w:rsidRPr="00F652B6" w:rsidDel="007728D8">
                <w:rPr>
                  <w:rFonts w:ascii="Arial" w:hAnsi="Arial"/>
                  <w:sz w:val="18"/>
                </w:rPr>
                <w:delText>CA_12A-30A</w:delText>
              </w:r>
            </w:del>
          </w:p>
        </w:tc>
        <w:tc>
          <w:tcPr>
            <w:tcW w:w="511" w:type="pct"/>
            <w:tcBorders>
              <w:top w:val="single" w:sz="4" w:space="0" w:color="auto"/>
              <w:left w:val="single" w:sz="4" w:space="0" w:color="auto"/>
              <w:bottom w:val="single" w:sz="4" w:space="0" w:color="auto"/>
              <w:right w:val="single" w:sz="4" w:space="0" w:color="auto"/>
            </w:tcBorders>
          </w:tcPr>
          <w:p w14:paraId="3EDB22FE" w14:textId="77777777" w:rsidR="00180ABA" w:rsidRPr="00F652B6" w:rsidDel="007728D8" w:rsidRDefault="00180ABA" w:rsidP="00843D73">
            <w:pPr>
              <w:keepNext/>
              <w:keepLines/>
              <w:spacing w:after="0"/>
              <w:jc w:val="center"/>
              <w:rPr>
                <w:del w:id="4088" w:author="Ericsson user" w:date="2021-10-26T17:16:00Z"/>
                <w:rFonts w:ascii="Arial" w:hAnsi="Arial" w:cs="Arial"/>
                <w:sz w:val="18"/>
              </w:rPr>
            </w:pPr>
            <w:del w:id="4089" w:author="Ericsson user" w:date="2021-10-26T17:16:00Z">
              <w:r w:rsidRPr="00F652B6"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77DA3174" w14:textId="77777777" w:rsidR="00180ABA" w:rsidRPr="00F652B6" w:rsidDel="007728D8" w:rsidRDefault="00180ABA" w:rsidP="00843D73">
            <w:pPr>
              <w:keepNext/>
              <w:keepLines/>
              <w:spacing w:after="0"/>
              <w:jc w:val="center"/>
              <w:rPr>
                <w:del w:id="409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8A81E6A" w14:textId="77777777" w:rsidR="00180ABA" w:rsidRPr="00F652B6" w:rsidDel="007728D8" w:rsidRDefault="00180ABA" w:rsidP="00843D73">
            <w:pPr>
              <w:keepNext/>
              <w:keepLines/>
              <w:spacing w:after="0"/>
              <w:jc w:val="center"/>
              <w:rPr>
                <w:del w:id="409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4A371F2" w14:textId="77777777" w:rsidR="00180ABA" w:rsidRPr="00F652B6" w:rsidDel="007728D8" w:rsidRDefault="00180ABA" w:rsidP="00843D73">
            <w:pPr>
              <w:keepNext/>
              <w:keepLines/>
              <w:spacing w:after="0"/>
              <w:jc w:val="center"/>
              <w:rPr>
                <w:del w:id="4092"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57158C" w14:textId="77777777" w:rsidR="00180ABA" w:rsidRPr="00F652B6" w:rsidDel="007728D8" w:rsidRDefault="00180ABA" w:rsidP="00843D73">
            <w:pPr>
              <w:keepNext/>
              <w:keepLines/>
              <w:spacing w:after="0"/>
              <w:jc w:val="center"/>
              <w:rPr>
                <w:del w:id="4093"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0E28463" w14:textId="77777777" w:rsidR="00180ABA" w:rsidRPr="00F652B6" w:rsidDel="007728D8" w:rsidRDefault="00180ABA" w:rsidP="00843D73">
            <w:pPr>
              <w:keepNext/>
              <w:keepLines/>
              <w:spacing w:after="0"/>
              <w:jc w:val="center"/>
              <w:rPr>
                <w:del w:id="4094" w:author="Ericsson user" w:date="2021-10-26T17:16:00Z"/>
                <w:rFonts w:ascii="Arial" w:hAnsi="Arial"/>
                <w:sz w:val="18"/>
              </w:rPr>
            </w:pPr>
            <w:del w:id="409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FD8C6D" w14:textId="77777777" w:rsidR="00180ABA" w:rsidRPr="00F652B6" w:rsidDel="007728D8" w:rsidRDefault="00180ABA" w:rsidP="00843D73">
            <w:pPr>
              <w:pStyle w:val="TAC"/>
              <w:rPr>
                <w:del w:id="4096" w:author="Ericsson user" w:date="2021-10-26T17:16:00Z"/>
              </w:rPr>
            </w:pPr>
            <w:del w:id="409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010FDC" w14:textId="77777777" w:rsidR="00180ABA" w:rsidRPr="00F652B6" w:rsidDel="007728D8" w:rsidRDefault="00180ABA" w:rsidP="00843D73">
            <w:pPr>
              <w:pStyle w:val="TAC"/>
              <w:rPr>
                <w:del w:id="4098" w:author="Ericsson user" w:date="2021-10-26T17:16:00Z"/>
              </w:rPr>
            </w:pPr>
          </w:p>
        </w:tc>
      </w:tr>
      <w:tr w:rsidR="00180ABA" w:rsidRPr="00F652B6" w:rsidDel="007728D8" w14:paraId="26C3F52F" w14:textId="77777777" w:rsidTr="00843D73">
        <w:trPr>
          <w:cantSplit/>
          <w:jc w:val="center"/>
          <w:del w:id="40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29F5C" w14:textId="77777777" w:rsidR="00180ABA" w:rsidRPr="00F652B6" w:rsidDel="007728D8" w:rsidRDefault="00180ABA" w:rsidP="00843D73">
            <w:pPr>
              <w:keepNext/>
              <w:keepLines/>
              <w:spacing w:after="0"/>
              <w:rPr>
                <w:del w:id="4100" w:author="Ericsson user" w:date="2021-10-26T17:16:00Z"/>
                <w:rFonts w:ascii="Arial" w:hAnsi="Arial"/>
                <w:sz w:val="18"/>
              </w:rPr>
            </w:pPr>
            <w:del w:id="4101" w:author="Ericsson user" w:date="2021-10-26T17:16:00Z">
              <w:r w:rsidRPr="00F652B6" w:rsidDel="007728D8">
                <w:rPr>
                  <w:rFonts w:ascii="Arial" w:hAnsi="Arial"/>
                  <w:sz w:val="18"/>
                </w:rPr>
                <w:delText>CA_12A-66A</w:delText>
              </w:r>
            </w:del>
          </w:p>
        </w:tc>
        <w:tc>
          <w:tcPr>
            <w:tcW w:w="511" w:type="pct"/>
            <w:tcBorders>
              <w:top w:val="single" w:sz="4" w:space="0" w:color="auto"/>
              <w:left w:val="single" w:sz="4" w:space="0" w:color="auto"/>
              <w:bottom w:val="single" w:sz="4" w:space="0" w:color="auto"/>
              <w:right w:val="single" w:sz="4" w:space="0" w:color="auto"/>
            </w:tcBorders>
          </w:tcPr>
          <w:p w14:paraId="350870C0" w14:textId="77777777" w:rsidR="00180ABA" w:rsidRPr="00F652B6" w:rsidDel="007728D8" w:rsidRDefault="00180ABA" w:rsidP="00843D73">
            <w:pPr>
              <w:keepNext/>
              <w:keepLines/>
              <w:spacing w:after="0"/>
              <w:jc w:val="center"/>
              <w:rPr>
                <w:del w:id="4102" w:author="Ericsson user" w:date="2021-10-26T17:16:00Z"/>
                <w:rFonts w:ascii="Arial" w:hAnsi="Arial"/>
                <w:sz w:val="18"/>
              </w:rPr>
            </w:pPr>
            <w:del w:id="4103" w:author="Ericsson user" w:date="2021-10-26T17:16:00Z">
              <w:r w:rsidRPr="00F652B6"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FDA57FC" w14:textId="77777777" w:rsidR="00180ABA" w:rsidRPr="00F652B6" w:rsidDel="007728D8" w:rsidRDefault="00180ABA" w:rsidP="00843D73">
            <w:pPr>
              <w:keepNext/>
              <w:keepLines/>
              <w:spacing w:after="0"/>
              <w:jc w:val="center"/>
              <w:rPr>
                <w:del w:id="4104"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6E170C" w14:textId="77777777" w:rsidR="00180ABA" w:rsidRPr="00F652B6" w:rsidDel="007728D8" w:rsidRDefault="00180ABA" w:rsidP="00843D73">
            <w:pPr>
              <w:keepNext/>
              <w:keepLines/>
              <w:spacing w:after="0"/>
              <w:jc w:val="center"/>
              <w:rPr>
                <w:del w:id="4105"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876D930" w14:textId="77777777" w:rsidR="00180ABA" w:rsidRPr="00F652B6" w:rsidDel="007728D8" w:rsidRDefault="00180ABA" w:rsidP="00843D73">
            <w:pPr>
              <w:keepNext/>
              <w:keepLines/>
              <w:spacing w:after="0"/>
              <w:jc w:val="center"/>
              <w:rPr>
                <w:del w:id="4106"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76D843" w14:textId="77777777" w:rsidR="00180ABA" w:rsidRPr="00F652B6" w:rsidDel="007728D8" w:rsidRDefault="00180ABA" w:rsidP="00843D73">
            <w:pPr>
              <w:keepNext/>
              <w:keepLines/>
              <w:spacing w:after="0"/>
              <w:jc w:val="center"/>
              <w:rPr>
                <w:del w:id="4107"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53434E" w14:textId="77777777" w:rsidR="00180ABA" w:rsidRPr="00F652B6" w:rsidDel="007728D8" w:rsidRDefault="00180ABA" w:rsidP="00843D73">
            <w:pPr>
              <w:keepNext/>
              <w:keepLines/>
              <w:spacing w:after="0"/>
              <w:jc w:val="center"/>
              <w:rPr>
                <w:del w:id="4108" w:author="Ericsson user" w:date="2021-10-26T17:16:00Z"/>
                <w:rFonts w:ascii="Arial" w:hAnsi="Arial"/>
                <w:sz w:val="18"/>
              </w:rPr>
            </w:pPr>
            <w:del w:id="4109"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949CD52" w14:textId="77777777" w:rsidR="00180ABA" w:rsidRPr="00F652B6" w:rsidDel="007728D8" w:rsidRDefault="00180ABA" w:rsidP="00843D73">
            <w:pPr>
              <w:pStyle w:val="TAC"/>
              <w:rPr>
                <w:del w:id="4110" w:author="Ericsson user" w:date="2021-10-26T17:16:00Z"/>
              </w:rPr>
            </w:pPr>
            <w:del w:id="411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568F4B" w14:textId="77777777" w:rsidR="00180ABA" w:rsidRPr="00F652B6" w:rsidDel="007728D8" w:rsidRDefault="00180ABA" w:rsidP="00843D73">
            <w:pPr>
              <w:pStyle w:val="TAC"/>
              <w:rPr>
                <w:del w:id="4112" w:author="Ericsson user" w:date="2021-10-26T17:16:00Z"/>
              </w:rPr>
            </w:pPr>
          </w:p>
        </w:tc>
      </w:tr>
      <w:tr w:rsidR="00180ABA" w:rsidRPr="00F652B6" w:rsidDel="007728D8" w14:paraId="56B84F25" w14:textId="77777777" w:rsidTr="00843D73">
        <w:trPr>
          <w:cantSplit/>
          <w:jc w:val="center"/>
          <w:del w:id="41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A1C3BF" w14:textId="77777777" w:rsidR="00180ABA" w:rsidRPr="00F652B6" w:rsidDel="007728D8" w:rsidRDefault="00180ABA" w:rsidP="00843D73">
            <w:pPr>
              <w:keepNext/>
              <w:keepLines/>
              <w:spacing w:after="0"/>
              <w:rPr>
                <w:del w:id="4114" w:author="Ericsson user" w:date="2021-10-26T17:16:00Z"/>
                <w:rFonts w:ascii="Arial" w:hAnsi="Arial"/>
                <w:sz w:val="18"/>
              </w:rPr>
            </w:pPr>
            <w:del w:id="4115" w:author="Ericsson user" w:date="2021-10-26T17:16:00Z">
              <w:r w:rsidRPr="00F652B6" w:rsidDel="007728D8">
                <w:rPr>
                  <w:rFonts w:ascii="Arial" w:hAnsi="Arial"/>
                  <w:sz w:val="18"/>
                </w:rPr>
                <w:delText>CA_12A-66A-66A</w:delText>
              </w:r>
            </w:del>
          </w:p>
        </w:tc>
        <w:tc>
          <w:tcPr>
            <w:tcW w:w="511" w:type="pct"/>
            <w:tcBorders>
              <w:top w:val="single" w:sz="4" w:space="0" w:color="auto"/>
              <w:left w:val="single" w:sz="4" w:space="0" w:color="auto"/>
              <w:bottom w:val="single" w:sz="4" w:space="0" w:color="auto"/>
              <w:right w:val="single" w:sz="4" w:space="0" w:color="auto"/>
            </w:tcBorders>
          </w:tcPr>
          <w:p w14:paraId="46DF4EA7" w14:textId="77777777" w:rsidR="00180ABA" w:rsidRPr="00F652B6" w:rsidDel="007728D8" w:rsidRDefault="00180ABA" w:rsidP="00843D73">
            <w:pPr>
              <w:keepNext/>
              <w:keepLines/>
              <w:spacing w:after="0"/>
              <w:jc w:val="center"/>
              <w:rPr>
                <w:del w:id="4116" w:author="Ericsson user" w:date="2021-10-26T17:16:00Z"/>
                <w:rFonts w:ascii="Arial" w:hAnsi="Arial"/>
                <w:sz w:val="18"/>
              </w:rPr>
            </w:pPr>
            <w:del w:id="4117" w:author="Ericsson user" w:date="2021-10-26T17:16:00Z">
              <w:r w:rsidRPr="00F652B6"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FD93574" w14:textId="77777777" w:rsidR="00180ABA" w:rsidRPr="00F652B6" w:rsidDel="007728D8" w:rsidRDefault="00180ABA" w:rsidP="00843D73">
            <w:pPr>
              <w:keepNext/>
              <w:keepLines/>
              <w:spacing w:after="0"/>
              <w:jc w:val="center"/>
              <w:rPr>
                <w:del w:id="411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E4ACB5" w14:textId="77777777" w:rsidR="00180ABA" w:rsidRPr="00F652B6" w:rsidDel="007728D8" w:rsidRDefault="00180ABA" w:rsidP="00843D73">
            <w:pPr>
              <w:keepNext/>
              <w:keepLines/>
              <w:spacing w:after="0"/>
              <w:jc w:val="center"/>
              <w:rPr>
                <w:del w:id="411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1C2887A" w14:textId="77777777" w:rsidR="00180ABA" w:rsidRPr="00F652B6" w:rsidDel="007728D8" w:rsidRDefault="00180ABA" w:rsidP="00843D73">
            <w:pPr>
              <w:keepNext/>
              <w:keepLines/>
              <w:spacing w:after="0"/>
              <w:jc w:val="center"/>
              <w:rPr>
                <w:del w:id="412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EFA794D" w14:textId="77777777" w:rsidR="00180ABA" w:rsidRPr="00F652B6" w:rsidDel="007728D8" w:rsidRDefault="00180ABA" w:rsidP="00843D73">
            <w:pPr>
              <w:keepNext/>
              <w:keepLines/>
              <w:spacing w:after="0"/>
              <w:jc w:val="center"/>
              <w:rPr>
                <w:del w:id="412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A0C55AA" w14:textId="77777777" w:rsidR="00180ABA" w:rsidRPr="00F652B6" w:rsidDel="007728D8" w:rsidRDefault="00180ABA" w:rsidP="00843D73">
            <w:pPr>
              <w:keepNext/>
              <w:keepLines/>
              <w:spacing w:after="0"/>
              <w:jc w:val="center"/>
              <w:rPr>
                <w:del w:id="4122" w:author="Ericsson user" w:date="2021-10-26T17:16:00Z"/>
                <w:rFonts w:ascii="Arial" w:hAnsi="Arial"/>
                <w:sz w:val="18"/>
              </w:rPr>
            </w:pPr>
            <w:del w:id="4123"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63F3AAA" w14:textId="77777777" w:rsidR="00180ABA" w:rsidRPr="00F652B6" w:rsidDel="007728D8" w:rsidRDefault="00180ABA" w:rsidP="00843D73">
            <w:pPr>
              <w:pStyle w:val="TAC"/>
              <w:rPr>
                <w:del w:id="4124" w:author="Ericsson user" w:date="2021-10-26T17:16:00Z"/>
              </w:rPr>
            </w:pPr>
            <w:del w:id="41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A78C7" w14:textId="77777777" w:rsidR="00180ABA" w:rsidRPr="00F652B6" w:rsidDel="007728D8" w:rsidRDefault="00180ABA" w:rsidP="00843D73">
            <w:pPr>
              <w:pStyle w:val="TAC"/>
              <w:rPr>
                <w:del w:id="4126" w:author="Ericsson user" w:date="2021-10-26T17:16:00Z"/>
              </w:rPr>
            </w:pPr>
          </w:p>
        </w:tc>
      </w:tr>
      <w:tr w:rsidR="00180ABA" w:rsidRPr="00F652B6" w:rsidDel="007728D8" w14:paraId="1B955E6E" w14:textId="77777777" w:rsidTr="00843D73">
        <w:trPr>
          <w:cantSplit/>
          <w:jc w:val="center"/>
          <w:del w:id="41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7C12B02" w14:textId="77777777" w:rsidR="00180ABA" w:rsidRPr="00F652B6" w:rsidDel="007728D8" w:rsidRDefault="00180ABA" w:rsidP="00843D73">
            <w:pPr>
              <w:keepNext/>
              <w:keepLines/>
              <w:spacing w:after="0"/>
              <w:rPr>
                <w:del w:id="4128" w:author="Ericsson user" w:date="2021-10-26T17:16:00Z"/>
                <w:rFonts w:ascii="Arial" w:hAnsi="Arial"/>
                <w:sz w:val="18"/>
              </w:rPr>
            </w:pPr>
            <w:del w:id="4129" w:author="Ericsson user" w:date="2021-10-26T17:16:00Z">
              <w:r w:rsidRPr="00F652B6" w:rsidDel="007728D8">
                <w:rPr>
                  <w:rFonts w:ascii="Arial" w:hAnsi="Arial"/>
                  <w:sz w:val="18"/>
                </w:rPr>
                <w:delText>CA_13A-46A</w:delText>
              </w:r>
            </w:del>
          </w:p>
        </w:tc>
        <w:tc>
          <w:tcPr>
            <w:tcW w:w="511" w:type="pct"/>
            <w:tcBorders>
              <w:top w:val="single" w:sz="4" w:space="0" w:color="auto"/>
              <w:left w:val="single" w:sz="4" w:space="0" w:color="auto"/>
              <w:bottom w:val="single" w:sz="4" w:space="0" w:color="auto"/>
              <w:right w:val="single" w:sz="4" w:space="0" w:color="auto"/>
            </w:tcBorders>
          </w:tcPr>
          <w:p w14:paraId="489BF37F" w14:textId="77777777" w:rsidR="00180ABA" w:rsidRPr="00F652B6" w:rsidDel="007728D8" w:rsidRDefault="00180ABA" w:rsidP="00843D73">
            <w:pPr>
              <w:keepNext/>
              <w:keepLines/>
              <w:spacing w:after="0"/>
              <w:jc w:val="center"/>
              <w:rPr>
                <w:del w:id="4130" w:author="Ericsson user" w:date="2021-10-26T17:16:00Z"/>
                <w:rFonts w:ascii="Arial" w:hAnsi="Arial"/>
                <w:sz w:val="18"/>
              </w:rPr>
            </w:pPr>
            <w:del w:id="4131" w:author="Ericsson user" w:date="2021-10-26T17:16:00Z">
              <w:r w:rsidRPr="00F652B6"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1D92E13" w14:textId="77777777" w:rsidR="00180ABA" w:rsidRPr="00F652B6" w:rsidDel="007728D8" w:rsidRDefault="00180ABA" w:rsidP="00843D73">
            <w:pPr>
              <w:keepNext/>
              <w:keepLines/>
              <w:spacing w:after="0"/>
              <w:jc w:val="center"/>
              <w:rPr>
                <w:del w:id="413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3C947B3" w14:textId="77777777" w:rsidR="00180ABA" w:rsidRPr="00F652B6" w:rsidDel="007728D8" w:rsidRDefault="00180ABA" w:rsidP="00843D73">
            <w:pPr>
              <w:keepNext/>
              <w:keepLines/>
              <w:spacing w:after="0"/>
              <w:jc w:val="center"/>
              <w:rPr>
                <w:del w:id="413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D06BBA" w14:textId="77777777" w:rsidR="00180ABA" w:rsidRPr="00F652B6" w:rsidDel="007728D8" w:rsidRDefault="00180ABA" w:rsidP="00843D73">
            <w:pPr>
              <w:keepNext/>
              <w:keepLines/>
              <w:spacing w:after="0"/>
              <w:jc w:val="center"/>
              <w:rPr>
                <w:del w:id="4134" w:author="Ericsson user" w:date="2021-10-26T17:16:00Z"/>
                <w:rFonts w:ascii="Arial" w:hAnsi="Arial"/>
                <w:sz w:val="18"/>
              </w:rPr>
            </w:pPr>
            <w:del w:id="4135" w:author="Ericsson user" w:date="2021-10-26T17:16:00Z">
              <w:r w:rsidRPr="00F652B6" w:rsidDel="007728D8">
                <w:rPr>
                  <w:rFonts w:ascii="Arial" w:hAnsi="Arial"/>
                  <w:sz w:val="18"/>
                </w:rPr>
                <w:delText>13</w:delText>
              </w:r>
            </w:del>
          </w:p>
        </w:tc>
        <w:tc>
          <w:tcPr>
            <w:tcW w:w="610" w:type="pct"/>
            <w:tcBorders>
              <w:top w:val="single" w:sz="4" w:space="0" w:color="auto"/>
              <w:left w:val="single" w:sz="4" w:space="0" w:color="auto"/>
              <w:bottom w:val="single" w:sz="4" w:space="0" w:color="auto"/>
              <w:right w:val="single" w:sz="4" w:space="0" w:color="auto"/>
            </w:tcBorders>
          </w:tcPr>
          <w:p w14:paraId="05C1A646" w14:textId="77777777" w:rsidR="00180ABA" w:rsidRPr="00F652B6" w:rsidDel="007728D8" w:rsidRDefault="00180ABA" w:rsidP="00843D73">
            <w:pPr>
              <w:keepNext/>
              <w:keepLines/>
              <w:spacing w:after="0"/>
              <w:jc w:val="center"/>
              <w:rPr>
                <w:del w:id="413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1148DE3" w14:textId="77777777" w:rsidR="00180ABA" w:rsidRPr="00F652B6" w:rsidDel="007728D8" w:rsidRDefault="00180ABA" w:rsidP="00843D73">
            <w:pPr>
              <w:keepNext/>
              <w:keepLines/>
              <w:spacing w:after="0"/>
              <w:jc w:val="center"/>
              <w:rPr>
                <w:del w:id="4137" w:author="Ericsson user" w:date="2021-10-26T17:16:00Z"/>
                <w:rFonts w:ascii="Arial" w:hAnsi="Arial"/>
                <w:sz w:val="18"/>
              </w:rPr>
            </w:pPr>
            <w:del w:id="4138"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C944217" w14:textId="77777777" w:rsidR="00180ABA" w:rsidRPr="00F652B6" w:rsidDel="007728D8" w:rsidRDefault="00180ABA" w:rsidP="00843D73">
            <w:pPr>
              <w:pStyle w:val="TAC"/>
              <w:rPr>
                <w:del w:id="4139" w:author="Ericsson user" w:date="2021-10-26T17:16:00Z"/>
              </w:rPr>
            </w:pPr>
            <w:del w:id="414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B83351" w14:textId="77777777" w:rsidR="00180ABA" w:rsidRPr="00F652B6" w:rsidDel="007728D8" w:rsidRDefault="00180ABA" w:rsidP="00843D73">
            <w:pPr>
              <w:pStyle w:val="TAC"/>
              <w:rPr>
                <w:del w:id="4141" w:author="Ericsson user" w:date="2021-10-26T17:16:00Z"/>
              </w:rPr>
            </w:pPr>
          </w:p>
        </w:tc>
      </w:tr>
      <w:tr w:rsidR="00180ABA" w:rsidRPr="00F652B6" w:rsidDel="007728D8" w14:paraId="57DEEC84" w14:textId="77777777" w:rsidTr="00843D73">
        <w:trPr>
          <w:cantSplit/>
          <w:jc w:val="center"/>
          <w:del w:id="41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5457AF" w14:textId="77777777" w:rsidR="00180ABA" w:rsidRPr="00F652B6" w:rsidDel="007728D8" w:rsidRDefault="00180ABA" w:rsidP="00843D73">
            <w:pPr>
              <w:keepNext/>
              <w:keepLines/>
              <w:spacing w:after="0"/>
              <w:rPr>
                <w:del w:id="4143" w:author="Ericsson user" w:date="2021-10-26T17:16:00Z"/>
                <w:rFonts w:ascii="Arial" w:hAnsi="Arial"/>
                <w:sz w:val="18"/>
              </w:rPr>
            </w:pPr>
            <w:del w:id="4144" w:author="Ericsson user" w:date="2021-10-26T17:16:00Z">
              <w:r w:rsidRPr="00F652B6" w:rsidDel="007728D8">
                <w:rPr>
                  <w:rFonts w:ascii="Arial" w:hAnsi="Arial"/>
                  <w:sz w:val="18"/>
                </w:rPr>
                <w:delText>CA_13A-66A</w:delText>
              </w:r>
            </w:del>
          </w:p>
        </w:tc>
        <w:tc>
          <w:tcPr>
            <w:tcW w:w="511" w:type="pct"/>
            <w:tcBorders>
              <w:top w:val="single" w:sz="4" w:space="0" w:color="auto"/>
              <w:left w:val="single" w:sz="4" w:space="0" w:color="auto"/>
              <w:bottom w:val="single" w:sz="4" w:space="0" w:color="auto"/>
              <w:right w:val="single" w:sz="4" w:space="0" w:color="auto"/>
            </w:tcBorders>
          </w:tcPr>
          <w:p w14:paraId="5AB4B77A" w14:textId="77777777" w:rsidR="00180ABA" w:rsidRPr="00F652B6" w:rsidDel="007728D8" w:rsidRDefault="00180ABA" w:rsidP="00843D73">
            <w:pPr>
              <w:keepNext/>
              <w:keepLines/>
              <w:spacing w:after="0"/>
              <w:jc w:val="center"/>
              <w:rPr>
                <w:del w:id="4145" w:author="Ericsson user" w:date="2021-10-26T17:16:00Z"/>
                <w:rFonts w:ascii="Arial" w:hAnsi="Arial" w:cs="Arial"/>
                <w:sz w:val="18"/>
              </w:rPr>
            </w:pPr>
            <w:del w:id="4146" w:author="Ericsson user" w:date="2021-10-26T17:16:00Z">
              <w:r w:rsidRPr="00F652B6"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1EFBA88" w14:textId="77777777" w:rsidR="00180ABA" w:rsidRPr="00F652B6" w:rsidDel="007728D8" w:rsidRDefault="00180ABA" w:rsidP="00843D73">
            <w:pPr>
              <w:keepNext/>
              <w:keepLines/>
              <w:spacing w:after="0"/>
              <w:jc w:val="center"/>
              <w:rPr>
                <w:del w:id="41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4D3CCDF" w14:textId="77777777" w:rsidR="00180ABA" w:rsidRPr="00F652B6" w:rsidDel="007728D8" w:rsidRDefault="00180ABA" w:rsidP="00843D73">
            <w:pPr>
              <w:keepNext/>
              <w:keepLines/>
              <w:spacing w:after="0"/>
              <w:jc w:val="center"/>
              <w:rPr>
                <w:del w:id="414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C675C35" w14:textId="77777777" w:rsidR="00180ABA" w:rsidRPr="00F652B6" w:rsidDel="007728D8" w:rsidRDefault="00180ABA" w:rsidP="00843D73">
            <w:pPr>
              <w:keepNext/>
              <w:keepLines/>
              <w:spacing w:after="0"/>
              <w:jc w:val="center"/>
              <w:rPr>
                <w:del w:id="414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44924E2" w14:textId="77777777" w:rsidR="00180ABA" w:rsidRPr="00F652B6" w:rsidDel="007728D8" w:rsidRDefault="00180ABA" w:rsidP="00843D73">
            <w:pPr>
              <w:keepNext/>
              <w:keepLines/>
              <w:spacing w:after="0"/>
              <w:jc w:val="center"/>
              <w:rPr>
                <w:del w:id="415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518E4D1" w14:textId="77777777" w:rsidR="00180ABA" w:rsidRPr="00F652B6" w:rsidDel="007728D8" w:rsidRDefault="00180ABA" w:rsidP="00843D73">
            <w:pPr>
              <w:keepNext/>
              <w:keepLines/>
              <w:spacing w:after="0"/>
              <w:jc w:val="center"/>
              <w:rPr>
                <w:del w:id="415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70F035D" w14:textId="77777777" w:rsidR="00180ABA" w:rsidRPr="00F652B6" w:rsidDel="007728D8" w:rsidRDefault="00180ABA" w:rsidP="00843D73">
            <w:pPr>
              <w:pStyle w:val="TAC"/>
              <w:rPr>
                <w:del w:id="415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600CDAB" w14:textId="77777777" w:rsidR="00180ABA" w:rsidRPr="00F652B6" w:rsidDel="007728D8" w:rsidRDefault="00180ABA" w:rsidP="00843D73">
            <w:pPr>
              <w:pStyle w:val="TAC"/>
              <w:rPr>
                <w:del w:id="4153" w:author="Ericsson user" w:date="2021-10-26T17:16:00Z"/>
              </w:rPr>
            </w:pPr>
          </w:p>
        </w:tc>
      </w:tr>
      <w:tr w:rsidR="00180ABA" w:rsidRPr="00F652B6" w:rsidDel="007728D8" w14:paraId="6EAE0DAA" w14:textId="77777777" w:rsidTr="00843D73">
        <w:trPr>
          <w:cantSplit/>
          <w:jc w:val="center"/>
          <w:del w:id="4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24642A" w14:textId="77777777" w:rsidR="00180ABA" w:rsidRPr="00F652B6" w:rsidDel="007728D8" w:rsidRDefault="00180ABA" w:rsidP="00843D73">
            <w:pPr>
              <w:keepNext/>
              <w:keepLines/>
              <w:spacing w:after="0"/>
              <w:rPr>
                <w:del w:id="4155" w:author="Ericsson user" w:date="2021-10-26T17:16:00Z"/>
                <w:rFonts w:ascii="Arial" w:hAnsi="Arial"/>
                <w:sz w:val="18"/>
              </w:rPr>
            </w:pPr>
            <w:del w:id="4156" w:author="Ericsson user" w:date="2021-10-26T17:16:00Z">
              <w:r w:rsidRPr="00F652B6" w:rsidDel="007728D8">
                <w:rPr>
                  <w:rFonts w:ascii="Arial" w:hAnsi="Arial"/>
                  <w:sz w:val="18"/>
                </w:rPr>
                <w:delText>CA_13A-66A-66A</w:delText>
              </w:r>
            </w:del>
          </w:p>
        </w:tc>
        <w:tc>
          <w:tcPr>
            <w:tcW w:w="511" w:type="pct"/>
            <w:tcBorders>
              <w:top w:val="single" w:sz="4" w:space="0" w:color="auto"/>
              <w:left w:val="single" w:sz="4" w:space="0" w:color="auto"/>
              <w:bottom w:val="single" w:sz="4" w:space="0" w:color="auto"/>
              <w:right w:val="single" w:sz="4" w:space="0" w:color="auto"/>
            </w:tcBorders>
          </w:tcPr>
          <w:p w14:paraId="75235B6C" w14:textId="77777777" w:rsidR="00180ABA" w:rsidRPr="00F652B6" w:rsidDel="007728D8" w:rsidRDefault="00180ABA" w:rsidP="00843D73">
            <w:pPr>
              <w:keepNext/>
              <w:keepLines/>
              <w:spacing w:after="0"/>
              <w:jc w:val="center"/>
              <w:rPr>
                <w:del w:id="4157" w:author="Ericsson user" w:date="2021-10-26T17:16:00Z"/>
                <w:rFonts w:ascii="Arial" w:hAnsi="Arial"/>
                <w:sz w:val="18"/>
              </w:rPr>
            </w:pPr>
            <w:del w:id="4158" w:author="Ericsson user" w:date="2021-10-26T17:16:00Z">
              <w:r w:rsidRPr="00F652B6"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87738F7" w14:textId="77777777" w:rsidR="00180ABA" w:rsidRPr="00F652B6" w:rsidDel="007728D8" w:rsidRDefault="00180ABA" w:rsidP="00843D73">
            <w:pPr>
              <w:keepNext/>
              <w:keepLines/>
              <w:spacing w:after="0"/>
              <w:jc w:val="center"/>
              <w:rPr>
                <w:del w:id="415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0D149F3" w14:textId="77777777" w:rsidR="00180ABA" w:rsidRPr="00F652B6" w:rsidDel="007728D8" w:rsidRDefault="00180ABA" w:rsidP="00843D73">
            <w:pPr>
              <w:keepNext/>
              <w:keepLines/>
              <w:spacing w:after="0"/>
              <w:jc w:val="center"/>
              <w:rPr>
                <w:del w:id="4160"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80ED089" w14:textId="77777777" w:rsidR="00180ABA" w:rsidRPr="00F652B6" w:rsidDel="007728D8" w:rsidRDefault="00180ABA" w:rsidP="00843D73">
            <w:pPr>
              <w:keepNext/>
              <w:keepLines/>
              <w:spacing w:after="0"/>
              <w:jc w:val="center"/>
              <w:rPr>
                <w:del w:id="4161"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B62E8C5" w14:textId="77777777" w:rsidR="00180ABA" w:rsidRPr="00F652B6" w:rsidDel="007728D8" w:rsidRDefault="00180ABA" w:rsidP="00843D73">
            <w:pPr>
              <w:keepNext/>
              <w:keepLines/>
              <w:spacing w:after="0"/>
              <w:jc w:val="center"/>
              <w:rPr>
                <w:del w:id="4162"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C888E9C" w14:textId="77777777" w:rsidR="00180ABA" w:rsidRPr="00F652B6" w:rsidDel="007728D8" w:rsidRDefault="00180ABA" w:rsidP="00843D73">
            <w:pPr>
              <w:keepNext/>
              <w:keepLines/>
              <w:spacing w:after="0"/>
              <w:jc w:val="center"/>
              <w:rPr>
                <w:del w:id="4163" w:author="Ericsson user" w:date="2021-10-26T17:16:00Z"/>
                <w:rFonts w:ascii="Arial" w:hAnsi="Arial"/>
                <w:sz w:val="18"/>
              </w:rPr>
            </w:pPr>
            <w:del w:id="4164"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6DD39D42" w14:textId="77777777" w:rsidR="00180ABA" w:rsidRPr="00F652B6" w:rsidDel="007728D8" w:rsidRDefault="00180ABA" w:rsidP="00843D73">
            <w:pPr>
              <w:pStyle w:val="TAC"/>
              <w:rPr>
                <w:del w:id="4165" w:author="Ericsson user" w:date="2021-10-26T17:16:00Z"/>
              </w:rPr>
            </w:pPr>
            <w:del w:id="416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A44DBB8" w14:textId="77777777" w:rsidR="00180ABA" w:rsidRPr="00F652B6" w:rsidDel="007728D8" w:rsidRDefault="00180ABA" w:rsidP="00843D73">
            <w:pPr>
              <w:pStyle w:val="TAC"/>
              <w:rPr>
                <w:del w:id="4167" w:author="Ericsson user" w:date="2021-10-26T17:16:00Z"/>
              </w:rPr>
            </w:pPr>
          </w:p>
        </w:tc>
      </w:tr>
      <w:tr w:rsidR="00180ABA" w:rsidRPr="00F652B6" w:rsidDel="007728D8" w14:paraId="534179A6" w14:textId="77777777" w:rsidTr="00843D73">
        <w:trPr>
          <w:cantSplit/>
          <w:jc w:val="center"/>
          <w:del w:id="41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4F1B36" w14:textId="77777777" w:rsidR="00180ABA" w:rsidRPr="00F652B6" w:rsidDel="007728D8" w:rsidRDefault="00180ABA" w:rsidP="00843D73">
            <w:pPr>
              <w:keepNext/>
              <w:keepLines/>
              <w:spacing w:after="0"/>
              <w:rPr>
                <w:del w:id="4169" w:author="Ericsson user" w:date="2021-10-26T17:16:00Z"/>
                <w:rFonts w:ascii="Arial" w:hAnsi="Arial"/>
                <w:sz w:val="18"/>
              </w:rPr>
            </w:pPr>
            <w:del w:id="4170" w:author="Ericsson user" w:date="2021-10-26T17:16:00Z">
              <w:r w:rsidRPr="00F652B6" w:rsidDel="007728D8">
                <w:rPr>
                  <w:rFonts w:ascii="Arial" w:hAnsi="Arial"/>
                  <w:sz w:val="18"/>
                </w:rPr>
                <w:delText>CA_1</w:delText>
              </w:r>
              <w:r w:rsidRPr="00F652B6" w:rsidDel="007728D8">
                <w:rPr>
                  <w:rFonts w:ascii="Arial" w:hAnsi="Arial"/>
                  <w:sz w:val="18"/>
                  <w:lang w:eastAsia="zh-TW"/>
                </w:rPr>
                <w:delText>4</w:delText>
              </w:r>
              <w:r w:rsidRPr="00F652B6" w:rsidDel="007728D8">
                <w:rPr>
                  <w:rFonts w:ascii="Arial" w:hAnsi="Arial"/>
                  <w:sz w:val="18"/>
                </w:rPr>
                <w:delText>A-</w:delText>
              </w:r>
              <w:r w:rsidRPr="00F652B6" w:rsidDel="007728D8">
                <w:rPr>
                  <w:rFonts w:ascii="Arial" w:hAnsi="Arial"/>
                  <w:sz w:val="18"/>
                  <w:lang w:eastAsia="zh-TW"/>
                </w:rPr>
                <w:delText>30</w:delText>
              </w:r>
              <w:r w:rsidRPr="00F652B6"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43D3A22F" w14:textId="77777777" w:rsidR="00180ABA" w:rsidRPr="00F652B6" w:rsidDel="007728D8" w:rsidRDefault="00180ABA" w:rsidP="00843D73">
            <w:pPr>
              <w:keepNext/>
              <w:keepLines/>
              <w:spacing w:after="0"/>
              <w:jc w:val="center"/>
              <w:rPr>
                <w:del w:id="4171" w:author="Ericsson user" w:date="2021-10-26T17:16:00Z"/>
                <w:rFonts w:ascii="Arial" w:hAnsi="Arial" w:cs="Arial"/>
                <w:sz w:val="18"/>
                <w:lang w:eastAsia="zh-CN"/>
              </w:rPr>
            </w:pPr>
            <w:del w:id="4172" w:author="Ericsson user" w:date="2021-10-26T17:16:00Z">
              <w:r w:rsidRPr="00F652B6" w:rsidDel="007728D8">
                <w:rPr>
                  <w:rFonts w:ascii="Arial" w:hAnsi="Arial" w:cs="Arial"/>
                  <w:sz w:val="18"/>
                </w:rPr>
                <w:delText>Rel-1</w:delText>
              </w:r>
              <w:r w:rsidRPr="00F652B6"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2901CE6D" w14:textId="77777777" w:rsidR="00180ABA" w:rsidRPr="00F652B6" w:rsidDel="007728D8" w:rsidRDefault="00180ABA" w:rsidP="00843D73">
            <w:pPr>
              <w:keepNext/>
              <w:keepLines/>
              <w:spacing w:after="0"/>
              <w:jc w:val="center"/>
              <w:rPr>
                <w:del w:id="417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558EDE9" w14:textId="77777777" w:rsidR="00180ABA" w:rsidRPr="00F652B6" w:rsidDel="007728D8" w:rsidRDefault="00180ABA" w:rsidP="00843D73">
            <w:pPr>
              <w:keepNext/>
              <w:keepLines/>
              <w:spacing w:after="0"/>
              <w:jc w:val="center"/>
              <w:rPr>
                <w:del w:id="4174"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FABD3F7" w14:textId="77777777" w:rsidR="00180ABA" w:rsidRPr="00F652B6" w:rsidDel="007728D8" w:rsidRDefault="00180ABA" w:rsidP="00843D73">
            <w:pPr>
              <w:keepNext/>
              <w:keepLines/>
              <w:spacing w:after="0"/>
              <w:jc w:val="center"/>
              <w:rPr>
                <w:del w:id="4175"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EFA024" w14:textId="77777777" w:rsidR="00180ABA" w:rsidRPr="00F652B6" w:rsidDel="007728D8" w:rsidRDefault="00180ABA" w:rsidP="00843D73">
            <w:pPr>
              <w:keepNext/>
              <w:keepLines/>
              <w:spacing w:after="0"/>
              <w:jc w:val="center"/>
              <w:rPr>
                <w:del w:id="417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CDF7731" w14:textId="77777777" w:rsidR="00180ABA" w:rsidRPr="00F652B6" w:rsidDel="007728D8" w:rsidRDefault="00180ABA" w:rsidP="00843D73">
            <w:pPr>
              <w:keepNext/>
              <w:keepLines/>
              <w:spacing w:after="0"/>
              <w:jc w:val="center"/>
              <w:rPr>
                <w:del w:id="4177" w:author="Ericsson user" w:date="2021-10-26T17:16:00Z"/>
                <w:rFonts w:ascii="Arial" w:hAnsi="Arial"/>
                <w:sz w:val="18"/>
              </w:rPr>
            </w:pPr>
            <w:del w:id="4178"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3EC8537" w14:textId="77777777" w:rsidR="00180ABA" w:rsidRPr="00F652B6" w:rsidDel="007728D8" w:rsidRDefault="00180ABA" w:rsidP="00843D73">
            <w:pPr>
              <w:pStyle w:val="TAC"/>
              <w:rPr>
                <w:del w:id="4179" w:author="Ericsson user" w:date="2021-10-26T17:16:00Z"/>
              </w:rPr>
            </w:pPr>
            <w:del w:id="418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BF76E8" w14:textId="77777777" w:rsidR="00180ABA" w:rsidRPr="00F652B6" w:rsidDel="007728D8" w:rsidRDefault="00180ABA" w:rsidP="00843D73">
            <w:pPr>
              <w:pStyle w:val="TAC"/>
              <w:rPr>
                <w:del w:id="4181" w:author="Ericsson user" w:date="2021-10-26T17:16:00Z"/>
              </w:rPr>
            </w:pPr>
          </w:p>
        </w:tc>
      </w:tr>
      <w:tr w:rsidR="00180ABA" w:rsidRPr="00F652B6" w:rsidDel="007728D8" w14:paraId="107F4D92" w14:textId="77777777" w:rsidTr="00843D73">
        <w:trPr>
          <w:cantSplit/>
          <w:jc w:val="center"/>
          <w:del w:id="41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1E4A734" w14:textId="77777777" w:rsidR="00180ABA" w:rsidRPr="00F652B6" w:rsidDel="007728D8" w:rsidRDefault="00180ABA" w:rsidP="00843D73">
            <w:pPr>
              <w:keepNext/>
              <w:keepLines/>
              <w:spacing w:after="0"/>
              <w:rPr>
                <w:del w:id="4183" w:author="Ericsson user" w:date="2021-10-26T17:16:00Z"/>
                <w:rFonts w:ascii="Arial" w:hAnsi="Arial"/>
                <w:sz w:val="18"/>
              </w:rPr>
            </w:pPr>
            <w:del w:id="4184" w:author="Ericsson user" w:date="2021-10-26T17:16:00Z">
              <w:r w:rsidRPr="00F652B6" w:rsidDel="007728D8">
                <w:rPr>
                  <w:rFonts w:ascii="Arial" w:hAnsi="Arial"/>
                  <w:sz w:val="18"/>
                </w:rPr>
                <w:delText>CA_1</w:delText>
              </w:r>
              <w:r w:rsidRPr="00F652B6" w:rsidDel="007728D8">
                <w:rPr>
                  <w:rFonts w:ascii="Arial" w:hAnsi="Arial"/>
                  <w:sz w:val="18"/>
                  <w:lang w:eastAsia="zh-TW"/>
                </w:rPr>
                <w:delText>4</w:delText>
              </w:r>
              <w:r w:rsidRPr="00F652B6" w:rsidDel="007728D8">
                <w:rPr>
                  <w:rFonts w:ascii="Arial" w:hAnsi="Arial"/>
                  <w:sz w:val="18"/>
                </w:rPr>
                <w:delText>A-</w:delText>
              </w:r>
              <w:r w:rsidRPr="00F652B6" w:rsidDel="007728D8">
                <w:rPr>
                  <w:rFonts w:ascii="Arial" w:hAnsi="Arial"/>
                  <w:sz w:val="18"/>
                  <w:lang w:eastAsia="zh-TW"/>
                </w:rPr>
                <w:delText>66</w:delText>
              </w:r>
              <w:r w:rsidRPr="00F652B6"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0BEF3DD3" w14:textId="77777777" w:rsidR="00180ABA" w:rsidRPr="00F652B6" w:rsidDel="007728D8" w:rsidRDefault="00180ABA" w:rsidP="00843D73">
            <w:pPr>
              <w:keepNext/>
              <w:keepLines/>
              <w:spacing w:after="0"/>
              <w:jc w:val="center"/>
              <w:rPr>
                <w:del w:id="4185" w:author="Ericsson user" w:date="2021-10-26T17:16:00Z"/>
                <w:rFonts w:ascii="Arial" w:hAnsi="Arial" w:cs="Arial"/>
                <w:sz w:val="18"/>
                <w:lang w:eastAsia="zh-CN"/>
              </w:rPr>
            </w:pPr>
            <w:del w:id="4186" w:author="Ericsson user" w:date="2021-10-26T17:16:00Z">
              <w:r w:rsidRPr="00F652B6" w:rsidDel="007728D8">
                <w:rPr>
                  <w:rFonts w:ascii="Arial" w:hAnsi="Arial" w:cs="Arial"/>
                  <w:sz w:val="18"/>
                </w:rPr>
                <w:delText>Rel-1</w:delText>
              </w:r>
              <w:r w:rsidRPr="00F652B6"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4238983" w14:textId="77777777" w:rsidR="00180ABA" w:rsidRPr="00F652B6" w:rsidDel="007728D8" w:rsidRDefault="00180ABA" w:rsidP="00843D73">
            <w:pPr>
              <w:keepNext/>
              <w:keepLines/>
              <w:spacing w:after="0"/>
              <w:jc w:val="center"/>
              <w:rPr>
                <w:del w:id="418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25F59D5" w14:textId="77777777" w:rsidR="00180ABA" w:rsidRPr="00F652B6" w:rsidDel="007728D8" w:rsidRDefault="00180ABA" w:rsidP="00843D73">
            <w:pPr>
              <w:keepNext/>
              <w:keepLines/>
              <w:spacing w:after="0"/>
              <w:jc w:val="center"/>
              <w:rPr>
                <w:del w:id="418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F0601F0" w14:textId="77777777" w:rsidR="00180ABA" w:rsidRPr="00F652B6" w:rsidDel="007728D8" w:rsidRDefault="00180ABA" w:rsidP="00843D73">
            <w:pPr>
              <w:keepNext/>
              <w:keepLines/>
              <w:spacing w:after="0"/>
              <w:jc w:val="center"/>
              <w:rPr>
                <w:del w:id="418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48551EB" w14:textId="77777777" w:rsidR="00180ABA" w:rsidRPr="00F652B6" w:rsidDel="007728D8" w:rsidRDefault="00180ABA" w:rsidP="00843D73">
            <w:pPr>
              <w:keepNext/>
              <w:keepLines/>
              <w:spacing w:after="0"/>
              <w:jc w:val="center"/>
              <w:rPr>
                <w:del w:id="419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9A4766C" w14:textId="77777777" w:rsidR="00180ABA" w:rsidRPr="00F652B6" w:rsidDel="007728D8" w:rsidRDefault="00180ABA" w:rsidP="00843D73">
            <w:pPr>
              <w:keepNext/>
              <w:keepLines/>
              <w:spacing w:after="0"/>
              <w:jc w:val="center"/>
              <w:rPr>
                <w:del w:id="4191" w:author="Ericsson user" w:date="2021-10-26T17:16:00Z"/>
                <w:rFonts w:ascii="Arial" w:hAnsi="Arial"/>
                <w:sz w:val="18"/>
              </w:rPr>
            </w:pPr>
            <w:del w:id="4192"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55FBCBD" w14:textId="77777777" w:rsidR="00180ABA" w:rsidRPr="00F652B6" w:rsidDel="007728D8" w:rsidRDefault="00180ABA" w:rsidP="00843D73">
            <w:pPr>
              <w:pStyle w:val="TAC"/>
              <w:rPr>
                <w:del w:id="4193" w:author="Ericsson user" w:date="2021-10-26T17:16:00Z"/>
              </w:rPr>
            </w:pPr>
            <w:del w:id="419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87EA4" w14:textId="77777777" w:rsidR="00180ABA" w:rsidRPr="00F652B6" w:rsidDel="007728D8" w:rsidRDefault="00180ABA" w:rsidP="00843D73">
            <w:pPr>
              <w:pStyle w:val="TAC"/>
              <w:rPr>
                <w:del w:id="4195" w:author="Ericsson user" w:date="2021-10-26T17:16:00Z"/>
              </w:rPr>
            </w:pPr>
          </w:p>
        </w:tc>
      </w:tr>
      <w:tr w:rsidR="00180ABA" w:rsidRPr="00F652B6" w:rsidDel="007728D8" w14:paraId="34617E25" w14:textId="77777777" w:rsidTr="00843D73">
        <w:trPr>
          <w:cantSplit/>
          <w:jc w:val="center"/>
          <w:del w:id="41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CF9468" w14:textId="77777777" w:rsidR="00180ABA" w:rsidRPr="00F652B6" w:rsidDel="007728D8" w:rsidRDefault="00180ABA" w:rsidP="00843D73">
            <w:pPr>
              <w:keepNext/>
              <w:keepLines/>
              <w:spacing w:after="0"/>
              <w:rPr>
                <w:del w:id="4197" w:author="Ericsson user" w:date="2021-10-26T17:16:00Z"/>
                <w:rFonts w:ascii="Arial" w:hAnsi="Arial"/>
                <w:sz w:val="18"/>
              </w:rPr>
            </w:pPr>
            <w:del w:id="4198" w:author="Ericsson user" w:date="2021-10-26T17:16:00Z">
              <w:r w:rsidRPr="00F652B6" w:rsidDel="007728D8">
                <w:rPr>
                  <w:rFonts w:ascii="Arial" w:hAnsi="Arial"/>
                  <w:sz w:val="18"/>
                </w:rPr>
                <w:delText>CA_1</w:delText>
              </w:r>
              <w:r w:rsidRPr="00F652B6" w:rsidDel="007728D8">
                <w:rPr>
                  <w:rFonts w:ascii="Arial" w:hAnsi="Arial"/>
                  <w:sz w:val="18"/>
                  <w:lang w:eastAsia="zh-TW"/>
                </w:rPr>
                <w:delText>4</w:delText>
              </w:r>
              <w:r w:rsidRPr="00F652B6" w:rsidDel="007728D8">
                <w:rPr>
                  <w:rFonts w:ascii="Arial" w:hAnsi="Arial"/>
                  <w:sz w:val="18"/>
                </w:rPr>
                <w:delText>A-66A-66A</w:delText>
              </w:r>
            </w:del>
          </w:p>
        </w:tc>
        <w:tc>
          <w:tcPr>
            <w:tcW w:w="511" w:type="pct"/>
            <w:tcBorders>
              <w:top w:val="single" w:sz="4" w:space="0" w:color="auto"/>
              <w:left w:val="single" w:sz="4" w:space="0" w:color="auto"/>
              <w:bottom w:val="single" w:sz="4" w:space="0" w:color="auto"/>
              <w:right w:val="single" w:sz="4" w:space="0" w:color="auto"/>
            </w:tcBorders>
          </w:tcPr>
          <w:p w14:paraId="7C7D46B9" w14:textId="77777777" w:rsidR="00180ABA" w:rsidRPr="00F652B6" w:rsidDel="007728D8" w:rsidRDefault="00180ABA" w:rsidP="00843D73">
            <w:pPr>
              <w:keepNext/>
              <w:keepLines/>
              <w:spacing w:after="0"/>
              <w:jc w:val="center"/>
              <w:rPr>
                <w:del w:id="4199" w:author="Ericsson user" w:date="2021-10-26T17:16:00Z"/>
                <w:rFonts w:ascii="Arial" w:hAnsi="Arial" w:cs="Arial"/>
                <w:sz w:val="18"/>
                <w:lang w:eastAsia="zh-CN"/>
              </w:rPr>
            </w:pPr>
            <w:del w:id="4200" w:author="Ericsson user" w:date="2021-10-26T17:16:00Z">
              <w:r w:rsidRPr="00F652B6" w:rsidDel="007728D8">
                <w:rPr>
                  <w:rFonts w:ascii="Arial" w:hAnsi="Arial"/>
                  <w:sz w:val="18"/>
                </w:rPr>
                <w:delText>Rel-1</w:delText>
              </w:r>
              <w:r w:rsidRPr="00F652B6" w:rsidDel="007728D8">
                <w:rPr>
                  <w:rFonts w:ascii="Arial" w:hAnsi="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6D0F2B9A" w14:textId="77777777" w:rsidR="00180ABA" w:rsidRPr="00F652B6" w:rsidDel="007728D8" w:rsidRDefault="00180ABA" w:rsidP="00843D73">
            <w:pPr>
              <w:keepNext/>
              <w:keepLines/>
              <w:spacing w:after="0"/>
              <w:jc w:val="center"/>
              <w:rPr>
                <w:del w:id="420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A08B1A5" w14:textId="77777777" w:rsidR="00180ABA" w:rsidRPr="00F652B6" w:rsidDel="007728D8" w:rsidRDefault="00180ABA" w:rsidP="00843D73">
            <w:pPr>
              <w:keepNext/>
              <w:keepLines/>
              <w:spacing w:after="0"/>
              <w:jc w:val="center"/>
              <w:rPr>
                <w:del w:id="420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940D23" w14:textId="77777777" w:rsidR="00180ABA" w:rsidRPr="00F652B6" w:rsidDel="007728D8" w:rsidRDefault="00180ABA" w:rsidP="00843D73">
            <w:pPr>
              <w:keepNext/>
              <w:keepLines/>
              <w:spacing w:after="0"/>
              <w:jc w:val="center"/>
              <w:rPr>
                <w:del w:id="420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CC8DDD7" w14:textId="77777777" w:rsidR="00180ABA" w:rsidRPr="00F652B6" w:rsidDel="007728D8" w:rsidRDefault="00180ABA" w:rsidP="00843D73">
            <w:pPr>
              <w:keepNext/>
              <w:keepLines/>
              <w:spacing w:after="0"/>
              <w:jc w:val="center"/>
              <w:rPr>
                <w:del w:id="420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0F3710D" w14:textId="77777777" w:rsidR="00180ABA" w:rsidRPr="00F652B6" w:rsidDel="007728D8" w:rsidRDefault="00180ABA" w:rsidP="00843D73">
            <w:pPr>
              <w:keepNext/>
              <w:keepLines/>
              <w:spacing w:after="0"/>
              <w:jc w:val="center"/>
              <w:rPr>
                <w:del w:id="4205" w:author="Ericsson user" w:date="2021-10-26T17:16:00Z"/>
                <w:rFonts w:ascii="Arial" w:hAnsi="Arial"/>
                <w:sz w:val="18"/>
              </w:rPr>
            </w:pPr>
            <w:del w:id="4206" w:author="Ericsson user" w:date="2021-10-26T17:16:00Z">
              <w:r w:rsidRPr="00F652B6"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644C170" w14:textId="77777777" w:rsidR="00180ABA" w:rsidRPr="00F652B6" w:rsidDel="007728D8" w:rsidRDefault="00180ABA" w:rsidP="00843D73">
            <w:pPr>
              <w:pStyle w:val="TAC"/>
              <w:rPr>
                <w:del w:id="4207" w:author="Ericsson user" w:date="2021-10-26T17:16:00Z"/>
              </w:rPr>
            </w:pPr>
            <w:del w:id="420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BDA4A2" w14:textId="77777777" w:rsidR="00180ABA" w:rsidRPr="00F652B6" w:rsidDel="007728D8" w:rsidRDefault="00180ABA" w:rsidP="00843D73">
            <w:pPr>
              <w:pStyle w:val="TAC"/>
              <w:rPr>
                <w:del w:id="4209" w:author="Ericsson user" w:date="2021-10-26T17:16:00Z"/>
              </w:rPr>
            </w:pPr>
          </w:p>
        </w:tc>
      </w:tr>
      <w:tr w:rsidR="00180ABA" w:rsidRPr="00F652B6" w:rsidDel="007728D8" w14:paraId="70999E2A" w14:textId="77777777" w:rsidTr="00843D73">
        <w:trPr>
          <w:cantSplit/>
          <w:jc w:val="center"/>
          <w:del w:id="42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311A20" w14:textId="77777777" w:rsidR="00180ABA" w:rsidRPr="00F652B6" w:rsidDel="007728D8" w:rsidRDefault="00180ABA" w:rsidP="00843D73">
            <w:pPr>
              <w:keepNext/>
              <w:keepLines/>
              <w:spacing w:after="0"/>
              <w:rPr>
                <w:del w:id="4211" w:author="Ericsson user" w:date="2021-10-26T17:16:00Z"/>
                <w:rFonts w:ascii="Arial" w:hAnsi="Arial"/>
                <w:sz w:val="18"/>
              </w:rPr>
            </w:pPr>
            <w:del w:id="4212" w:author="Ericsson user" w:date="2021-10-26T17:16:00Z">
              <w:r w:rsidRPr="00F652B6" w:rsidDel="007728D8">
                <w:rPr>
                  <w:rFonts w:ascii="Arial" w:hAnsi="Arial"/>
                  <w:sz w:val="18"/>
                </w:rPr>
                <w:lastRenderedPageBreak/>
                <w:delText>CA_18A-28A</w:delText>
              </w:r>
            </w:del>
          </w:p>
        </w:tc>
        <w:tc>
          <w:tcPr>
            <w:tcW w:w="511" w:type="pct"/>
            <w:tcBorders>
              <w:top w:val="single" w:sz="4" w:space="0" w:color="auto"/>
              <w:left w:val="single" w:sz="4" w:space="0" w:color="auto"/>
              <w:bottom w:val="single" w:sz="4" w:space="0" w:color="auto"/>
              <w:right w:val="single" w:sz="4" w:space="0" w:color="auto"/>
            </w:tcBorders>
          </w:tcPr>
          <w:p w14:paraId="45C3F872" w14:textId="77777777" w:rsidR="00180ABA" w:rsidRPr="00F652B6" w:rsidDel="007728D8" w:rsidRDefault="00180ABA" w:rsidP="00843D73">
            <w:pPr>
              <w:keepNext/>
              <w:keepLines/>
              <w:spacing w:after="0"/>
              <w:jc w:val="center"/>
              <w:rPr>
                <w:del w:id="4213" w:author="Ericsson user" w:date="2021-10-26T17:16:00Z"/>
                <w:rFonts w:ascii="Arial" w:hAnsi="Arial" w:cs="Arial"/>
                <w:sz w:val="18"/>
                <w:lang w:eastAsia="zh-CN"/>
              </w:rPr>
            </w:pPr>
            <w:del w:id="4214" w:author="Ericsson user" w:date="2021-10-26T17:16:00Z">
              <w:r w:rsidRPr="00F652B6"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A1EF772" w14:textId="77777777" w:rsidR="00180ABA" w:rsidRPr="00F652B6" w:rsidDel="007728D8" w:rsidRDefault="00180ABA" w:rsidP="00843D73">
            <w:pPr>
              <w:keepNext/>
              <w:keepLines/>
              <w:spacing w:after="0"/>
              <w:jc w:val="center"/>
              <w:rPr>
                <w:del w:id="421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1079592" w14:textId="77777777" w:rsidR="00180ABA" w:rsidRPr="00F652B6" w:rsidDel="007728D8" w:rsidRDefault="00180ABA" w:rsidP="00843D73">
            <w:pPr>
              <w:keepNext/>
              <w:keepLines/>
              <w:spacing w:after="0"/>
              <w:jc w:val="center"/>
              <w:rPr>
                <w:del w:id="4216"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01F4FA" w14:textId="77777777" w:rsidR="00180ABA" w:rsidRPr="00F652B6" w:rsidDel="007728D8" w:rsidRDefault="00180ABA" w:rsidP="00843D73">
            <w:pPr>
              <w:keepNext/>
              <w:keepLines/>
              <w:spacing w:after="0"/>
              <w:jc w:val="center"/>
              <w:rPr>
                <w:del w:id="4217"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5200D17" w14:textId="77777777" w:rsidR="00180ABA" w:rsidRPr="00F652B6" w:rsidDel="007728D8" w:rsidRDefault="00180ABA" w:rsidP="00843D73">
            <w:pPr>
              <w:keepNext/>
              <w:keepLines/>
              <w:spacing w:after="0"/>
              <w:jc w:val="center"/>
              <w:rPr>
                <w:del w:id="4218"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9A2DEFC" w14:textId="77777777" w:rsidR="00180ABA" w:rsidRPr="00F652B6" w:rsidDel="007728D8" w:rsidRDefault="00180ABA" w:rsidP="00843D73">
            <w:pPr>
              <w:keepNext/>
              <w:keepLines/>
              <w:spacing w:after="0"/>
              <w:jc w:val="center"/>
              <w:rPr>
                <w:del w:id="4219" w:author="Ericsson user" w:date="2021-10-26T17:16:00Z"/>
                <w:rFonts w:ascii="Arial" w:hAnsi="Arial"/>
                <w:sz w:val="18"/>
              </w:rPr>
            </w:pPr>
            <w:del w:id="4220" w:author="Ericsson user" w:date="2021-10-26T17:16:00Z">
              <w:r w:rsidRPr="00F652B6" w:rsidDel="007728D8">
                <w:rPr>
                  <w:rFonts w:ascii="Arial" w:hAnsi="Arial"/>
                  <w:sz w:val="18"/>
                </w:rPr>
                <w:delText>28</w:delText>
              </w:r>
            </w:del>
          </w:p>
        </w:tc>
        <w:tc>
          <w:tcPr>
            <w:tcW w:w="719" w:type="pct"/>
            <w:tcBorders>
              <w:top w:val="single" w:sz="4" w:space="0" w:color="auto"/>
              <w:left w:val="single" w:sz="4" w:space="0" w:color="auto"/>
              <w:bottom w:val="single" w:sz="4" w:space="0" w:color="auto"/>
              <w:right w:val="single" w:sz="4" w:space="0" w:color="auto"/>
            </w:tcBorders>
          </w:tcPr>
          <w:p w14:paraId="485122CB" w14:textId="77777777" w:rsidR="00180ABA" w:rsidRPr="00F652B6" w:rsidDel="007728D8" w:rsidRDefault="00180ABA" w:rsidP="00843D73">
            <w:pPr>
              <w:pStyle w:val="TAC"/>
              <w:rPr>
                <w:del w:id="4221" w:author="Ericsson user" w:date="2021-10-26T17:16:00Z"/>
              </w:rPr>
            </w:pPr>
            <w:del w:id="422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B096E4" w14:textId="77777777" w:rsidR="00180ABA" w:rsidRPr="00F652B6" w:rsidDel="007728D8" w:rsidRDefault="00180ABA" w:rsidP="00843D73">
            <w:pPr>
              <w:pStyle w:val="TAC"/>
              <w:rPr>
                <w:del w:id="4223" w:author="Ericsson user" w:date="2021-10-26T17:16:00Z"/>
              </w:rPr>
            </w:pPr>
          </w:p>
        </w:tc>
      </w:tr>
      <w:tr w:rsidR="00180ABA" w:rsidRPr="00F652B6" w:rsidDel="007728D8" w14:paraId="1CD9351E" w14:textId="77777777" w:rsidTr="00843D73">
        <w:trPr>
          <w:cantSplit/>
          <w:jc w:val="center"/>
          <w:del w:id="42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559C7B" w14:textId="77777777" w:rsidR="00180ABA" w:rsidRPr="00F652B6" w:rsidDel="007728D8" w:rsidRDefault="00180ABA" w:rsidP="00843D73">
            <w:pPr>
              <w:pStyle w:val="TAL"/>
              <w:rPr>
                <w:del w:id="4225" w:author="Ericsson user" w:date="2021-10-26T17:16:00Z"/>
              </w:rPr>
            </w:pPr>
            <w:del w:id="4226" w:author="Ericsson user" w:date="2021-10-26T17:16:00Z">
              <w:r w:rsidRPr="00F652B6" w:rsidDel="007728D8">
                <w:rPr>
                  <w:lang w:eastAsia="zh-CN"/>
                </w:rPr>
                <w:delText>CA_1</w:delText>
              </w:r>
              <w:r w:rsidRPr="00F652B6" w:rsidDel="007728D8">
                <w:delText>9A</w:delText>
              </w:r>
              <w:r w:rsidRPr="00F652B6" w:rsidDel="007728D8">
                <w:rPr>
                  <w:lang w:eastAsia="zh-CN"/>
                </w:rPr>
                <w:delText>-</w:delText>
              </w:r>
              <w:r w:rsidRPr="00F652B6" w:rsidDel="007728D8">
                <w:delText>21A</w:delText>
              </w:r>
            </w:del>
          </w:p>
        </w:tc>
        <w:tc>
          <w:tcPr>
            <w:tcW w:w="511" w:type="pct"/>
            <w:tcBorders>
              <w:top w:val="single" w:sz="4" w:space="0" w:color="auto"/>
              <w:left w:val="single" w:sz="4" w:space="0" w:color="auto"/>
              <w:bottom w:val="single" w:sz="4" w:space="0" w:color="auto"/>
              <w:right w:val="single" w:sz="4" w:space="0" w:color="auto"/>
            </w:tcBorders>
          </w:tcPr>
          <w:p w14:paraId="7F60F1D2" w14:textId="77777777" w:rsidR="00180ABA" w:rsidRPr="00F652B6" w:rsidDel="007728D8" w:rsidRDefault="00180ABA" w:rsidP="00843D73">
            <w:pPr>
              <w:pStyle w:val="TAC"/>
              <w:rPr>
                <w:del w:id="4227" w:author="Ericsson user" w:date="2021-10-26T17:16:00Z"/>
              </w:rPr>
            </w:pPr>
            <w:del w:id="4228" w:author="Ericsson user" w:date="2021-10-26T17:16:00Z">
              <w:r w:rsidRPr="00F652B6" w:rsidDel="007728D8">
                <w:rPr>
                  <w:lang w:eastAsia="zh-CN"/>
                </w:rPr>
                <w:delText>Rel-1</w:delText>
              </w:r>
              <w:r w:rsidRPr="00F652B6"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52A0F02" w14:textId="77777777" w:rsidR="00180ABA" w:rsidRPr="00F652B6" w:rsidDel="007728D8" w:rsidRDefault="00180ABA" w:rsidP="00843D73">
            <w:pPr>
              <w:pStyle w:val="TAC"/>
              <w:rPr>
                <w:del w:id="42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8E942B" w14:textId="77777777" w:rsidR="00180ABA" w:rsidRPr="00F652B6" w:rsidDel="007728D8" w:rsidRDefault="00180ABA" w:rsidP="00843D73">
            <w:pPr>
              <w:pStyle w:val="TAC"/>
              <w:rPr>
                <w:del w:id="42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72AA8" w14:textId="77777777" w:rsidR="00180ABA" w:rsidRPr="00F652B6" w:rsidDel="007728D8" w:rsidRDefault="00180ABA" w:rsidP="00843D73">
            <w:pPr>
              <w:pStyle w:val="TAC"/>
              <w:rPr>
                <w:del w:id="42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28C64BE" w14:textId="77777777" w:rsidR="00180ABA" w:rsidRPr="00F652B6" w:rsidDel="007728D8" w:rsidRDefault="00180ABA" w:rsidP="00843D73">
            <w:pPr>
              <w:pStyle w:val="TAC"/>
              <w:rPr>
                <w:del w:id="42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01B4A7" w14:textId="77777777" w:rsidR="00180ABA" w:rsidRPr="00F652B6" w:rsidDel="007728D8" w:rsidRDefault="00180ABA" w:rsidP="00843D73">
            <w:pPr>
              <w:pStyle w:val="TAC"/>
              <w:rPr>
                <w:del w:id="4233" w:author="Ericsson user" w:date="2021-10-26T17:16:00Z"/>
              </w:rPr>
            </w:pPr>
            <w:del w:id="423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F7C263C" w14:textId="77777777" w:rsidR="00180ABA" w:rsidRPr="00F652B6" w:rsidDel="007728D8" w:rsidRDefault="00180ABA" w:rsidP="00843D73">
            <w:pPr>
              <w:pStyle w:val="TAC"/>
              <w:rPr>
                <w:del w:id="4235" w:author="Ericsson user" w:date="2021-10-26T17:16:00Z"/>
              </w:rPr>
            </w:pPr>
            <w:del w:id="423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D3B525" w14:textId="77777777" w:rsidR="00180ABA" w:rsidRPr="00F652B6" w:rsidDel="007728D8" w:rsidRDefault="00180ABA" w:rsidP="00843D73">
            <w:pPr>
              <w:pStyle w:val="TAC"/>
              <w:rPr>
                <w:del w:id="4237" w:author="Ericsson user" w:date="2021-10-26T17:16:00Z"/>
              </w:rPr>
            </w:pPr>
          </w:p>
        </w:tc>
      </w:tr>
      <w:tr w:rsidR="00180ABA" w:rsidRPr="00F652B6" w:rsidDel="007728D8" w14:paraId="55840D74" w14:textId="77777777" w:rsidTr="00843D73">
        <w:trPr>
          <w:cantSplit/>
          <w:trHeight w:val="167"/>
          <w:jc w:val="center"/>
          <w:del w:id="42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3D79038" w14:textId="77777777" w:rsidR="00180ABA" w:rsidRPr="00F652B6" w:rsidDel="007728D8" w:rsidRDefault="00180ABA" w:rsidP="00843D73">
            <w:pPr>
              <w:pStyle w:val="TAL"/>
              <w:rPr>
                <w:del w:id="4239" w:author="Ericsson user" w:date="2021-10-26T17:16:00Z"/>
              </w:rPr>
            </w:pPr>
            <w:del w:id="4240" w:author="Ericsson user" w:date="2021-10-26T17:16:00Z">
              <w:r w:rsidRPr="00F652B6" w:rsidDel="007728D8">
                <w:delText>CA_19A-28A</w:delText>
              </w:r>
            </w:del>
          </w:p>
        </w:tc>
        <w:tc>
          <w:tcPr>
            <w:tcW w:w="511" w:type="pct"/>
            <w:tcBorders>
              <w:top w:val="single" w:sz="4" w:space="0" w:color="auto"/>
              <w:left w:val="single" w:sz="4" w:space="0" w:color="auto"/>
              <w:bottom w:val="single" w:sz="4" w:space="0" w:color="auto"/>
              <w:right w:val="single" w:sz="4" w:space="0" w:color="auto"/>
            </w:tcBorders>
          </w:tcPr>
          <w:p w14:paraId="0FC4A9C2" w14:textId="77777777" w:rsidR="00180ABA" w:rsidRPr="00F652B6" w:rsidDel="007728D8" w:rsidRDefault="00180ABA" w:rsidP="00843D73">
            <w:pPr>
              <w:pStyle w:val="TAC"/>
              <w:rPr>
                <w:del w:id="4241" w:author="Ericsson user" w:date="2021-10-26T17:16:00Z"/>
              </w:rPr>
            </w:pPr>
            <w:del w:id="4242"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B14328" w14:textId="77777777" w:rsidR="00180ABA" w:rsidRPr="00F652B6" w:rsidDel="007728D8" w:rsidRDefault="00180ABA" w:rsidP="00843D73">
            <w:pPr>
              <w:pStyle w:val="TAC"/>
              <w:rPr>
                <w:del w:id="42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A1A8A" w14:textId="77777777" w:rsidR="00180ABA" w:rsidRPr="00F652B6" w:rsidDel="007728D8" w:rsidRDefault="00180ABA" w:rsidP="00843D73">
            <w:pPr>
              <w:pStyle w:val="TAC"/>
              <w:rPr>
                <w:del w:id="42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890523" w14:textId="77777777" w:rsidR="00180ABA" w:rsidRPr="00F652B6" w:rsidDel="007728D8" w:rsidRDefault="00180ABA" w:rsidP="00843D73">
            <w:pPr>
              <w:pStyle w:val="TAC"/>
              <w:rPr>
                <w:del w:id="42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196E3DC" w14:textId="77777777" w:rsidR="00180ABA" w:rsidRPr="00F652B6" w:rsidDel="007728D8" w:rsidRDefault="00180ABA" w:rsidP="00843D73">
            <w:pPr>
              <w:pStyle w:val="TAC"/>
              <w:rPr>
                <w:del w:id="42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B04815" w14:textId="77777777" w:rsidR="00180ABA" w:rsidRPr="00F652B6" w:rsidDel="007728D8" w:rsidRDefault="00180ABA" w:rsidP="00843D73">
            <w:pPr>
              <w:pStyle w:val="TAC"/>
              <w:rPr>
                <w:del w:id="4247" w:author="Ericsson user" w:date="2021-10-26T17:16:00Z"/>
              </w:rPr>
            </w:pPr>
            <w:del w:id="4248" w:author="Ericsson user" w:date="2021-10-26T17:16:00Z">
              <w:r w:rsidRPr="00F652B6"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29CA53AD" w14:textId="77777777" w:rsidR="00180ABA" w:rsidRPr="00F652B6" w:rsidDel="007728D8" w:rsidRDefault="00180ABA" w:rsidP="00843D73">
            <w:pPr>
              <w:pStyle w:val="TAC"/>
              <w:rPr>
                <w:del w:id="4249" w:author="Ericsson user" w:date="2021-10-26T17:16:00Z"/>
              </w:rPr>
            </w:pPr>
            <w:del w:id="425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F8EC0A" w14:textId="77777777" w:rsidR="00180ABA" w:rsidRPr="00F652B6" w:rsidDel="007728D8" w:rsidRDefault="00180ABA" w:rsidP="00843D73">
            <w:pPr>
              <w:pStyle w:val="TAC"/>
              <w:rPr>
                <w:del w:id="4251" w:author="Ericsson user" w:date="2021-10-26T17:16:00Z"/>
              </w:rPr>
            </w:pPr>
          </w:p>
        </w:tc>
      </w:tr>
      <w:tr w:rsidR="00180ABA" w:rsidRPr="00F652B6" w:rsidDel="007728D8" w14:paraId="3EA4EC18" w14:textId="77777777" w:rsidTr="00843D73">
        <w:trPr>
          <w:cantSplit/>
          <w:trHeight w:val="167"/>
          <w:jc w:val="center"/>
          <w:del w:id="42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50277" w14:textId="77777777" w:rsidR="00180ABA" w:rsidRPr="00F652B6" w:rsidDel="007728D8" w:rsidRDefault="00180ABA" w:rsidP="00843D73">
            <w:pPr>
              <w:pStyle w:val="TAL"/>
              <w:rPr>
                <w:del w:id="4253" w:author="Ericsson user" w:date="2021-10-26T17:16:00Z"/>
                <w:lang w:eastAsia="zh-CN"/>
              </w:rPr>
            </w:pPr>
            <w:del w:id="4254" w:author="Ericsson user" w:date="2021-10-26T17:16:00Z">
              <w:r w:rsidRPr="00F652B6" w:rsidDel="007728D8">
                <w:rPr>
                  <w:lang w:eastAsia="zh-CN"/>
                </w:rPr>
                <w:delText>CA_1</w:delText>
              </w:r>
              <w:r w:rsidRPr="00F652B6" w:rsidDel="007728D8">
                <w:delText>9A</w:delText>
              </w:r>
              <w:r w:rsidRPr="00F652B6" w:rsidDel="007728D8">
                <w:rPr>
                  <w:lang w:eastAsia="zh-CN"/>
                </w:rPr>
                <w:delText>-</w:delText>
              </w:r>
              <w:r w:rsidRPr="00F652B6" w:rsidDel="007728D8">
                <w:delText>42A</w:delText>
              </w:r>
            </w:del>
          </w:p>
        </w:tc>
        <w:tc>
          <w:tcPr>
            <w:tcW w:w="511" w:type="pct"/>
            <w:tcBorders>
              <w:top w:val="single" w:sz="4" w:space="0" w:color="auto"/>
              <w:left w:val="single" w:sz="4" w:space="0" w:color="auto"/>
              <w:bottom w:val="single" w:sz="4" w:space="0" w:color="auto"/>
              <w:right w:val="single" w:sz="4" w:space="0" w:color="auto"/>
            </w:tcBorders>
          </w:tcPr>
          <w:p w14:paraId="493C7B94" w14:textId="77777777" w:rsidR="00180ABA" w:rsidRPr="00F652B6" w:rsidDel="007728D8" w:rsidRDefault="00180ABA" w:rsidP="00843D73">
            <w:pPr>
              <w:pStyle w:val="TAC"/>
              <w:rPr>
                <w:del w:id="4255" w:author="Ericsson user" w:date="2021-10-26T17:16:00Z"/>
              </w:rPr>
            </w:pPr>
            <w:del w:id="4256" w:author="Ericsson user" w:date="2021-10-26T17:16:00Z">
              <w:r w:rsidRPr="00F652B6" w:rsidDel="007728D8">
                <w:delText>Rel-12 (1UL)</w:delText>
              </w:r>
            </w:del>
          </w:p>
          <w:p w14:paraId="305DA945" w14:textId="77777777" w:rsidR="00180ABA" w:rsidRPr="00F652B6" w:rsidDel="007728D8" w:rsidRDefault="00180ABA" w:rsidP="00843D73">
            <w:pPr>
              <w:pStyle w:val="TAC"/>
              <w:rPr>
                <w:del w:id="4257" w:author="Ericsson user" w:date="2021-10-26T17:16:00Z"/>
              </w:rPr>
            </w:pPr>
            <w:del w:id="4258"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4338101" w14:textId="77777777" w:rsidR="00180ABA" w:rsidRPr="00F652B6" w:rsidDel="007728D8" w:rsidRDefault="00180ABA" w:rsidP="00843D73">
            <w:pPr>
              <w:pStyle w:val="TAC"/>
              <w:rPr>
                <w:del w:id="42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6E8BB0A" w14:textId="77777777" w:rsidR="00180ABA" w:rsidRPr="00F652B6" w:rsidDel="007728D8" w:rsidRDefault="00180ABA" w:rsidP="00843D73">
            <w:pPr>
              <w:pStyle w:val="TAC"/>
              <w:rPr>
                <w:del w:id="42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5C2088" w14:textId="77777777" w:rsidR="00180ABA" w:rsidRPr="00F652B6" w:rsidDel="007728D8" w:rsidRDefault="00180ABA" w:rsidP="00843D73">
            <w:pPr>
              <w:pStyle w:val="TAC"/>
              <w:rPr>
                <w:del w:id="42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E59008F" w14:textId="77777777" w:rsidR="00180ABA" w:rsidRPr="00F652B6" w:rsidDel="007728D8" w:rsidRDefault="00180ABA" w:rsidP="00843D73">
            <w:pPr>
              <w:pStyle w:val="TAC"/>
              <w:rPr>
                <w:del w:id="42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777513B" w14:textId="77777777" w:rsidR="00180ABA" w:rsidRPr="00F652B6" w:rsidDel="007728D8" w:rsidRDefault="00180ABA" w:rsidP="00843D73">
            <w:pPr>
              <w:pStyle w:val="TAC"/>
              <w:rPr>
                <w:del w:id="4263" w:author="Ericsson user" w:date="2021-10-26T17:16:00Z"/>
              </w:rPr>
            </w:pPr>
            <w:del w:id="426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7411C2" w14:textId="77777777" w:rsidR="00180ABA" w:rsidRPr="00F652B6" w:rsidDel="007728D8" w:rsidRDefault="00180ABA" w:rsidP="00843D73">
            <w:pPr>
              <w:pStyle w:val="TAC"/>
              <w:rPr>
                <w:del w:id="4265" w:author="Ericsson user" w:date="2021-10-26T17:16:00Z"/>
              </w:rPr>
            </w:pPr>
            <w:del w:id="426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DA2AB4" w14:textId="77777777" w:rsidR="00180ABA" w:rsidRPr="00F652B6" w:rsidDel="007728D8" w:rsidRDefault="00180ABA" w:rsidP="00843D73">
            <w:pPr>
              <w:pStyle w:val="TAC"/>
              <w:rPr>
                <w:del w:id="4267" w:author="Ericsson user" w:date="2021-10-26T17:16:00Z"/>
              </w:rPr>
            </w:pPr>
          </w:p>
        </w:tc>
      </w:tr>
      <w:tr w:rsidR="00180ABA" w:rsidRPr="00F652B6" w:rsidDel="007728D8" w14:paraId="1A73F2B3" w14:textId="77777777" w:rsidTr="00843D73">
        <w:trPr>
          <w:cantSplit/>
          <w:jc w:val="center"/>
          <w:del w:id="42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802311B" w14:textId="77777777" w:rsidR="00180ABA" w:rsidRPr="00F652B6" w:rsidDel="007728D8" w:rsidRDefault="00180ABA" w:rsidP="00843D73">
            <w:pPr>
              <w:pStyle w:val="TAL"/>
              <w:rPr>
                <w:del w:id="4269" w:author="Ericsson user" w:date="2021-10-26T17:16:00Z"/>
                <w:lang w:eastAsia="zh-CN"/>
              </w:rPr>
            </w:pPr>
            <w:del w:id="4270" w:author="Ericsson user" w:date="2021-10-26T17:16:00Z">
              <w:r w:rsidRPr="00F652B6" w:rsidDel="007728D8">
                <w:rPr>
                  <w:lang w:eastAsia="zh-CN"/>
                </w:rPr>
                <w:delText>CA_1</w:delText>
              </w:r>
              <w:r w:rsidRPr="00F652B6" w:rsidDel="007728D8">
                <w:delText>9A</w:delText>
              </w:r>
              <w:r w:rsidRPr="00F652B6" w:rsidDel="007728D8">
                <w:rPr>
                  <w:lang w:eastAsia="zh-CN"/>
                </w:rPr>
                <w:delText>-</w:delText>
              </w:r>
              <w:r w:rsidRPr="00F652B6" w:rsidDel="007728D8">
                <w:delText>42C</w:delText>
              </w:r>
            </w:del>
          </w:p>
        </w:tc>
        <w:tc>
          <w:tcPr>
            <w:tcW w:w="511" w:type="pct"/>
            <w:tcBorders>
              <w:top w:val="single" w:sz="4" w:space="0" w:color="auto"/>
              <w:left w:val="single" w:sz="4" w:space="0" w:color="auto"/>
              <w:bottom w:val="single" w:sz="4" w:space="0" w:color="auto"/>
              <w:right w:val="single" w:sz="4" w:space="0" w:color="auto"/>
            </w:tcBorders>
          </w:tcPr>
          <w:p w14:paraId="6722B139" w14:textId="77777777" w:rsidR="00180ABA" w:rsidRPr="00F652B6" w:rsidDel="007728D8" w:rsidRDefault="00180ABA" w:rsidP="00843D73">
            <w:pPr>
              <w:pStyle w:val="TAC"/>
              <w:rPr>
                <w:del w:id="4271" w:author="Ericsson user" w:date="2021-10-26T17:16:00Z"/>
              </w:rPr>
            </w:pPr>
            <w:del w:id="4272" w:author="Ericsson user" w:date="2021-10-26T17:16:00Z">
              <w:r w:rsidRPr="00F652B6" w:rsidDel="007728D8">
                <w:delText>Rel-12 (1UL)</w:delText>
              </w:r>
            </w:del>
          </w:p>
          <w:p w14:paraId="38F5BE6F" w14:textId="77777777" w:rsidR="00180ABA" w:rsidRPr="00F652B6" w:rsidDel="007728D8" w:rsidRDefault="00180ABA" w:rsidP="00843D73">
            <w:pPr>
              <w:pStyle w:val="TAC"/>
              <w:rPr>
                <w:del w:id="4273" w:author="Ericsson user" w:date="2021-10-26T17:16:00Z"/>
              </w:rPr>
            </w:pPr>
            <w:del w:id="4274"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6978349" w14:textId="77777777" w:rsidR="00180ABA" w:rsidRPr="00F652B6" w:rsidDel="007728D8" w:rsidRDefault="00180ABA" w:rsidP="00843D73">
            <w:pPr>
              <w:pStyle w:val="TAC"/>
              <w:rPr>
                <w:del w:id="427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74FE" w14:textId="77777777" w:rsidR="00180ABA" w:rsidRPr="00F652B6" w:rsidDel="007728D8" w:rsidRDefault="00180ABA" w:rsidP="00843D73">
            <w:pPr>
              <w:pStyle w:val="TAC"/>
              <w:rPr>
                <w:del w:id="427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358F637" w14:textId="77777777" w:rsidR="00180ABA" w:rsidRPr="00F652B6" w:rsidDel="007728D8" w:rsidRDefault="00180ABA" w:rsidP="00843D73">
            <w:pPr>
              <w:pStyle w:val="TAC"/>
              <w:rPr>
                <w:del w:id="427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EA4977" w14:textId="77777777" w:rsidR="00180ABA" w:rsidRPr="00F652B6" w:rsidDel="007728D8" w:rsidRDefault="00180ABA" w:rsidP="00843D73">
            <w:pPr>
              <w:pStyle w:val="TAC"/>
              <w:rPr>
                <w:del w:id="427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111785" w14:textId="77777777" w:rsidR="00180ABA" w:rsidRPr="00F652B6" w:rsidDel="007728D8" w:rsidRDefault="00180ABA" w:rsidP="00843D73">
            <w:pPr>
              <w:pStyle w:val="TAC"/>
              <w:rPr>
                <w:del w:id="4279" w:author="Ericsson user" w:date="2021-10-26T17:16:00Z"/>
              </w:rPr>
            </w:pPr>
            <w:del w:id="428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0397C" w14:textId="77777777" w:rsidR="00180ABA" w:rsidRPr="00F652B6" w:rsidDel="007728D8" w:rsidRDefault="00180ABA" w:rsidP="00843D73">
            <w:pPr>
              <w:pStyle w:val="TAC"/>
              <w:rPr>
                <w:del w:id="4281" w:author="Ericsson user" w:date="2021-10-26T17:16:00Z"/>
              </w:rPr>
            </w:pPr>
            <w:del w:id="428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6A20A9" w14:textId="77777777" w:rsidR="00180ABA" w:rsidRPr="00F652B6" w:rsidDel="007728D8" w:rsidRDefault="00180ABA" w:rsidP="00843D73">
            <w:pPr>
              <w:pStyle w:val="TAC"/>
              <w:rPr>
                <w:del w:id="4283" w:author="Ericsson user" w:date="2021-10-26T17:16:00Z"/>
              </w:rPr>
            </w:pPr>
          </w:p>
        </w:tc>
      </w:tr>
      <w:tr w:rsidR="00180ABA" w:rsidRPr="00F652B6" w:rsidDel="007728D8" w14:paraId="1A1DD3BB" w14:textId="77777777" w:rsidTr="00843D73">
        <w:trPr>
          <w:cantSplit/>
          <w:jc w:val="center"/>
          <w:del w:id="42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3287E1" w14:textId="77777777" w:rsidR="00180ABA" w:rsidRPr="00F652B6" w:rsidDel="007728D8" w:rsidRDefault="00180ABA" w:rsidP="00843D73">
            <w:pPr>
              <w:pStyle w:val="TAL"/>
              <w:rPr>
                <w:del w:id="4285" w:author="Ericsson user" w:date="2021-10-26T17:16:00Z"/>
              </w:rPr>
            </w:pPr>
            <w:del w:id="4286" w:author="Ericsson user" w:date="2021-10-26T17:16:00Z">
              <w:r w:rsidRPr="00F652B6" w:rsidDel="007728D8">
                <w:delText>CA_19A-46A</w:delText>
              </w:r>
            </w:del>
          </w:p>
        </w:tc>
        <w:tc>
          <w:tcPr>
            <w:tcW w:w="511" w:type="pct"/>
            <w:tcBorders>
              <w:top w:val="single" w:sz="4" w:space="0" w:color="auto"/>
              <w:left w:val="single" w:sz="4" w:space="0" w:color="auto"/>
              <w:bottom w:val="single" w:sz="4" w:space="0" w:color="auto"/>
              <w:right w:val="single" w:sz="4" w:space="0" w:color="auto"/>
            </w:tcBorders>
          </w:tcPr>
          <w:p w14:paraId="4693AE2F" w14:textId="77777777" w:rsidR="00180ABA" w:rsidRPr="00F652B6" w:rsidDel="007728D8" w:rsidRDefault="00180ABA" w:rsidP="00843D73">
            <w:pPr>
              <w:pStyle w:val="TAC"/>
              <w:rPr>
                <w:del w:id="4287" w:author="Ericsson user" w:date="2021-10-26T17:16:00Z"/>
              </w:rPr>
            </w:pPr>
            <w:del w:id="4288"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A8E2D33" w14:textId="77777777" w:rsidR="00180ABA" w:rsidRPr="00F652B6" w:rsidDel="007728D8" w:rsidRDefault="00180ABA" w:rsidP="00843D73">
            <w:pPr>
              <w:pStyle w:val="TAC"/>
              <w:rPr>
                <w:del w:id="428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B68B520" w14:textId="77777777" w:rsidR="00180ABA" w:rsidRPr="00F652B6" w:rsidDel="007728D8" w:rsidRDefault="00180ABA" w:rsidP="00843D73">
            <w:pPr>
              <w:pStyle w:val="TAC"/>
              <w:rPr>
                <w:del w:id="429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AF95DEB" w14:textId="77777777" w:rsidR="00180ABA" w:rsidRPr="00F652B6" w:rsidDel="007728D8" w:rsidRDefault="00180ABA" w:rsidP="00843D73">
            <w:pPr>
              <w:pStyle w:val="TAC"/>
              <w:rPr>
                <w:del w:id="42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9503A4" w14:textId="77777777" w:rsidR="00180ABA" w:rsidRPr="00F652B6" w:rsidDel="007728D8" w:rsidRDefault="00180ABA" w:rsidP="00843D73">
            <w:pPr>
              <w:pStyle w:val="TAC"/>
              <w:rPr>
                <w:del w:id="42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B3C6" w14:textId="77777777" w:rsidR="00180ABA" w:rsidRPr="00F652B6" w:rsidDel="007728D8" w:rsidRDefault="00180ABA" w:rsidP="00843D73">
            <w:pPr>
              <w:pStyle w:val="TAC"/>
              <w:rPr>
                <w:del w:id="4293" w:author="Ericsson user" w:date="2021-10-26T17:16:00Z"/>
              </w:rPr>
            </w:pPr>
            <w:del w:id="429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327CE2" w14:textId="77777777" w:rsidR="00180ABA" w:rsidRPr="00F652B6" w:rsidDel="007728D8" w:rsidRDefault="00180ABA" w:rsidP="00843D73">
            <w:pPr>
              <w:pStyle w:val="TAC"/>
              <w:rPr>
                <w:del w:id="4295" w:author="Ericsson user" w:date="2021-10-26T17:16:00Z"/>
              </w:rPr>
            </w:pPr>
            <w:del w:id="429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CEDCEA9" w14:textId="77777777" w:rsidR="00180ABA" w:rsidRPr="00F652B6" w:rsidDel="007728D8" w:rsidRDefault="00180ABA" w:rsidP="00843D73">
            <w:pPr>
              <w:pStyle w:val="TAC"/>
              <w:rPr>
                <w:del w:id="4297" w:author="Ericsson user" w:date="2021-10-26T17:16:00Z"/>
              </w:rPr>
            </w:pPr>
          </w:p>
        </w:tc>
      </w:tr>
      <w:tr w:rsidR="00180ABA" w:rsidRPr="00F652B6" w:rsidDel="007728D8" w14:paraId="40A3A4DC" w14:textId="77777777" w:rsidTr="00843D73">
        <w:trPr>
          <w:cantSplit/>
          <w:jc w:val="center"/>
          <w:del w:id="42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507877" w14:textId="77777777" w:rsidR="00180ABA" w:rsidRPr="00F652B6" w:rsidDel="007728D8" w:rsidRDefault="00180ABA" w:rsidP="00843D73">
            <w:pPr>
              <w:pStyle w:val="TAL"/>
              <w:rPr>
                <w:del w:id="4299" w:author="Ericsson user" w:date="2021-10-26T17:16:00Z"/>
              </w:rPr>
            </w:pPr>
            <w:del w:id="4300" w:author="Ericsson user" w:date="2021-10-26T17:16:00Z">
              <w:r w:rsidRPr="00F652B6" w:rsidDel="007728D8">
                <w:delText>CA_19A-46C</w:delText>
              </w:r>
            </w:del>
          </w:p>
        </w:tc>
        <w:tc>
          <w:tcPr>
            <w:tcW w:w="511" w:type="pct"/>
            <w:tcBorders>
              <w:top w:val="single" w:sz="4" w:space="0" w:color="auto"/>
              <w:left w:val="single" w:sz="4" w:space="0" w:color="auto"/>
              <w:bottom w:val="single" w:sz="4" w:space="0" w:color="auto"/>
              <w:right w:val="single" w:sz="4" w:space="0" w:color="auto"/>
            </w:tcBorders>
          </w:tcPr>
          <w:p w14:paraId="7B2A244D" w14:textId="77777777" w:rsidR="00180ABA" w:rsidRPr="00F652B6" w:rsidDel="007728D8" w:rsidRDefault="00180ABA" w:rsidP="00843D73">
            <w:pPr>
              <w:pStyle w:val="TAC"/>
              <w:rPr>
                <w:del w:id="4301" w:author="Ericsson user" w:date="2021-10-26T17:16:00Z"/>
              </w:rPr>
            </w:pPr>
            <w:del w:id="4302"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ABF8B39" w14:textId="77777777" w:rsidR="00180ABA" w:rsidRPr="00F652B6" w:rsidDel="007728D8" w:rsidRDefault="00180ABA" w:rsidP="00843D73">
            <w:pPr>
              <w:pStyle w:val="TAC"/>
              <w:rPr>
                <w:del w:id="43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4CB6E4" w14:textId="77777777" w:rsidR="00180ABA" w:rsidRPr="00F652B6" w:rsidDel="007728D8" w:rsidRDefault="00180ABA" w:rsidP="00843D73">
            <w:pPr>
              <w:pStyle w:val="TAC"/>
              <w:rPr>
                <w:del w:id="43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11109C" w14:textId="77777777" w:rsidR="00180ABA" w:rsidRPr="00F652B6" w:rsidDel="007728D8" w:rsidRDefault="00180ABA" w:rsidP="00843D73">
            <w:pPr>
              <w:pStyle w:val="TAC"/>
              <w:rPr>
                <w:del w:id="43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B70AF6" w14:textId="77777777" w:rsidR="00180ABA" w:rsidRPr="00F652B6" w:rsidDel="007728D8" w:rsidRDefault="00180ABA" w:rsidP="00843D73">
            <w:pPr>
              <w:pStyle w:val="TAC"/>
              <w:rPr>
                <w:del w:id="43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2C547D" w14:textId="77777777" w:rsidR="00180ABA" w:rsidRPr="00F652B6" w:rsidDel="007728D8" w:rsidRDefault="00180ABA" w:rsidP="00843D73">
            <w:pPr>
              <w:pStyle w:val="TAC"/>
              <w:rPr>
                <w:del w:id="4307" w:author="Ericsson user" w:date="2021-10-26T17:16:00Z"/>
              </w:rPr>
            </w:pPr>
            <w:del w:id="430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8B20013" w14:textId="77777777" w:rsidR="00180ABA" w:rsidRPr="00F652B6" w:rsidDel="007728D8" w:rsidRDefault="00180ABA" w:rsidP="00843D73">
            <w:pPr>
              <w:pStyle w:val="TAC"/>
              <w:rPr>
                <w:del w:id="4309" w:author="Ericsson user" w:date="2021-10-26T17:16:00Z"/>
              </w:rPr>
            </w:pPr>
            <w:del w:id="431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9A95F" w14:textId="77777777" w:rsidR="00180ABA" w:rsidRPr="00F652B6" w:rsidDel="007728D8" w:rsidRDefault="00180ABA" w:rsidP="00843D73">
            <w:pPr>
              <w:pStyle w:val="TAC"/>
              <w:rPr>
                <w:del w:id="4311" w:author="Ericsson user" w:date="2021-10-26T17:16:00Z"/>
              </w:rPr>
            </w:pPr>
          </w:p>
        </w:tc>
      </w:tr>
      <w:tr w:rsidR="00180ABA" w:rsidRPr="00F652B6" w:rsidDel="007728D8" w14:paraId="1A31BAA2" w14:textId="77777777" w:rsidTr="00843D73">
        <w:trPr>
          <w:cantSplit/>
          <w:jc w:val="center"/>
          <w:del w:id="43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F875CB" w14:textId="77777777" w:rsidR="00180ABA" w:rsidRPr="00F652B6" w:rsidDel="007728D8" w:rsidRDefault="00180ABA" w:rsidP="00843D73">
            <w:pPr>
              <w:pStyle w:val="TAL"/>
              <w:rPr>
                <w:del w:id="4313" w:author="Ericsson user" w:date="2021-10-26T17:16:00Z"/>
              </w:rPr>
            </w:pPr>
            <w:del w:id="4314" w:author="Ericsson user" w:date="2021-10-26T17:16:00Z">
              <w:r w:rsidRPr="00F652B6" w:rsidDel="007728D8">
                <w:delText>CA_19A-46D</w:delText>
              </w:r>
            </w:del>
          </w:p>
        </w:tc>
        <w:tc>
          <w:tcPr>
            <w:tcW w:w="511" w:type="pct"/>
            <w:tcBorders>
              <w:top w:val="single" w:sz="4" w:space="0" w:color="auto"/>
              <w:left w:val="single" w:sz="4" w:space="0" w:color="auto"/>
              <w:bottom w:val="single" w:sz="4" w:space="0" w:color="auto"/>
              <w:right w:val="single" w:sz="4" w:space="0" w:color="auto"/>
            </w:tcBorders>
          </w:tcPr>
          <w:p w14:paraId="36CBDFD6" w14:textId="77777777" w:rsidR="00180ABA" w:rsidRPr="00F652B6" w:rsidDel="007728D8" w:rsidRDefault="00180ABA" w:rsidP="00843D73">
            <w:pPr>
              <w:pStyle w:val="TAC"/>
              <w:rPr>
                <w:del w:id="4315" w:author="Ericsson user" w:date="2021-10-26T17:16:00Z"/>
              </w:rPr>
            </w:pPr>
            <w:del w:id="4316"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56EE95" w14:textId="77777777" w:rsidR="00180ABA" w:rsidRPr="00F652B6" w:rsidDel="007728D8" w:rsidRDefault="00180ABA" w:rsidP="00843D73">
            <w:pPr>
              <w:pStyle w:val="TAC"/>
              <w:rPr>
                <w:del w:id="43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00B9BCE" w14:textId="77777777" w:rsidR="00180ABA" w:rsidRPr="00F652B6" w:rsidDel="007728D8" w:rsidRDefault="00180ABA" w:rsidP="00843D73">
            <w:pPr>
              <w:pStyle w:val="TAC"/>
              <w:rPr>
                <w:del w:id="43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64E0DD" w14:textId="77777777" w:rsidR="00180ABA" w:rsidRPr="00F652B6" w:rsidDel="007728D8" w:rsidRDefault="00180ABA" w:rsidP="00843D73">
            <w:pPr>
              <w:pStyle w:val="TAC"/>
              <w:rPr>
                <w:del w:id="43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134C83" w14:textId="77777777" w:rsidR="00180ABA" w:rsidRPr="00F652B6" w:rsidDel="007728D8" w:rsidRDefault="00180ABA" w:rsidP="00843D73">
            <w:pPr>
              <w:pStyle w:val="TAC"/>
              <w:rPr>
                <w:del w:id="43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6B0958" w14:textId="77777777" w:rsidR="00180ABA" w:rsidRPr="00F652B6" w:rsidDel="007728D8" w:rsidRDefault="00180ABA" w:rsidP="00843D73">
            <w:pPr>
              <w:pStyle w:val="TAC"/>
              <w:rPr>
                <w:del w:id="4321" w:author="Ericsson user" w:date="2021-10-26T17:16:00Z"/>
              </w:rPr>
            </w:pPr>
            <w:del w:id="432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5240F2" w14:textId="77777777" w:rsidR="00180ABA" w:rsidRPr="00F652B6" w:rsidDel="007728D8" w:rsidRDefault="00180ABA" w:rsidP="00843D73">
            <w:pPr>
              <w:pStyle w:val="TAC"/>
              <w:rPr>
                <w:del w:id="4323" w:author="Ericsson user" w:date="2021-10-26T17:16:00Z"/>
              </w:rPr>
            </w:pPr>
            <w:del w:id="432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9264CC" w14:textId="77777777" w:rsidR="00180ABA" w:rsidRPr="00F652B6" w:rsidDel="007728D8" w:rsidRDefault="00180ABA" w:rsidP="00843D73">
            <w:pPr>
              <w:pStyle w:val="TAC"/>
              <w:rPr>
                <w:del w:id="4325" w:author="Ericsson user" w:date="2021-10-26T17:16:00Z"/>
              </w:rPr>
            </w:pPr>
          </w:p>
        </w:tc>
      </w:tr>
      <w:tr w:rsidR="00180ABA" w:rsidRPr="00F652B6" w:rsidDel="007728D8" w14:paraId="1D57EFBD" w14:textId="77777777" w:rsidTr="00843D73">
        <w:trPr>
          <w:cantSplit/>
          <w:jc w:val="center"/>
          <w:del w:id="43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D18823" w14:textId="77777777" w:rsidR="00180ABA" w:rsidRPr="00F652B6" w:rsidDel="007728D8" w:rsidRDefault="00180ABA" w:rsidP="00843D73">
            <w:pPr>
              <w:pStyle w:val="TAL"/>
              <w:rPr>
                <w:del w:id="4327" w:author="Ericsson user" w:date="2021-10-26T17:16:00Z"/>
              </w:rPr>
            </w:pPr>
            <w:del w:id="4328" w:author="Ericsson user" w:date="2021-10-26T17:16:00Z">
              <w:r w:rsidRPr="00F652B6" w:rsidDel="007728D8">
                <w:delText>CA_19A-46E</w:delText>
              </w:r>
            </w:del>
          </w:p>
        </w:tc>
        <w:tc>
          <w:tcPr>
            <w:tcW w:w="511" w:type="pct"/>
            <w:tcBorders>
              <w:top w:val="single" w:sz="4" w:space="0" w:color="auto"/>
              <w:left w:val="single" w:sz="4" w:space="0" w:color="auto"/>
              <w:bottom w:val="single" w:sz="4" w:space="0" w:color="auto"/>
              <w:right w:val="single" w:sz="4" w:space="0" w:color="auto"/>
            </w:tcBorders>
          </w:tcPr>
          <w:p w14:paraId="01604B6F" w14:textId="77777777" w:rsidR="00180ABA" w:rsidRPr="00F652B6" w:rsidDel="007728D8" w:rsidRDefault="00180ABA" w:rsidP="00843D73">
            <w:pPr>
              <w:pStyle w:val="TAC"/>
              <w:rPr>
                <w:del w:id="4329" w:author="Ericsson user" w:date="2021-10-26T17:16:00Z"/>
              </w:rPr>
            </w:pPr>
            <w:del w:id="4330"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63A94F3" w14:textId="77777777" w:rsidR="00180ABA" w:rsidRPr="00F652B6" w:rsidDel="007728D8" w:rsidRDefault="00180ABA" w:rsidP="00843D73">
            <w:pPr>
              <w:pStyle w:val="TAC"/>
              <w:rPr>
                <w:del w:id="43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0711962" w14:textId="77777777" w:rsidR="00180ABA" w:rsidRPr="00F652B6" w:rsidDel="007728D8" w:rsidRDefault="00180ABA" w:rsidP="00843D73">
            <w:pPr>
              <w:pStyle w:val="TAC"/>
              <w:rPr>
                <w:del w:id="43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E7B3CC" w14:textId="77777777" w:rsidR="00180ABA" w:rsidRPr="00F652B6" w:rsidDel="007728D8" w:rsidRDefault="00180ABA" w:rsidP="00843D73">
            <w:pPr>
              <w:pStyle w:val="TAC"/>
              <w:rPr>
                <w:del w:id="43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E961DD" w14:textId="77777777" w:rsidR="00180ABA" w:rsidRPr="00F652B6" w:rsidDel="007728D8" w:rsidRDefault="00180ABA" w:rsidP="00843D73">
            <w:pPr>
              <w:pStyle w:val="TAC"/>
              <w:rPr>
                <w:del w:id="43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5C4370" w14:textId="77777777" w:rsidR="00180ABA" w:rsidRPr="00F652B6" w:rsidDel="007728D8" w:rsidRDefault="00180ABA" w:rsidP="00843D73">
            <w:pPr>
              <w:pStyle w:val="TAC"/>
              <w:rPr>
                <w:del w:id="4335" w:author="Ericsson user" w:date="2021-10-26T17:16:00Z"/>
              </w:rPr>
            </w:pPr>
            <w:del w:id="433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93E5C0" w14:textId="77777777" w:rsidR="00180ABA" w:rsidRPr="00F652B6" w:rsidDel="007728D8" w:rsidRDefault="00180ABA" w:rsidP="00843D73">
            <w:pPr>
              <w:pStyle w:val="TAC"/>
              <w:rPr>
                <w:del w:id="4337" w:author="Ericsson user" w:date="2021-10-26T17:16:00Z"/>
              </w:rPr>
            </w:pPr>
            <w:del w:id="433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E1A3DB" w14:textId="77777777" w:rsidR="00180ABA" w:rsidRPr="00F652B6" w:rsidDel="007728D8" w:rsidRDefault="00180ABA" w:rsidP="00843D73">
            <w:pPr>
              <w:pStyle w:val="TAC"/>
              <w:rPr>
                <w:del w:id="4339" w:author="Ericsson user" w:date="2021-10-26T17:16:00Z"/>
              </w:rPr>
            </w:pPr>
          </w:p>
        </w:tc>
      </w:tr>
      <w:tr w:rsidR="00180ABA" w:rsidRPr="00F652B6" w:rsidDel="007728D8" w14:paraId="4666AF8C" w14:textId="77777777" w:rsidTr="00843D73">
        <w:trPr>
          <w:cantSplit/>
          <w:trHeight w:val="167"/>
          <w:jc w:val="center"/>
          <w:del w:id="43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194DDB5" w14:textId="77777777" w:rsidR="00180ABA" w:rsidRPr="00F652B6" w:rsidDel="007728D8" w:rsidRDefault="00180ABA" w:rsidP="00843D73">
            <w:pPr>
              <w:pStyle w:val="TAL"/>
              <w:rPr>
                <w:del w:id="4341" w:author="Ericsson user" w:date="2021-10-26T17:16:00Z"/>
              </w:rPr>
            </w:pPr>
            <w:del w:id="4342" w:author="Ericsson user" w:date="2021-10-26T17:16:00Z">
              <w:r w:rsidRPr="00F652B6" w:rsidDel="007728D8">
                <w:delText>CA_20A-28A</w:delText>
              </w:r>
            </w:del>
          </w:p>
        </w:tc>
        <w:tc>
          <w:tcPr>
            <w:tcW w:w="511" w:type="pct"/>
            <w:tcBorders>
              <w:top w:val="single" w:sz="4" w:space="0" w:color="auto"/>
              <w:left w:val="single" w:sz="4" w:space="0" w:color="auto"/>
              <w:bottom w:val="single" w:sz="4" w:space="0" w:color="auto"/>
              <w:right w:val="single" w:sz="4" w:space="0" w:color="auto"/>
            </w:tcBorders>
          </w:tcPr>
          <w:p w14:paraId="570A3D7F" w14:textId="77777777" w:rsidR="00180ABA" w:rsidRPr="00F652B6" w:rsidDel="007728D8" w:rsidRDefault="00180ABA" w:rsidP="00843D73">
            <w:pPr>
              <w:pStyle w:val="TAC"/>
              <w:rPr>
                <w:del w:id="4343" w:author="Ericsson user" w:date="2021-10-26T17:16:00Z"/>
              </w:rPr>
            </w:pPr>
            <w:del w:id="4344"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EE61BAF" w14:textId="77777777" w:rsidR="00180ABA" w:rsidRPr="00F652B6" w:rsidDel="007728D8" w:rsidRDefault="00180ABA" w:rsidP="00843D73">
            <w:pPr>
              <w:pStyle w:val="TAC"/>
              <w:rPr>
                <w:del w:id="43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C0EDA8" w14:textId="77777777" w:rsidR="00180ABA" w:rsidRPr="00F652B6" w:rsidDel="007728D8" w:rsidRDefault="00180ABA" w:rsidP="00843D73">
            <w:pPr>
              <w:pStyle w:val="TAC"/>
              <w:rPr>
                <w:del w:id="43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69FAC8" w14:textId="77777777" w:rsidR="00180ABA" w:rsidRPr="00F652B6" w:rsidDel="007728D8" w:rsidRDefault="00180ABA" w:rsidP="00843D73">
            <w:pPr>
              <w:pStyle w:val="TAC"/>
              <w:rPr>
                <w:del w:id="43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C69FB3" w14:textId="77777777" w:rsidR="00180ABA" w:rsidRPr="00F652B6" w:rsidDel="007728D8" w:rsidRDefault="00180ABA" w:rsidP="00843D73">
            <w:pPr>
              <w:pStyle w:val="TAC"/>
              <w:rPr>
                <w:del w:id="43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AE97617" w14:textId="77777777" w:rsidR="00180ABA" w:rsidRPr="00F652B6" w:rsidDel="007728D8" w:rsidRDefault="00180ABA" w:rsidP="00843D73">
            <w:pPr>
              <w:pStyle w:val="TAC"/>
              <w:rPr>
                <w:del w:id="4349" w:author="Ericsson user" w:date="2021-10-26T17:16:00Z"/>
              </w:rPr>
            </w:pPr>
            <w:del w:id="4350" w:author="Ericsson user" w:date="2021-10-26T17:16:00Z">
              <w:r w:rsidRPr="00F652B6"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0963FEBD" w14:textId="77777777" w:rsidR="00180ABA" w:rsidRPr="00F652B6" w:rsidDel="007728D8" w:rsidRDefault="00180ABA" w:rsidP="00843D73">
            <w:pPr>
              <w:pStyle w:val="TAC"/>
              <w:rPr>
                <w:del w:id="4351" w:author="Ericsson user" w:date="2021-10-26T17:16:00Z"/>
              </w:rPr>
            </w:pPr>
            <w:del w:id="435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305CD8" w14:textId="77777777" w:rsidR="00180ABA" w:rsidRPr="00F652B6" w:rsidDel="007728D8" w:rsidRDefault="00180ABA" w:rsidP="00843D73">
            <w:pPr>
              <w:pStyle w:val="TAC"/>
              <w:rPr>
                <w:del w:id="4353" w:author="Ericsson user" w:date="2021-10-26T17:16:00Z"/>
              </w:rPr>
            </w:pPr>
          </w:p>
        </w:tc>
      </w:tr>
      <w:tr w:rsidR="00180ABA" w:rsidRPr="00F652B6" w:rsidDel="007728D8" w14:paraId="4501E233" w14:textId="77777777" w:rsidTr="00843D73">
        <w:trPr>
          <w:cantSplit/>
          <w:jc w:val="center"/>
          <w:del w:id="43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6968F8" w14:textId="77777777" w:rsidR="00180ABA" w:rsidRPr="00F652B6" w:rsidDel="007728D8" w:rsidRDefault="00180ABA" w:rsidP="00843D73">
            <w:pPr>
              <w:pStyle w:val="TAL"/>
              <w:rPr>
                <w:del w:id="4355" w:author="Ericsson user" w:date="2021-10-26T17:16:00Z"/>
                <w:lang w:eastAsia="zh-CN"/>
              </w:rPr>
            </w:pPr>
            <w:del w:id="4356" w:author="Ericsson user" w:date="2021-10-26T17:16:00Z">
              <w:r w:rsidRPr="00F652B6" w:rsidDel="007728D8">
                <w:rPr>
                  <w:lang w:eastAsia="zh-CN"/>
                </w:rPr>
                <w:delText>CA_20A-32A</w:delText>
              </w:r>
            </w:del>
          </w:p>
        </w:tc>
        <w:tc>
          <w:tcPr>
            <w:tcW w:w="511" w:type="pct"/>
            <w:tcBorders>
              <w:top w:val="single" w:sz="4" w:space="0" w:color="auto"/>
              <w:left w:val="single" w:sz="4" w:space="0" w:color="auto"/>
              <w:bottom w:val="single" w:sz="4" w:space="0" w:color="auto"/>
              <w:right w:val="single" w:sz="4" w:space="0" w:color="auto"/>
            </w:tcBorders>
          </w:tcPr>
          <w:p w14:paraId="22ECED81" w14:textId="77777777" w:rsidR="00180ABA" w:rsidRPr="00F652B6" w:rsidDel="007728D8" w:rsidRDefault="00180ABA" w:rsidP="00843D73">
            <w:pPr>
              <w:pStyle w:val="TAC"/>
              <w:rPr>
                <w:del w:id="4357" w:author="Ericsson user" w:date="2021-10-26T17:16:00Z"/>
              </w:rPr>
            </w:pPr>
            <w:del w:id="4358"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66027A1" w14:textId="77777777" w:rsidR="00180ABA" w:rsidRPr="00F652B6" w:rsidDel="007728D8" w:rsidRDefault="00180ABA" w:rsidP="00843D73">
            <w:pPr>
              <w:pStyle w:val="TAC"/>
              <w:rPr>
                <w:del w:id="43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DD4D6A" w14:textId="77777777" w:rsidR="00180ABA" w:rsidRPr="00F652B6" w:rsidDel="007728D8" w:rsidRDefault="00180ABA" w:rsidP="00843D73">
            <w:pPr>
              <w:pStyle w:val="TAC"/>
              <w:rPr>
                <w:del w:id="43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FB427" w14:textId="77777777" w:rsidR="00180ABA" w:rsidRPr="00F652B6" w:rsidDel="007728D8" w:rsidRDefault="00180ABA" w:rsidP="00843D73">
            <w:pPr>
              <w:pStyle w:val="TAC"/>
              <w:rPr>
                <w:del w:id="4361" w:author="Ericsson user" w:date="2021-10-26T17:16:00Z"/>
              </w:rPr>
            </w:pPr>
            <w:del w:id="4362" w:author="Ericsson user" w:date="2021-10-26T17:16:00Z">
              <w:r w:rsidRPr="00F652B6"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63DEEB12" w14:textId="77777777" w:rsidR="00180ABA" w:rsidRPr="00F652B6" w:rsidDel="007728D8" w:rsidRDefault="00180ABA" w:rsidP="00843D73">
            <w:pPr>
              <w:pStyle w:val="TAC"/>
              <w:rPr>
                <w:del w:id="4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ED0680" w14:textId="77777777" w:rsidR="00180ABA" w:rsidRPr="00F652B6" w:rsidDel="007728D8" w:rsidRDefault="00180ABA" w:rsidP="00843D73">
            <w:pPr>
              <w:pStyle w:val="TAC"/>
              <w:rPr>
                <w:del w:id="4364" w:author="Ericsson user" w:date="2021-10-26T17:16:00Z"/>
              </w:rPr>
            </w:pPr>
            <w:del w:id="436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621A" w14:textId="77777777" w:rsidR="00180ABA" w:rsidRPr="00F652B6" w:rsidDel="007728D8" w:rsidRDefault="00180ABA" w:rsidP="00843D73">
            <w:pPr>
              <w:pStyle w:val="TAC"/>
              <w:rPr>
                <w:del w:id="4366" w:author="Ericsson user" w:date="2021-10-26T17:16:00Z"/>
              </w:rPr>
            </w:pPr>
            <w:del w:id="436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032DD3" w14:textId="77777777" w:rsidR="00180ABA" w:rsidRPr="00F652B6" w:rsidDel="007728D8" w:rsidRDefault="00180ABA" w:rsidP="00843D73">
            <w:pPr>
              <w:pStyle w:val="TAC"/>
              <w:rPr>
                <w:del w:id="4368" w:author="Ericsson user" w:date="2021-10-26T17:16:00Z"/>
              </w:rPr>
            </w:pPr>
          </w:p>
        </w:tc>
      </w:tr>
      <w:tr w:rsidR="00180ABA" w:rsidRPr="00F652B6" w:rsidDel="007728D8" w14:paraId="4AE4B693" w14:textId="77777777" w:rsidTr="00843D73">
        <w:trPr>
          <w:cantSplit/>
          <w:jc w:val="center"/>
          <w:del w:id="4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4FA3C1" w14:textId="77777777" w:rsidR="00180ABA" w:rsidRPr="00F652B6" w:rsidDel="007728D8" w:rsidRDefault="00180ABA" w:rsidP="00843D73">
            <w:pPr>
              <w:pStyle w:val="TAL"/>
              <w:rPr>
                <w:del w:id="4370" w:author="Ericsson user" w:date="2021-10-26T17:16:00Z"/>
                <w:lang w:eastAsia="zh-CN"/>
              </w:rPr>
            </w:pPr>
            <w:del w:id="4371" w:author="Ericsson user" w:date="2021-10-26T17:16:00Z">
              <w:r w:rsidRPr="00F652B6" w:rsidDel="007728D8">
                <w:delText>CA_20A-40A</w:delText>
              </w:r>
            </w:del>
          </w:p>
        </w:tc>
        <w:tc>
          <w:tcPr>
            <w:tcW w:w="511" w:type="pct"/>
            <w:tcBorders>
              <w:top w:val="single" w:sz="4" w:space="0" w:color="auto"/>
              <w:left w:val="single" w:sz="4" w:space="0" w:color="auto"/>
              <w:bottom w:val="single" w:sz="4" w:space="0" w:color="auto"/>
              <w:right w:val="single" w:sz="4" w:space="0" w:color="auto"/>
            </w:tcBorders>
          </w:tcPr>
          <w:p w14:paraId="2E4A0C2A" w14:textId="77777777" w:rsidR="00180ABA" w:rsidRPr="00F652B6" w:rsidDel="007728D8" w:rsidRDefault="00180ABA" w:rsidP="00843D73">
            <w:pPr>
              <w:pStyle w:val="TAC"/>
              <w:rPr>
                <w:del w:id="4372" w:author="Ericsson user" w:date="2021-10-26T17:16:00Z"/>
              </w:rPr>
            </w:pPr>
            <w:del w:id="4373"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9C17435" w14:textId="77777777" w:rsidR="00180ABA" w:rsidRPr="00F652B6" w:rsidDel="007728D8" w:rsidRDefault="00180ABA" w:rsidP="00843D73">
            <w:pPr>
              <w:pStyle w:val="TAC"/>
              <w:rPr>
                <w:del w:id="43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0400" w14:textId="77777777" w:rsidR="00180ABA" w:rsidRPr="00F652B6" w:rsidDel="007728D8" w:rsidRDefault="00180ABA" w:rsidP="00843D73">
            <w:pPr>
              <w:pStyle w:val="TAC"/>
              <w:rPr>
                <w:del w:id="43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26A394E" w14:textId="77777777" w:rsidR="00180ABA" w:rsidRPr="00F652B6" w:rsidDel="007728D8" w:rsidRDefault="00180ABA" w:rsidP="00843D73">
            <w:pPr>
              <w:pStyle w:val="TAC"/>
              <w:rPr>
                <w:del w:id="4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56636" w14:textId="77777777" w:rsidR="00180ABA" w:rsidRPr="00F652B6" w:rsidDel="007728D8" w:rsidRDefault="00180ABA" w:rsidP="00843D73">
            <w:pPr>
              <w:pStyle w:val="TAC"/>
              <w:rPr>
                <w:del w:id="4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CF0FA4" w14:textId="77777777" w:rsidR="00180ABA" w:rsidRPr="00F652B6" w:rsidDel="007728D8" w:rsidRDefault="00180ABA" w:rsidP="00843D73">
            <w:pPr>
              <w:pStyle w:val="TAC"/>
              <w:rPr>
                <w:del w:id="4378" w:author="Ericsson user" w:date="2021-10-26T17:16:00Z"/>
              </w:rPr>
            </w:pPr>
            <w:del w:id="437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97E151" w14:textId="77777777" w:rsidR="00180ABA" w:rsidRPr="00F652B6" w:rsidDel="007728D8" w:rsidRDefault="00180ABA" w:rsidP="00843D73">
            <w:pPr>
              <w:pStyle w:val="TAC"/>
              <w:rPr>
                <w:del w:id="4380" w:author="Ericsson user" w:date="2021-10-26T17:16:00Z"/>
              </w:rPr>
            </w:pPr>
            <w:del w:id="438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ABB8FF" w14:textId="77777777" w:rsidR="00180ABA" w:rsidRPr="00F652B6" w:rsidDel="007728D8" w:rsidRDefault="00180ABA" w:rsidP="00843D73">
            <w:pPr>
              <w:pStyle w:val="TAC"/>
              <w:rPr>
                <w:del w:id="4382" w:author="Ericsson user" w:date="2021-10-26T17:16:00Z"/>
              </w:rPr>
            </w:pPr>
          </w:p>
        </w:tc>
      </w:tr>
      <w:tr w:rsidR="00180ABA" w:rsidRPr="00F652B6" w:rsidDel="007728D8" w14:paraId="235934FD" w14:textId="77777777" w:rsidTr="00843D73">
        <w:trPr>
          <w:cantSplit/>
          <w:jc w:val="center"/>
          <w:del w:id="4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3CF820" w14:textId="77777777" w:rsidR="00180ABA" w:rsidRPr="00F652B6" w:rsidDel="007728D8" w:rsidRDefault="00180ABA" w:rsidP="00843D73">
            <w:pPr>
              <w:pStyle w:val="TAL"/>
              <w:rPr>
                <w:del w:id="4384" w:author="Ericsson user" w:date="2021-10-26T17:16:00Z"/>
              </w:rPr>
            </w:pPr>
            <w:del w:id="4385" w:author="Ericsson user" w:date="2021-10-26T17:16:00Z">
              <w:r w:rsidRPr="00F652B6" w:rsidDel="007728D8">
                <w:rPr>
                  <w:lang w:eastAsia="zh-CN"/>
                </w:rPr>
                <w:delText>CA_20A-42A-42A</w:delText>
              </w:r>
            </w:del>
          </w:p>
        </w:tc>
        <w:tc>
          <w:tcPr>
            <w:tcW w:w="511" w:type="pct"/>
            <w:tcBorders>
              <w:top w:val="single" w:sz="4" w:space="0" w:color="auto"/>
              <w:left w:val="single" w:sz="4" w:space="0" w:color="auto"/>
              <w:bottom w:val="single" w:sz="4" w:space="0" w:color="auto"/>
              <w:right w:val="single" w:sz="4" w:space="0" w:color="auto"/>
            </w:tcBorders>
          </w:tcPr>
          <w:p w14:paraId="1507AB7C" w14:textId="77777777" w:rsidR="00180ABA" w:rsidRPr="00F652B6" w:rsidDel="007728D8" w:rsidRDefault="00180ABA" w:rsidP="00843D73">
            <w:pPr>
              <w:pStyle w:val="TAC"/>
              <w:rPr>
                <w:del w:id="4386" w:author="Ericsson user" w:date="2021-10-26T17:16:00Z"/>
              </w:rPr>
            </w:pPr>
            <w:del w:id="4387"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4A6EF0" w14:textId="77777777" w:rsidR="00180ABA" w:rsidRPr="00F652B6" w:rsidDel="007728D8" w:rsidRDefault="00180ABA" w:rsidP="00843D73">
            <w:pPr>
              <w:pStyle w:val="TAC"/>
              <w:rPr>
                <w:del w:id="4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8EE48C" w14:textId="77777777" w:rsidR="00180ABA" w:rsidRPr="00F652B6" w:rsidDel="007728D8" w:rsidRDefault="00180ABA" w:rsidP="00843D73">
            <w:pPr>
              <w:pStyle w:val="TAC"/>
              <w:rPr>
                <w:del w:id="4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0E2B642" w14:textId="77777777" w:rsidR="00180ABA" w:rsidRPr="00F652B6" w:rsidDel="007728D8" w:rsidRDefault="00180ABA" w:rsidP="00843D73">
            <w:pPr>
              <w:pStyle w:val="TAC"/>
              <w:rPr>
                <w:del w:id="4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76F54B" w14:textId="77777777" w:rsidR="00180ABA" w:rsidRPr="00F652B6" w:rsidDel="007728D8" w:rsidRDefault="00180ABA" w:rsidP="00843D73">
            <w:pPr>
              <w:pStyle w:val="TAC"/>
              <w:rPr>
                <w:del w:id="4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AD06B4" w14:textId="77777777" w:rsidR="00180ABA" w:rsidRPr="00F652B6" w:rsidDel="007728D8" w:rsidRDefault="00180ABA" w:rsidP="00843D73">
            <w:pPr>
              <w:pStyle w:val="TAC"/>
              <w:rPr>
                <w:del w:id="4392" w:author="Ericsson user" w:date="2021-10-26T17:16:00Z"/>
              </w:rPr>
            </w:pPr>
            <w:del w:id="439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2E6F3AA" w14:textId="77777777" w:rsidR="00180ABA" w:rsidRPr="00F652B6" w:rsidDel="007728D8" w:rsidRDefault="00180ABA" w:rsidP="00843D73">
            <w:pPr>
              <w:pStyle w:val="TAC"/>
              <w:rPr>
                <w:del w:id="4394" w:author="Ericsson user" w:date="2021-10-26T17:16:00Z"/>
              </w:rPr>
            </w:pPr>
            <w:del w:id="439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1EBD83" w14:textId="77777777" w:rsidR="00180ABA" w:rsidRPr="00F652B6" w:rsidDel="007728D8" w:rsidRDefault="00180ABA" w:rsidP="00843D73">
            <w:pPr>
              <w:pStyle w:val="TAC"/>
              <w:rPr>
                <w:del w:id="4396" w:author="Ericsson user" w:date="2021-10-26T17:16:00Z"/>
              </w:rPr>
            </w:pPr>
          </w:p>
        </w:tc>
      </w:tr>
      <w:tr w:rsidR="00180ABA" w:rsidRPr="00F652B6" w:rsidDel="007728D8" w14:paraId="0F803C78" w14:textId="77777777" w:rsidTr="00843D73">
        <w:trPr>
          <w:cantSplit/>
          <w:jc w:val="center"/>
          <w:del w:id="43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2A50E" w14:textId="77777777" w:rsidR="00180ABA" w:rsidRPr="00F652B6" w:rsidDel="007728D8" w:rsidRDefault="00180ABA" w:rsidP="00843D73">
            <w:pPr>
              <w:pStyle w:val="TAL"/>
              <w:rPr>
                <w:del w:id="4398" w:author="Ericsson user" w:date="2021-10-26T17:16:00Z"/>
              </w:rPr>
            </w:pPr>
            <w:del w:id="4399" w:author="Ericsson user" w:date="2021-10-26T17:16:00Z">
              <w:r w:rsidRPr="00F652B6" w:rsidDel="007728D8">
                <w:delText>CA_21A-28A</w:delText>
              </w:r>
            </w:del>
          </w:p>
        </w:tc>
        <w:tc>
          <w:tcPr>
            <w:tcW w:w="511" w:type="pct"/>
            <w:tcBorders>
              <w:top w:val="single" w:sz="4" w:space="0" w:color="auto"/>
              <w:left w:val="single" w:sz="4" w:space="0" w:color="auto"/>
              <w:bottom w:val="single" w:sz="4" w:space="0" w:color="auto"/>
              <w:right w:val="single" w:sz="4" w:space="0" w:color="auto"/>
            </w:tcBorders>
          </w:tcPr>
          <w:p w14:paraId="6D92C713" w14:textId="77777777" w:rsidR="00180ABA" w:rsidRPr="00F652B6" w:rsidDel="007728D8" w:rsidRDefault="00180ABA" w:rsidP="00843D73">
            <w:pPr>
              <w:pStyle w:val="TAC"/>
              <w:rPr>
                <w:del w:id="4400" w:author="Ericsson user" w:date="2021-10-26T17:16:00Z"/>
              </w:rPr>
            </w:pPr>
            <w:del w:id="4401" w:author="Ericsson user" w:date="2021-10-26T17:16:00Z">
              <w:r w:rsidRPr="00F652B6"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32EC1E90" w14:textId="77777777" w:rsidR="00180ABA" w:rsidRPr="00F652B6" w:rsidDel="007728D8" w:rsidRDefault="00180ABA" w:rsidP="00843D73">
            <w:pPr>
              <w:pStyle w:val="TAC"/>
              <w:rPr>
                <w:del w:id="44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5D3B21" w14:textId="77777777" w:rsidR="00180ABA" w:rsidRPr="00F652B6" w:rsidDel="007728D8" w:rsidRDefault="00180ABA" w:rsidP="00843D73">
            <w:pPr>
              <w:pStyle w:val="TAC"/>
              <w:rPr>
                <w:del w:id="44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EB21909" w14:textId="77777777" w:rsidR="00180ABA" w:rsidRPr="00F652B6" w:rsidDel="007728D8" w:rsidRDefault="00180ABA" w:rsidP="00843D73">
            <w:pPr>
              <w:pStyle w:val="TAC"/>
              <w:rPr>
                <w:del w:id="44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1774303" w14:textId="77777777" w:rsidR="00180ABA" w:rsidRPr="00F652B6" w:rsidDel="007728D8" w:rsidRDefault="00180ABA" w:rsidP="00843D73">
            <w:pPr>
              <w:pStyle w:val="TAC"/>
              <w:rPr>
                <w:del w:id="44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752B4A3" w14:textId="77777777" w:rsidR="00180ABA" w:rsidRPr="00F652B6" w:rsidDel="007728D8" w:rsidRDefault="00180ABA" w:rsidP="00843D73">
            <w:pPr>
              <w:pStyle w:val="TAC"/>
              <w:rPr>
                <w:del w:id="4406" w:author="Ericsson user" w:date="2021-10-26T17:16:00Z"/>
              </w:rPr>
            </w:pPr>
            <w:del w:id="440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E8B64A" w14:textId="77777777" w:rsidR="00180ABA" w:rsidRPr="00F652B6" w:rsidDel="007728D8" w:rsidRDefault="00180ABA" w:rsidP="00843D73">
            <w:pPr>
              <w:pStyle w:val="TAC"/>
              <w:rPr>
                <w:del w:id="4408" w:author="Ericsson user" w:date="2021-10-26T17:16:00Z"/>
              </w:rPr>
            </w:pPr>
            <w:del w:id="440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A6365B" w14:textId="77777777" w:rsidR="00180ABA" w:rsidRPr="00F652B6" w:rsidDel="007728D8" w:rsidRDefault="00180ABA" w:rsidP="00843D73">
            <w:pPr>
              <w:pStyle w:val="TAC"/>
              <w:rPr>
                <w:del w:id="4410" w:author="Ericsson user" w:date="2021-10-26T17:16:00Z"/>
              </w:rPr>
            </w:pPr>
          </w:p>
        </w:tc>
      </w:tr>
      <w:tr w:rsidR="00180ABA" w:rsidRPr="00F652B6" w:rsidDel="007728D8" w14:paraId="402D0FBC" w14:textId="77777777" w:rsidTr="00843D73">
        <w:trPr>
          <w:cantSplit/>
          <w:jc w:val="center"/>
          <w:del w:id="44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C815D" w14:textId="77777777" w:rsidR="00180ABA" w:rsidRPr="00F652B6" w:rsidDel="007728D8" w:rsidRDefault="00180ABA" w:rsidP="00843D73">
            <w:pPr>
              <w:pStyle w:val="TAL"/>
              <w:rPr>
                <w:del w:id="4412" w:author="Ericsson user" w:date="2021-10-26T17:16:00Z"/>
              </w:rPr>
            </w:pPr>
            <w:del w:id="4413" w:author="Ericsson user" w:date="2021-10-26T17:16:00Z">
              <w:r w:rsidRPr="00F652B6" w:rsidDel="007728D8">
                <w:delText>CA_21A-42A</w:delText>
              </w:r>
            </w:del>
          </w:p>
        </w:tc>
        <w:tc>
          <w:tcPr>
            <w:tcW w:w="511" w:type="pct"/>
            <w:tcBorders>
              <w:top w:val="single" w:sz="4" w:space="0" w:color="auto"/>
              <w:left w:val="single" w:sz="4" w:space="0" w:color="auto"/>
              <w:bottom w:val="single" w:sz="4" w:space="0" w:color="auto"/>
              <w:right w:val="single" w:sz="4" w:space="0" w:color="auto"/>
            </w:tcBorders>
          </w:tcPr>
          <w:p w14:paraId="201BA85A" w14:textId="77777777" w:rsidR="00180ABA" w:rsidRPr="00F652B6" w:rsidDel="007728D8" w:rsidRDefault="00180ABA" w:rsidP="00843D73">
            <w:pPr>
              <w:pStyle w:val="TAC"/>
              <w:rPr>
                <w:del w:id="4414" w:author="Ericsson user" w:date="2021-10-26T17:16:00Z"/>
              </w:rPr>
            </w:pPr>
            <w:del w:id="4415" w:author="Ericsson user" w:date="2021-10-26T17:16:00Z">
              <w:r w:rsidRPr="00F652B6" w:rsidDel="007728D8">
                <w:delText>Rel-13 (1UL)</w:delText>
              </w:r>
            </w:del>
          </w:p>
          <w:p w14:paraId="601636D2" w14:textId="77777777" w:rsidR="00180ABA" w:rsidRPr="00F652B6" w:rsidDel="007728D8" w:rsidRDefault="00180ABA" w:rsidP="00843D73">
            <w:pPr>
              <w:pStyle w:val="TAC"/>
              <w:rPr>
                <w:del w:id="4416" w:author="Ericsson user" w:date="2021-10-26T17:16:00Z"/>
              </w:rPr>
            </w:pPr>
            <w:del w:id="4417"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F4203FC" w14:textId="77777777" w:rsidR="00180ABA" w:rsidRPr="00F652B6" w:rsidDel="007728D8" w:rsidRDefault="00180ABA" w:rsidP="00843D73">
            <w:pPr>
              <w:pStyle w:val="TAC"/>
              <w:rPr>
                <w:del w:id="44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29FB164" w14:textId="77777777" w:rsidR="00180ABA" w:rsidRPr="00F652B6" w:rsidDel="007728D8" w:rsidRDefault="00180ABA" w:rsidP="00843D73">
            <w:pPr>
              <w:pStyle w:val="TAC"/>
              <w:rPr>
                <w:del w:id="44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6510D0" w14:textId="77777777" w:rsidR="00180ABA" w:rsidRPr="00F652B6" w:rsidDel="007728D8" w:rsidRDefault="00180ABA" w:rsidP="00843D73">
            <w:pPr>
              <w:pStyle w:val="TAC"/>
              <w:rPr>
                <w:del w:id="44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742B9FA" w14:textId="77777777" w:rsidR="00180ABA" w:rsidRPr="00F652B6" w:rsidDel="007728D8" w:rsidRDefault="00180ABA" w:rsidP="00843D73">
            <w:pPr>
              <w:pStyle w:val="TAC"/>
              <w:rPr>
                <w:del w:id="44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E5916C" w14:textId="77777777" w:rsidR="00180ABA" w:rsidRPr="00F652B6" w:rsidDel="007728D8" w:rsidRDefault="00180ABA" w:rsidP="00843D73">
            <w:pPr>
              <w:pStyle w:val="TAC"/>
              <w:rPr>
                <w:del w:id="4422" w:author="Ericsson user" w:date="2021-10-26T17:16:00Z"/>
              </w:rPr>
            </w:pPr>
            <w:del w:id="442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308C1C3" w14:textId="77777777" w:rsidR="00180ABA" w:rsidRPr="00F652B6" w:rsidDel="007728D8" w:rsidRDefault="00180ABA" w:rsidP="00843D73">
            <w:pPr>
              <w:pStyle w:val="TAC"/>
              <w:rPr>
                <w:del w:id="4424" w:author="Ericsson user" w:date="2021-10-26T17:16:00Z"/>
              </w:rPr>
            </w:pPr>
            <w:del w:id="44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1FE3466" w14:textId="77777777" w:rsidR="00180ABA" w:rsidRPr="00F652B6" w:rsidDel="007728D8" w:rsidRDefault="00180ABA" w:rsidP="00843D73">
            <w:pPr>
              <w:pStyle w:val="TAC"/>
              <w:rPr>
                <w:del w:id="4426" w:author="Ericsson user" w:date="2021-10-26T17:16:00Z"/>
              </w:rPr>
            </w:pPr>
          </w:p>
        </w:tc>
      </w:tr>
      <w:tr w:rsidR="00180ABA" w:rsidRPr="00F652B6" w:rsidDel="007728D8" w14:paraId="140618CD" w14:textId="77777777" w:rsidTr="00843D73">
        <w:trPr>
          <w:cantSplit/>
          <w:jc w:val="center"/>
          <w:del w:id="44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C181AE" w14:textId="77777777" w:rsidR="00180ABA" w:rsidRPr="00F652B6" w:rsidDel="007728D8" w:rsidRDefault="00180ABA" w:rsidP="00843D73">
            <w:pPr>
              <w:pStyle w:val="TAL"/>
              <w:rPr>
                <w:del w:id="4428" w:author="Ericsson user" w:date="2021-10-26T17:16:00Z"/>
              </w:rPr>
            </w:pPr>
            <w:del w:id="4429" w:author="Ericsson user" w:date="2021-10-26T17:16:00Z">
              <w:r w:rsidRPr="00F652B6" w:rsidDel="007728D8">
                <w:delText>CA_21A-42C</w:delText>
              </w:r>
            </w:del>
          </w:p>
        </w:tc>
        <w:tc>
          <w:tcPr>
            <w:tcW w:w="511" w:type="pct"/>
            <w:tcBorders>
              <w:top w:val="single" w:sz="4" w:space="0" w:color="auto"/>
              <w:left w:val="single" w:sz="4" w:space="0" w:color="auto"/>
              <w:bottom w:val="single" w:sz="4" w:space="0" w:color="auto"/>
              <w:right w:val="single" w:sz="4" w:space="0" w:color="auto"/>
            </w:tcBorders>
          </w:tcPr>
          <w:p w14:paraId="6998B6A4" w14:textId="77777777" w:rsidR="00180ABA" w:rsidRPr="00F652B6" w:rsidDel="007728D8" w:rsidRDefault="00180ABA" w:rsidP="00843D73">
            <w:pPr>
              <w:pStyle w:val="TAC"/>
              <w:rPr>
                <w:del w:id="4430" w:author="Ericsson user" w:date="2021-10-26T17:16:00Z"/>
              </w:rPr>
            </w:pPr>
            <w:del w:id="4431" w:author="Ericsson user" w:date="2021-10-26T17:16:00Z">
              <w:r w:rsidRPr="00F652B6" w:rsidDel="007728D8">
                <w:delText>Rel-13 (1UL)</w:delText>
              </w:r>
            </w:del>
          </w:p>
          <w:p w14:paraId="22A3A7E4" w14:textId="77777777" w:rsidR="00180ABA" w:rsidRPr="00F652B6" w:rsidDel="007728D8" w:rsidRDefault="00180ABA" w:rsidP="00843D73">
            <w:pPr>
              <w:pStyle w:val="TAC"/>
              <w:rPr>
                <w:del w:id="4432" w:author="Ericsson user" w:date="2021-10-26T17:16:00Z"/>
              </w:rPr>
            </w:pPr>
            <w:del w:id="4433" w:author="Ericsson user" w:date="2021-10-26T17:16:00Z">
              <w:r w:rsidRPr="00F652B6"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B6CA865" w14:textId="77777777" w:rsidR="00180ABA" w:rsidRPr="00F652B6" w:rsidDel="007728D8" w:rsidRDefault="00180ABA" w:rsidP="00843D73">
            <w:pPr>
              <w:pStyle w:val="TAC"/>
              <w:rPr>
                <w:del w:id="44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2853157" w14:textId="77777777" w:rsidR="00180ABA" w:rsidRPr="00F652B6" w:rsidDel="007728D8" w:rsidRDefault="00180ABA" w:rsidP="00843D73">
            <w:pPr>
              <w:pStyle w:val="TAC"/>
              <w:rPr>
                <w:del w:id="44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C299D2" w14:textId="77777777" w:rsidR="00180ABA" w:rsidRPr="00F652B6" w:rsidDel="007728D8" w:rsidRDefault="00180ABA" w:rsidP="00843D73">
            <w:pPr>
              <w:pStyle w:val="TAC"/>
              <w:rPr>
                <w:del w:id="44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93BE25" w14:textId="77777777" w:rsidR="00180ABA" w:rsidRPr="00F652B6" w:rsidDel="007728D8" w:rsidRDefault="00180ABA" w:rsidP="00843D73">
            <w:pPr>
              <w:pStyle w:val="TAC"/>
              <w:rPr>
                <w:del w:id="44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F25566" w14:textId="77777777" w:rsidR="00180ABA" w:rsidRPr="00F652B6" w:rsidDel="007728D8" w:rsidRDefault="00180ABA" w:rsidP="00843D73">
            <w:pPr>
              <w:pStyle w:val="TAC"/>
              <w:rPr>
                <w:del w:id="4438" w:author="Ericsson user" w:date="2021-10-26T17:16:00Z"/>
              </w:rPr>
            </w:pPr>
            <w:del w:id="443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C32097" w14:textId="77777777" w:rsidR="00180ABA" w:rsidRPr="00F652B6" w:rsidDel="007728D8" w:rsidRDefault="00180ABA" w:rsidP="00843D73">
            <w:pPr>
              <w:pStyle w:val="TAC"/>
              <w:rPr>
                <w:del w:id="4440" w:author="Ericsson user" w:date="2021-10-26T17:16:00Z"/>
              </w:rPr>
            </w:pPr>
            <w:del w:id="444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C62854" w14:textId="77777777" w:rsidR="00180ABA" w:rsidRPr="00F652B6" w:rsidDel="007728D8" w:rsidRDefault="00180ABA" w:rsidP="00843D73">
            <w:pPr>
              <w:pStyle w:val="TAC"/>
              <w:rPr>
                <w:del w:id="4442" w:author="Ericsson user" w:date="2021-10-26T17:16:00Z"/>
              </w:rPr>
            </w:pPr>
          </w:p>
        </w:tc>
      </w:tr>
      <w:tr w:rsidR="00180ABA" w:rsidRPr="00F652B6" w:rsidDel="007728D8" w14:paraId="0EB614D3" w14:textId="77777777" w:rsidTr="00843D73">
        <w:trPr>
          <w:cantSplit/>
          <w:jc w:val="center"/>
          <w:del w:id="44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F234BB" w14:textId="77777777" w:rsidR="00180ABA" w:rsidRPr="00F652B6" w:rsidDel="007728D8" w:rsidRDefault="00180ABA" w:rsidP="00843D73">
            <w:pPr>
              <w:pStyle w:val="TAL"/>
              <w:rPr>
                <w:del w:id="4444" w:author="Ericsson user" w:date="2021-10-26T17:16:00Z"/>
              </w:rPr>
            </w:pPr>
            <w:del w:id="4445" w:author="Ericsson user" w:date="2021-10-26T17:16:00Z">
              <w:r w:rsidRPr="00F652B6" w:rsidDel="007728D8">
                <w:delText>CA_21A-46A</w:delText>
              </w:r>
            </w:del>
          </w:p>
        </w:tc>
        <w:tc>
          <w:tcPr>
            <w:tcW w:w="511" w:type="pct"/>
            <w:tcBorders>
              <w:top w:val="single" w:sz="4" w:space="0" w:color="auto"/>
              <w:left w:val="single" w:sz="4" w:space="0" w:color="auto"/>
              <w:bottom w:val="single" w:sz="4" w:space="0" w:color="auto"/>
              <w:right w:val="single" w:sz="4" w:space="0" w:color="auto"/>
            </w:tcBorders>
          </w:tcPr>
          <w:p w14:paraId="0EDDD5FC" w14:textId="77777777" w:rsidR="00180ABA" w:rsidRPr="00F652B6" w:rsidDel="007728D8" w:rsidRDefault="00180ABA" w:rsidP="00843D73">
            <w:pPr>
              <w:pStyle w:val="TAC"/>
              <w:rPr>
                <w:del w:id="4446" w:author="Ericsson user" w:date="2021-10-26T17:16:00Z"/>
              </w:rPr>
            </w:pPr>
            <w:del w:id="4447"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66D52C" w14:textId="77777777" w:rsidR="00180ABA" w:rsidRPr="00F652B6" w:rsidDel="007728D8" w:rsidRDefault="00180ABA" w:rsidP="00843D73">
            <w:pPr>
              <w:pStyle w:val="TAC"/>
              <w:rPr>
                <w:del w:id="44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0CF4C4" w14:textId="77777777" w:rsidR="00180ABA" w:rsidRPr="00F652B6" w:rsidDel="007728D8" w:rsidRDefault="00180ABA" w:rsidP="00843D73">
            <w:pPr>
              <w:pStyle w:val="TAC"/>
              <w:rPr>
                <w:del w:id="44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16DFBE" w14:textId="77777777" w:rsidR="00180ABA" w:rsidRPr="00F652B6" w:rsidDel="007728D8" w:rsidRDefault="00180ABA" w:rsidP="00843D73">
            <w:pPr>
              <w:pStyle w:val="TAC"/>
              <w:rPr>
                <w:del w:id="44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923C03" w14:textId="77777777" w:rsidR="00180ABA" w:rsidRPr="00F652B6" w:rsidDel="007728D8" w:rsidRDefault="00180ABA" w:rsidP="00843D73">
            <w:pPr>
              <w:pStyle w:val="TAC"/>
              <w:rPr>
                <w:del w:id="44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151D94" w14:textId="77777777" w:rsidR="00180ABA" w:rsidRPr="00F652B6" w:rsidDel="007728D8" w:rsidRDefault="00180ABA" w:rsidP="00843D73">
            <w:pPr>
              <w:pStyle w:val="TAC"/>
              <w:rPr>
                <w:del w:id="4452" w:author="Ericsson user" w:date="2021-10-26T17:16:00Z"/>
              </w:rPr>
            </w:pPr>
            <w:del w:id="445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1C6C1E" w14:textId="77777777" w:rsidR="00180ABA" w:rsidRPr="00F652B6" w:rsidDel="007728D8" w:rsidRDefault="00180ABA" w:rsidP="00843D73">
            <w:pPr>
              <w:pStyle w:val="TAC"/>
              <w:rPr>
                <w:del w:id="4454" w:author="Ericsson user" w:date="2021-10-26T17:16:00Z"/>
              </w:rPr>
            </w:pPr>
            <w:del w:id="445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6C7AF6" w14:textId="77777777" w:rsidR="00180ABA" w:rsidRPr="00F652B6" w:rsidDel="007728D8" w:rsidRDefault="00180ABA" w:rsidP="00843D73">
            <w:pPr>
              <w:pStyle w:val="TAC"/>
              <w:rPr>
                <w:del w:id="4456" w:author="Ericsson user" w:date="2021-10-26T17:16:00Z"/>
              </w:rPr>
            </w:pPr>
          </w:p>
        </w:tc>
      </w:tr>
      <w:tr w:rsidR="00180ABA" w:rsidRPr="00F652B6" w:rsidDel="007728D8" w14:paraId="41AE04AE" w14:textId="77777777" w:rsidTr="00843D73">
        <w:trPr>
          <w:cantSplit/>
          <w:jc w:val="center"/>
          <w:del w:id="44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4993E1" w14:textId="77777777" w:rsidR="00180ABA" w:rsidRPr="00F652B6" w:rsidDel="007728D8" w:rsidRDefault="00180ABA" w:rsidP="00843D73">
            <w:pPr>
              <w:pStyle w:val="TAL"/>
              <w:rPr>
                <w:del w:id="4458" w:author="Ericsson user" w:date="2021-10-26T17:16:00Z"/>
              </w:rPr>
            </w:pPr>
            <w:del w:id="4459" w:author="Ericsson user" w:date="2021-10-26T17:16:00Z">
              <w:r w:rsidRPr="00F652B6" w:rsidDel="007728D8">
                <w:delText>CA_21A-46C</w:delText>
              </w:r>
            </w:del>
          </w:p>
        </w:tc>
        <w:tc>
          <w:tcPr>
            <w:tcW w:w="511" w:type="pct"/>
            <w:tcBorders>
              <w:top w:val="single" w:sz="4" w:space="0" w:color="auto"/>
              <w:left w:val="single" w:sz="4" w:space="0" w:color="auto"/>
              <w:bottom w:val="single" w:sz="4" w:space="0" w:color="auto"/>
              <w:right w:val="single" w:sz="4" w:space="0" w:color="auto"/>
            </w:tcBorders>
          </w:tcPr>
          <w:p w14:paraId="73BB0589" w14:textId="77777777" w:rsidR="00180ABA" w:rsidRPr="00F652B6" w:rsidDel="007728D8" w:rsidRDefault="00180ABA" w:rsidP="00843D73">
            <w:pPr>
              <w:pStyle w:val="TAC"/>
              <w:rPr>
                <w:del w:id="4460" w:author="Ericsson user" w:date="2021-10-26T17:16:00Z"/>
              </w:rPr>
            </w:pPr>
            <w:del w:id="4461"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06110" w14:textId="77777777" w:rsidR="00180ABA" w:rsidRPr="00F652B6" w:rsidDel="007728D8" w:rsidRDefault="00180ABA" w:rsidP="00843D73">
            <w:pPr>
              <w:pStyle w:val="TAC"/>
              <w:rPr>
                <w:del w:id="44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D288C3D" w14:textId="77777777" w:rsidR="00180ABA" w:rsidRPr="00F652B6" w:rsidDel="007728D8" w:rsidRDefault="00180ABA" w:rsidP="00843D73">
            <w:pPr>
              <w:pStyle w:val="TAC"/>
              <w:rPr>
                <w:del w:id="44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98C971" w14:textId="77777777" w:rsidR="00180ABA" w:rsidRPr="00F652B6" w:rsidDel="007728D8" w:rsidRDefault="00180ABA" w:rsidP="00843D73">
            <w:pPr>
              <w:pStyle w:val="TAC"/>
              <w:rPr>
                <w:del w:id="44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74C040" w14:textId="77777777" w:rsidR="00180ABA" w:rsidRPr="00F652B6" w:rsidDel="007728D8" w:rsidRDefault="00180ABA" w:rsidP="00843D73">
            <w:pPr>
              <w:pStyle w:val="TAC"/>
              <w:rPr>
                <w:del w:id="44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004D09" w14:textId="77777777" w:rsidR="00180ABA" w:rsidRPr="00F652B6" w:rsidDel="007728D8" w:rsidRDefault="00180ABA" w:rsidP="00843D73">
            <w:pPr>
              <w:pStyle w:val="TAC"/>
              <w:rPr>
                <w:del w:id="4466" w:author="Ericsson user" w:date="2021-10-26T17:16:00Z"/>
              </w:rPr>
            </w:pPr>
            <w:del w:id="44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9840CA" w14:textId="77777777" w:rsidR="00180ABA" w:rsidRPr="00F652B6" w:rsidDel="007728D8" w:rsidRDefault="00180ABA" w:rsidP="00843D73">
            <w:pPr>
              <w:pStyle w:val="TAC"/>
              <w:rPr>
                <w:del w:id="4468" w:author="Ericsson user" w:date="2021-10-26T17:16:00Z"/>
              </w:rPr>
            </w:pPr>
            <w:del w:id="44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A5C27" w14:textId="77777777" w:rsidR="00180ABA" w:rsidRPr="00F652B6" w:rsidDel="007728D8" w:rsidRDefault="00180ABA" w:rsidP="00843D73">
            <w:pPr>
              <w:pStyle w:val="TAC"/>
              <w:rPr>
                <w:del w:id="4470" w:author="Ericsson user" w:date="2021-10-26T17:16:00Z"/>
              </w:rPr>
            </w:pPr>
          </w:p>
        </w:tc>
      </w:tr>
      <w:tr w:rsidR="00180ABA" w:rsidRPr="00F652B6" w:rsidDel="007728D8" w14:paraId="10EDFB96" w14:textId="77777777" w:rsidTr="00843D73">
        <w:trPr>
          <w:cantSplit/>
          <w:jc w:val="center"/>
          <w:del w:id="44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F6701C" w14:textId="77777777" w:rsidR="00180ABA" w:rsidRPr="00F652B6" w:rsidDel="007728D8" w:rsidRDefault="00180ABA" w:rsidP="00843D73">
            <w:pPr>
              <w:pStyle w:val="TAL"/>
              <w:rPr>
                <w:del w:id="4472" w:author="Ericsson user" w:date="2021-10-26T17:16:00Z"/>
              </w:rPr>
            </w:pPr>
            <w:del w:id="4473" w:author="Ericsson user" w:date="2021-10-26T17:16:00Z">
              <w:r w:rsidRPr="00F652B6" w:rsidDel="007728D8">
                <w:delText>CA_21A-46D</w:delText>
              </w:r>
            </w:del>
          </w:p>
        </w:tc>
        <w:tc>
          <w:tcPr>
            <w:tcW w:w="511" w:type="pct"/>
            <w:tcBorders>
              <w:top w:val="single" w:sz="4" w:space="0" w:color="auto"/>
              <w:left w:val="single" w:sz="4" w:space="0" w:color="auto"/>
              <w:bottom w:val="single" w:sz="4" w:space="0" w:color="auto"/>
              <w:right w:val="single" w:sz="4" w:space="0" w:color="auto"/>
            </w:tcBorders>
          </w:tcPr>
          <w:p w14:paraId="4837C766" w14:textId="77777777" w:rsidR="00180ABA" w:rsidRPr="00F652B6" w:rsidDel="007728D8" w:rsidRDefault="00180ABA" w:rsidP="00843D73">
            <w:pPr>
              <w:pStyle w:val="TAC"/>
              <w:rPr>
                <w:del w:id="4474" w:author="Ericsson user" w:date="2021-10-26T17:16:00Z"/>
              </w:rPr>
            </w:pPr>
            <w:del w:id="447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E97D1B" w14:textId="77777777" w:rsidR="00180ABA" w:rsidRPr="00F652B6" w:rsidDel="007728D8" w:rsidRDefault="00180ABA" w:rsidP="00843D73">
            <w:pPr>
              <w:pStyle w:val="TAC"/>
              <w:rPr>
                <w:del w:id="44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71419B" w14:textId="77777777" w:rsidR="00180ABA" w:rsidRPr="00F652B6" w:rsidDel="007728D8" w:rsidRDefault="00180ABA" w:rsidP="00843D73">
            <w:pPr>
              <w:pStyle w:val="TAC"/>
              <w:rPr>
                <w:del w:id="44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EDE7A" w14:textId="77777777" w:rsidR="00180ABA" w:rsidRPr="00F652B6" w:rsidDel="007728D8" w:rsidRDefault="00180ABA" w:rsidP="00843D73">
            <w:pPr>
              <w:pStyle w:val="TAC"/>
              <w:rPr>
                <w:del w:id="44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BD9E23C" w14:textId="77777777" w:rsidR="00180ABA" w:rsidRPr="00F652B6" w:rsidDel="007728D8" w:rsidRDefault="00180ABA" w:rsidP="00843D73">
            <w:pPr>
              <w:pStyle w:val="TAC"/>
              <w:rPr>
                <w:del w:id="44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C8F190" w14:textId="77777777" w:rsidR="00180ABA" w:rsidRPr="00F652B6" w:rsidDel="007728D8" w:rsidRDefault="00180ABA" w:rsidP="00843D73">
            <w:pPr>
              <w:pStyle w:val="TAC"/>
              <w:rPr>
                <w:del w:id="4480" w:author="Ericsson user" w:date="2021-10-26T17:16:00Z"/>
              </w:rPr>
            </w:pPr>
            <w:del w:id="44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E7EC05" w14:textId="77777777" w:rsidR="00180ABA" w:rsidRPr="00F652B6" w:rsidDel="007728D8" w:rsidRDefault="00180ABA" w:rsidP="00843D73">
            <w:pPr>
              <w:pStyle w:val="TAC"/>
              <w:rPr>
                <w:del w:id="4482" w:author="Ericsson user" w:date="2021-10-26T17:16:00Z"/>
              </w:rPr>
            </w:pPr>
            <w:del w:id="44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75632F8" w14:textId="77777777" w:rsidR="00180ABA" w:rsidRPr="00F652B6" w:rsidDel="007728D8" w:rsidRDefault="00180ABA" w:rsidP="00843D73">
            <w:pPr>
              <w:pStyle w:val="TAC"/>
              <w:rPr>
                <w:del w:id="4484" w:author="Ericsson user" w:date="2021-10-26T17:16:00Z"/>
              </w:rPr>
            </w:pPr>
          </w:p>
        </w:tc>
      </w:tr>
      <w:tr w:rsidR="00180ABA" w:rsidRPr="00F652B6" w:rsidDel="007728D8" w14:paraId="2950E959" w14:textId="77777777" w:rsidTr="00843D73">
        <w:trPr>
          <w:cantSplit/>
          <w:jc w:val="center"/>
          <w:del w:id="44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D95268" w14:textId="77777777" w:rsidR="00180ABA" w:rsidRPr="00F652B6" w:rsidDel="007728D8" w:rsidRDefault="00180ABA" w:rsidP="00843D73">
            <w:pPr>
              <w:pStyle w:val="TAL"/>
              <w:rPr>
                <w:del w:id="4486" w:author="Ericsson user" w:date="2021-10-26T17:16:00Z"/>
              </w:rPr>
            </w:pPr>
            <w:del w:id="4487" w:author="Ericsson user" w:date="2021-10-26T17:16:00Z">
              <w:r w:rsidRPr="00F652B6" w:rsidDel="007728D8">
                <w:delText>CA_21A-46E</w:delText>
              </w:r>
            </w:del>
          </w:p>
        </w:tc>
        <w:tc>
          <w:tcPr>
            <w:tcW w:w="511" w:type="pct"/>
            <w:tcBorders>
              <w:top w:val="single" w:sz="4" w:space="0" w:color="auto"/>
              <w:left w:val="single" w:sz="4" w:space="0" w:color="auto"/>
              <w:bottom w:val="single" w:sz="4" w:space="0" w:color="auto"/>
              <w:right w:val="single" w:sz="4" w:space="0" w:color="auto"/>
            </w:tcBorders>
          </w:tcPr>
          <w:p w14:paraId="703B19FF" w14:textId="77777777" w:rsidR="00180ABA" w:rsidRPr="00F652B6" w:rsidDel="007728D8" w:rsidRDefault="00180ABA" w:rsidP="00843D73">
            <w:pPr>
              <w:pStyle w:val="TAC"/>
              <w:rPr>
                <w:del w:id="4488" w:author="Ericsson user" w:date="2021-10-26T17:16:00Z"/>
              </w:rPr>
            </w:pPr>
            <w:del w:id="448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6615103" w14:textId="77777777" w:rsidR="00180ABA" w:rsidRPr="00F652B6" w:rsidDel="007728D8" w:rsidRDefault="00180ABA" w:rsidP="00843D73">
            <w:pPr>
              <w:pStyle w:val="TAC"/>
              <w:rPr>
                <w:del w:id="44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6D9FDA" w14:textId="77777777" w:rsidR="00180ABA" w:rsidRPr="00F652B6" w:rsidDel="007728D8" w:rsidRDefault="00180ABA" w:rsidP="00843D73">
            <w:pPr>
              <w:pStyle w:val="TAC"/>
              <w:rPr>
                <w:del w:id="44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9A5E23" w14:textId="77777777" w:rsidR="00180ABA" w:rsidRPr="00F652B6" w:rsidDel="007728D8" w:rsidRDefault="00180ABA" w:rsidP="00843D73">
            <w:pPr>
              <w:pStyle w:val="TAC"/>
              <w:rPr>
                <w:del w:id="44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1A4CF1" w14:textId="77777777" w:rsidR="00180ABA" w:rsidRPr="00F652B6" w:rsidDel="007728D8" w:rsidRDefault="00180ABA" w:rsidP="00843D73">
            <w:pPr>
              <w:pStyle w:val="TAC"/>
              <w:rPr>
                <w:del w:id="44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306866D" w14:textId="77777777" w:rsidR="00180ABA" w:rsidRPr="00F652B6" w:rsidDel="007728D8" w:rsidRDefault="00180ABA" w:rsidP="00843D73">
            <w:pPr>
              <w:pStyle w:val="TAC"/>
              <w:rPr>
                <w:del w:id="4494" w:author="Ericsson user" w:date="2021-10-26T17:16:00Z"/>
              </w:rPr>
            </w:pPr>
            <w:del w:id="449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5FEB5F" w14:textId="77777777" w:rsidR="00180ABA" w:rsidRPr="00F652B6" w:rsidDel="007728D8" w:rsidRDefault="00180ABA" w:rsidP="00843D73">
            <w:pPr>
              <w:pStyle w:val="TAC"/>
              <w:rPr>
                <w:del w:id="4496" w:author="Ericsson user" w:date="2021-10-26T17:16:00Z"/>
              </w:rPr>
            </w:pPr>
            <w:del w:id="449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6D58B61" w14:textId="77777777" w:rsidR="00180ABA" w:rsidRPr="00F652B6" w:rsidDel="007728D8" w:rsidRDefault="00180ABA" w:rsidP="00843D73">
            <w:pPr>
              <w:pStyle w:val="TAC"/>
              <w:rPr>
                <w:del w:id="4498" w:author="Ericsson user" w:date="2021-10-26T17:16:00Z"/>
              </w:rPr>
            </w:pPr>
          </w:p>
        </w:tc>
      </w:tr>
      <w:tr w:rsidR="00180ABA" w:rsidRPr="00F652B6" w:rsidDel="007728D8" w14:paraId="66042486" w14:textId="77777777" w:rsidTr="00843D73">
        <w:trPr>
          <w:cantSplit/>
          <w:jc w:val="center"/>
          <w:del w:id="44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14BE65" w14:textId="77777777" w:rsidR="00180ABA" w:rsidRPr="00F652B6" w:rsidDel="007728D8" w:rsidRDefault="00180ABA" w:rsidP="00843D73">
            <w:pPr>
              <w:pStyle w:val="TAL"/>
              <w:rPr>
                <w:del w:id="4500" w:author="Ericsson user" w:date="2021-10-26T17:16:00Z"/>
                <w:lang w:eastAsia="zh-CN"/>
              </w:rPr>
            </w:pPr>
            <w:del w:id="4501" w:author="Ericsson user" w:date="2021-10-26T17:16:00Z">
              <w:r w:rsidRPr="00F652B6" w:rsidDel="007728D8">
                <w:rPr>
                  <w:lang w:eastAsia="zh-CN"/>
                </w:rPr>
                <w:delText>CA_20A-67A</w:delText>
              </w:r>
            </w:del>
          </w:p>
        </w:tc>
        <w:tc>
          <w:tcPr>
            <w:tcW w:w="511" w:type="pct"/>
            <w:tcBorders>
              <w:top w:val="single" w:sz="4" w:space="0" w:color="auto"/>
              <w:left w:val="single" w:sz="4" w:space="0" w:color="auto"/>
              <w:bottom w:val="single" w:sz="4" w:space="0" w:color="auto"/>
              <w:right w:val="single" w:sz="4" w:space="0" w:color="auto"/>
            </w:tcBorders>
          </w:tcPr>
          <w:p w14:paraId="56D8F1F8" w14:textId="77777777" w:rsidR="00180ABA" w:rsidRPr="00F652B6" w:rsidDel="007728D8" w:rsidRDefault="00180ABA" w:rsidP="00843D73">
            <w:pPr>
              <w:pStyle w:val="TAC"/>
              <w:rPr>
                <w:del w:id="4502" w:author="Ericsson user" w:date="2021-10-26T17:16:00Z"/>
              </w:rPr>
            </w:pPr>
            <w:del w:id="4503"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BC7A9A8" w14:textId="77777777" w:rsidR="00180ABA" w:rsidRPr="00F652B6" w:rsidDel="007728D8" w:rsidRDefault="00180ABA" w:rsidP="00843D73">
            <w:pPr>
              <w:pStyle w:val="TAC"/>
              <w:rPr>
                <w:del w:id="45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C487D2" w14:textId="77777777" w:rsidR="00180ABA" w:rsidRPr="00F652B6" w:rsidDel="007728D8" w:rsidRDefault="00180ABA" w:rsidP="00843D73">
            <w:pPr>
              <w:pStyle w:val="TAC"/>
              <w:rPr>
                <w:del w:id="45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9B4B72" w14:textId="77777777" w:rsidR="00180ABA" w:rsidRPr="00F652B6" w:rsidDel="007728D8" w:rsidRDefault="00180ABA" w:rsidP="00843D73">
            <w:pPr>
              <w:pStyle w:val="TAC"/>
              <w:rPr>
                <w:del w:id="4506" w:author="Ericsson user" w:date="2021-10-26T17:16:00Z"/>
              </w:rPr>
            </w:pPr>
            <w:del w:id="4507" w:author="Ericsson user" w:date="2021-10-26T17:16:00Z">
              <w:r w:rsidRPr="00F652B6"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73AA2B2E" w14:textId="77777777" w:rsidR="00180ABA" w:rsidRPr="00F652B6" w:rsidDel="007728D8" w:rsidRDefault="00180ABA" w:rsidP="00843D73">
            <w:pPr>
              <w:pStyle w:val="TAC"/>
              <w:rPr>
                <w:del w:id="450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2476A96" w14:textId="77777777" w:rsidR="00180ABA" w:rsidRPr="00F652B6" w:rsidDel="007728D8" w:rsidRDefault="00180ABA" w:rsidP="00843D73">
            <w:pPr>
              <w:pStyle w:val="TAC"/>
              <w:rPr>
                <w:del w:id="4509" w:author="Ericsson user" w:date="2021-10-26T17:16:00Z"/>
              </w:rPr>
            </w:pPr>
            <w:del w:id="451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8D0E577" w14:textId="77777777" w:rsidR="00180ABA" w:rsidRPr="00F652B6" w:rsidDel="007728D8" w:rsidRDefault="00180ABA" w:rsidP="00843D73">
            <w:pPr>
              <w:pStyle w:val="TAC"/>
              <w:rPr>
                <w:del w:id="4511" w:author="Ericsson user" w:date="2021-10-26T17:16:00Z"/>
              </w:rPr>
            </w:pPr>
            <w:del w:id="451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FFF26E" w14:textId="77777777" w:rsidR="00180ABA" w:rsidRPr="00F652B6" w:rsidDel="007728D8" w:rsidRDefault="00180ABA" w:rsidP="00843D73">
            <w:pPr>
              <w:pStyle w:val="TAC"/>
              <w:rPr>
                <w:del w:id="4513" w:author="Ericsson user" w:date="2021-10-26T17:16:00Z"/>
              </w:rPr>
            </w:pPr>
          </w:p>
        </w:tc>
      </w:tr>
      <w:tr w:rsidR="00180ABA" w:rsidRPr="00F652B6" w:rsidDel="007728D8" w14:paraId="6CA67EAE" w14:textId="77777777" w:rsidTr="00843D73">
        <w:trPr>
          <w:cantSplit/>
          <w:jc w:val="center"/>
          <w:del w:id="45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FA1C38" w14:textId="77777777" w:rsidR="00180ABA" w:rsidRPr="00F652B6" w:rsidDel="007728D8" w:rsidRDefault="00180ABA" w:rsidP="00843D73">
            <w:pPr>
              <w:pStyle w:val="TAL"/>
              <w:rPr>
                <w:del w:id="4515" w:author="Ericsson user" w:date="2021-10-26T17:16:00Z"/>
                <w:lang w:eastAsia="zh-CN"/>
              </w:rPr>
            </w:pPr>
            <w:del w:id="4516" w:author="Ericsson user" w:date="2021-10-26T17:16:00Z">
              <w:r w:rsidRPr="00F652B6" w:rsidDel="007728D8">
                <w:delText>CA_23A-29A</w:delText>
              </w:r>
            </w:del>
          </w:p>
        </w:tc>
        <w:tc>
          <w:tcPr>
            <w:tcW w:w="511" w:type="pct"/>
            <w:tcBorders>
              <w:top w:val="single" w:sz="4" w:space="0" w:color="auto"/>
              <w:left w:val="single" w:sz="4" w:space="0" w:color="auto"/>
              <w:bottom w:val="single" w:sz="4" w:space="0" w:color="auto"/>
              <w:right w:val="single" w:sz="4" w:space="0" w:color="auto"/>
            </w:tcBorders>
          </w:tcPr>
          <w:p w14:paraId="61196DA1" w14:textId="77777777" w:rsidR="00180ABA" w:rsidRPr="00F652B6" w:rsidDel="007728D8" w:rsidRDefault="00180ABA" w:rsidP="00843D73">
            <w:pPr>
              <w:pStyle w:val="TAC"/>
              <w:rPr>
                <w:del w:id="4517" w:author="Ericsson user" w:date="2021-10-26T17:16:00Z"/>
                <w:lang w:eastAsia="zh-CN"/>
              </w:rPr>
            </w:pPr>
            <w:del w:id="4518"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8F98CD" w14:textId="77777777" w:rsidR="00180ABA" w:rsidRPr="00F652B6" w:rsidDel="007728D8" w:rsidRDefault="00180ABA" w:rsidP="00843D73">
            <w:pPr>
              <w:pStyle w:val="TAC"/>
              <w:rPr>
                <w:del w:id="451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E5A5BF" w14:textId="77777777" w:rsidR="00180ABA" w:rsidRPr="00F652B6" w:rsidDel="007728D8" w:rsidRDefault="00180ABA" w:rsidP="00843D73">
            <w:pPr>
              <w:pStyle w:val="TAC"/>
              <w:rPr>
                <w:del w:id="452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146FD8" w14:textId="77777777" w:rsidR="00180ABA" w:rsidRPr="00F652B6" w:rsidDel="007728D8" w:rsidRDefault="00180ABA" w:rsidP="00843D73">
            <w:pPr>
              <w:pStyle w:val="TAC"/>
              <w:rPr>
                <w:del w:id="4521" w:author="Ericsson user" w:date="2021-10-26T17:16:00Z"/>
              </w:rPr>
            </w:pPr>
            <w:del w:id="4522" w:author="Ericsson user" w:date="2021-10-26T17:16:00Z">
              <w:r w:rsidRPr="00F652B6" w:rsidDel="007728D8">
                <w:delText>23</w:delText>
              </w:r>
            </w:del>
          </w:p>
        </w:tc>
        <w:tc>
          <w:tcPr>
            <w:tcW w:w="610" w:type="pct"/>
            <w:tcBorders>
              <w:top w:val="single" w:sz="4" w:space="0" w:color="auto"/>
              <w:left w:val="single" w:sz="4" w:space="0" w:color="auto"/>
              <w:bottom w:val="single" w:sz="4" w:space="0" w:color="auto"/>
              <w:right w:val="single" w:sz="4" w:space="0" w:color="auto"/>
            </w:tcBorders>
          </w:tcPr>
          <w:p w14:paraId="16139B0C" w14:textId="77777777" w:rsidR="00180ABA" w:rsidRPr="00F652B6" w:rsidDel="007728D8" w:rsidRDefault="00180ABA" w:rsidP="00843D73">
            <w:pPr>
              <w:pStyle w:val="TAC"/>
              <w:rPr>
                <w:del w:id="4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92FCC37" w14:textId="77777777" w:rsidR="00180ABA" w:rsidRPr="00F652B6" w:rsidDel="007728D8" w:rsidRDefault="00180ABA" w:rsidP="00843D73">
            <w:pPr>
              <w:pStyle w:val="TAC"/>
              <w:rPr>
                <w:del w:id="4524" w:author="Ericsson user" w:date="2021-10-26T17:16:00Z"/>
              </w:rPr>
            </w:pPr>
            <w:del w:id="452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BA1DF2" w14:textId="77777777" w:rsidR="00180ABA" w:rsidRPr="00F652B6" w:rsidDel="007728D8" w:rsidRDefault="00180ABA" w:rsidP="00843D73">
            <w:pPr>
              <w:pStyle w:val="TAC"/>
              <w:rPr>
                <w:del w:id="4526" w:author="Ericsson user" w:date="2021-10-26T17:16:00Z"/>
              </w:rPr>
            </w:pPr>
            <w:del w:id="452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1B76B9" w14:textId="77777777" w:rsidR="00180ABA" w:rsidRPr="00F652B6" w:rsidDel="007728D8" w:rsidRDefault="00180ABA" w:rsidP="00843D73">
            <w:pPr>
              <w:pStyle w:val="TAC"/>
              <w:rPr>
                <w:del w:id="4528" w:author="Ericsson user" w:date="2021-10-26T17:16:00Z"/>
              </w:rPr>
            </w:pPr>
          </w:p>
        </w:tc>
      </w:tr>
      <w:tr w:rsidR="00180ABA" w:rsidRPr="00F652B6" w:rsidDel="007728D8" w14:paraId="7203B40E" w14:textId="77777777" w:rsidTr="00843D73">
        <w:trPr>
          <w:cantSplit/>
          <w:jc w:val="center"/>
          <w:del w:id="4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56D37E" w14:textId="77777777" w:rsidR="00180ABA" w:rsidRPr="00F652B6" w:rsidDel="007728D8" w:rsidRDefault="00180ABA" w:rsidP="00843D73">
            <w:pPr>
              <w:pStyle w:val="TAL"/>
              <w:rPr>
                <w:del w:id="4530" w:author="Ericsson user" w:date="2021-10-26T17:16:00Z"/>
              </w:rPr>
            </w:pPr>
            <w:del w:id="4531" w:author="Ericsson user" w:date="2021-10-26T17:16:00Z">
              <w:r w:rsidRPr="00F652B6" w:rsidDel="007728D8">
                <w:delText>CA_25A-41A</w:delText>
              </w:r>
            </w:del>
          </w:p>
        </w:tc>
        <w:tc>
          <w:tcPr>
            <w:tcW w:w="511" w:type="pct"/>
            <w:tcBorders>
              <w:top w:val="single" w:sz="4" w:space="0" w:color="auto"/>
              <w:left w:val="single" w:sz="4" w:space="0" w:color="auto"/>
              <w:bottom w:val="single" w:sz="4" w:space="0" w:color="auto"/>
              <w:right w:val="single" w:sz="4" w:space="0" w:color="auto"/>
            </w:tcBorders>
          </w:tcPr>
          <w:p w14:paraId="7FFC7365" w14:textId="77777777" w:rsidR="00180ABA" w:rsidRPr="00F652B6" w:rsidDel="007728D8" w:rsidRDefault="00180ABA" w:rsidP="00843D73">
            <w:pPr>
              <w:pStyle w:val="TAC"/>
              <w:rPr>
                <w:del w:id="4532" w:author="Ericsson user" w:date="2021-10-26T17:16:00Z"/>
              </w:rPr>
            </w:pPr>
            <w:del w:id="4533"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E3D5BE" w14:textId="77777777" w:rsidR="00180ABA" w:rsidRPr="00F652B6" w:rsidDel="007728D8" w:rsidRDefault="00180ABA" w:rsidP="00843D73">
            <w:pPr>
              <w:pStyle w:val="TAC"/>
              <w:rPr>
                <w:del w:id="4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98B8ACD" w14:textId="77777777" w:rsidR="00180ABA" w:rsidRPr="00F652B6" w:rsidDel="007728D8" w:rsidRDefault="00180ABA" w:rsidP="00843D73">
            <w:pPr>
              <w:pStyle w:val="TAC"/>
              <w:rPr>
                <w:del w:id="4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958BDD5" w14:textId="77777777" w:rsidR="00180ABA" w:rsidRPr="00F652B6" w:rsidDel="007728D8" w:rsidRDefault="00180ABA" w:rsidP="00843D73">
            <w:pPr>
              <w:pStyle w:val="TAC"/>
              <w:rPr>
                <w:del w:id="45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774250" w14:textId="77777777" w:rsidR="00180ABA" w:rsidRPr="00F652B6" w:rsidDel="007728D8" w:rsidRDefault="00180ABA" w:rsidP="00843D73">
            <w:pPr>
              <w:pStyle w:val="TAC"/>
              <w:rPr>
                <w:del w:id="45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637B7CC" w14:textId="77777777" w:rsidR="00180ABA" w:rsidRPr="00F652B6" w:rsidDel="007728D8" w:rsidRDefault="00180ABA" w:rsidP="00843D73">
            <w:pPr>
              <w:pStyle w:val="TAC"/>
              <w:rPr>
                <w:del w:id="4538" w:author="Ericsson user" w:date="2021-10-26T17:16:00Z"/>
              </w:rPr>
            </w:pPr>
            <w:del w:id="453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930AEA" w14:textId="77777777" w:rsidR="00180ABA" w:rsidRPr="00F652B6" w:rsidDel="007728D8" w:rsidRDefault="00180ABA" w:rsidP="00843D73">
            <w:pPr>
              <w:pStyle w:val="TAC"/>
              <w:rPr>
                <w:del w:id="4540" w:author="Ericsson user" w:date="2021-10-26T17:16:00Z"/>
              </w:rPr>
            </w:pPr>
            <w:del w:id="454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E168BF2" w14:textId="77777777" w:rsidR="00180ABA" w:rsidRPr="00F652B6" w:rsidDel="007728D8" w:rsidRDefault="00180ABA" w:rsidP="00843D73">
            <w:pPr>
              <w:pStyle w:val="TAC"/>
              <w:rPr>
                <w:del w:id="4542" w:author="Ericsson user" w:date="2021-10-26T17:16:00Z"/>
              </w:rPr>
            </w:pPr>
          </w:p>
        </w:tc>
      </w:tr>
      <w:tr w:rsidR="00180ABA" w:rsidRPr="00F652B6" w:rsidDel="007728D8" w14:paraId="4D5085D0" w14:textId="77777777" w:rsidTr="00843D73">
        <w:trPr>
          <w:cantSplit/>
          <w:jc w:val="center"/>
          <w:del w:id="4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1F61B8" w14:textId="77777777" w:rsidR="00180ABA" w:rsidRPr="00F652B6" w:rsidDel="007728D8" w:rsidRDefault="00180ABA" w:rsidP="00843D73">
            <w:pPr>
              <w:pStyle w:val="TAL"/>
              <w:rPr>
                <w:del w:id="4544" w:author="Ericsson user" w:date="2021-10-26T17:16:00Z"/>
              </w:rPr>
            </w:pPr>
            <w:del w:id="4545" w:author="Ericsson user" w:date="2021-10-26T17:16:00Z">
              <w:r w:rsidRPr="00F652B6" w:rsidDel="007728D8">
                <w:delText>CA_26A-41A</w:delText>
              </w:r>
            </w:del>
          </w:p>
        </w:tc>
        <w:tc>
          <w:tcPr>
            <w:tcW w:w="511" w:type="pct"/>
            <w:tcBorders>
              <w:top w:val="single" w:sz="4" w:space="0" w:color="auto"/>
              <w:left w:val="single" w:sz="4" w:space="0" w:color="auto"/>
              <w:bottom w:val="single" w:sz="4" w:space="0" w:color="auto"/>
              <w:right w:val="single" w:sz="4" w:space="0" w:color="auto"/>
            </w:tcBorders>
          </w:tcPr>
          <w:p w14:paraId="35F48139" w14:textId="77777777" w:rsidR="00180ABA" w:rsidRPr="00F652B6" w:rsidDel="007728D8" w:rsidRDefault="00180ABA" w:rsidP="00843D73">
            <w:pPr>
              <w:pStyle w:val="TAC"/>
              <w:rPr>
                <w:del w:id="4546" w:author="Ericsson user" w:date="2021-10-26T17:16:00Z"/>
              </w:rPr>
            </w:pPr>
            <w:del w:id="454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00E3616" w14:textId="77777777" w:rsidR="00180ABA" w:rsidRPr="00F652B6" w:rsidDel="007728D8" w:rsidRDefault="00180ABA" w:rsidP="00843D73">
            <w:pPr>
              <w:pStyle w:val="TAC"/>
              <w:rPr>
                <w:del w:id="4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3D9D52" w14:textId="77777777" w:rsidR="00180ABA" w:rsidRPr="00F652B6" w:rsidDel="007728D8" w:rsidRDefault="00180ABA" w:rsidP="00843D73">
            <w:pPr>
              <w:pStyle w:val="TAC"/>
              <w:rPr>
                <w:del w:id="4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2C91687" w14:textId="77777777" w:rsidR="00180ABA" w:rsidRPr="00F652B6" w:rsidDel="007728D8" w:rsidRDefault="00180ABA" w:rsidP="00843D73">
            <w:pPr>
              <w:pStyle w:val="TAC"/>
              <w:rPr>
                <w:del w:id="45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7201F3" w14:textId="77777777" w:rsidR="00180ABA" w:rsidRPr="00F652B6" w:rsidDel="007728D8" w:rsidRDefault="00180ABA" w:rsidP="00843D73">
            <w:pPr>
              <w:pStyle w:val="TAC"/>
              <w:rPr>
                <w:del w:id="45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BC19701" w14:textId="77777777" w:rsidR="00180ABA" w:rsidRPr="00F652B6" w:rsidDel="007728D8" w:rsidRDefault="00180ABA" w:rsidP="00843D73">
            <w:pPr>
              <w:pStyle w:val="TAC"/>
              <w:rPr>
                <w:del w:id="4552" w:author="Ericsson user" w:date="2021-10-26T17:16:00Z"/>
              </w:rPr>
            </w:pPr>
            <w:del w:id="455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CCABF08" w14:textId="77777777" w:rsidR="00180ABA" w:rsidRPr="00F652B6" w:rsidDel="007728D8" w:rsidRDefault="00180ABA" w:rsidP="00843D73">
            <w:pPr>
              <w:pStyle w:val="TAC"/>
              <w:rPr>
                <w:del w:id="4554" w:author="Ericsson user" w:date="2021-10-26T17:16:00Z"/>
              </w:rPr>
            </w:pPr>
            <w:del w:id="455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0F5C31" w14:textId="77777777" w:rsidR="00180ABA" w:rsidRPr="00F652B6" w:rsidDel="007728D8" w:rsidRDefault="00180ABA" w:rsidP="00843D73">
            <w:pPr>
              <w:pStyle w:val="TAC"/>
              <w:rPr>
                <w:del w:id="4556" w:author="Ericsson user" w:date="2021-10-26T17:16:00Z"/>
              </w:rPr>
            </w:pPr>
          </w:p>
        </w:tc>
      </w:tr>
      <w:tr w:rsidR="00180ABA" w:rsidRPr="00F652B6" w:rsidDel="007728D8" w14:paraId="2D80C965" w14:textId="77777777" w:rsidTr="00843D73">
        <w:trPr>
          <w:cantSplit/>
          <w:jc w:val="center"/>
          <w:del w:id="45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52A5761" w14:textId="77777777" w:rsidR="00180ABA" w:rsidRPr="00F652B6" w:rsidDel="007728D8" w:rsidRDefault="00180ABA" w:rsidP="00843D73">
            <w:pPr>
              <w:pStyle w:val="TAL"/>
              <w:rPr>
                <w:del w:id="4558" w:author="Ericsson user" w:date="2021-10-26T17:16:00Z"/>
              </w:rPr>
            </w:pPr>
            <w:del w:id="4559" w:author="Ericsson user" w:date="2021-10-26T17:16:00Z">
              <w:r w:rsidRPr="00F652B6" w:rsidDel="007728D8">
                <w:delText>CA_26A-41C</w:delText>
              </w:r>
            </w:del>
          </w:p>
        </w:tc>
        <w:tc>
          <w:tcPr>
            <w:tcW w:w="511" w:type="pct"/>
            <w:tcBorders>
              <w:top w:val="single" w:sz="4" w:space="0" w:color="auto"/>
              <w:left w:val="single" w:sz="4" w:space="0" w:color="auto"/>
              <w:bottom w:val="single" w:sz="4" w:space="0" w:color="auto"/>
              <w:right w:val="single" w:sz="4" w:space="0" w:color="auto"/>
            </w:tcBorders>
          </w:tcPr>
          <w:p w14:paraId="6466DD68" w14:textId="77777777" w:rsidR="00180ABA" w:rsidRPr="00F652B6" w:rsidDel="007728D8" w:rsidRDefault="00180ABA" w:rsidP="00843D73">
            <w:pPr>
              <w:pStyle w:val="TAC"/>
              <w:rPr>
                <w:del w:id="4560" w:author="Ericsson user" w:date="2021-10-26T17:16:00Z"/>
              </w:rPr>
            </w:pPr>
            <w:del w:id="4561"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48CF53" w14:textId="77777777" w:rsidR="00180ABA" w:rsidRPr="00F652B6" w:rsidDel="007728D8" w:rsidRDefault="00180ABA" w:rsidP="00843D73">
            <w:pPr>
              <w:pStyle w:val="TAC"/>
              <w:rPr>
                <w:del w:id="45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46763F" w14:textId="77777777" w:rsidR="00180ABA" w:rsidRPr="00F652B6" w:rsidDel="007728D8" w:rsidRDefault="00180ABA" w:rsidP="00843D73">
            <w:pPr>
              <w:pStyle w:val="TAC"/>
              <w:rPr>
                <w:del w:id="45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333995" w14:textId="77777777" w:rsidR="00180ABA" w:rsidRPr="00F652B6" w:rsidDel="007728D8" w:rsidRDefault="00180ABA" w:rsidP="00843D73">
            <w:pPr>
              <w:pStyle w:val="TAC"/>
              <w:rPr>
                <w:del w:id="45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34FC24" w14:textId="77777777" w:rsidR="00180ABA" w:rsidRPr="00F652B6" w:rsidDel="007728D8" w:rsidRDefault="00180ABA" w:rsidP="00843D73">
            <w:pPr>
              <w:pStyle w:val="TAC"/>
              <w:rPr>
                <w:del w:id="45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AB9EA62" w14:textId="77777777" w:rsidR="00180ABA" w:rsidRPr="00F652B6" w:rsidDel="007728D8" w:rsidRDefault="00180ABA" w:rsidP="00843D73">
            <w:pPr>
              <w:pStyle w:val="TAC"/>
              <w:rPr>
                <w:del w:id="4566" w:author="Ericsson user" w:date="2021-10-26T17:16:00Z"/>
              </w:rPr>
            </w:pPr>
            <w:del w:id="45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61B4CC" w14:textId="77777777" w:rsidR="00180ABA" w:rsidRPr="00F652B6" w:rsidDel="007728D8" w:rsidRDefault="00180ABA" w:rsidP="00843D73">
            <w:pPr>
              <w:pStyle w:val="TAC"/>
              <w:rPr>
                <w:del w:id="4568" w:author="Ericsson user" w:date="2021-10-26T17:16:00Z"/>
              </w:rPr>
            </w:pPr>
            <w:del w:id="45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461F856" w14:textId="77777777" w:rsidR="00180ABA" w:rsidRPr="00F652B6" w:rsidDel="007728D8" w:rsidRDefault="00180ABA" w:rsidP="00843D73">
            <w:pPr>
              <w:pStyle w:val="TAC"/>
              <w:rPr>
                <w:del w:id="4570" w:author="Ericsson user" w:date="2021-10-26T17:16:00Z"/>
              </w:rPr>
            </w:pPr>
          </w:p>
        </w:tc>
      </w:tr>
      <w:tr w:rsidR="00180ABA" w:rsidRPr="00F652B6" w:rsidDel="007728D8" w14:paraId="3D51A566" w14:textId="77777777" w:rsidTr="00843D73">
        <w:trPr>
          <w:cantSplit/>
          <w:jc w:val="center"/>
          <w:del w:id="45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BAEC7A" w14:textId="77777777" w:rsidR="00180ABA" w:rsidRPr="00F652B6" w:rsidDel="007728D8" w:rsidRDefault="00180ABA" w:rsidP="00843D73">
            <w:pPr>
              <w:pStyle w:val="TAL"/>
              <w:rPr>
                <w:del w:id="4572" w:author="Ericsson user" w:date="2021-10-26T17:16:00Z"/>
              </w:rPr>
            </w:pPr>
            <w:del w:id="4573" w:author="Ericsson user" w:date="2021-10-26T17:16:00Z">
              <w:r w:rsidRPr="00F652B6" w:rsidDel="007728D8">
                <w:delText>CA_26A-46A</w:delText>
              </w:r>
            </w:del>
          </w:p>
        </w:tc>
        <w:tc>
          <w:tcPr>
            <w:tcW w:w="511" w:type="pct"/>
            <w:tcBorders>
              <w:top w:val="single" w:sz="4" w:space="0" w:color="auto"/>
              <w:left w:val="single" w:sz="4" w:space="0" w:color="auto"/>
              <w:bottom w:val="single" w:sz="4" w:space="0" w:color="auto"/>
              <w:right w:val="single" w:sz="4" w:space="0" w:color="auto"/>
            </w:tcBorders>
          </w:tcPr>
          <w:p w14:paraId="5E0ED46B" w14:textId="77777777" w:rsidR="00180ABA" w:rsidRPr="00F652B6" w:rsidDel="007728D8" w:rsidRDefault="00180ABA" w:rsidP="00843D73">
            <w:pPr>
              <w:pStyle w:val="TAC"/>
              <w:rPr>
                <w:del w:id="4574" w:author="Ericsson user" w:date="2021-10-26T17:16:00Z"/>
              </w:rPr>
            </w:pPr>
            <w:del w:id="457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9F7ED60" w14:textId="77777777" w:rsidR="00180ABA" w:rsidRPr="00F652B6" w:rsidDel="007728D8" w:rsidRDefault="00180ABA" w:rsidP="00843D73">
            <w:pPr>
              <w:pStyle w:val="TAC"/>
              <w:rPr>
                <w:del w:id="45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5A7A48" w14:textId="77777777" w:rsidR="00180ABA" w:rsidRPr="00F652B6" w:rsidDel="007728D8" w:rsidRDefault="00180ABA" w:rsidP="00843D73">
            <w:pPr>
              <w:pStyle w:val="TAC"/>
              <w:rPr>
                <w:del w:id="45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11E01E" w14:textId="77777777" w:rsidR="00180ABA" w:rsidRPr="00F652B6" w:rsidDel="007728D8" w:rsidRDefault="00180ABA" w:rsidP="00843D73">
            <w:pPr>
              <w:pStyle w:val="TAC"/>
              <w:rPr>
                <w:del w:id="4578" w:author="Ericsson user" w:date="2021-10-26T17:16:00Z"/>
              </w:rPr>
            </w:pPr>
            <w:del w:id="4579" w:author="Ericsson user" w:date="2021-10-26T17:16:00Z">
              <w:r w:rsidRPr="00F652B6" w:rsidDel="007728D8">
                <w:delText>26</w:delText>
              </w:r>
            </w:del>
          </w:p>
        </w:tc>
        <w:tc>
          <w:tcPr>
            <w:tcW w:w="610" w:type="pct"/>
            <w:tcBorders>
              <w:top w:val="single" w:sz="4" w:space="0" w:color="auto"/>
              <w:left w:val="single" w:sz="4" w:space="0" w:color="auto"/>
              <w:bottom w:val="single" w:sz="4" w:space="0" w:color="auto"/>
              <w:right w:val="single" w:sz="4" w:space="0" w:color="auto"/>
            </w:tcBorders>
          </w:tcPr>
          <w:p w14:paraId="39CFAF13" w14:textId="77777777" w:rsidR="00180ABA" w:rsidRPr="00F652B6" w:rsidDel="007728D8" w:rsidRDefault="00180ABA" w:rsidP="00843D73">
            <w:pPr>
              <w:pStyle w:val="TAC"/>
              <w:rPr>
                <w:del w:id="45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7C2D03" w14:textId="77777777" w:rsidR="00180ABA" w:rsidRPr="00F652B6" w:rsidDel="007728D8" w:rsidRDefault="00180ABA" w:rsidP="00843D73">
            <w:pPr>
              <w:pStyle w:val="TAC"/>
              <w:rPr>
                <w:del w:id="4581" w:author="Ericsson user" w:date="2021-10-26T17:16:00Z"/>
              </w:rPr>
            </w:pPr>
            <w:del w:id="458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D7C660" w14:textId="77777777" w:rsidR="00180ABA" w:rsidRPr="00F652B6" w:rsidDel="007728D8" w:rsidRDefault="00180ABA" w:rsidP="00843D73">
            <w:pPr>
              <w:pStyle w:val="TAC"/>
              <w:rPr>
                <w:del w:id="4583" w:author="Ericsson user" w:date="2021-10-26T17:16:00Z"/>
              </w:rPr>
            </w:pPr>
            <w:del w:id="458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E21523" w14:textId="77777777" w:rsidR="00180ABA" w:rsidRPr="00F652B6" w:rsidDel="007728D8" w:rsidRDefault="00180ABA" w:rsidP="00843D73">
            <w:pPr>
              <w:pStyle w:val="TAC"/>
              <w:rPr>
                <w:del w:id="4585" w:author="Ericsson user" w:date="2021-10-26T17:16:00Z"/>
              </w:rPr>
            </w:pPr>
          </w:p>
        </w:tc>
      </w:tr>
      <w:tr w:rsidR="00180ABA" w:rsidRPr="00F652B6" w:rsidDel="007728D8" w14:paraId="32A4E126" w14:textId="77777777" w:rsidTr="00843D73">
        <w:trPr>
          <w:cantSplit/>
          <w:jc w:val="center"/>
          <w:del w:id="45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43110D" w14:textId="77777777" w:rsidR="00180ABA" w:rsidRPr="00F652B6" w:rsidDel="007728D8" w:rsidRDefault="00180ABA" w:rsidP="00843D73">
            <w:pPr>
              <w:pStyle w:val="TAL"/>
              <w:rPr>
                <w:del w:id="4587" w:author="Ericsson user" w:date="2021-10-26T17:16:00Z"/>
              </w:rPr>
            </w:pPr>
            <w:del w:id="4588" w:author="Ericsson user" w:date="2021-10-26T17:16:00Z">
              <w:r w:rsidRPr="00F652B6" w:rsidDel="007728D8">
                <w:delText>CA_2</w:delText>
              </w:r>
              <w:r w:rsidRPr="00F652B6" w:rsidDel="007728D8">
                <w:rPr>
                  <w:rFonts w:eastAsia="MS Mincho"/>
                </w:rPr>
                <w:delText>8</w:delText>
              </w:r>
              <w:r w:rsidRPr="00F652B6" w:rsidDel="007728D8">
                <w:delText>A-38A</w:delText>
              </w:r>
            </w:del>
          </w:p>
        </w:tc>
        <w:tc>
          <w:tcPr>
            <w:tcW w:w="511" w:type="pct"/>
            <w:tcBorders>
              <w:top w:val="single" w:sz="4" w:space="0" w:color="auto"/>
              <w:left w:val="single" w:sz="4" w:space="0" w:color="auto"/>
              <w:bottom w:val="single" w:sz="4" w:space="0" w:color="auto"/>
              <w:right w:val="single" w:sz="4" w:space="0" w:color="auto"/>
            </w:tcBorders>
          </w:tcPr>
          <w:p w14:paraId="27F1CEC8" w14:textId="77777777" w:rsidR="00180ABA" w:rsidRPr="00F652B6" w:rsidDel="007728D8" w:rsidRDefault="00180ABA" w:rsidP="00843D73">
            <w:pPr>
              <w:pStyle w:val="TAC"/>
              <w:rPr>
                <w:del w:id="4589" w:author="Ericsson user" w:date="2021-10-26T17:16:00Z"/>
              </w:rPr>
            </w:pPr>
            <w:del w:id="4590" w:author="Ericsson user" w:date="2021-10-26T17:16:00Z">
              <w:r w:rsidRPr="00F652B6" w:rsidDel="007728D8">
                <w:delText>Rel-1</w:delText>
              </w:r>
              <w:r w:rsidRPr="00F652B6" w:rsidDel="007728D8">
                <w:rPr>
                  <w:rFonts w:eastAsia="MS Mincho"/>
                </w:rPr>
                <w:delText>5</w:delText>
              </w:r>
            </w:del>
          </w:p>
        </w:tc>
        <w:tc>
          <w:tcPr>
            <w:tcW w:w="155" w:type="pct"/>
            <w:tcBorders>
              <w:top w:val="single" w:sz="4" w:space="0" w:color="auto"/>
              <w:left w:val="single" w:sz="4" w:space="0" w:color="auto"/>
              <w:bottom w:val="single" w:sz="4" w:space="0" w:color="auto"/>
              <w:right w:val="single" w:sz="4" w:space="0" w:color="auto"/>
            </w:tcBorders>
          </w:tcPr>
          <w:p w14:paraId="029684D6" w14:textId="77777777" w:rsidR="00180ABA" w:rsidRPr="00F652B6" w:rsidDel="007728D8" w:rsidRDefault="00180ABA" w:rsidP="00843D73">
            <w:pPr>
              <w:pStyle w:val="TAC"/>
              <w:rPr>
                <w:del w:id="459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72ADC1" w14:textId="77777777" w:rsidR="00180ABA" w:rsidRPr="00F652B6" w:rsidDel="007728D8" w:rsidRDefault="00180ABA" w:rsidP="00843D73">
            <w:pPr>
              <w:pStyle w:val="TAC"/>
              <w:rPr>
                <w:del w:id="459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809ECE" w14:textId="77777777" w:rsidR="00180ABA" w:rsidRPr="00F652B6" w:rsidDel="007728D8" w:rsidRDefault="00180ABA" w:rsidP="00843D73">
            <w:pPr>
              <w:pStyle w:val="TAC"/>
              <w:rPr>
                <w:del w:id="459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E591F92" w14:textId="77777777" w:rsidR="00180ABA" w:rsidRPr="00F652B6" w:rsidDel="007728D8" w:rsidRDefault="00180ABA" w:rsidP="00843D73">
            <w:pPr>
              <w:pStyle w:val="TAC"/>
              <w:rPr>
                <w:del w:id="459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D22F8" w14:textId="77777777" w:rsidR="00180ABA" w:rsidRPr="00F652B6" w:rsidDel="007728D8" w:rsidRDefault="00180ABA" w:rsidP="00843D73">
            <w:pPr>
              <w:pStyle w:val="TAC"/>
              <w:rPr>
                <w:del w:id="459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4D3528B" w14:textId="77777777" w:rsidR="00180ABA" w:rsidRPr="00F652B6" w:rsidDel="007728D8" w:rsidRDefault="00180ABA" w:rsidP="00843D73">
            <w:pPr>
              <w:pStyle w:val="TAC"/>
              <w:rPr>
                <w:del w:id="459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A127F26" w14:textId="77777777" w:rsidR="00180ABA" w:rsidRPr="00F652B6" w:rsidDel="007728D8" w:rsidRDefault="00180ABA" w:rsidP="00843D73">
            <w:pPr>
              <w:pStyle w:val="TAC"/>
              <w:rPr>
                <w:del w:id="4597" w:author="Ericsson user" w:date="2021-10-26T17:16:00Z"/>
              </w:rPr>
            </w:pPr>
          </w:p>
        </w:tc>
      </w:tr>
      <w:tr w:rsidR="00180ABA" w:rsidRPr="00F652B6" w:rsidDel="007728D8" w14:paraId="60401804" w14:textId="77777777" w:rsidTr="00843D73">
        <w:trPr>
          <w:cantSplit/>
          <w:jc w:val="center"/>
          <w:del w:id="45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5E2A85" w14:textId="77777777" w:rsidR="00180ABA" w:rsidRPr="00F652B6" w:rsidDel="007728D8" w:rsidRDefault="00180ABA" w:rsidP="00843D73">
            <w:pPr>
              <w:pStyle w:val="TAL"/>
              <w:rPr>
                <w:del w:id="4599" w:author="Ericsson user" w:date="2021-10-26T17:16:00Z"/>
              </w:rPr>
            </w:pPr>
            <w:del w:id="4600" w:author="Ericsson user" w:date="2021-10-26T17:16:00Z">
              <w:r w:rsidRPr="00F652B6" w:rsidDel="007728D8">
                <w:delText>CA_2</w:delText>
              </w:r>
              <w:r w:rsidRPr="00F652B6" w:rsidDel="007728D8">
                <w:rPr>
                  <w:rFonts w:eastAsia="MS Mincho"/>
                </w:rPr>
                <w:delText>8</w:delText>
              </w:r>
              <w:r w:rsidRPr="00F652B6" w:rsidDel="007728D8">
                <w:delText>A-40D</w:delText>
              </w:r>
            </w:del>
          </w:p>
        </w:tc>
        <w:tc>
          <w:tcPr>
            <w:tcW w:w="511" w:type="pct"/>
            <w:tcBorders>
              <w:top w:val="single" w:sz="4" w:space="0" w:color="auto"/>
              <w:left w:val="single" w:sz="4" w:space="0" w:color="auto"/>
              <w:bottom w:val="single" w:sz="4" w:space="0" w:color="auto"/>
              <w:right w:val="single" w:sz="4" w:space="0" w:color="auto"/>
            </w:tcBorders>
          </w:tcPr>
          <w:p w14:paraId="0992279B" w14:textId="77777777" w:rsidR="00180ABA" w:rsidRPr="00F652B6" w:rsidDel="007728D8" w:rsidRDefault="00180ABA" w:rsidP="00843D73">
            <w:pPr>
              <w:pStyle w:val="TAC"/>
              <w:rPr>
                <w:del w:id="4601" w:author="Ericsson user" w:date="2021-10-26T17:16:00Z"/>
              </w:rPr>
            </w:pPr>
            <w:del w:id="4602"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7061F61" w14:textId="77777777" w:rsidR="00180ABA" w:rsidRPr="00F652B6" w:rsidDel="007728D8" w:rsidRDefault="00180ABA" w:rsidP="00843D73">
            <w:pPr>
              <w:pStyle w:val="TAC"/>
              <w:rPr>
                <w:del w:id="460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0EE9D4F" w14:textId="77777777" w:rsidR="00180ABA" w:rsidRPr="00F652B6" w:rsidDel="007728D8" w:rsidRDefault="00180ABA" w:rsidP="00843D73">
            <w:pPr>
              <w:pStyle w:val="TAC"/>
              <w:rPr>
                <w:del w:id="460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15CE11" w14:textId="77777777" w:rsidR="00180ABA" w:rsidRPr="00F652B6" w:rsidDel="007728D8" w:rsidRDefault="00180ABA" w:rsidP="00843D73">
            <w:pPr>
              <w:pStyle w:val="TAC"/>
              <w:rPr>
                <w:del w:id="46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8F515E" w14:textId="77777777" w:rsidR="00180ABA" w:rsidRPr="00F652B6" w:rsidDel="007728D8" w:rsidRDefault="00180ABA" w:rsidP="00843D73">
            <w:pPr>
              <w:pStyle w:val="TAC"/>
              <w:rPr>
                <w:del w:id="4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D317245" w14:textId="77777777" w:rsidR="00180ABA" w:rsidRPr="00F652B6" w:rsidDel="007728D8" w:rsidRDefault="00180ABA" w:rsidP="00843D73">
            <w:pPr>
              <w:pStyle w:val="TAC"/>
              <w:rPr>
                <w:del w:id="460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5CF982ED" w14:textId="77777777" w:rsidR="00180ABA" w:rsidRPr="00F652B6" w:rsidDel="007728D8" w:rsidRDefault="00180ABA" w:rsidP="00843D73">
            <w:pPr>
              <w:pStyle w:val="TAC"/>
              <w:rPr>
                <w:del w:id="460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20B156" w14:textId="77777777" w:rsidR="00180ABA" w:rsidRPr="00F652B6" w:rsidDel="007728D8" w:rsidRDefault="00180ABA" w:rsidP="00843D73">
            <w:pPr>
              <w:pStyle w:val="TAC"/>
              <w:rPr>
                <w:del w:id="4609" w:author="Ericsson user" w:date="2021-10-26T17:16:00Z"/>
              </w:rPr>
            </w:pPr>
          </w:p>
        </w:tc>
      </w:tr>
      <w:tr w:rsidR="00180ABA" w:rsidRPr="00F652B6" w:rsidDel="007728D8" w14:paraId="3F2193CF" w14:textId="77777777" w:rsidTr="00843D73">
        <w:trPr>
          <w:cantSplit/>
          <w:jc w:val="center"/>
          <w:del w:id="46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E64153" w14:textId="77777777" w:rsidR="00180ABA" w:rsidRPr="00F652B6" w:rsidDel="007728D8" w:rsidRDefault="00180ABA" w:rsidP="00843D73">
            <w:pPr>
              <w:pStyle w:val="TAL"/>
              <w:rPr>
                <w:del w:id="4611" w:author="Ericsson user" w:date="2021-10-26T17:16:00Z"/>
              </w:rPr>
            </w:pPr>
            <w:del w:id="4612" w:author="Ericsson user" w:date="2021-10-26T17:16:00Z">
              <w:r w:rsidRPr="00F652B6" w:rsidDel="007728D8">
                <w:delText>CA_2</w:delText>
              </w:r>
              <w:r w:rsidRPr="00F652B6" w:rsidDel="007728D8">
                <w:rPr>
                  <w:rFonts w:eastAsia="MS Mincho"/>
                </w:rPr>
                <w:delText>8</w:delText>
              </w:r>
              <w:r w:rsidRPr="00F652B6" w:rsidDel="007728D8">
                <w:delText>A-41A</w:delText>
              </w:r>
            </w:del>
          </w:p>
        </w:tc>
        <w:tc>
          <w:tcPr>
            <w:tcW w:w="511" w:type="pct"/>
            <w:tcBorders>
              <w:top w:val="single" w:sz="4" w:space="0" w:color="auto"/>
              <w:left w:val="single" w:sz="4" w:space="0" w:color="auto"/>
              <w:bottom w:val="single" w:sz="4" w:space="0" w:color="auto"/>
              <w:right w:val="single" w:sz="4" w:space="0" w:color="auto"/>
            </w:tcBorders>
          </w:tcPr>
          <w:p w14:paraId="3D64C7E6" w14:textId="77777777" w:rsidR="00180ABA" w:rsidRPr="00F652B6" w:rsidDel="007728D8" w:rsidRDefault="00180ABA" w:rsidP="00843D73">
            <w:pPr>
              <w:pStyle w:val="TAC"/>
              <w:rPr>
                <w:del w:id="4613" w:author="Ericsson user" w:date="2021-10-26T17:16:00Z"/>
              </w:rPr>
            </w:pPr>
            <w:del w:id="4614"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5E55859D" w14:textId="77777777" w:rsidR="00180ABA" w:rsidRPr="00F652B6" w:rsidDel="007728D8" w:rsidRDefault="00180ABA" w:rsidP="00843D73">
            <w:pPr>
              <w:pStyle w:val="TAC"/>
              <w:rPr>
                <w:del w:id="46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F3C7AE" w14:textId="77777777" w:rsidR="00180ABA" w:rsidRPr="00F652B6" w:rsidDel="007728D8" w:rsidRDefault="00180ABA" w:rsidP="00843D73">
            <w:pPr>
              <w:pStyle w:val="TAC"/>
              <w:rPr>
                <w:del w:id="46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0402A6A" w14:textId="77777777" w:rsidR="00180ABA" w:rsidRPr="00F652B6" w:rsidDel="007728D8" w:rsidRDefault="00180ABA" w:rsidP="00843D73">
            <w:pPr>
              <w:pStyle w:val="TAC"/>
              <w:rPr>
                <w:del w:id="461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A7F3EE" w14:textId="77777777" w:rsidR="00180ABA" w:rsidRPr="00F652B6" w:rsidDel="007728D8" w:rsidRDefault="00180ABA" w:rsidP="00843D73">
            <w:pPr>
              <w:pStyle w:val="TAC"/>
              <w:rPr>
                <w:del w:id="461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E45DFFA" w14:textId="77777777" w:rsidR="00180ABA" w:rsidRPr="00F652B6" w:rsidDel="007728D8" w:rsidRDefault="00180ABA" w:rsidP="00843D73">
            <w:pPr>
              <w:pStyle w:val="TAC"/>
              <w:rPr>
                <w:del w:id="4619" w:author="Ericsson user" w:date="2021-10-26T17:16:00Z"/>
              </w:rPr>
            </w:pPr>
            <w:del w:id="4620"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AE76F4" w14:textId="77777777" w:rsidR="00180ABA" w:rsidRPr="00F652B6" w:rsidDel="007728D8" w:rsidRDefault="00180ABA" w:rsidP="00843D73">
            <w:pPr>
              <w:pStyle w:val="TAC"/>
              <w:rPr>
                <w:del w:id="4621" w:author="Ericsson user" w:date="2021-10-26T17:16:00Z"/>
              </w:rPr>
            </w:pPr>
            <w:del w:id="4622"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162F4F" w14:textId="77777777" w:rsidR="00180ABA" w:rsidRPr="00F652B6" w:rsidDel="007728D8" w:rsidRDefault="00180ABA" w:rsidP="00843D73">
            <w:pPr>
              <w:pStyle w:val="TAC"/>
              <w:rPr>
                <w:del w:id="4623" w:author="Ericsson user" w:date="2021-10-26T17:16:00Z"/>
              </w:rPr>
            </w:pPr>
          </w:p>
        </w:tc>
      </w:tr>
      <w:tr w:rsidR="00180ABA" w:rsidRPr="00F652B6" w:rsidDel="007728D8" w14:paraId="03440388" w14:textId="77777777" w:rsidTr="00843D73">
        <w:trPr>
          <w:cantSplit/>
          <w:jc w:val="center"/>
          <w:del w:id="46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304930" w14:textId="77777777" w:rsidR="00180ABA" w:rsidRPr="00F652B6" w:rsidDel="007728D8" w:rsidRDefault="00180ABA" w:rsidP="00843D73">
            <w:pPr>
              <w:pStyle w:val="TAL"/>
              <w:rPr>
                <w:del w:id="4625" w:author="Ericsson user" w:date="2021-10-26T17:16:00Z"/>
              </w:rPr>
            </w:pPr>
            <w:del w:id="4626" w:author="Ericsson user" w:date="2021-10-26T17:16:00Z">
              <w:r w:rsidRPr="00F652B6" w:rsidDel="007728D8">
                <w:delText>CA_2</w:delText>
              </w:r>
              <w:r w:rsidRPr="00F652B6" w:rsidDel="007728D8">
                <w:rPr>
                  <w:rFonts w:eastAsia="MS Mincho"/>
                </w:rPr>
                <w:delText>8</w:delText>
              </w:r>
              <w:r w:rsidRPr="00F652B6" w:rsidDel="007728D8">
                <w:delText>A-41C</w:delText>
              </w:r>
            </w:del>
          </w:p>
        </w:tc>
        <w:tc>
          <w:tcPr>
            <w:tcW w:w="511" w:type="pct"/>
            <w:tcBorders>
              <w:top w:val="single" w:sz="4" w:space="0" w:color="auto"/>
              <w:left w:val="single" w:sz="4" w:space="0" w:color="auto"/>
              <w:bottom w:val="single" w:sz="4" w:space="0" w:color="auto"/>
              <w:right w:val="single" w:sz="4" w:space="0" w:color="auto"/>
            </w:tcBorders>
          </w:tcPr>
          <w:p w14:paraId="057479E0" w14:textId="77777777" w:rsidR="00180ABA" w:rsidRPr="00F652B6" w:rsidDel="007728D8" w:rsidRDefault="00180ABA" w:rsidP="00843D73">
            <w:pPr>
              <w:pStyle w:val="TAC"/>
              <w:rPr>
                <w:del w:id="4627" w:author="Ericsson user" w:date="2021-10-26T17:16:00Z"/>
              </w:rPr>
            </w:pPr>
            <w:del w:id="4628"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60744C22" w14:textId="77777777" w:rsidR="00180ABA" w:rsidRPr="00F652B6" w:rsidDel="007728D8" w:rsidRDefault="00180ABA" w:rsidP="00843D73">
            <w:pPr>
              <w:pStyle w:val="TAC"/>
              <w:rPr>
                <w:del w:id="46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899924F" w14:textId="77777777" w:rsidR="00180ABA" w:rsidRPr="00F652B6" w:rsidDel="007728D8" w:rsidRDefault="00180ABA" w:rsidP="00843D73">
            <w:pPr>
              <w:pStyle w:val="TAC"/>
              <w:rPr>
                <w:del w:id="46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8ED85C" w14:textId="77777777" w:rsidR="00180ABA" w:rsidRPr="00F652B6" w:rsidDel="007728D8" w:rsidRDefault="00180ABA" w:rsidP="00843D73">
            <w:pPr>
              <w:pStyle w:val="TAC"/>
              <w:rPr>
                <w:del w:id="46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0F1E56" w14:textId="77777777" w:rsidR="00180ABA" w:rsidRPr="00F652B6" w:rsidDel="007728D8" w:rsidRDefault="00180ABA" w:rsidP="00843D73">
            <w:pPr>
              <w:pStyle w:val="TAC"/>
              <w:rPr>
                <w:del w:id="46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0B85B6" w14:textId="77777777" w:rsidR="00180ABA" w:rsidRPr="00F652B6" w:rsidDel="007728D8" w:rsidRDefault="00180ABA" w:rsidP="00843D73">
            <w:pPr>
              <w:pStyle w:val="TAC"/>
              <w:rPr>
                <w:del w:id="4633" w:author="Ericsson user" w:date="2021-10-26T17:16:00Z"/>
              </w:rPr>
            </w:pPr>
            <w:del w:id="4634"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11560FF" w14:textId="77777777" w:rsidR="00180ABA" w:rsidRPr="00F652B6" w:rsidDel="007728D8" w:rsidRDefault="00180ABA" w:rsidP="00843D73">
            <w:pPr>
              <w:pStyle w:val="TAC"/>
              <w:rPr>
                <w:del w:id="4635" w:author="Ericsson user" w:date="2021-10-26T17:16:00Z"/>
              </w:rPr>
            </w:pPr>
            <w:del w:id="4636"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36F43A" w14:textId="77777777" w:rsidR="00180ABA" w:rsidRPr="00F652B6" w:rsidDel="007728D8" w:rsidRDefault="00180ABA" w:rsidP="00843D73">
            <w:pPr>
              <w:pStyle w:val="TAC"/>
              <w:rPr>
                <w:del w:id="4637" w:author="Ericsson user" w:date="2021-10-26T17:16:00Z"/>
              </w:rPr>
            </w:pPr>
          </w:p>
        </w:tc>
      </w:tr>
      <w:tr w:rsidR="00180ABA" w:rsidRPr="00F652B6" w:rsidDel="007728D8" w14:paraId="4BE9CA32" w14:textId="77777777" w:rsidTr="00843D73">
        <w:trPr>
          <w:cantSplit/>
          <w:jc w:val="center"/>
          <w:del w:id="46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481D32" w14:textId="77777777" w:rsidR="00180ABA" w:rsidRPr="00F652B6" w:rsidDel="007728D8" w:rsidRDefault="00180ABA" w:rsidP="00843D73">
            <w:pPr>
              <w:pStyle w:val="TAL"/>
              <w:rPr>
                <w:del w:id="4639" w:author="Ericsson user" w:date="2021-10-26T17:16:00Z"/>
              </w:rPr>
            </w:pPr>
            <w:del w:id="4640" w:author="Ericsson user" w:date="2021-10-26T17:16:00Z">
              <w:r w:rsidRPr="00F652B6" w:rsidDel="007728D8">
                <w:delText>CA_2</w:delText>
              </w:r>
              <w:r w:rsidRPr="00F652B6" w:rsidDel="007728D8">
                <w:rPr>
                  <w:rFonts w:eastAsia="MS Mincho"/>
                </w:rPr>
                <w:delText>8</w:delText>
              </w:r>
              <w:r w:rsidRPr="00F652B6" w:rsidDel="007728D8">
                <w:delText>A-4</w:delText>
              </w:r>
              <w:r w:rsidRPr="00F652B6" w:rsidDel="007728D8">
                <w:rPr>
                  <w:rFonts w:eastAsia="MS Mincho"/>
                </w:rPr>
                <w:delText>2</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6094E81F" w14:textId="77777777" w:rsidR="00180ABA" w:rsidRPr="00F652B6" w:rsidDel="007728D8" w:rsidRDefault="00180ABA" w:rsidP="00843D73">
            <w:pPr>
              <w:pStyle w:val="TAC"/>
              <w:rPr>
                <w:del w:id="4641" w:author="Ericsson user" w:date="2021-10-26T17:16:00Z"/>
              </w:rPr>
            </w:pPr>
            <w:del w:id="4642"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B99DFC0" w14:textId="77777777" w:rsidR="00180ABA" w:rsidRPr="00F652B6" w:rsidDel="007728D8" w:rsidRDefault="00180ABA" w:rsidP="00843D73">
            <w:pPr>
              <w:pStyle w:val="TAC"/>
              <w:rPr>
                <w:del w:id="46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29B791" w14:textId="77777777" w:rsidR="00180ABA" w:rsidRPr="00F652B6" w:rsidDel="007728D8" w:rsidRDefault="00180ABA" w:rsidP="00843D73">
            <w:pPr>
              <w:pStyle w:val="TAC"/>
              <w:rPr>
                <w:del w:id="46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742852" w14:textId="77777777" w:rsidR="00180ABA" w:rsidRPr="00F652B6" w:rsidDel="007728D8" w:rsidRDefault="00180ABA" w:rsidP="00843D73">
            <w:pPr>
              <w:pStyle w:val="TAC"/>
              <w:rPr>
                <w:del w:id="46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3B81D2" w14:textId="77777777" w:rsidR="00180ABA" w:rsidRPr="00F652B6" w:rsidDel="007728D8" w:rsidRDefault="00180ABA" w:rsidP="00843D73">
            <w:pPr>
              <w:pStyle w:val="TAC"/>
              <w:rPr>
                <w:del w:id="46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F01954" w14:textId="77777777" w:rsidR="00180ABA" w:rsidRPr="00F652B6" w:rsidDel="007728D8" w:rsidRDefault="00180ABA" w:rsidP="00843D73">
            <w:pPr>
              <w:pStyle w:val="TAC"/>
              <w:rPr>
                <w:del w:id="4647" w:author="Ericsson user" w:date="2021-10-26T17:16:00Z"/>
              </w:rPr>
            </w:pPr>
            <w:del w:id="464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0867CB" w14:textId="77777777" w:rsidR="00180ABA" w:rsidRPr="00F652B6" w:rsidDel="007728D8" w:rsidRDefault="00180ABA" w:rsidP="00843D73">
            <w:pPr>
              <w:pStyle w:val="TAC"/>
              <w:rPr>
                <w:del w:id="4649" w:author="Ericsson user" w:date="2021-10-26T17:16:00Z"/>
              </w:rPr>
            </w:pPr>
            <w:del w:id="465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82B1BF" w14:textId="77777777" w:rsidR="00180ABA" w:rsidRPr="00F652B6" w:rsidDel="007728D8" w:rsidRDefault="00180ABA" w:rsidP="00843D73">
            <w:pPr>
              <w:pStyle w:val="TAC"/>
              <w:rPr>
                <w:del w:id="4651" w:author="Ericsson user" w:date="2021-10-26T17:16:00Z"/>
              </w:rPr>
            </w:pPr>
          </w:p>
        </w:tc>
      </w:tr>
      <w:tr w:rsidR="00180ABA" w:rsidRPr="00F652B6" w:rsidDel="007728D8" w14:paraId="2CC013F4" w14:textId="77777777" w:rsidTr="00843D73">
        <w:trPr>
          <w:cantSplit/>
          <w:jc w:val="center"/>
          <w:del w:id="46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FEC9E3" w14:textId="77777777" w:rsidR="00180ABA" w:rsidRPr="00F652B6" w:rsidDel="007728D8" w:rsidRDefault="00180ABA" w:rsidP="00843D73">
            <w:pPr>
              <w:pStyle w:val="TAL"/>
              <w:rPr>
                <w:del w:id="4653" w:author="Ericsson user" w:date="2021-10-26T17:16:00Z"/>
              </w:rPr>
            </w:pPr>
            <w:del w:id="4654" w:author="Ericsson user" w:date="2021-10-26T17:16:00Z">
              <w:r w:rsidRPr="00F652B6" w:rsidDel="007728D8">
                <w:delText>CA_2</w:delText>
              </w:r>
              <w:r w:rsidRPr="00F652B6" w:rsidDel="007728D8">
                <w:rPr>
                  <w:rFonts w:eastAsia="MS Mincho"/>
                </w:rPr>
                <w:delText>8</w:delText>
              </w:r>
              <w:r w:rsidRPr="00F652B6" w:rsidDel="007728D8">
                <w:delText>A-4</w:delText>
              </w:r>
              <w:r w:rsidRPr="00F652B6" w:rsidDel="007728D8">
                <w:rPr>
                  <w:rFonts w:eastAsia="MS Mincho"/>
                </w:rPr>
                <w:delText>2</w:delText>
              </w:r>
              <w:r w:rsidRPr="00F652B6"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6393EE9E" w14:textId="77777777" w:rsidR="00180ABA" w:rsidRPr="00F652B6" w:rsidDel="007728D8" w:rsidRDefault="00180ABA" w:rsidP="00843D73">
            <w:pPr>
              <w:pStyle w:val="TAC"/>
              <w:rPr>
                <w:del w:id="4655" w:author="Ericsson user" w:date="2021-10-26T17:16:00Z"/>
              </w:rPr>
            </w:pPr>
            <w:del w:id="4656"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3D36057B" w14:textId="77777777" w:rsidR="00180ABA" w:rsidRPr="00F652B6" w:rsidDel="007728D8" w:rsidRDefault="00180ABA" w:rsidP="00843D73">
            <w:pPr>
              <w:pStyle w:val="TAC"/>
              <w:rPr>
                <w:del w:id="46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7D109B" w14:textId="77777777" w:rsidR="00180ABA" w:rsidRPr="00F652B6" w:rsidDel="007728D8" w:rsidRDefault="00180ABA" w:rsidP="00843D73">
            <w:pPr>
              <w:pStyle w:val="TAC"/>
              <w:rPr>
                <w:del w:id="46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4F2EABE" w14:textId="77777777" w:rsidR="00180ABA" w:rsidRPr="00F652B6" w:rsidDel="007728D8" w:rsidRDefault="00180ABA" w:rsidP="00843D73">
            <w:pPr>
              <w:pStyle w:val="TAC"/>
              <w:rPr>
                <w:del w:id="465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44C19" w14:textId="77777777" w:rsidR="00180ABA" w:rsidRPr="00F652B6" w:rsidDel="007728D8" w:rsidRDefault="00180ABA" w:rsidP="00843D73">
            <w:pPr>
              <w:pStyle w:val="TAC"/>
              <w:rPr>
                <w:del w:id="466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9882317" w14:textId="77777777" w:rsidR="00180ABA" w:rsidRPr="00F652B6" w:rsidDel="007728D8" w:rsidRDefault="00180ABA" w:rsidP="00843D73">
            <w:pPr>
              <w:pStyle w:val="TAC"/>
              <w:rPr>
                <w:del w:id="4661" w:author="Ericsson user" w:date="2021-10-26T17:16:00Z"/>
              </w:rPr>
            </w:pPr>
            <w:del w:id="466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6F22F" w14:textId="77777777" w:rsidR="00180ABA" w:rsidRPr="00F652B6" w:rsidDel="007728D8" w:rsidRDefault="00180ABA" w:rsidP="00843D73">
            <w:pPr>
              <w:pStyle w:val="TAC"/>
              <w:rPr>
                <w:del w:id="4663" w:author="Ericsson user" w:date="2021-10-26T17:16:00Z"/>
              </w:rPr>
            </w:pPr>
            <w:del w:id="466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75E432" w14:textId="77777777" w:rsidR="00180ABA" w:rsidRPr="00F652B6" w:rsidDel="007728D8" w:rsidRDefault="00180ABA" w:rsidP="00843D73">
            <w:pPr>
              <w:pStyle w:val="TAC"/>
              <w:rPr>
                <w:del w:id="4665" w:author="Ericsson user" w:date="2021-10-26T17:16:00Z"/>
              </w:rPr>
            </w:pPr>
          </w:p>
        </w:tc>
      </w:tr>
      <w:tr w:rsidR="00180ABA" w:rsidRPr="00F652B6" w:rsidDel="007728D8" w14:paraId="4C846F6E" w14:textId="77777777" w:rsidTr="00843D73">
        <w:trPr>
          <w:cantSplit/>
          <w:jc w:val="center"/>
          <w:del w:id="46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CA3D8C" w14:textId="77777777" w:rsidR="00180ABA" w:rsidRPr="00F652B6" w:rsidDel="007728D8" w:rsidRDefault="00180ABA" w:rsidP="00843D73">
            <w:pPr>
              <w:pStyle w:val="TAL"/>
              <w:rPr>
                <w:del w:id="4667" w:author="Ericsson user" w:date="2021-10-26T17:16:00Z"/>
              </w:rPr>
            </w:pPr>
            <w:del w:id="4668" w:author="Ericsson user" w:date="2021-10-26T17:16:00Z">
              <w:r w:rsidRPr="00F652B6" w:rsidDel="007728D8">
                <w:delText>CA_28A-46A</w:delText>
              </w:r>
            </w:del>
          </w:p>
        </w:tc>
        <w:tc>
          <w:tcPr>
            <w:tcW w:w="511" w:type="pct"/>
            <w:tcBorders>
              <w:top w:val="single" w:sz="4" w:space="0" w:color="auto"/>
              <w:left w:val="single" w:sz="4" w:space="0" w:color="auto"/>
              <w:bottom w:val="single" w:sz="4" w:space="0" w:color="auto"/>
              <w:right w:val="single" w:sz="4" w:space="0" w:color="auto"/>
            </w:tcBorders>
          </w:tcPr>
          <w:p w14:paraId="6CA80FC1" w14:textId="77777777" w:rsidR="00180ABA" w:rsidRPr="00F652B6" w:rsidDel="007728D8" w:rsidRDefault="00180ABA" w:rsidP="00843D73">
            <w:pPr>
              <w:pStyle w:val="TAC"/>
              <w:rPr>
                <w:del w:id="4669" w:author="Ericsson user" w:date="2021-10-26T17:16:00Z"/>
              </w:rPr>
            </w:pPr>
            <w:del w:id="4670"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714E89" w14:textId="77777777" w:rsidR="00180ABA" w:rsidRPr="00F652B6" w:rsidDel="007728D8" w:rsidRDefault="00180ABA" w:rsidP="00843D73">
            <w:pPr>
              <w:pStyle w:val="TAC"/>
              <w:rPr>
                <w:del w:id="46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DE9524" w14:textId="77777777" w:rsidR="00180ABA" w:rsidRPr="00F652B6" w:rsidDel="007728D8" w:rsidRDefault="00180ABA" w:rsidP="00843D73">
            <w:pPr>
              <w:pStyle w:val="TAC"/>
              <w:rPr>
                <w:del w:id="46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D0C68D5" w14:textId="77777777" w:rsidR="00180ABA" w:rsidRPr="00F652B6" w:rsidDel="007728D8" w:rsidRDefault="00180ABA" w:rsidP="00843D73">
            <w:pPr>
              <w:pStyle w:val="TAC"/>
              <w:rPr>
                <w:del w:id="4673" w:author="Ericsson user" w:date="2021-10-26T17:16:00Z"/>
              </w:rPr>
            </w:pPr>
            <w:del w:id="4674" w:author="Ericsson user" w:date="2021-10-26T17:16:00Z">
              <w:r w:rsidRPr="00F652B6" w:rsidDel="007728D8">
                <w:delText>28</w:delText>
              </w:r>
            </w:del>
          </w:p>
        </w:tc>
        <w:tc>
          <w:tcPr>
            <w:tcW w:w="610" w:type="pct"/>
            <w:tcBorders>
              <w:top w:val="single" w:sz="4" w:space="0" w:color="auto"/>
              <w:left w:val="single" w:sz="4" w:space="0" w:color="auto"/>
              <w:bottom w:val="single" w:sz="4" w:space="0" w:color="auto"/>
              <w:right w:val="single" w:sz="4" w:space="0" w:color="auto"/>
            </w:tcBorders>
          </w:tcPr>
          <w:p w14:paraId="701E9CA7" w14:textId="77777777" w:rsidR="00180ABA" w:rsidRPr="00F652B6" w:rsidDel="007728D8" w:rsidRDefault="00180ABA" w:rsidP="00843D73">
            <w:pPr>
              <w:pStyle w:val="TAC"/>
              <w:rPr>
                <w:del w:id="46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6C945F" w14:textId="77777777" w:rsidR="00180ABA" w:rsidRPr="00F652B6" w:rsidDel="007728D8" w:rsidRDefault="00180ABA" w:rsidP="00843D73">
            <w:pPr>
              <w:pStyle w:val="TAC"/>
              <w:rPr>
                <w:del w:id="4676" w:author="Ericsson user" w:date="2021-10-26T17:16:00Z"/>
              </w:rPr>
            </w:pPr>
            <w:del w:id="467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84FB52" w14:textId="77777777" w:rsidR="00180ABA" w:rsidRPr="00F652B6" w:rsidDel="007728D8" w:rsidRDefault="00180ABA" w:rsidP="00843D73">
            <w:pPr>
              <w:pStyle w:val="TAC"/>
              <w:rPr>
                <w:del w:id="4678" w:author="Ericsson user" w:date="2021-10-26T17:16:00Z"/>
              </w:rPr>
            </w:pPr>
            <w:del w:id="467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AA4778" w14:textId="77777777" w:rsidR="00180ABA" w:rsidRPr="00F652B6" w:rsidDel="007728D8" w:rsidRDefault="00180ABA" w:rsidP="00843D73">
            <w:pPr>
              <w:pStyle w:val="TAC"/>
              <w:rPr>
                <w:del w:id="4680" w:author="Ericsson user" w:date="2021-10-26T17:16:00Z"/>
              </w:rPr>
            </w:pPr>
          </w:p>
        </w:tc>
      </w:tr>
      <w:tr w:rsidR="00180ABA" w:rsidRPr="00F652B6" w:rsidDel="007728D8" w14:paraId="579CD6A3" w14:textId="77777777" w:rsidTr="00843D73">
        <w:trPr>
          <w:cantSplit/>
          <w:jc w:val="center"/>
          <w:del w:id="46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B3A894" w14:textId="77777777" w:rsidR="00180ABA" w:rsidRPr="00F652B6" w:rsidDel="007728D8" w:rsidRDefault="00180ABA" w:rsidP="00843D73">
            <w:pPr>
              <w:pStyle w:val="TAL"/>
              <w:rPr>
                <w:del w:id="4682" w:author="Ericsson user" w:date="2021-10-26T17:16:00Z"/>
              </w:rPr>
            </w:pPr>
            <w:del w:id="4683" w:author="Ericsson user" w:date="2021-10-26T17:16:00Z">
              <w:r w:rsidRPr="00F652B6" w:rsidDel="007728D8">
                <w:delText>CA_29A-30A</w:delText>
              </w:r>
            </w:del>
          </w:p>
        </w:tc>
        <w:tc>
          <w:tcPr>
            <w:tcW w:w="511" w:type="pct"/>
            <w:tcBorders>
              <w:top w:val="single" w:sz="4" w:space="0" w:color="auto"/>
              <w:left w:val="single" w:sz="4" w:space="0" w:color="auto"/>
              <w:bottom w:val="single" w:sz="4" w:space="0" w:color="auto"/>
              <w:right w:val="single" w:sz="4" w:space="0" w:color="auto"/>
            </w:tcBorders>
          </w:tcPr>
          <w:p w14:paraId="7A56F287" w14:textId="77777777" w:rsidR="00180ABA" w:rsidRPr="00F652B6" w:rsidDel="007728D8" w:rsidRDefault="00180ABA" w:rsidP="00843D73">
            <w:pPr>
              <w:pStyle w:val="TAC"/>
              <w:rPr>
                <w:del w:id="4684" w:author="Ericsson user" w:date="2021-10-26T17:16:00Z"/>
              </w:rPr>
            </w:pPr>
            <w:del w:id="4685"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4A33128" w14:textId="77777777" w:rsidR="00180ABA" w:rsidRPr="00F652B6" w:rsidDel="007728D8" w:rsidRDefault="00180ABA" w:rsidP="00843D73">
            <w:pPr>
              <w:pStyle w:val="TAC"/>
              <w:rPr>
                <w:del w:id="46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A1BF26" w14:textId="77777777" w:rsidR="00180ABA" w:rsidRPr="00F652B6" w:rsidDel="007728D8" w:rsidRDefault="00180ABA" w:rsidP="00843D73">
            <w:pPr>
              <w:pStyle w:val="TAC"/>
              <w:rPr>
                <w:del w:id="46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ED2C5" w14:textId="77777777" w:rsidR="00180ABA" w:rsidRPr="00F652B6" w:rsidDel="007728D8" w:rsidRDefault="00180ABA" w:rsidP="00843D73">
            <w:pPr>
              <w:pStyle w:val="TAC"/>
              <w:rPr>
                <w:del w:id="4688" w:author="Ericsson user" w:date="2021-10-26T17:16:00Z"/>
              </w:rPr>
            </w:pPr>
            <w:del w:id="4689" w:author="Ericsson user" w:date="2021-10-26T17:16:00Z">
              <w:r w:rsidRPr="00F652B6" w:rsidDel="007728D8">
                <w:delText>30</w:delText>
              </w:r>
            </w:del>
          </w:p>
        </w:tc>
        <w:tc>
          <w:tcPr>
            <w:tcW w:w="610" w:type="pct"/>
            <w:tcBorders>
              <w:top w:val="single" w:sz="4" w:space="0" w:color="auto"/>
              <w:left w:val="single" w:sz="4" w:space="0" w:color="auto"/>
              <w:bottom w:val="single" w:sz="4" w:space="0" w:color="auto"/>
              <w:right w:val="single" w:sz="4" w:space="0" w:color="auto"/>
            </w:tcBorders>
          </w:tcPr>
          <w:p w14:paraId="2258B1B9" w14:textId="77777777" w:rsidR="00180ABA" w:rsidRPr="00F652B6" w:rsidDel="007728D8" w:rsidRDefault="00180ABA" w:rsidP="00843D73">
            <w:pPr>
              <w:pStyle w:val="TAC"/>
              <w:rPr>
                <w:del w:id="4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A6DE19" w14:textId="77777777" w:rsidR="00180ABA" w:rsidRPr="00F652B6" w:rsidDel="007728D8" w:rsidRDefault="00180ABA" w:rsidP="00843D73">
            <w:pPr>
              <w:pStyle w:val="TAC"/>
              <w:rPr>
                <w:del w:id="4691" w:author="Ericsson user" w:date="2021-10-26T17:16:00Z"/>
              </w:rPr>
            </w:pPr>
            <w:del w:id="469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FA34164" w14:textId="77777777" w:rsidR="00180ABA" w:rsidRPr="00F652B6" w:rsidDel="007728D8" w:rsidRDefault="00180ABA" w:rsidP="00843D73">
            <w:pPr>
              <w:pStyle w:val="TAC"/>
              <w:rPr>
                <w:del w:id="4693" w:author="Ericsson user" w:date="2021-10-26T17:16:00Z"/>
              </w:rPr>
            </w:pPr>
            <w:del w:id="469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09124" w14:textId="77777777" w:rsidR="00180ABA" w:rsidRPr="00F652B6" w:rsidDel="007728D8" w:rsidRDefault="00180ABA" w:rsidP="00843D73">
            <w:pPr>
              <w:pStyle w:val="TAC"/>
              <w:rPr>
                <w:del w:id="4695" w:author="Ericsson user" w:date="2021-10-26T17:16:00Z"/>
              </w:rPr>
            </w:pPr>
          </w:p>
        </w:tc>
      </w:tr>
      <w:tr w:rsidR="00180ABA" w:rsidRPr="00F652B6" w:rsidDel="007728D8" w14:paraId="22887BC2" w14:textId="77777777" w:rsidTr="00843D73">
        <w:trPr>
          <w:cantSplit/>
          <w:jc w:val="center"/>
          <w:del w:id="4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E30CC6" w14:textId="77777777" w:rsidR="00180ABA" w:rsidRPr="00F652B6" w:rsidDel="007728D8" w:rsidRDefault="00180ABA" w:rsidP="00843D73">
            <w:pPr>
              <w:pStyle w:val="TAL"/>
              <w:rPr>
                <w:del w:id="4697" w:author="Ericsson user" w:date="2021-10-26T17:16:00Z"/>
              </w:rPr>
            </w:pPr>
            <w:del w:id="4698" w:author="Ericsson user" w:date="2021-10-26T17:16:00Z">
              <w:r w:rsidRPr="00F652B6" w:rsidDel="007728D8">
                <w:delText>CA_29A-66A</w:delText>
              </w:r>
            </w:del>
          </w:p>
        </w:tc>
        <w:tc>
          <w:tcPr>
            <w:tcW w:w="511" w:type="pct"/>
            <w:tcBorders>
              <w:top w:val="single" w:sz="4" w:space="0" w:color="auto"/>
              <w:left w:val="single" w:sz="4" w:space="0" w:color="auto"/>
              <w:bottom w:val="single" w:sz="4" w:space="0" w:color="auto"/>
              <w:right w:val="single" w:sz="4" w:space="0" w:color="auto"/>
            </w:tcBorders>
          </w:tcPr>
          <w:p w14:paraId="3F6DCE70" w14:textId="77777777" w:rsidR="00180ABA" w:rsidRPr="00F652B6" w:rsidDel="007728D8" w:rsidRDefault="00180ABA" w:rsidP="00843D73">
            <w:pPr>
              <w:pStyle w:val="TAC"/>
              <w:rPr>
                <w:del w:id="4699" w:author="Ericsson user" w:date="2021-10-26T17:16:00Z"/>
              </w:rPr>
            </w:pPr>
            <w:del w:id="4700"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295759A" w14:textId="77777777" w:rsidR="00180ABA" w:rsidRPr="00F652B6" w:rsidDel="007728D8" w:rsidRDefault="00180ABA" w:rsidP="00843D73">
            <w:pPr>
              <w:pStyle w:val="TAC"/>
              <w:rPr>
                <w:del w:id="4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ACD89C2" w14:textId="77777777" w:rsidR="00180ABA" w:rsidRPr="00F652B6" w:rsidDel="007728D8" w:rsidRDefault="00180ABA" w:rsidP="00843D73">
            <w:pPr>
              <w:pStyle w:val="TAC"/>
              <w:rPr>
                <w:del w:id="4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A2AB835" w14:textId="77777777" w:rsidR="00180ABA" w:rsidRPr="00F652B6" w:rsidDel="007728D8" w:rsidRDefault="00180ABA" w:rsidP="00843D73">
            <w:pPr>
              <w:pStyle w:val="TAC"/>
              <w:rPr>
                <w:del w:id="4703" w:author="Ericsson user" w:date="2021-10-26T17:16:00Z"/>
              </w:rPr>
            </w:pPr>
            <w:del w:id="4704"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3E9B647" w14:textId="77777777" w:rsidR="00180ABA" w:rsidRPr="00F652B6" w:rsidDel="007728D8" w:rsidRDefault="00180ABA" w:rsidP="00843D73">
            <w:pPr>
              <w:pStyle w:val="TAC"/>
              <w:rPr>
                <w:del w:id="47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28049" w14:textId="77777777" w:rsidR="00180ABA" w:rsidRPr="00F652B6" w:rsidDel="007728D8" w:rsidRDefault="00180ABA" w:rsidP="00843D73">
            <w:pPr>
              <w:pStyle w:val="TAC"/>
              <w:rPr>
                <w:del w:id="4706" w:author="Ericsson user" w:date="2021-10-26T17:16:00Z"/>
              </w:rPr>
            </w:pPr>
            <w:del w:id="470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0036BA" w14:textId="77777777" w:rsidR="00180ABA" w:rsidRPr="00F652B6" w:rsidDel="007728D8" w:rsidRDefault="00180ABA" w:rsidP="00843D73">
            <w:pPr>
              <w:pStyle w:val="TAC"/>
              <w:rPr>
                <w:del w:id="4708" w:author="Ericsson user" w:date="2021-10-26T17:16:00Z"/>
              </w:rPr>
            </w:pPr>
            <w:del w:id="470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405EFA" w14:textId="77777777" w:rsidR="00180ABA" w:rsidRPr="00F652B6" w:rsidDel="007728D8" w:rsidRDefault="00180ABA" w:rsidP="00843D73">
            <w:pPr>
              <w:pStyle w:val="TAC"/>
              <w:rPr>
                <w:del w:id="4710" w:author="Ericsson user" w:date="2021-10-26T17:16:00Z"/>
              </w:rPr>
            </w:pPr>
          </w:p>
        </w:tc>
      </w:tr>
      <w:tr w:rsidR="00180ABA" w:rsidRPr="00F652B6" w:rsidDel="007728D8" w14:paraId="26088818" w14:textId="77777777" w:rsidTr="00843D73">
        <w:trPr>
          <w:cantSplit/>
          <w:jc w:val="center"/>
          <w:del w:id="47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07A45" w14:textId="77777777" w:rsidR="00180ABA" w:rsidRPr="00F652B6" w:rsidDel="007728D8" w:rsidRDefault="00180ABA" w:rsidP="00843D73">
            <w:pPr>
              <w:pStyle w:val="TAL"/>
              <w:rPr>
                <w:del w:id="4712" w:author="Ericsson user" w:date="2021-10-26T17:16:00Z"/>
              </w:rPr>
            </w:pPr>
            <w:del w:id="4713" w:author="Ericsson user" w:date="2021-10-26T17:16:00Z">
              <w:r w:rsidRPr="00F652B6" w:rsidDel="007728D8">
                <w:delText>CA_29A-66A-66A</w:delText>
              </w:r>
            </w:del>
          </w:p>
        </w:tc>
        <w:tc>
          <w:tcPr>
            <w:tcW w:w="511" w:type="pct"/>
            <w:tcBorders>
              <w:top w:val="single" w:sz="4" w:space="0" w:color="auto"/>
              <w:left w:val="single" w:sz="4" w:space="0" w:color="auto"/>
              <w:bottom w:val="single" w:sz="4" w:space="0" w:color="auto"/>
              <w:right w:val="single" w:sz="4" w:space="0" w:color="auto"/>
            </w:tcBorders>
          </w:tcPr>
          <w:p w14:paraId="525F9D21" w14:textId="77777777" w:rsidR="00180ABA" w:rsidRPr="00F652B6" w:rsidDel="007728D8" w:rsidRDefault="00180ABA" w:rsidP="00843D73">
            <w:pPr>
              <w:pStyle w:val="TAC"/>
              <w:rPr>
                <w:del w:id="4714" w:author="Ericsson user" w:date="2021-10-26T17:16:00Z"/>
              </w:rPr>
            </w:pPr>
            <w:del w:id="471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1BE2B1" w14:textId="77777777" w:rsidR="00180ABA" w:rsidRPr="00F652B6" w:rsidDel="007728D8" w:rsidRDefault="00180ABA" w:rsidP="00843D73">
            <w:pPr>
              <w:pStyle w:val="TAC"/>
              <w:rPr>
                <w:del w:id="471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D462C2" w14:textId="77777777" w:rsidR="00180ABA" w:rsidRPr="00F652B6" w:rsidDel="007728D8" w:rsidRDefault="00180ABA" w:rsidP="00843D73">
            <w:pPr>
              <w:pStyle w:val="TAC"/>
              <w:rPr>
                <w:del w:id="471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DDB119" w14:textId="77777777" w:rsidR="00180ABA" w:rsidRPr="00F652B6" w:rsidDel="007728D8" w:rsidRDefault="00180ABA" w:rsidP="00843D73">
            <w:pPr>
              <w:pStyle w:val="TAC"/>
              <w:rPr>
                <w:del w:id="4718" w:author="Ericsson user" w:date="2021-10-26T17:16:00Z"/>
              </w:rPr>
            </w:pPr>
            <w:del w:id="4719"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EDFF966" w14:textId="77777777" w:rsidR="00180ABA" w:rsidRPr="00F652B6" w:rsidDel="007728D8" w:rsidRDefault="00180ABA" w:rsidP="00843D73">
            <w:pPr>
              <w:pStyle w:val="TAC"/>
              <w:rPr>
                <w:del w:id="47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6FBEC9" w14:textId="77777777" w:rsidR="00180ABA" w:rsidRPr="00F652B6" w:rsidDel="007728D8" w:rsidRDefault="00180ABA" w:rsidP="00843D73">
            <w:pPr>
              <w:pStyle w:val="TAC"/>
              <w:rPr>
                <w:del w:id="4721" w:author="Ericsson user" w:date="2021-10-26T17:16:00Z"/>
              </w:rPr>
            </w:pPr>
            <w:del w:id="472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F6DAE4" w14:textId="77777777" w:rsidR="00180ABA" w:rsidRPr="00F652B6" w:rsidDel="007728D8" w:rsidRDefault="00180ABA" w:rsidP="00843D73">
            <w:pPr>
              <w:pStyle w:val="TAC"/>
              <w:rPr>
                <w:del w:id="4723" w:author="Ericsson user" w:date="2021-10-26T17:16:00Z"/>
              </w:rPr>
            </w:pPr>
            <w:del w:id="472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384DAB" w14:textId="77777777" w:rsidR="00180ABA" w:rsidRPr="00F652B6" w:rsidDel="007728D8" w:rsidRDefault="00180ABA" w:rsidP="00843D73">
            <w:pPr>
              <w:pStyle w:val="TAC"/>
              <w:rPr>
                <w:del w:id="4725" w:author="Ericsson user" w:date="2021-10-26T17:16:00Z"/>
              </w:rPr>
            </w:pPr>
          </w:p>
        </w:tc>
      </w:tr>
      <w:tr w:rsidR="00180ABA" w:rsidRPr="00F652B6" w:rsidDel="007728D8" w14:paraId="3C037FC7" w14:textId="77777777" w:rsidTr="00843D73">
        <w:trPr>
          <w:cantSplit/>
          <w:jc w:val="center"/>
          <w:del w:id="47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9B492" w14:textId="77777777" w:rsidR="00180ABA" w:rsidRPr="00F652B6" w:rsidDel="007728D8" w:rsidRDefault="00180ABA" w:rsidP="00843D73">
            <w:pPr>
              <w:pStyle w:val="TAL"/>
              <w:rPr>
                <w:del w:id="4727" w:author="Ericsson user" w:date="2021-10-26T17:16:00Z"/>
                <w:lang w:eastAsia="zh-CN"/>
              </w:rPr>
            </w:pPr>
            <w:del w:id="4728" w:author="Ericsson user" w:date="2021-10-26T17:16:00Z">
              <w:r w:rsidRPr="00F652B6" w:rsidDel="007728D8">
                <w:delText>CA_29A-66C</w:delText>
              </w:r>
            </w:del>
          </w:p>
        </w:tc>
        <w:tc>
          <w:tcPr>
            <w:tcW w:w="511" w:type="pct"/>
            <w:tcBorders>
              <w:top w:val="single" w:sz="4" w:space="0" w:color="auto"/>
              <w:left w:val="single" w:sz="4" w:space="0" w:color="auto"/>
              <w:bottom w:val="single" w:sz="4" w:space="0" w:color="auto"/>
              <w:right w:val="single" w:sz="4" w:space="0" w:color="auto"/>
            </w:tcBorders>
          </w:tcPr>
          <w:p w14:paraId="7C711330" w14:textId="77777777" w:rsidR="00180ABA" w:rsidRPr="00F652B6" w:rsidDel="007728D8" w:rsidRDefault="00180ABA" w:rsidP="00843D73">
            <w:pPr>
              <w:pStyle w:val="TAC"/>
              <w:rPr>
                <w:del w:id="4729" w:author="Ericsson user" w:date="2021-10-26T17:16:00Z"/>
                <w:lang w:eastAsia="zh-CN"/>
              </w:rPr>
            </w:pPr>
            <w:del w:id="4730"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8FA0396" w14:textId="77777777" w:rsidR="00180ABA" w:rsidRPr="00F652B6" w:rsidDel="007728D8" w:rsidRDefault="00180ABA" w:rsidP="00843D73">
            <w:pPr>
              <w:pStyle w:val="TAC"/>
              <w:rPr>
                <w:del w:id="47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6861BD" w14:textId="77777777" w:rsidR="00180ABA" w:rsidRPr="00F652B6" w:rsidDel="007728D8" w:rsidRDefault="00180ABA" w:rsidP="00843D73">
            <w:pPr>
              <w:pStyle w:val="TAC"/>
              <w:rPr>
                <w:del w:id="47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17A7E1B" w14:textId="77777777" w:rsidR="00180ABA" w:rsidRPr="00F652B6" w:rsidDel="007728D8" w:rsidRDefault="00180ABA" w:rsidP="00843D73">
            <w:pPr>
              <w:pStyle w:val="TAC"/>
              <w:rPr>
                <w:del w:id="4733" w:author="Ericsson user" w:date="2021-10-26T17:16:00Z"/>
              </w:rPr>
            </w:pPr>
            <w:del w:id="4734"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7344A19B" w14:textId="77777777" w:rsidR="00180ABA" w:rsidRPr="00F652B6" w:rsidDel="007728D8" w:rsidRDefault="00180ABA" w:rsidP="00843D73">
            <w:pPr>
              <w:pStyle w:val="TAC"/>
              <w:rPr>
                <w:del w:id="47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AF8A24F" w14:textId="77777777" w:rsidR="00180ABA" w:rsidRPr="00F652B6" w:rsidDel="007728D8" w:rsidRDefault="00180ABA" w:rsidP="00843D73">
            <w:pPr>
              <w:pStyle w:val="TAC"/>
              <w:rPr>
                <w:del w:id="4736" w:author="Ericsson user" w:date="2021-10-26T17:16:00Z"/>
              </w:rPr>
            </w:pPr>
            <w:del w:id="473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F7772DD" w14:textId="77777777" w:rsidR="00180ABA" w:rsidRPr="00F652B6" w:rsidDel="007728D8" w:rsidRDefault="00180ABA" w:rsidP="00843D73">
            <w:pPr>
              <w:pStyle w:val="TAC"/>
              <w:rPr>
                <w:del w:id="4738" w:author="Ericsson user" w:date="2021-10-26T17:16:00Z"/>
              </w:rPr>
            </w:pPr>
            <w:del w:id="473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7E4AAC" w14:textId="77777777" w:rsidR="00180ABA" w:rsidRPr="00F652B6" w:rsidDel="007728D8" w:rsidRDefault="00180ABA" w:rsidP="00843D73">
            <w:pPr>
              <w:pStyle w:val="TAC"/>
              <w:rPr>
                <w:del w:id="4740" w:author="Ericsson user" w:date="2021-10-26T17:16:00Z"/>
              </w:rPr>
            </w:pPr>
          </w:p>
        </w:tc>
      </w:tr>
      <w:tr w:rsidR="00180ABA" w:rsidRPr="00F652B6" w:rsidDel="007728D8" w14:paraId="1B4E6299" w14:textId="77777777" w:rsidTr="00843D73">
        <w:trPr>
          <w:cantSplit/>
          <w:jc w:val="center"/>
          <w:del w:id="47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49C038" w14:textId="77777777" w:rsidR="00180ABA" w:rsidRPr="00F652B6" w:rsidDel="007728D8" w:rsidRDefault="00180ABA" w:rsidP="00843D73">
            <w:pPr>
              <w:pStyle w:val="TAL"/>
              <w:rPr>
                <w:del w:id="4742" w:author="Ericsson user" w:date="2021-10-26T17:16:00Z"/>
              </w:rPr>
            </w:pPr>
            <w:del w:id="4743" w:author="Ericsson user" w:date="2021-10-26T17:16:00Z">
              <w:r w:rsidRPr="00F652B6" w:rsidDel="007728D8">
                <w:delText>CA_29A-70A</w:delText>
              </w:r>
            </w:del>
          </w:p>
        </w:tc>
        <w:tc>
          <w:tcPr>
            <w:tcW w:w="511" w:type="pct"/>
            <w:tcBorders>
              <w:top w:val="single" w:sz="4" w:space="0" w:color="auto"/>
              <w:left w:val="single" w:sz="4" w:space="0" w:color="auto"/>
              <w:bottom w:val="single" w:sz="4" w:space="0" w:color="auto"/>
              <w:right w:val="single" w:sz="4" w:space="0" w:color="auto"/>
            </w:tcBorders>
          </w:tcPr>
          <w:p w14:paraId="416016C2" w14:textId="77777777" w:rsidR="00180ABA" w:rsidRPr="00F652B6" w:rsidDel="007728D8" w:rsidRDefault="00180ABA" w:rsidP="00843D73">
            <w:pPr>
              <w:pStyle w:val="TAC"/>
              <w:rPr>
                <w:del w:id="4744" w:author="Ericsson user" w:date="2021-10-26T17:16:00Z"/>
              </w:rPr>
            </w:pPr>
            <w:del w:id="474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55F868" w14:textId="77777777" w:rsidR="00180ABA" w:rsidRPr="00F652B6" w:rsidDel="007728D8" w:rsidRDefault="00180ABA" w:rsidP="00843D73">
            <w:pPr>
              <w:pStyle w:val="TAC"/>
              <w:rPr>
                <w:del w:id="47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75EC8" w14:textId="77777777" w:rsidR="00180ABA" w:rsidRPr="00F652B6" w:rsidDel="007728D8" w:rsidRDefault="00180ABA" w:rsidP="00843D73">
            <w:pPr>
              <w:pStyle w:val="TAC"/>
              <w:rPr>
                <w:del w:id="47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6C16EA" w14:textId="77777777" w:rsidR="00180ABA" w:rsidRPr="00F652B6" w:rsidDel="007728D8" w:rsidRDefault="00180ABA" w:rsidP="00843D73">
            <w:pPr>
              <w:pStyle w:val="TAC"/>
              <w:rPr>
                <w:del w:id="4748" w:author="Ericsson user" w:date="2021-10-26T17:16:00Z"/>
              </w:rPr>
            </w:pPr>
            <w:del w:id="4749" w:author="Ericsson user" w:date="2021-10-26T17:16:00Z">
              <w:r w:rsidRPr="00F652B6"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65B7FD4D" w14:textId="77777777" w:rsidR="00180ABA" w:rsidRPr="00F652B6" w:rsidDel="007728D8" w:rsidRDefault="00180ABA" w:rsidP="00843D73">
            <w:pPr>
              <w:pStyle w:val="TAC"/>
              <w:rPr>
                <w:del w:id="47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7D5B32" w14:textId="77777777" w:rsidR="00180ABA" w:rsidRPr="00F652B6" w:rsidDel="007728D8" w:rsidRDefault="00180ABA" w:rsidP="00843D73">
            <w:pPr>
              <w:pStyle w:val="TAC"/>
              <w:rPr>
                <w:del w:id="4751" w:author="Ericsson user" w:date="2021-10-26T17:16:00Z"/>
              </w:rPr>
            </w:pPr>
            <w:del w:id="4752"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208068" w14:textId="77777777" w:rsidR="00180ABA" w:rsidRPr="00F652B6" w:rsidDel="007728D8" w:rsidRDefault="00180ABA" w:rsidP="00843D73">
            <w:pPr>
              <w:pStyle w:val="TAC"/>
              <w:rPr>
                <w:del w:id="4753" w:author="Ericsson user" w:date="2021-10-26T17:16:00Z"/>
              </w:rPr>
            </w:pPr>
            <w:del w:id="4754"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BEAD732" w14:textId="77777777" w:rsidR="00180ABA" w:rsidRPr="00F652B6" w:rsidDel="007728D8" w:rsidRDefault="00180ABA" w:rsidP="00843D73">
            <w:pPr>
              <w:pStyle w:val="TAC"/>
              <w:rPr>
                <w:del w:id="4755" w:author="Ericsson user" w:date="2021-10-26T17:16:00Z"/>
              </w:rPr>
            </w:pPr>
          </w:p>
        </w:tc>
      </w:tr>
      <w:tr w:rsidR="00180ABA" w:rsidRPr="00F652B6" w:rsidDel="007728D8" w14:paraId="7DA544E6" w14:textId="77777777" w:rsidTr="00843D73">
        <w:trPr>
          <w:cantSplit/>
          <w:jc w:val="center"/>
          <w:del w:id="47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9293B5C" w14:textId="77777777" w:rsidR="00180ABA" w:rsidRPr="00F652B6" w:rsidDel="007728D8" w:rsidRDefault="00180ABA" w:rsidP="00843D73">
            <w:pPr>
              <w:pStyle w:val="TAL"/>
              <w:rPr>
                <w:del w:id="4757" w:author="Ericsson user" w:date="2021-10-26T17:16:00Z"/>
                <w:lang w:eastAsia="zh-CN"/>
              </w:rPr>
            </w:pPr>
            <w:del w:id="4758" w:author="Ericsson user" w:date="2021-10-26T17:16:00Z">
              <w:r w:rsidRPr="00F652B6" w:rsidDel="007728D8">
                <w:delText>CA_29A-70C</w:delText>
              </w:r>
            </w:del>
          </w:p>
        </w:tc>
        <w:tc>
          <w:tcPr>
            <w:tcW w:w="511" w:type="pct"/>
            <w:tcBorders>
              <w:top w:val="single" w:sz="4" w:space="0" w:color="auto"/>
              <w:left w:val="single" w:sz="4" w:space="0" w:color="auto"/>
              <w:bottom w:val="single" w:sz="4" w:space="0" w:color="auto"/>
              <w:right w:val="single" w:sz="4" w:space="0" w:color="auto"/>
            </w:tcBorders>
          </w:tcPr>
          <w:p w14:paraId="2DD6FF9B" w14:textId="77777777" w:rsidR="00180ABA" w:rsidRPr="00F652B6" w:rsidDel="007728D8" w:rsidRDefault="00180ABA" w:rsidP="00843D73">
            <w:pPr>
              <w:pStyle w:val="TAC"/>
              <w:rPr>
                <w:del w:id="4759" w:author="Ericsson user" w:date="2021-10-26T17:16:00Z"/>
              </w:rPr>
            </w:pPr>
            <w:del w:id="4760"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C18A637" w14:textId="77777777" w:rsidR="00180ABA" w:rsidRPr="00F652B6" w:rsidDel="007728D8" w:rsidRDefault="00180ABA" w:rsidP="00843D73">
            <w:pPr>
              <w:pStyle w:val="TAC"/>
              <w:rPr>
                <w:del w:id="476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AD5BB4" w14:textId="77777777" w:rsidR="00180ABA" w:rsidRPr="00F652B6" w:rsidDel="007728D8" w:rsidRDefault="00180ABA" w:rsidP="00843D73">
            <w:pPr>
              <w:pStyle w:val="TAC"/>
              <w:rPr>
                <w:del w:id="476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A3EC6C" w14:textId="77777777" w:rsidR="00180ABA" w:rsidRPr="00F652B6" w:rsidDel="007728D8" w:rsidRDefault="00180ABA" w:rsidP="00843D73">
            <w:pPr>
              <w:pStyle w:val="TAC"/>
              <w:rPr>
                <w:del w:id="4763" w:author="Ericsson user" w:date="2021-10-26T17:16:00Z"/>
              </w:rPr>
            </w:pPr>
            <w:del w:id="4764" w:author="Ericsson user" w:date="2021-10-26T17:16:00Z">
              <w:r w:rsidRPr="00F652B6"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4B1B184" w14:textId="77777777" w:rsidR="00180ABA" w:rsidRPr="00F652B6" w:rsidDel="007728D8" w:rsidRDefault="00180ABA" w:rsidP="00843D73">
            <w:pPr>
              <w:pStyle w:val="TAC"/>
              <w:rPr>
                <w:del w:id="4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F3FD54" w14:textId="77777777" w:rsidR="00180ABA" w:rsidRPr="00F652B6" w:rsidDel="007728D8" w:rsidRDefault="00180ABA" w:rsidP="00843D73">
            <w:pPr>
              <w:pStyle w:val="TAC"/>
              <w:rPr>
                <w:del w:id="4766" w:author="Ericsson user" w:date="2021-10-26T17:16:00Z"/>
              </w:rPr>
            </w:pPr>
            <w:del w:id="476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4A5A55" w14:textId="77777777" w:rsidR="00180ABA" w:rsidRPr="00F652B6" w:rsidDel="007728D8" w:rsidRDefault="00180ABA" w:rsidP="00843D73">
            <w:pPr>
              <w:pStyle w:val="TAC"/>
              <w:rPr>
                <w:del w:id="4768" w:author="Ericsson user" w:date="2021-10-26T17:16:00Z"/>
              </w:rPr>
            </w:pPr>
            <w:del w:id="476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578280C" w14:textId="77777777" w:rsidR="00180ABA" w:rsidRPr="00F652B6" w:rsidDel="007728D8" w:rsidRDefault="00180ABA" w:rsidP="00843D73">
            <w:pPr>
              <w:pStyle w:val="TAC"/>
              <w:rPr>
                <w:del w:id="4770" w:author="Ericsson user" w:date="2021-10-26T17:16:00Z"/>
              </w:rPr>
            </w:pPr>
          </w:p>
        </w:tc>
      </w:tr>
      <w:tr w:rsidR="00180ABA" w:rsidRPr="00F652B6" w:rsidDel="007728D8" w14:paraId="11A8E56B" w14:textId="77777777" w:rsidTr="00843D73">
        <w:trPr>
          <w:cantSplit/>
          <w:jc w:val="center"/>
          <w:del w:id="4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512503" w14:textId="77777777" w:rsidR="00180ABA" w:rsidRPr="00F652B6" w:rsidDel="007728D8" w:rsidRDefault="00180ABA" w:rsidP="00843D73">
            <w:pPr>
              <w:pStyle w:val="TAL"/>
              <w:rPr>
                <w:del w:id="4772" w:author="Ericsson user" w:date="2021-10-26T17:16:00Z"/>
                <w:lang w:eastAsia="zh-CN"/>
              </w:rPr>
            </w:pPr>
            <w:del w:id="4773" w:author="Ericsson user" w:date="2021-10-26T17:16:00Z">
              <w:r w:rsidRPr="00F652B6" w:rsidDel="007728D8">
                <w:rPr>
                  <w:lang w:eastAsia="zh-CN"/>
                </w:rPr>
                <w:lastRenderedPageBreak/>
                <w:delText>CA_30A-66A</w:delText>
              </w:r>
            </w:del>
          </w:p>
        </w:tc>
        <w:tc>
          <w:tcPr>
            <w:tcW w:w="511" w:type="pct"/>
            <w:tcBorders>
              <w:top w:val="single" w:sz="4" w:space="0" w:color="auto"/>
              <w:left w:val="single" w:sz="4" w:space="0" w:color="auto"/>
              <w:bottom w:val="single" w:sz="4" w:space="0" w:color="auto"/>
              <w:right w:val="single" w:sz="4" w:space="0" w:color="auto"/>
            </w:tcBorders>
          </w:tcPr>
          <w:p w14:paraId="6C05CEDC" w14:textId="77777777" w:rsidR="00180ABA" w:rsidRPr="00F652B6" w:rsidDel="007728D8" w:rsidRDefault="00180ABA" w:rsidP="00843D73">
            <w:pPr>
              <w:pStyle w:val="TAC"/>
              <w:rPr>
                <w:del w:id="4774" w:author="Ericsson user" w:date="2021-10-26T17:16:00Z"/>
              </w:rPr>
            </w:pPr>
            <w:del w:id="4775"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5DDC7E8" w14:textId="77777777" w:rsidR="00180ABA" w:rsidRPr="00F652B6" w:rsidDel="007728D8" w:rsidRDefault="00180ABA" w:rsidP="00843D73">
            <w:pPr>
              <w:pStyle w:val="TAC"/>
              <w:rPr>
                <w:del w:id="4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4ADE09" w14:textId="77777777" w:rsidR="00180ABA" w:rsidRPr="00F652B6" w:rsidDel="007728D8" w:rsidRDefault="00180ABA" w:rsidP="00843D73">
            <w:pPr>
              <w:pStyle w:val="TAC"/>
              <w:rPr>
                <w:del w:id="4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34AF14" w14:textId="77777777" w:rsidR="00180ABA" w:rsidRPr="00F652B6" w:rsidDel="007728D8" w:rsidRDefault="00180ABA" w:rsidP="00843D73">
            <w:pPr>
              <w:pStyle w:val="TAC"/>
              <w:rPr>
                <w:del w:id="47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2D4164" w14:textId="77777777" w:rsidR="00180ABA" w:rsidRPr="00F652B6" w:rsidDel="007728D8" w:rsidRDefault="00180ABA" w:rsidP="00843D73">
            <w:pPr>
              <w:pStyle w:val="TAC"/>
              <w:rPr>
                <w:del w:id="47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32A333" w14:textId="77777777" w:rsidR="00180ABA" w:rsidRPr="00F652B6" w:rsidDel="007728D8" w:rsidRDefault="00180ABA" w:rsidP="00843D73">
            <w:pPr>
              <w:pStyle w:val="TAC"/>
              <w:rPr>
                <w:del w:id="4780" w:author="Ericsson user" w:date="2021-10-26T17:16:00Z"/>
              </w:rPr>
            </w:pPr>
            <w:del w:id="478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AB9765" w14:textId="77777777" w:rsidR="00180ABA" w:rsidRPr="00F652B6" w:rsidDel="007728D8" w:rsidRDefault="00180ABA" w:rsidP="00843D73">
            <w:pPr>
              <w:pStyle w:val="TAC"/>
              <w:rPr>
                <w:del w:id="4782" w:author="Ericsson user" w:date="2021-10-26T17:16:00Z"/>
              </w:rPr>
            </w:pPr>
            <w:del w:id="478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BDC8D" w14:textId="77777777" w:rsidR="00180ABA" w:rsidRPr="00F652B6" w:rsidDel="007728D8" w:rsidRDefault="00180ABA" w:rsidP="00843D73">
            <w:pPr>
              <w:pStyle w:val="TAC"/>
              <w:rPr>
                <w:del w:id="4784" w:author="Ericsson user" w:date="2021-10-26T17:16:00Z"/>
              </w:rPr>
            </w:pPr>
          </w:p>
        </w:tc>
      </w:tr>
      <w:tr w:rsidR="00180ABA" w:rsidRPr="00F652B6" w:rsidDel="007728D8" w14:paraId="31549A44" w14:textId="77777777" w:rsidTr="00843D73">
        <w:trPr>
          <w:cantSplit/>
          <w:jc w:val="center"/>
          <w:del w:id="4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75E555" w14:textId="77777777" w:rsidR="00180ABA" w:rsidRPr="00F652B6" w:rsidDel="007728D8" w:rsidRDefault="00180ABA" w:rsidP="00843D73">
            <w:pPr>
              <w:pStyle w:val="TAL"/>
              <w:rPr>
                <w:del w:id="4786" w:author="Ericsson user" w:date="2021-10-26T17:16:00Z"/>
              </w:rPr>
            </w:pPr>
            <w:del w:id="4787" w:author="Ericsson user" w:date="2021-10-26T17:16:00Z">
              <w:r w:rsidRPr="00F652B6" w:rsidDel="007728D8">
                <w:rPr>
                  <w:lang w:eastAsia="zh-CN"/>
                </w:rPr>
                <w:delText>CA_30A-66A-66A</w:delText>
              </w:r>
            </w:del>
          </w:p>
        </w:tc>
        <w:tc>
          <w:tcPr>
            <w:tcW w:w="511" w:type="pct"/>
            <w:tcBorders>
              <w:top w:val="single" w:sz="4" w:space="0" w:color="auto"/>
              <w:left w:val="single" w:sz="4" w:space="0" w:color="auto"/>
              <w:bottom w:val="single" w:sz="4" w:space="0" w:color="auto"/>
              <w:right w:val="single" w:sz="4" w:space="0" w:color="auto"/>
            </w:tcBorders>
          </w:tcPr>
          <w:p w14:paraId="20EBAED8" w14:textId="77777777" w:rsidR="00180ABA" w:rsidRPr="00F652B6" w:rsidDel="007728D8" w:rsidRDefault="00180ABA" w:rsidP="00843D73">
            <w:pPr>
              <w:pStyle w:val="TAC"/>
              <w:rPr>
                <w:del w:id="4788" w:author="Ericsson user" w:date="2021-10-26T17:16:00Z"/>
              </w:rPr>
            </w:pPr>
            <w:del w:id="4789"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C9F5A75" w14:textId="77777777" w:rsidR="00180ABA" w:rsidRPr="00F652B6" w:rsidDel="007728D8" w:rsidRDefault="00180ABA" w:rsidP="00843D73">
            <w:pPr>
              <w:pStyle w:val="TAC"/>
              <w:rPr>
                <w:del w:id="4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85DE0A4" w14:textId="77777777" w:rsidR="00180ABA" w:rsidRPr="00F652B6" w:rsidDel="007728D8" w:rsidRDefault="00180ABA" w:rsidP="00843D73">
            <w:pPr>
              <w:pStyle w:val="TAC"/>
              <w:rPr>
                <w:del w:id="4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47FDEE1" w14:textId="77777777" w:rsidR="00180ABA" w:rsidRPr="00F652B6" w:rsidDel="007728D8" w:rsidRDefault="00180ABA" w:rsidP="00843D73">
            <w:pPr>
              <w:pStyle w:val="TAC"/>
              <w:rPr>
                <w:del w:id="47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961569" w14:textId="77777777" w:rsidR="00180ABA" w:rsidRPr="00F652B6" w:rsidDel="007728D8" w:rsidRDefault="00180ABA" w:rsidP="00843D73">
            <w:pPr>
              <w:pStyle w:val="TAC"/>
              <w:rPr>
                <w:del w:id="47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C0356A" w14:textId="77777777" w:rsidR="00180ABA" w:rsidRPr="00F652B6" w:rsidDel="007728D8" w:rsidRDefault="00180ABA" w:rsidP="00843D73">
            <w:pPr>
              <w:pStyle w:val="TAC"/>
              <w:rPr>
                <w:del w:id="4794" w:author="Ericsson user" w:date="2021-10-26T17:16:00Z"/>
              </w:rPr>
            </w:pPr>
            <w:del w:id="479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CDD5EF" w14:textId="77777777" w:rsidR="00180ABA" w:rsidRPr="00F652B6" w:rsidDel="007728D8" w:rsidRDefault="00180ABA" w:rsidP="00843D73">
            <w:pPr>
              <w:pStyle w:val="TAC"/>
              <w:rPr>
                <w:del w:id="4796" w:author="Ericsson user" w:date="2021-10-26T17:16:00Z"/>
              </w:rPr>
            </w:pPr>
            <w:del w:id="479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951507" w14:textId="77777777" w:rsidR="00180ABA" w:rsidRPr="00F652B6" w:rsidDel="007728D8" w:rsidRDefault="00180ABA" w:rsidP="00843D73">
            <w:pPr>
              <w:pStyle w:val="TAC"/>
              <w:rPr>
                <w:del w:id="4798" w:author="Ericsson user" w:date="2021-10-26T17:16:00Z"/>
              </w:rPr>
            </w:pPr>
          </w:p>
        </w:tc>
      </w:tr>
      <w:tr w:rsidR="00180ABA" w:rsidRPr="00F652B6" w:rsidDel="007728D8" w14:paraId="5B8C7594" w14:textId="77777777" w:rsidTr="00843D73">
        <w:trPr>
          <w:cantSplit/>
          <w:jc w:val="center"/>
          <w:del w:id="4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AEEBB0" w14:textId="77777777" w:rsidR="00180ABA" w:rsidRPr="00F652B6" w:rsidDel="007728D8" w:rsidRDefault="00180ABA" w:rsidP="00843D73">
            <w:pPr>
              <w:pStyle w:val="TAL"/>
              <w:rPr>
                <w:del w:id="4800" w:author="Ericsson user" w:date="2021-10-26T17:16:00Z"/>
                <w:lang w:eastAsia="zh-CN"/>
              </w:rPr>
            </w:pPr>
            <w:del w:id="4801" w:author="Ericsson user" w:date="2021-10-26T17:16:00Z">
              <w:r w:rsidRPr="00F652B6" w:rsidDel="007728D8">
                <w:rPr>
                  <w:lang w:eastAsia="zh-CN"/>
                </w:rPr>
                <w:delText>CA_38A-40A-40A</w:delText>
              </w:r>
            </w:del>
          </w:p>
        </w:tc>
        <w:tc>
          <w:tcPr>
            <w:tcW w:w="511" w:type="pct"/>
            <w:tcBorders>
              <w:top w:val="single" w:sz="4" w:space="0" w:color="auto"/>
              <w:left w:val="single" w:sz="4" w:space="0" w:color="auto"/>
              <w:bottom w:val="single" w:sz="4" w:space="0" w:color="auto"/>
              <w:right w:val="single" w:sz="4" w:space="0" w:color="auto"/>
            </w:tcBorders>
          </w:tcPr>
          <w:p w14:paraId="72946F43" w14:textId="77777777" w:rsidR="00180ABA" w:rsidRPr="00F652B6" w:rsidDel="007728D8" w:rsidRDefault="00180ABA" w:rsidP="00843D73">
            <w:pPr>
              <w:pStyle w:val="TAC"/>
              <w:rPr>
                <w:del w:id="4802" w:author="Ericsson user" w:date="2021-10-26T17:16:00Z"/>
                <w:lang w:eastAsia="zh-CN"/>
              </w:rPr>
            </w:pPr>
            <w:del w:id="4803"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37D639D" w14:textId="77777777" w:rsidR="00180ABA" w:rsidRPr="00F652B6" w:rsidDel="007728D8" w:rsidRDefault="00180ABA" w:rsidP="00843D73">
            <w:pPr>
              <w:pStyle w:val="TAC"/>
              <w:rPr>
                <w:del w:id="4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6344B1" w14:textId="77777777" w:rsidR="00180ABA" w:rsidRPr="00F652B6" w:rsidDel="007728D8" w:rsidRDefault="00180ABA" w:rsidP="00843D73">
            <w:pPr>
              <w:pStyle w:val="TAC"/>
              <w:rPr>
                <w:del w:id="4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4F1F27" w14:textId="77777777" w:rsidR="00180ABA" w:rsidRPr="00F652B6" w:rsidDel="007728D8" w:rsidRDefault="00180ABA" w:rsidP="00843D73">
            <w:pPr>
              <w:pStyle w:val="TAC"/>
              <w:rPr>
                <w:del w:id="48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6B07BD" w14:textId="77777777" w:rsidR="00180ABA" w:rsidRPr="00F652B6" w:rsidDel="007728D8" w:rsidRDefault="00180ABA" w:rsidP="00843D73">
            <w:pPr>
              <w:pStyle w:val="TAC"/>
              <w:rPr>
                <w:del w:id="48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14BF11" w14:textId="77777777" w:rsidR="00180ABA" w:rsidRPr="00F652B6" w:rsidDel="007728D8" w:rsidRDefault="00180ABA" w:rsidP="00843D73">
            <w:pPr>
              <w:pStyle w:val="TAC"/>
              <w:rPr>
                <w:del w:id="4808" w:author="Ericsson user" w:date="2021-10-26T17:16:00Z"/>
              </w:rPr>
            </w:pPr>
            <w:del w:id="480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0F2CE1C" w14:textId="77777777" w:rsidR="00180ABA" w:rsidRPr="00F652B6" w:rsidDel="007728D8" w:rsidRDefault="00180ABA" w:rsidP="00843D73">
            <w:pPr>
              <w:pStyle w:val="TAC"/>
              <w:rPr>
                <w:del w:id="4810" w:author="Ericsson user" w:date="2021-10-26T17:16:00Z"/>
              </w:rPr>
            </w:pPr>
            <w:del w:id="481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D9E754" w14:textId="77777777" w:rsidR="00180ABA" w:rsidRPr="00F652B6" w:rsidDel="007728D8" w:rsidRDefault="00180ABA" w:rsidP="00843D73">
            <w:pPr>
              <w:pStyle w:val="TAC"/>
              <w:rPr>
                <w:del w:id="4812" w:author="Ericsson user" w:date="2021-10-26T17:16:00Z"/>
              </w:rPr>
            </w:pPr>
          </w:p>
        </w:tc>
      </w:tr>
      <w:tr w:rsidR="00180ABA" w:rsidRPr="00F652B6" w:rsidDel="007728D8" w14:paraId="2B03A0CA" w14:textId="77777777" w:rsidTr="00843D73">
        <w:trPr>
          <w:cantSplit/>
          <w:jc w:val="center"/>
          <w:del w:id="4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87968B" w14:textId="77777777" w:rsidR="00180ABA" w:rsidRPr="00F652B6" w:rsidDel="007728D8" w:rsidRDefault="00180ABA" w:rsidP="00843D73">
            <w:pPr>
              <w:pStyle w:val="TAL"/>
              <w:rPr>
                <w:del w:id="4814" w:author="Ericsson user" w:date="2021-10-26T17:16:00Z"/>
                <w:lang w:eastAsia="zh-CN"/>
              </w:rPr>
            </w:pPr>
            <w:del w:id="4815" w:author="Ericsson user" w:date="2021-10-26T17:16:00Z">
              <w:r w:rsidRPr="00F652B6"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0AA71BEE" w14:textId="77777777" w:rsidR="00180ABA" w:rsidRPr="00F652B6" w:rsidDel="007728D8" w:rsidRDefault="00180ABA" w:rsidP="00843D73">
            <w:pPr>
              <w:pStyle w:val="TAC"/>
              <w:rPr>
                <w:del w:id="4816" w:author="Ericsson user" w:date="2021-10-26T17:16:00Z"/>
                <w:lang w:eastAsia="zh-CN"/>
              </w:rPr>
            </w:pPr>
            <w:del w:id="4817" w:author="Ericsson user" w:date="2021-10-26T17:16:00Z">
              <w:r w:rsidRPr="00F652B6"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7E72D3C" w14:textId="77777777" w:rsidR="00180ABA" w:rsidRPr="00F652B6" w:rsidDel="007728D8" w:rsidRDefault="00180ABA" w:rsidP="00843D73">
            <w:pPr>
              <w:pStyle w:val="TAC"/>
              <w:rPr>
                <w:del w:id="48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BF4458" w14:textId="77777777" w:rsidR="00180ABA" w:rsidRPr="00F652B6" w:rsidDel="007728D8" w:rsidRDefault="00180ABA" w:rsidP="00843D73">
            <w:pPr>
              <w:pStyle w:val="TAC"/>
              <w:rPr>
                <w:del w:id="48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ADACDF" w14:textId="77777777" w:rsidR="00180ABA" w:rsidRPr="00F652B6" w:rsidDel="007728D8" w:rsidRDefault="00180ABA" w:rsidP="00843D73">
            <w:pPr>
              <w:pStyle w:val="TAC"/>
              <w:rPr>
                <w:del w:id="4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CDDD1A" w14:textId="77777777" w:rsidR="00180ABA" w:rsidRPr="00F652B6" w:rsidDel="007728D8" w:rsidRDefault="00180ABA" w:rsidP="00843D73">
            <w:pPr>
              <w:pStyle w:val="TAC"/>
              <w:rPr>
                <w:del w:id="4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A7EC1D" w14:textId="77777777" w:rsidR="00180ABA" w:rsidRPr="00F652B6" w:rsidDel="007728D8" w:rsidRDefault="00180ABA" w:rsidP="00843D73">
            <w:pPr>
              <w:pStyle w:val="TAC"/>
              <w:rPr>
                <w:del w:id="4822" w:author="Ericsson user" w:date="2021-10-26T17:16:00Z"/>
              </w:rPr>
            </w:pPr>
            <w:del w:id="482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DAD1" w14:textId="77777777" w:rsidR="00180ABA" w:rsidRPr="00F652B6" w:rsidDel="007728D8" w:rsidRDefault="00180ABA" w:rsidP="00843D73">
            <w:pPr>
              <w:pStyle w:val="TAC"/>
              <w:rPr>
                <w:del w:id="4824" w:author="Ericsson user" w:date="2021-10-26T17:16:00Z"/>
              </w:rPr>
            </w:pPr>
            <w:del w:id="482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C6C4E" w14:textId="77777777" w:rsidR="00180ABA" w:rsidRPr="00F652B6" w:rsidDel="007728D8" w:rsidRDefault="00180ABA" w:rsidP="00843D73">
            <w:pPr>
              <w:pStyle w:val="TAC"/>
              <w:rPr>
                <w:del w:id="4826" w:author="Ericsson user" w:date="2021-10-26T17:16:00Z"/>
              </w:rPr>
            </w:pPr>
          </w:p>
        </w:tc>
      </w:tr>
      <w:tr w:rsidR="00180ABA" w:rsidRPr="00F652B6" w:rsidDel="007728D8" w14:paraId="0CDAF3E1" w14:textId="77777777" w:rsidTr="00843D73">
        <w:trPr>
          <w:cantSplit/>
          <w:jc w:val="center"/>
          <w:del w:id="4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3C1E8E" w14:textId="77777777" w:rsidR="00180ABA" w:rsidRPr="00F652B6" w:rsidDel="007728D8" w:rsidRDefault="00180ABA" w:rsidP="00843D73">
            <w:pPr>
              <w:pStyle w:val="TAL"/>
              <w:rPr>
                <w:del w:id="4828" w:author="Ericsson user" w:date="2021-10-26T17:16:00Z"/>
                <w:lang w:eastAsia="zh-CN"/>
              </w:rPr>
            </w:pPr>
            <w:del w:id="4829" w:author="Ericsson user" w:date="2021-10-26T17:16:00Z">
              <w:r w:rsidRPr="00F652B6"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2E6CF7C4" w14:textId="77777777" w:rsidR="00180ABA" w:rsidRPr="00F652B6" w:rsidDel="007728D8" w:rsidRDefault="00180ABA" w:rsidP="00843D73">
            <w:pPr>
              <w:pStyle w:val="TAC"/>
              <w:rPr>
                <w:del w:id="4830" w:author="Ericsson user" w:date="2021-10-26T17:16:00Z"/>
                <w:lang w:eastAsia="zh-CN"/>
              </w:rPr>
            </w:pPr>
            <w:del w:id="4831" w:author="Ericsson user" w:date="2021-10-26T17:16:00Z">
              <w:r w:rsidRPr="00F652B6" w:rsidDel="007728D8">
                <w:rPr>
                  <w:lang w:eastAsia="zh-CN"/>
                </w:rPr>
                <w:delText>Rel-15</w:delText>
              </w:r>
            </w:del>
          </w:p>
        </w:tc>
        <w:tc>
          <w:tcPr>
            <w:tcW w:w="155" w:type="pct"/>
            <w:tcBorders>
              <w:top w:val="single" w:sz="4" w:space="0" w:color="auto"/>
              <w:left w:val="single" w:sz="4" w:space="0" w:color="auto"/>
              <w:bottom w:val="single" w:sz="4" w:space="0" w:color="auto"/>
              <w:right w:val="single" w:sz="4" w:space="0" w:color="auto"/>
            </w:tcBorders>
          </w:tcPr>
          <w:p w14:paraId="2569ED4D" w14:textId="77777777" w:rsidR="00180ABA" w:rsidRPr="00F652B6" w:rsidDel="007728D8" w:rsidRDefault="00180ABA" w:rsidP="00843D73">
            <w:pPr>
              <w:pStyle w:val="TAC"/>
              <w:rPr>
                <w:del w:id="4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C1674E" w14:textId="77777777" w:rsidR="00180ABA" w:rsidRPr="00F652B6" w:rsidDel="007728D8" w:rsidRDefault="00180ABA" w:rsidP="00843D73">
            <w:pPr>
              <w:pStyle w:val="TAC"/>
              <w:rPr>
                <w:del w:id="4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A50E59" w14:textId="77777777" w:rsidR="00180ABA" w:rsidRPr="00F652B6" w:rsidDel="007728D8" w:rsidRDefault="00180ABA" w:rsidP="00843D73">
            <w:pPr>
              <w:pStyle w:val="TAC"/>
              <w:rPr>
                <w:del w:id="4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2465A4" w14:textId="77777777" w:rsidR="00180ABA" w:rsidRPr="00F652B6" w:rsidDel="007728D8" w:rsidRDefault="00180ABA" w:rsidP="00843D73">
            <w:pPr>
              <w:pStyle w:val="TAC"/>
              <w:rPr>
                <w:del w:id="4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5C216B" w14:textId="77777777" w:rsidR="00180ABA" w:rsidRPr="00F652B6" w:rsidDel="007728D8" w:rsidRDefault="00180ABA" w:rsidP="00843D73">
            <w:pPr>
              <w:pStyle w:val="TAC"/>
              <w:rPr>
                <w:del w:id="48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47ABB5E" w14:textId="77777777" w:rsidR="00180ABA" w:rsidRPr="00F652B6" w:rsidDel="007728D8" w:rsidRDefault="00180ABA" w:rsidP="00843D73">
            <w:pPr>
              <w:pStyle w:val="TAC"/>
              <w:rPr>
                <w:del w:id="48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72F984" w14:textId="77777777" w:rsidR="00180ABA" w:rsidRPr="00F652B6" w:rsidDel="007728D8" w:rsidRDefault="00180ABA" w:rsidP="00843D73">
            <w:pPr>
              <w:pStyle w:val="TAC"/>
              <w:rPr>
                <w:del w:id="4838" w:author="Ericsson user" w:date="2021-10-26T17:16:00Z"/>
              </w:rPr>
            </w:pPr>
          </w:p>
        </w:tc>
      </w:tr>
      <w:tr w:rsidR="00180ABA" w:rsidRPr="00F652B6" w:rsidDel="007728D8" w14:paraId="3FBF2405" w14:textId="77777777" w:rsidTr="00843D73">
        <w:trPr>
          <w:cantSplit/>
          <w:jc w:val="center"/>
          <w:del w:id="48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CAB7AF" w14:textId="77777777" w:rsidR="00180ABA" w:rsidRPr="00F652B6" w:rsidDel="007728D8" w:rsidRDefault="00180ABA" w:rsidP="00843D73">
            <w:pPr>
              <w:pStyle w:val="TAL"/>
              <w:rPr>
                <w:del w:id="4840" w:author="Ericsson user" w:date="2021-10-26T17:16:00Z"/>
                <w:lang w:eastAsia="zh-CN"/>
              </w:rPr>
            </w:pPr>
            <w:del w:id="4841" w:author="Ericsson user" w:date="2021-10-26T17:16:00Z">
              <w:r w:rsidRPr="00F652B6" w:rsidDel="007728D8">
                <w:rPr>
                  <w:lang w:eastAsia="zh-CN"/>
                </w:rPr>
                <w:delText>CA_3</w:delText>
              </w:r>
              <w:r w:rsidRPr="00F652B6" w:rsidDel="007728D8">
                <w:delText>9A</w:delText>
              </w:r>
              <w:r w:rsidRPr="00F652B6" w:rsidDel="007728D8">
                <w:rPr>
                  <w:lang w:eastAsia="zh-CN"/>
                </w:rPr>
                <w:delText>-4</w:delText>
              </w:r>
              <w:r w:rsidRPr="00F652B6" w:rsidDel="007728D8">
                <w:delText>1A</w:delText>
              </w:r>
            </w:del>
          </w:p>
        </w:tc>
        <w:tc>
          <w:tcPr>
            <w:tcW w:w="511" w:type="pct"/>
            <w:tcBorders>
              <w:top w:val="single" w:sz="4" w:space="0" w:color="auto"/>
              <w:left w:val="single" w:sz="4" w:space="0" w:color="auto"/>
              <w:bottom w:val="single" w:sz="4" w:space="0" w:color="auto"/>
              <w:right w:val="single" w:sz="4" w:space="0" w:color="auto"/>
            </w:tcBorders>
          </w:tcPr>
          <w:p w14:paraId="69F59036" w14:textId="77777777" w:rsidR="00180ABA" w:rsidRPr="00F652B6" w:rsidDel="007728D8" w:rsidRDefault="00180ABA" w:rsidP="00843D73">
            <w:pPr>
              <w:pStyle w:val="TAC"/>
              <w:rPr>
                <w:del w:id="4842" w:author="Ericsson user" w:date="2021-10-26T17:16:00Z"/>
                <w:lang w:eastAsia="zh-CN"/>
              </w:rPr>
            </w:pPr>
            <w:del w:id="4843" w:author="Ericsson user" w:date="2021-10-26T17:16:00Z">
              <w:r w:rsidRPr="00F652B6" w:rsidDel="007728D8">
                <w:rPr>
                  <w:lang w:eastAsia="zh-CN"/>
                </w:rPr>
                <w:delText>Rel-1</w:delText>
              </w:r>
              <w:r w:rsidRPr="00F652B6"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0CAA4714" w14:textId="77777777" w:rsidR="00180ABA" w:rsidRPr="00F652B6" w:rsidDel="007728D8" w:rsidRDefault="00180ABA" w:rsidP="00843D73">
            <w:pPr>
              <w:pStyle w:val="TAC"/>
              <w:rPr>
                <w:del w:id="48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758D79" w14:textId="77777777" w:rsidR="00180ABA" w:rsidRPr="00F652B6" w:rsidDel="007728D8" w:rsidRDefault="00180ABA" w:rsidP="00843D73">
            <w:pPr>
              <w:pStyle w:val="TAC"/>
              <w:rPr>
                <w:del w:id="48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C15889" w14:textId="77777777" w:rsidR="00180ABA" w:rsidRPr="00F652B6" w:rsidDel="007728D8" w:rsidRDefault="00180ABA" w:rsidP="00843D73">
            <w:pPr>
              <w:pStyle w:val="TAC"/>
              <w:rPr>
                <w:del w:id="48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E6A17" w14:textId="77777777" w:rsidR="00180ABA" w:rsidRPr="00F652B6" w:rsidDel="007728D8" w:rsidRDefault="00180ABA" w:rsidP="00843D73">
            <w:pPr>
              <w:pStyle w:val="TAC"/>
              <w:rPr>
                <w:del w:id="48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E8EAE4" w14:textId="77777777" w:rsidR="00180ABA" w:rsidRPr="00F652B6" w:rsidDel="007728D8" w:rsidRDefault="00180ABA" w:rsidP="00843D73">
            <w:pPr>
              <w:pStyle w:val="TAC"/>
              <w:rPr>
                <w:del w:id="4848" w:author="Ericsson user" w:date="2021-10-26T17:16:00Z"/>
              </w:rPr>
            </w:pPr>
            <w:del w:id="484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881475" w14:textId="77777777" w:rsidR="00180ABA" w:rsidRPr="00F652B6" w:rsidDel="007728D8" w:rsidRDefault="00180ABA" w:rsidP="00843D73">
            <w:pPr>
              <w:pStyle w:val="TAC"/>
              <w:rPr>
                <w:del w:id="4850" w:author="Ericsson user" w:date="2021-10-26T17:16:00Z"/>
              </w:rPr>
            </w:pPr>
            <w:del w:id="485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858800" w14:textId="77777777" w:rsidR="00180ABA" w:rsidRPr="00F652B6" w:rsidDel="007728D8" w:rsidRDefault="00180ABA" w:rsidP="00843D73">
            <w:pPr>
              <w:pStyle w:val="TAC"/>
              <w:rPr>
                <w:del w:id="4852" w:author="Ericsson user" w:date="2021-10-26T17:16:00Z"/>
              </w:rPr>
            </w:pPr>
          </w:p>
        </w:tc>
      </w:tr>
      <w:tr w:rsidR="00180ABA" w:rsidRPr="00F652B6" w:rsidDel="007728D8" w14:paraId="5A918109" w14:textId="77777777" w:rsidTr="00843D73">
        <w:trPr>
          <w:cantSplit/>
          <w:jc w:val="center"/>
          <w:del w:id="48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D59A40" w14:textId="77777777" w:rsidR="00180ABA" w:rsidRPr="00F652B6" w:rsidDel="007728D8" w:rsidRDefault="00180ABA" w:rsidP="00843D73">
            <w:pPr>
              <w:pStyle w:val="TAL"/>
              <w:rPr>
                <w:del w:id="4854" w:author="Ericsson user" w:date="2021-10-26T17:16:00Z"/>
                <w:lang w:eastAsia="zh-CN"/>
              </w:rPr>
            </w:pPr>
            <w:del w:id="4855" w:author="Ericsson user" w:date="2021-10-26T17:16:00Z">
              <w:r w:rsidRPr="00F652B6" w:rsidDel="007728D8">
                <w:delText>CA_39A-41C</w:delText>
              </w:r>
            </w:del>
          </w:p>
        </w:tc>
        <w:tc>
          <w:tcPr>
            <w:tcW w:w="511" w:type="pct"/>
            <w:tcBorders>
              <w:top w:val="single" w:sz="4" w:space="0" w:color="auto"/>
              <w:left w:val="single" w:sz="4" w:space="0" w:color="auto"/>
              <w:bottom w:val="single" w:sz="4" w:space="0" w:color="auto"/>
              <w:right w:val="single" w:sz="4" w:space="0" w:color="auto"/>
            </w:tcBorders>
          </w:tcPr>
          <w:p w14:paraId="778B5932" w14:textId="77777777" w:rsidR="00180ABA" w:rsidRPr="00F652B6" w:rsidDel="007728D8" w:rsidRDefault="00180ABA" w:rsidP="00843D73">
            <w:pPr>
              <w:pStyle w:val="TAC"/>
              <w:rPr>
                <w:del w:id="4856" w:author="Ericsson user" w:date="2021-10-26T17:16:00Z"/>
              </w:rPr>
            </w:pPr>
            <w:del w:id="4857" w:author="Ericsson user" w:date="2021-10-26T17:16:00Z">
              <w:r w:rsidRPr="00F652B6"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E9CC19" w14:textId="77777777" w:rsidR="00180ABA" w:rsidRPr="00F652B6" w:rsidDel="007728D8" w:rsidRDefault="00180ABA" w:rsidP="00843D73">
            <w:pPr>
              <w:pStyle w:val="TAC"/>
              <w:rPr>
                <w:del w:id="48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47BB84" w14:textId="77777777" w:rsidR="00180ABA" w:rsidRPr="00F652B6" w:rsidDel="007728D8" w:rsidRDefault="00180ABA" w:rsidP="00843D73">
            <w:pPr>
              <w:pStyle w:val="TAC"/>
              <w:rPr>
                <w:del w:id="48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F18807" w14:textId="77777777" w:rsidR="00180ABA" w:rsidRPr="00F652B6" w:rsidDel="007728D8" w:rsidRDefault="00180ABA" w:rsidP="00843D73">
            <w:pPr>
              <w:pStyle w:val="TAC"/>
              <w:rPr>
                <w:del w:id="48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5FC3C8C" w14:textId="77777777" w:rsidR="00180ABA" w:rsidRPr="00F652B6" w:rsidDel="007728D8" w:rsidRDefault="00180ABA" w:rsidP="00843D73">
            <w:pPr>
              <w:pStyle w:val="TAC"/>
              <w:rPr>
                <w:del w:id="48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ABB60E" w14:textId="77777777" w:rsidR="00180ABA" w:rsidRPr="00F652B6" w:rsidDel="007728D8" w:rsidRDefault="00180ABA" w:rsidP="00843D73">
            <w:pPr>
              <w:pStyle w:val="TAC"/>
              <w:rPr>
                <w:del w:id="4862" w:author="Ericsson user" w:date="2021-10-26T17:16:00Z"/>
              </w:rPr>
            </w:pPr>
            <w:del w:id="486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E73FFD6" w14:textId="77777777" w:rsidR="00180ABA" w:rsidRPr="00F652B6" w:rsidDel="007728D8" w:rsidRDefault="00180ABA" w:rsidP="00843D73">
            <w:pPr>
              <w:pStyle w:val="TAC"/>
              <w:rPr>
                <w:del w:id="4864" w:author="Ericsson user" w:date="2021-10-26T17:16:00Z"/>
              </w:rPr>
            </w:pPr>
            <w:del w:id="486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2AC342" w14:textId="77777777" w:rsidR="00180ABA" w:rsidRPr="00F652B6" w:rsidDel="007728D8" w:rsidRDefault="00180ABA" w:rsidP="00843D73">
            <w:pPr>
              <w:pStyle w:val="TAC"/>
              <w:rPr>
                <w:del w:id="4866" w:author="Ericsson user" w:date="2021-10-26T17:16:00Z"/>
              </w:rPr>
            </w:pPr>
          </w:p>
        </w:tc>
      </w:tr>
      <w:tr w:rsidR="00180ABA" w:rsidRPr="00F652B6" w:rsidDel="007728D8" w14:paraId="08BFEDF1" w14:textId="77777777" w:rsidTr="00843D73">
        <w:trPr>
          <w:cantSplit/>
          <w:jc w:val="center"/>
          <w:del w:id="48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1009BE" w14:textId="77777777" w:rsidR="00180ABA" w:rsidRPr="00F652B6" w:rsidDel="007728D8" w:rsidRDefault="00180ABA" w:rsidP="00843D73">
            <w:pPr>
              <w:pStyle w:val="TAL"/>
              <w:rPr>
                <w:del w:id="4868" w:author="Ericsson user" w:date="2021-10-26T17:16:00Z"/>
                <w:rFonts w:eastAsia="PMingLiU"/>
                <w:lang w:eastAsia="zh-TW"/>
              </w:rPr>
            </w:pPr>
            <w:del w:id="4869" w:author="Ericsson user" w:date="2021-10-26T17:16:00Z">
              <w:r w:rsidRPr="00F652B6" w:rsidDel="007728D8">
                <w:rPr>
                  <w:lang w:eastAsia="zh-CN"/>
                </w:rPr>
                <w:delText>CA_</w:delText>
              </w:r>
              <w:r w:rsidRPr="00F652B6" w:rsidDel="007728D8">
                <w:rPr>
                  <w:rFonts w:eastAsia="PMingLiU"/>
                  <w:lang w:eastAsia="zh-TW"/>
                </w:rPr>
                <w:delText>39</w:delText>
              </w:r>
              <w:r w:rsidRPr="00F652B6" w:rsidDel="007728D8">
                <w:rPr>
                  <w:lang w:eastAsia="zh-CN"/>
                </w:rPr>
                <w:delText>A-</w:delText>
              </w:r>
              <w:r w:rsidRPr="00F652B6" w:rsidDel="007728D8">
                <w:rPr>
                  <w:lang w:eastAsia="ko-KR"/>
                </w:rPr>
                <w:delText>4</w:delText>
              </w:r>
              <w:r w:rsidRPr="00F652B6" w:rsidDel="007728D8">
                <w:rPr>
                  <w:rFonts w:eastAsia="PMingLiU"/>
                  <w:lang w:eastAsia="zh-TW"/>
                </w:rPr>
                <w:delText>1D</w:delText>
              </w:r>
            </w:del>
          </w:p>
        </w:tc>
        <w:tc>
          <w:tcPr>
            <w:tcW w:w="511" w:type="pct"/>
            <w:tcBorders>
              <w:top w:val="single" w:sz="4" w:space="0" w:color="auto"/>
              <w:left w:val="single" w:sz="4" w:space="0" w:color="auto"/>
              <w:bottom w:val="single" w:sz="4" w:space="0" w:color="auto"/>
              <w:right w:val="single" w:sz="4" w:space="0" w:color="auto"/>
            </w:tcBorders>
          </w:tcPr>
          <w:p w14:paraId="51527ED6" w14:textId="77777777" w:rsidR="00180ABA" w:rsidRPr="00F652B6" w:rsidDel="007728D8" w:rsidRDefault="00180ABA" w:rsidP="00843D73">
            <w:pPr>
              <w:pStyle w:val="TAC"/>
              <w:rPr>
                <w:del w:id="4870" w:author="Ericsson user" w:date="2021-10-26T17:16:00Z"/>
                <w:rFonts w:eastAsia="PMingLiU"/>
                <w:lang w:eastAsia="zh-TW"/>
              </w:rPr>
            </w:pPr>
            <w:del w:id="4871" w:author="Ericsson user" w:date="2021-10-26T17:16:00Z">
              <w:r w:rsidRPr="00F652B6" w:rsidDel="007728D8">
                <w:rPr>
                  <w:lang w:eastAsia="zh-CN"/>
                </w:rPr>
                <w:delText>Rel-1</w:delText>
              </w:r>
              <w:r w:rsidRPr="00F652B6"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4D8B626" w14:textId="77777777" w:rsidR="00180ABA" w:rsidRPr="00F652B6" w:rsidDel="007728D8" w:rsidRDefault="00180ABA" w:rsidP="00843D73">
            <w:pPr>
              <w:pStyle w:val="TAC"/>
              <w:rPr>
                <w:del w:id="487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8D0CAE9" w14:textId="77777777" w:rsidR="00180ABA" w:rsidRPr="00F652B6" w:rsidDel="007728D8" w:rsidRDefault="00180ABA" w:rsidP="00843D73">
            <w:pPr>
              <w:pStyle w:val="TAC"/>
              <w:rPr>
                <w:del w:id="487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053732" w14:textId="77777777" w:rsidR="00180ABA" w:rsidRPr="00F652B6" w:rsidDel="007728D8" w:rsidRDefault="00180ABA" w:rsidP="00843D73">
            <w:pPr>
              <w:pStyle w:val="TAC"/>
              <w:rPr>
                <w:del w:id="48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C2337E1" w14:textId="77777777" w:rsidR="00180ABA" w:rsidRPr="00F652B6" w:rsidDel="007728D8" w:rsidRDefault="00180ABA" w:rsidP="00843D73">
            <w:pPr>
              <w:pStyle w:val="TAC"/>
              <w:rPr>
                <w:del w:id="48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238DDA" w14:textId="77777777" w:rsidR="00180ABA" w:rsidRPr="00F652B6" w:rsidDel="007728D8" w:rsidRDefault="00180ABA" w:rsidP="00843D73">
            <w:pPr>
              <w:pStyle w:val="TAC"/>
              <w:rPr>
                <w:del w:id="4876" w:author="Ericsson user" w:date="2021-10-26T17:16:00Z"/>
                <w:lang w:eastAsia="ko-KR"/>
              </w:rPr>
            </w:pPr>
            <w:del w:id="487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05B93E" w14:textId="77777777" w:rsidR="00180ABA" w:rsidRPr="00F652B6" w:rsidDel="007728D8" w:rsidRDefault="00180ABA" w:rsidP="00843D73">
            <w:pPr>
              <w:pStyle w:val="TAC"/>
              <w:rPr>
                <w:del w:id="4878" w:author="Ericsson user" w:date="2021-10-26T17:16:00Z"/>
                <w:lang w:eastAsia="ko-KR"/>
              </w:rPr>
            </w:pPr>
            <w:del w:id="487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A03937" w14:textId="77777777" w:rsidR="00180ABA" w:rsidRPr="00F652B6" w:rsidDel="007728D8" w:rsidRDefault="00180ABA" w:rsidP="00843D73">
            <w:pPr>
              <w:pStyle w:val="TAC"/>
              <w:rPr>
                <w:del w:id="4880" w:author="Ericsson user" w:date="2021-10-26T17:16:00Z"/>
              </w:rPr>
            </w:pPr>
          </w:p>
        </w:tc>
      </w:tr>
      <w:tr w:rsidR="00180ABA" w:rsidRPr="00F652B6" w:rsidDel="007728D8" w14:paraId="6C114FAE" w14:textId="77777777" w:rsidTr="00843D73">
        <w:trPr>
          <w:cantSplit/>
          <w:jc w:val="center"/>
          <w:del w:id="48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17ECCC" w14:textId="77777777" w:rsidR="00180ABA" w:rsidRPr="00F652B6" w:rsidDel="007728D8" w:rsidRDefault="00180ABA" w:rsidP="00843D73">
            <w:pPr>
              <w:pStyle w:val="TAL"/>
              <w:rPr>
                <w:del w:id="4882" w:author="Ericsson user" w:date="2021-10-26T17:16:00Z"/>
                <w:rFonts w:eastAsia="PMingLiU"/>
                <w:lang w:eastAsia="zh-TW"/>
              </w:rPr>
            </w:pPr>
            <w:del w:id="4883" w:author="Ericsson user" w:date="2021-10-26T17:16:00Z">
              <w:r w:rsidRPr="00F652B6" w:rsidDel="007728D8">
                <w:rPr>
                  <w:rFonts w:eastAsia="PMingLiU"/>
                  <w:lang w:eastAsia="zh-TW"/>
                </w:rPr>
                <w:delText>CA_39C-41C</w:delText>
              </w:r>
            </w:del>
          </w:p>
        </w:tc>
        <w:tc>
          <w:tcPr>
            <w:tcW w:w="511" w:type="pct"/>
            <w:tcBorders>
              <w:top w:val="single" w:sz="4" w:space="0" w:color="auto"/>
              <w:left w:val="single" w:sz="4" w:space="0" w:color="auto"/>
              <w:bottom w:val="single" w:sz="4" w:space="0" w:color="auto"/>
              <w:right w:val="single" w:sz="4" w:space="0" w:color="auto"/>
            </w:tcBorders>
          </w:tcPr>
          <w:p w14:paraId="1EE43B6F" w14:textId="77777777" w:rsidR="00180ABA" w:rsidRPr="00F652B6" w:rsidDel="007728D8" w:rsidRDefault="00180ABA" w:rsidP="00843D73">
            <w:pPr>
              <w:pStyle w:val="TAC"/>
              <w:rPr>
                <w:del w:id="4884" w:author="Ericsson user" w:date="2021-10-26T17:16:00Z"/>
                <w:rFonts w:eastAsia="PMingLiU"/>
                <w:lang w:eastAsia="zh-TW"/>
              </w:rPr>
            </w:pPr>
            <w:del w:id="4885" w:author="Ericsson user" w:date="2021-10-26T17:16:00Z">
              <w:r w:rsidRPr="00F652B6" w:rsidDel="007728D8">
                <w:rPr>
                  <w:rFonts w:eastAsia="PMingLiU"/>
                  <w:lang w:eastAsia="zh-TW"/>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C8C553" w14:textId="77777777" w:rsidR="00180ABA" w:rsidRPr="00F652B6" w:rsidDel="007728D8" w:rsidRDefault="00180ABA" w:rsidP="00843D73">
            <w:pPr>
              <w:pStyle w:val="TAC"/>
              <w:rPr>
                <w:del w:id="48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46DD3E" w14:textId="77777777" w:rsidR="00180ABA" w:rsidRPr="00F652B6" w:rsidDel="007728D8" w:rsidRDefault="00180ABA" w:rsidP="00843D73">
            <w:pPr>
              <w:pStyle w:val="TAC"/>
              <w:rPr>
                <w:del w:id="48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A25010" w14:textId="77777777" w:rsidR="00180ABA" w:rsidRPr="00F652B6" w:rsidDel="007728D8" w:rsidRDefault="00180ABA" w:rsidP="00843D73">
            <w:pPr>
              <w:pStyle w:val="TAC"/>
              <w:rPr>
                <w:del w:id="48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66D07" w14:textId="77777777" w:rsidR="00180ABA" w:rsidRPr="00F652B6" w:rsidDel="007728D8" w:rsidRDefault="00180ABA" w:rsidP="00843D73">
            <w:pPr>
              <w:pStyle w:val="TAC"/>
              <w:rPr>
                <w:del w:id="48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F158A4" w14:textId="77777777" w:rsidR="00180ABA" w:rsidRPr="00F652B6" w:rsidDel="007728D8" w:rsidRDefault="00180ABA" w:rsidP="00843D73">
            <w:pPr>
              <w:pStyle w:val="TAC"/>
              <w:rPr>
                <w:del w:id="4890" w:author="Ericsson user" w:date="2021-10-26T17:16:00Z"/>
              </w:rPr>
            </w:pPr>
            <w:del w:id="489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E28722" w14:textId="77777777" w:rsidR="00180ABA" w:rsidRPr="00F652B6" w:rsidDel="007728D8" w:rsidRDefault="00180ABA" w:rsidP="00843D73">
            <w:pPr>
              <w:pStyle w:val="TAC"/>
              <w:rPr>
                <w:del w:id="4892" w:author="Ericsson user" w:date="2021-10-26T17:16:00Z"/>
              </w:rPr>
            </w:pPr>
            <w:del w:id="489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671158" w14:textId="77777777" w:rsidR="00180ABA" w:rsidRPr="00F652B6" w:rsidDel="007728D8" w:rsidRDefault="00180ABA" w:rsidP="00843D73">
            <w:pPr>
              <w:pStyle w:val="TAC"/>
              <w:rPr>
                <w:del w:id="4894" w:author="Ericsson user" w:date="2021-10-26T17:16:00Z"/>
              </w:rPr>
            </w:pPr>
          </w:p>
        </w:tc>
      </w:tr>
      <w:tr w:rsidR="00180ABA" w:rsidRPr="00F652B6" w:rsidDel="007728D8" w14:paraId="7FEE6D27" w14:textId="77777777" w:rsidTr="00843D73">
        <w:trPr>
          <w:cantSplit/>
          <w:jc w:val="center"/>
          <w:del w:id="48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2ACA02" w14:textId="77777777" w:rsidR="00180ABA" w:rsidRPr="00F652B6" w:rsidDel="007728D8" w:rsidRDefault="00180ABA" w:rsidP="00843D73">
            <w:pPr>
              <w:pStyle w:val="TAL"/>
              <w:rPr>
                <w:del w:id="4896" w:author="Ericsson user" w:date="2021-10-26T17:16:00Z"/>
                <w:rFonts w:eastAsia="PMingLiU"/>
                <w:lang w:eastAsia="zh-TW"/>
              </w:rPr>
            </w:pPr>
            <w:del w:id="4897" w:author="Ericsson user" w:date="2021-10-26T17:16:00Z">
              <w:r w:rsidRPr="00F652B6" w:rsidDel="007728D8">
                <w:rPr>
                  <w:rFonts w:eastAsia="PMingLiU"/>
                  <w:lang w:eastAsia="zh-TW"/>
                </w:rPr>
                <w:delText>CA_39A-46A</w:delText>
              </w:r>
            </w:del>
          </w:p>
        </w:tc>
        <w:tc>
          <w:tcPr>
            <w:tcW w:w="511" w:type="pct"/>
            <w:tcBorders>
              <w:top w:val="single" w:sz="4" w:space="0" w:color="auto"/>
              <w:left w:val="single" w:sz="4" w:space="0" w:color="auto"/>
              <w:bottom w:val="single" w:sz="4" w:space="0" w:color="auto"/>
              <w:right w:val="single" w:sz="4" w:space="0" w:color="auto"/>
            </w:tcBorders>
          </w:tcPr>
          <w:p w14:paraId="57949C0C" w14:textId="77777777" w:rsidR="00180ABA" w:rsidRPr="00F652B6" w:rsidDel="007728D8" w:rsidRDefault="00180ABA" w:rsidP="00843D73">
            <w:pPr>
              <w:pStyle w:val="TAC"/>
              <w:rPr>
                <w:del w:id="4898" w:author="Ericsson user" w:date="2021-10-26T17:16:00Z"/>
                <w:rFonts w:eastAsia="PMingLiU"/>
                <w:lang w:eastAsia="zh-TW"/>
              </w:rPr>
            </w:pPr>
            <w:del w:id="4899" w:author="Ericsson user" w:date="2021-10-26T17:16:00Z">
              <w:r w:rsidRPr="00F652B6"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3352CB" w14:textId="77777777" w:rsidR="00180ABA" w:rsidRPr="00F652B6" w:rsidDel="007728D8" w:rsidRDefault="00180ABA" w:rsidP="00843D73">
            <w:pPr>
              <w:pStyle w:val="TAC"/>
              <w:rPr>
                <w:del w:id="49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AFC3F29" w14:textId="77777777" w:rsidR="00180ABA" w:rsidRPr="00F652B6" w:rsidDel="007728D8" w:rsidRDefault="00180ABA" w:rsidP="00843D73">
            <w:pPr>
              <w:pStyle w:val="TAC"/>
              <w:rPr>
                <w:del w:id="49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100D31" w14:textId="77777777" w:rsidR="00180ABA" w:rsidRPr="00F652B6" w:rsidDel="007728D8" w:rsidRDefault="00180ABA" w:rsidP="00843D73">
            <w:pPr>
              <w:pStyle w:val="TAC"/>
              <w:rPr>
                <w:del w:id="4902" w:author="Ericsson user" w:date="2021-10-26T17:16:00Z"/>
              </w:rPr>
            </w:pPr>
            <w:del w:id="4903" w:author="Ericsson user" w:date="2021-10-26T17:16:00Z">
              <w:r w:rsidRPr="00F652B6" w:rsidDel="007728D8">
                <w:delText>39</w:delText>
              </w:r>
            </w:del>
          </w:p>
        </w:tc>
        <w:tc>
          <w:tcPr>
            <w:tcW w:w="610" w:type="pct"/>
            <w:tcBorders>
              <w:top w:val="single" w:sz="4" w:space="0" w:color="auto"/>
              <w:left w:val="single" w:sz="4" w:space="0" w:color="auto"/>
              <w:bottom w:val="single" w:sz="4" w:space="0" w:color="auto"/>
              <w:right w:val="single" w:sz="4" w:space="0" w:color="auto"/>
            </w:tcBorders>
          </w:tcPr>
          <w:p w14:paraId="14D6F00A" w14:textId="77777777" w:rsidR="00180ABA" w:rsidRPr="00F652B6" w:rsidDel="007728D8" w:rsidRDefault="00180ABA" w:rsidP="00843D73">
            <w:pPr>
              <w:pStyle w:val="TAC"/>
              <w:rPr>
                <w:del w:id="49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C35DF1" w14:textId="77777777" w:rsidR="00180ABA" w:rsidRPr="00F652B6" w:rsidDel="007728D8" w:rsidRDefault="00180ABA" w:rsidP="00843D73">
            <w:pPr>
              <w:pStyle w:val="TAC"/>
              <w:rPr>
                <w:del w:id="4905" w:author="Ericsson user" w:date="2021-10-26T17:16:00Z"/>
              </w:rPr>
            </w:pPr>
            <w:del w:id="4906"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7A3C5" w14:textId="77777777" w:rsidR="00180ABA" w:rsidRPr="00F652B6" w:rsidDel="007728D8" w:rsidRDefault="00180ABA" w:rsidP="00843D73">
            <w:pPr>
              <w:pStyle w:val="TAC"/>
              <w:rPr>
                <w:del w:id="4907" w:author="Ericsson user" w:date="2021-10-26T17:16:00Z"/>
              </w:rPr>
            </w:pPr>
            <w:del w:id="4908"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527F67" w14:textId="77777777" w:rsidR="00180ABA" w:rsidRPr="00F652B6" w:rsidDel="007728D8" w:rsidRDefault="00180ABA" w:rsidP="00843D73">
            <w:pPr>
              <w:pStyle w:val="TAC"/>
              <w:rPr>
                <w:del w:id="4909" w:author="Ericsson user" w:date="2021-10-26T17:16:00Z"/>
              </w:rPr>
            </w:pPr>
          </w:p>
        </w:tc>
      </w:tr>
      <w:tr w:rsidR="00180ABA" w:rsidRPr="00F652B6" w:rsidDel="007728D8" w14:paraId="6D91FC7F" w14:textId="77777777" w:rsidTr="00843D73">
        <w:trPr>
          <w:cantSplit/>
          <w:jc w:val="center"/>
          <w:del w:id="49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DE7018" w14:textId="77777777" w:rsidR="00180ABA" w:rsidRPr="00F652B6" w:rsidDel="007728D8" w:rsidRDefault="00180ABA" w:rsidP="00843D73">
            <w:pPr>
              <w:pStyle w:val="TAL"/>
              <w:rPr>
                <w:del w:id="4911" w:author="Ericsson user" w:date="2021-10-26T17:16:00Z"/>
                <w:rFonts w:eastAsia="PMingLiU"/>
                <w:lang w:eastAsia="zh-TW"/>
              </w:rPr>
            </w:pPr>
            <w:del w:id="4912" w:author="Ericsson user" w:date="2021-10-26T17:16:00Z">
              <w:r w:rsidRPr="00F652B6" w:rsidDel="007728D8">
                <w:rPr>
                  <w:rFonts w:eastAsia="PMingLiU"/>
                  <w:lang w:eastAsia="zh-TW"/>
                </w:rPr>
                <w:delText>CA_40A-46A</w:delText>
              </w:r>
            </w:del>
          </w:p>
        </w:tc>
        <w:tc>
          <w:tcPr>
            <w:tcW w:w="511" w:type="pct"/>
            <w:tcBorders>
              <w:top w:val="single" w:sz="4" w:space="0" w:color="auto"/>
              <w:left w:val="single" w:sz="4" w:space="0" w:color="auto"/>
              <w:bottom w:val="single" w:sz="4" w:space="0" w:color="auto"/>
              <w:right w:val="single" w:sz="4" w:space="0" w:color="auto"/>
            </w:tcBorders>
          </w:tcPr>
          <w:p w14:paraId="087F3D89" w14:textId="77777777" w:rsidR="00180ABA" w:rsidRPr="00F652B6" w:rsidDel="007728D8" w:rsidRDefault="00180ABA" w:rsidP="00843D73">
            <w:pPr>
              <w:pStyle w:val="TAC"/>
              <w:rPr>
                <w:del w:id="4913" w:author="Ericsson user" w:date="2021-10-26T17:16:00Z"/>
                <w:rFonts w:eastAsia="PMingLiU"/>
                <w:lang w:eastAsia="zh-TW"/>
              </w:rPr>
            </w:pPr>
            <w:del w:id="4914" w:author="Ericsson user" w:date="2021-10-26T17:16:00Z">
              <w:r w:rsidRPr="00F652B6"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4686B24" w14:textId="77777777" w:rsidR="00180ABA" w:rsidRPr="00F652B6" w:rsidDel="007728D8" w:rsidRDefault="00180ABA" w:rsidP="00843D73">
            <w:pPr>
              <w:pStyle w:val="TAC"/>
              <w:rPr>
                <w:del w:id="49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E30AAA" w14:textId="77777777" w:rsidR="00180ABA" w:rsidRPr="00F652B6" w:rsidDel="007728D8" w:rsidRDefault="00180ABA" w:rsidP="00843D73">
            <w:pPr>
              <w:pStyle w:val="TAC"/>
              <w:rPr>
                <w:del w:id="49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1CD348" w14:textId="77777777" w:rsidR="00180ABA" w:rsidRPr="00F652B6" w:rsidDel="007728D8" w:rsidRDefault="00180ABA" w:rsidP="00843D73">
            <w:pPr>
              <w:pStyle w:val="TAC"/>
              <w:rPr>
                <w:del w:id="4917" w:author="Ericsson user" w:date="2021-10-26T17:16:00Z"/>
              </w:rPr>
            </w:pPr>
            <w:del w:id="4918" w:author="Ericsson user" w:date="2021-10-26T17:16:00Z">
              <w:r w:rsidRPr="00F652B6" w:rsidDel="007728D8">
                <w:delText>40</w:delText>
              </w:r>
            </w:del>
          </w:p>
        </w:tc>
        <w:tc>
          <w:tcPr>
            <w:tcW w:w="610" w:type="pct"/>
            <w:tcBorders>
              <w:top w:val="single" w:sz="4" w:space="0" w:color="auto"/>
              <w:left w:val="single" w:sz="4" w:space="0" w:color="auto"/>
              <w:bottom w:val="single" w:sz="4" w:space="0" w:color="auto"/>
              <w:right w:val="single" w:sz="4" w:space="0" w:color="auto"/>
            </w:tcBorders>
          </w:tcPr>
          <w:p w14:paraId="0DE23B7D" w14:textId="77777777" w:rsidR="00180ABA" w:rsidRPr="00F652B6" w:rsidDel="007728D8" w:rsidRDefault="00180ABA" w:rsidP="00843D73">
            <w:pPr>
              <w:pStyle w:val="TAC"/>
              <w:rPr>
                <w:del w:id="4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10E514" w14:textId="77777777" w:rsidR="00180ABA" w:rsidRPr="00F652B6" w:rsidDel="007728D8" w:rsidRDefault="00180ABA" w:rsidP="00843D73">
            <w:pPr>
              <w:pStyle w:val="TAC"/>
              <w:rPr>
                <w:del w:id="4920" w:author="Ericsson user" w:date="2021-10-26T17:16:00Z"/>
              </w:rPr>
            </w:pPr>
            <w:del w:id="492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3112B9" w14:textId="77777777" w:rsidR="00180ABA" w:rsidRPr="00F652B6" w:rsidDel="007728D8" w:rsidRDefault="00180ABA" w:rsidP="00843D73">
            <w:pPr>
              <w:pStyle w:val="TAC"/>
              <w:rPr>
                <w:del w:id="4922" w:author="Ericsson user" w:date="2021-10-26T17:16:00Z"/>
              </w:rPr>
            </w:pPr>
            <w:del w:id="492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A8109B" w14:textId="77777777" w:rsidR="00180ABA" w:rsidRPr="00F652B6" w:rsidDel="007728D8" w:rsidRDefault="00180ABA" w:rsidP="00843D73">
            <w:pPr>
              <w:pStyle w:val="TAC"/>
              <w:rPr>
                <w:del w:id="4924" w:author="Ericsson user" w:date="2021-10-26T17:16:00Z"/>
              </w:rPr>
            </w:pPr>
          </w:p>
        </w:tc>
      </w:tr>
      <w:tr w:rsidR="00180ABA" w:rsidRPr="00F652B6" w:rsidDel="007728D8" w14:paraId="10B4A349" w14:textId="77777777" w:rsidTr="00843D73">
        <w:trPr>
          <w:cantSplit/>
          <w:jc w:val="center"/>
          <w:del w:id="4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08D73" w14:textId="77777777" w:rsidR="00180ABA" w:rsidRPr="00F652B6" w:rsidDel="007728D8" w:rsidRDefault="00180ABA" w:rsidP="00843D73">
            <w:pPr>
              <w:pStyle w:val="TAL"/>
              <w:rPr>
                <w:del w:id="4926" w:author="Ericsson user" w:date="2021-10-26T17:16:00Z"/>
                <w:lang w:eastAsia="zh-CN"/>
              </w:rPr>
            </w:pPr>
            <w:del w:id="4927" w:author="Ericsson user" w:date="2021-10-26T17:16:00Z">
              <w:r w:rsidRPr="00F652B6" w:rsidDel="007728D8">
                <w:rPr>
                  <w:lang w:eastAsia="zh-CN"/>
                </w:rPr>
                <w:delText>CA_41A-42A</w:delText>
              </w:r>
            </w:del>
          </w:p>
        </w:tc>
        <w:tc>
          <w:tcPr>
            <w:tcW w:w="511" w:type="pct"/>
            <w:tcBorders>
              <w:top w:val="single" w:sz="4" w:space="0" w:color="auto"/>
              <w:left w:val="single" w:sz="4" w:space="0" w:color="auto"/>
              <w:bottom w:val="single" w:sz="4" w:space="0" w:color="auto"/>
              <w:right w:val="single" w:sz="4" w:space="0" w:color="auto"/>
            </w:tcBorders>
          </w:tcPr>
          <w:p w14:paraId="088F2B41" w14:textId="77777777" w:rsidR="00180ABA" w:rsidRPr="00F652B6" w:rsidDel="007728D8" w:rsidRDefault="00180ABA" w:rsidP="00843D73">
            <w:pPr>
              <w:pStyle w:val="TAC"/>
              <w:rPr>
                <w:del w:id="4928" w:author="Ericsson user" w:date="2021-10-26T17:16:00Z"/>
                <w:lang w:eastAsia="zh-CN"/>
              </w:rPr>
            </w:pPr>
            <w:del w:id="4929" w:author="Ericsson user" w:date="2021-10-26T17:16:00Z">
              <w:r w:rsidRPr="00F652B6" w:rsidDel="007728D8">
                <w:rPr>
                  <w:lang w:eastAsia="zh-CN"/>
                </w:rPr>
                <w:delText>Rel-1</w:delText>
              </w:r>
              <w:r w:rsidRPr="00F652B6"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777B121C" w14:textId="77777777" w:rsidR="00180ABA" w:rsidRPr="00F652B6" w:rsidDel="007728D8" w:rsidRDefault="00180ABA" w:rsidP="00843D73">
            <w:pPr>
              <w:pStyle w:val="TAC"/>
              <w:rPr>
                <w:del w:id="493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772B089" w14:textId="77777777" w:rsidR="00180ABA" w:rsidRPr="00F652B6" w:rsidDel="007728D8" w:rsidRDefault="00180ABA" w:rsidP="00843D73">
            <w:pPr>
              <w:pStyle w:val="TAC"/>
              <w:rPr>
                <w:del w:id="493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EB550F" w14:textId="77777777" w:rsidR="00180ABA" w:rsidRPr="00F652B6" w:rsidDel="007728D8" w:rsidRDefault="00180ABA" w:rsidP="00843D73">
            <w:pPr>
              <w:pStyle w:val="TAC"/>
              <w:rPr>
                <w:del w:id="493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02AD966" w14:textId="77777777" w:rsidR="00180ABA" w:rsidRPr="00F652B6" w:rsidDel="007728D8" w:rsidRDefault="00180ABA" w:rsidP="00843D73">
            <w:pPr>
              <w:pStyle w:val="TAC"/>
              <w:rPr>
                <w:del w:id="493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2D355" w14:textId="77777777" w:rsidR="00180ABA" w:rsidRPr="00F652B6" w:rsidDel="007728D8" w:rsidRDefault="00180ABA" w:rsidP="00843D73">
            <w:pPr>
              <w:pStyle w:val="TAC"/>
              <w:rPr>
                <w:del w:id="4934" w:author="Ericsson user" w:date="2021-10-26T17:16:00Z"/>
              </w:rPr>
            </w:pPr>
            <w:del w:id="493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D21CFA" w14:textId="77777777" w:rsidR="00180ABA" w:rsidRPr="00F652B6" w:rsidDel="007728D8" w:rsidRDefault="00180ABA" w:rsidP="00843D73">
            <w:pPr>
              <w:pStyle w:val="TAC"/>
              <w:rPr>
                <w:del w:id="4936" w:author="Ericsson user" w:date="2021-10-26T17:16:00Z"/>
              </w:rPr>
            </w:pPr>
            <w:del w:id="493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AE7469" w14:textId="77777777" w:rsidR="00180ABA" w:rsidRPr="00F652B6" w:rsidDel="007728D8" w:rsidRDefault="00180ABA" w:rsidP="00843D73">
            <w:pPr>
              <w:pStyle w:val="TAC"/>
              <w:rPr>
                <w:del w:id="4938" w:author="Ericsson user" w:date="2021-10-26T17:16:00Z"/>
              </w:rPr>
            </w:pPr>
          </w:p>
        </w:tc>
      </w:tr>
      <w:tr w:rsidR="00180ABA" w:rsidRPr="00F652B6" w:rsidDel="007728D8" w14:paraId="0BE79F8E" w14:textId="77777777" w:rsidTr="00843D73">
        <w:trPr>
          <w:cantSplit/>
          <w:jc w:val="center"/>
          <w:del w:id="4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E8D167" w14:textId="77777777" w:rsidR="00180ABA" w:rsidRPr="00F652B6" w:rsidDel="007728D8" w:rsidRDefault="00180ABA" w:rsidP="00843D73">
            <w:pPr>
              <w:pStyle w:val="TAL"/>
              <w:rPr>
                <w:del w:id="4940" w:author="Ericsson user" w:date="2021-10-26T17:16:00Z"/>
              </w:rPr>
            </w:pPr>
            <w:del w:id="4941" w:author="Ericsson user" w:date="2021-10-26T17:16:00Z">
              <w:r w:rsidRPr="00F652B6" w:rsidDel="007728D8">
                <w:delText>CA_41A-42C</w:delText>
              </w:r>
            </w:del>
          </w:p>
        </w:tc>
        <w:tc>
          <w:tcPr>
            <w:tcW w:w="511" w:type="pct"/>
            <w:tcBorders>
              <w:top w:val="single" w:sz="4" w:space="0" w:color="auto"/>
              <w:left w:val="single" w:sz="4" w:space="0" w:color="auto"/>
              <w:bottom w:val="single" w:sz="4" w:space="0" w:color="auto"/>
              <w:right w:val="single" w:sz="4" w:space="0" w:color="auto"/>
            </w:tcBorders>
          </w:tcPr>
          <w:p w14:paraId="0AB64ADE" w14:textId="77777777" w:rsidR="00180ABA" w:rsidRPr="00F652B6" w:rsidDel="007728D8" w:rsidRDefault="00180ABA" w:rsidP="00843D73">
            <w:pPr>
              <w:pStyle w:val="TAC"/>
              <w:rPr>
                <w:del w:id="4942" w:author="Ericsson user" w:date="2021-10-26T17:16:00Z"/>
              </w:rPr>
            </w:pPr>
            <w:del w:id="4943" w:author="Ericsson user" w:date="2021-10-26T17:16:00Z">
              <w:r w:rsidRPr="00F652B6"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62D03D" w14:textId="77777777" w:rsidR="00180ABA" w:rsidRPr="00F652B6" w:rsidDel="007728D8" w:rsidRDefault="00180ABA" w:rsidP="00843D73">
            <w:pPr>
              <w:pStyle w:val="TAC"/>
              <w:rPr>
                <w:del w:id="4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DB605D" w14:textId="77777777" w:rsidR="00180ABA" w:rsidRPr="00F652B6" w:rsidDel="007728D8" w:rsidRDefault="00180ABA" w:rsidP="00843D73">
            <w:pPr>
              <w:pStyle w:val="TAC"/>
              <w:rPr>
                <w:del w:id="4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E0CD66F" w14:textId="77777777" w:rsidR="00180ABA" w:rsidRPr="00F652B6" w:rsidDel="007728D8" w:rsidRDefault="00180ABA" w:rsidP="00843D73">
            <w:pPr>
              <w:pStyle w:val="TAC"/>
              <w:rPr>
                <w:del w:id="4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8B2388" w14:textId="77777777" w:rsidR="00180ABA" w:rsidRPr="00F652B6" w:rsidDel="007728D8" w:rsidRDefault="00180ABA" w:rsidP="00843D73">
            <w:pPr>
              <w:pStyle w:val="TAC"/>
              <w:rPr>
                <w:del w:id="4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DF15FD" w14:textId="77777777" w:rsidR="00180ABA" w:rsidRPr="00F652B6" w:rsidDel="007728D8" w:rsidRDefault="00180ABA" w:rsidP="00843D73">
            <w:pPr>
              <w:pStyle w:val="TAC"/>
              <w:rPr>
                <w:del w:id="4948" w:author="Ericsson user" w:date="2021-10-26T17:16:00Z"/>
              </w:rPr>
            </w:pPr>
            <w:del w:id="494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5B4EDF" w14:textId="77777777" w:rsidR="00180ABA" w:rsidRPr="00F652B6" w:rsidDel="007728D8" w:rsidRDefault="00180ABA" w:rsidP="00843D73">
            <w:pPr>
              <w:pStyle w:val="TAC"/>
              <w:rPr>
                <w:del w:id="4950" w:author="Ericsson user" w:date="2021-10-26T17:16:00Z"/>
              </w:rPr>
            </w:pPr>
            <w:del w:id="495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ED912F" w14:textId="77777777" w:rsidR="00180ABA" w:rsidRPr="00F652B6" w:rsidDel="007728D8" w:rsidRDefault="00180ABA" w:rsidP="00843D73">
            <w:pPr>
              <w:pStyle w:val="TAC"/>
              <w:rPr>
                <w:del w:id="4952" w:author="Ericsson user" w:date="2021-10-26T17:16:00Z"/>
              </w:rPr>
            </w:pPr>
          </w:p>
        </w:tc>
      </w:tr>
      <w:tr w:rsidR="00180ABA" w:rsidRPr="00F652B6" w:rsidDel="007728D8" w14:paraId="0A2B05AD" w14:textId="77777777" w:rsidTr="00843D73">
        <w:trPr>
          <w:cantSplit/>
          <w:jc w:val="center"/>
          <w:del w:id="4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FE0B824" w14:textId="77777777" w:rsidR="00180ABA" w:rsidRPr="00F652B6" w:rsidDel="007728D8" w:rsidRDefault="00180ABA" w:rsidP="00843D73">
            <w:pPr>
              <w:pStyle w:val="TAL"/>
              <w:rPr>
                <w:del w:id="4954" w:author="Ericsson user" w:date="2021-10-26T17:16:00Z"/>
              </w:rPr>
            </w:pPr>
            <w:del w:id="4955" w:author="Ericsson user" w:date="2021-10-26T17:16:00Z">
              <w:r w:rsidRPr="00F652B6" w:rsidDel="007728D8">
                <w:delText>CA_</w:delText>
              </w:r>
              <w:r w:rsidRPr="00F652B6" w:rsidDel="007728D8">
                <w:rPr>
                  <w:rFonts w:eastAsia="MS Mincho"/>
                </w:rPr>
                <w:delText>41C</w:delText>
              </w:r>
              <w:r w:rsidRPr="00F652B6" w:rsidDel="007728D8">
                <w:delText>-4</w:delText>
              </w:r>
              <w:r w:rsidRPr="00F652B6" w:rsidDel="007728D8">
                <w:rPr>
                  <w:rFonts w:eastAsia="MS Mincho"/>
                </w:rPr>
                <w:delText>2</w:delText>
              </w:r>
              <w:r w:rsidRPr="00F652B6"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B0527B3" w14:textId="77777777" w:rsidR="00180ABA" w:rsidRPr="00F652B6" w:rsidDel="007728D8" w:rsidRDefault="00180ABA" w:rsidP="00843D73">
            <w:pPr>
              <w:pStyle w:val="TAC"/>
              <w:rPr>
                <w:del w:id="4956" w:author="Ericsson user" w:date="2021-10-26T17:16:00Z"/>
              </w:rPr>
            </w:pPr>
            <w:del w:id="4957"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0FD0EA14" w14:textId="77777777" w:rsidR="00180ABA" w:rsidRPr="00F652B6" w:rsidDel="007728D8" w:rsidRDefault="00180ABA" w:rsidP="00843D73">
            <w:pPr>
              <w:pStyle w:val="TAC"/>
              <w:rPr>
                <w:del w:id="4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B0B20B" w14:textId="77777777" w:rsidR="00180ABA" w:rsidRPr="00F652B6" w:rsidDel="007728D8" w:rsidRDefault="00180ABA" w:rsidP="00843D73">
            <w:pPr>
              <w:pStyle w:val="TAC"/>
              <w:rPr>
                <w:del w:id="4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AB335B" w14:textId="77777777" w:rsidR="00180ABA" w:rsidRPr="00F652B6" w:rsidDel="007728D8" w:rsidRDefault="00180ABA" w:rsidP="00843D73">
            <w:pPr>
              <w:pStyle w:val="TAC"/>
              <w:rPr>
                <w:del w:id="4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DDD7FE" w14:textId="77777777" w:rsidR="00180ABA" w:rsidRPr="00F652B6" w:rsidDel="007728D8" w:rsidRDefault="00180ABA" w:rsidP="00843D73">
            <w:pPr>
              <w:pStyle w:val="TAC"/>
              <w:rPr>
                <w:del w:id="4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B3EC04" w14:textId="77777777" w:rsidR="00180ABA" w:rsidRPr="00F652B6" w:rsidDel="007728D8" w:rsidRDefault="00180ABA" w:rsidP="00843D73">
            <w:pPr>
              <w:pStyle w:val="TAC"/>
              <w:rPr>
                <w:del w:id="4962" w:author="Ericsson user" w:date="2021-10-26T17:16:00Z"/>
              </w:rPr>
            </w:pPr>
            <w:del w:id="496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721D89" w14:textId="77777777" w:rsidR="00180ABA" w:rsidRPr="00F652B6" w:rsidDel="007728D8" w:rsidRDefault="00180ABA" w:rsidP="00843D73">
            <w:pPr>
              <w:pStyle w:val="TAC"/>
              <w:rPr>
                <w:del w:id="4964" w:author="Ericsson user" w:date="2021-10-26T17:16:00Z"/>
              </w:rPr>
            </w:pPr>
            <w:del w:id="496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DE3E091" w14:textId="77777777" w:rsidR="00180ABA" w:rsidRPr="00F652B6" w:rsidDel="007728D8" w:rsidRDefault="00180ABA" w:rsidP="00843D73">
            <w:pPr>
              <w:pStyle w:val="TAC"/>
              <w:rPr>
                <w:del w:id="4966" w:author="Ericsson user" w:date="2021-10-26T17:16:00Z"/>
              </w:rPr>
            </w:pPr>
          </w:p>
        </w:tc>
      </w:tr>
      <w:tr w:rsidR="00180ABA" w:rsidRPr="00F652B6" w:rsidDel="007728D8" w14:paraId="69A97F62" w14:textId="77777777" w:rsidTr="00843D73">
        <w:trPr>
          <w:cantSplit/>
          <w:jc w:val="center"/>
          <w:del w:id="4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858003" w14:textId="77777777" w:rsidR="00180ABA" w:rsidRPr="00F652B6" w:rsidDel="007728D8" w:rsidRDefault="00180ABA" w:rsidP="00843D73">
            <w:pPr>
              <w:pStyle w:val="TAL"/>
              <w:rPr>
                <w:del w:id="4968" w:author="Ericsson user" w:date="2021-10-26T17:16:00Z"/>
              </w:rPr>
            </w:pPr>
            <w:del w:id="4969" w:author="Ericsson user" w:date="2021-10-26T17:16:00Z">
              <w:r w:rsidRPr="00F652B6" w:rsidDel="007728D8">
                <w:delText>CA_</w:delText>
              </w:r>
              <w:r w:rsidRPr="00F652B6" w:rsidDel="007728D8">
                <w:rPr>
                  <w:rFonts w:eastAsia="MS Mincho"/>
                </w:rPr>
                <w:delText>41C</w:delText>
              </w:r>
              <w:r w:rsidRPr="00F652B6" w:rsidDel="007728D8">
                <w:delText>-4</w:delText>
              </w:r>
              <w:r w:rsidRPr="00F652B6" w:rsidDel="007728D8">
                <w:rPr>
                  <w:rFonts w:eastAsia="MS Mincho"/>
                </w:rPr>
                <w:delText>2</w:delText>
              </w:r>
              <w:r w:rsidRPr="00F652B6"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2F8CB57A" w14:textId="77777777" w:rsidR="00180ABA" w:rsidRPr="00F652B6" w:rsidDel="007728D8" w:rsidRDefault="00180ABA" w:rsidP="00843D73">
            <w:pPr>
              <w:pStyle w:val="TAC"/>
              <w:rPr>
                <w:del w:id="4970" w:author="Ericsson user" w:date="2021-10-26T17:16:00Z"/>
              </w:rPr>
            </w:pPr>
            <w:del w:id="4971" w:author="Ericsson user" w:date="2021-10-26T17:16:00Z">
              <w:r w:rsidRPr="00F652B6" w:rsidDel="007728D8">
                <w:delText>Rel-1</w:delText>
              </w:r>
              <w:r w:rsidRPr="00F652B6"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41AE09D" w14:textId="77777777" w:rsidR="00180ABA" w:rsidRPr="00F652B6" w:rsidDel="007728D8" w:rsidRDefault="00180ABA" w:rsidP="00843D73">
            <w:pPr>
              <w:pStyle w:val="TAC"/>
              <w:rPr>
                <w:del w:id="4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627B1F6" w14:textId="77777777" w:rsidR="00180ABA" w:rsidRPr="00F652B6" w:rsidDel="007728D8" w:rsidRDefault="00180ABA" w:rsidP="00843D73">
            <w:pPr>
              <w:pStyle w:val="TAC"/>
              <w:rPr>
                <w:del w:id="4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BE31CC8" w14:textId="77777777" w:rsidR="00180ABA" w:rsidRPr="00F652B6" w:rsidDel="007728D8" w:rsidRDefault="00180ABA" w:rsidP="00843D73">
            <w:pPr>
              <w:pStyle w:val="TAC"/>
              <w:rPr>
                <w:del w:id="4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D40C81" w14:textId="77777777" w:rsidR="00180ABA" w:rsidRPr="00F652B6" w:rsidDel="007728D8" w:rsidRDefault="00180ABA" w:rsidP="00843D73">
            <w:pPr>
              <w:pStyle w:val="TAC"/>
              <w:rPr>
                <w:del w:id="4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F0A79F" w14:textId="77777777" w:rsidR="00180ABA" w:rsidRPr="00F652B6" w:rsidDel="007728D8" w:rsidRDefault="00180ABA" w:rsidP="00843D73">
            <w:pPr>
              <w:pStyle w:val="TAC"/>
              <w:rPr>
                <w:del w:id="4976" w:author="Ericsson user" w:date="2021-10-26T17:16:00Z"/>
              </w:rPr>
            </w:pPr>
            <w:del w:id="497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5B7B24" w14:textId="77777777" w:rsidR="00180ABA" w:rsidRPr="00F652B6" w:rsidDel="007728D8" w:rsidRDefault="00180ABA" w:rsidP="00843D73">
            <w:pPr>
              <w:pStyle w:val="TAC"/>
              <w:rPr>
                <w:del w:id="4978" w:author="Ericsson user" w:date="2021-10-26T17:16:00Z"/>
              </w:rPr>
            </w:pPr>
            <w:del w:id="497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00201" w14:textId="77777777" w:rsidR="00180ABA" w:rsidRPr="00F652B6" w:rsidDel="007728D8" w:rsidRDefault="00180ABA" w:rsidP="00843D73">
            <w:pPr>
              <w:pStyle w:val="TAC"/>
              <w:rPr>
                <w:del w:id="4980" w:author="Ericsson user" w:date="2021-10-26T17:16:00Z"/>
              </w:rPr>
            </w:pPr>
          </w:p>
        </w:tc>
      </w:tr>
      <w:tr w:rsidR="00180ABA" w:rsidRPr="00F652B6" w:rsidDel="007728D8" w14:paraId="0CD68C27" w14:textId="77777777" w:rsidTr="00843D73">
        <w:trPr>
          <w:cantSplit/>
          <w:jc w:val="center"/>
          <w:del w:id="4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88B416" w14:textId="77777777" w:rsidR="00180ABA" w:rsidRPr="00F652B6" w:rsidDel="007728D8" w:rsidRDefault="00180ABA" w:rsidP="00843D73">
            <w:pPr>
              <w:pStyle w:val="TAL"/>
              <w:rPr>
                <w:del w:id="4982" w:author="Ericsson user" w:date="2021-10-26T17:16:00Z"/>
                <w:lang w:eastAsia="zh-CN"/>
              </w:rPr>
            </w:pPr>
            <w:del w:id="4983" w:author="Ericsson user" w:date="2021-10-26T17:16:00Z">
              <w:r w:rsidRPr="00F652B6" w:rsidDel="007728D8">
                <w:rPr>
                  <w:rFonts w:cs="Arial"/>
                </w:rPr>
                <w:delText>CA_41A-48A</w:delText>
              </w:r>
            </w:del>
          </w:p>
        </w:tc>
        <w:tc>
          <w:tcPr>
            <w:tcW w:w="511" w:type="pct"/>
            <w:tcBorders>
              <w:top w:val="single" w:sz="4" w:space="0" w:color="auto"/>
              <w:left w:val="single" w:sz="4" w:space="0" w:color="auto"/>
              <w:bottom w:val="single" w:sz="4" w:space="0" w:color="auto"/>
              <w:right w:val="single" w:sz="4" w:space="0" w:color="auto"/>
            </w:tcBorders>
          </w:tcPr>
          <w:p w14:paraId="65718688" w14:textId="77777777" w:rsidR="00180ABA" w:rsidRPr="00F652B6" w:rsidDel="007728D8" w:rsidRDefault="00180ABA" w:rsidP="00843D73">
            <w:pPr>
              <w:pStyle w:val="TAC"/>
              <w:rPr>
                <w:del w:id="4984" w:author="Ericsson user" w:date="2021-10-26T17:16:00Z"/>
              </w:rPr>
            </w:pPr>
            <w:del w:id="4985"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F4307BE" w14:textId="77777777" w:rsidR="00180ABA" w:rsidRPr="00F652B6" w:rsidDel="007728D8" w:rsidRDefault="00180ABA" w:rsidP="00843D73">
            <w:pPr>
              <w:pStyle w:val="TAC"/>
              <w:rPr>
                <w:del w:id="4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8CD2EC" w14:textId="77777777" w:rsidR="00180ABA" w:rsidRPr="00F652B6" w:rsidDel="007728D8" w:rsidRDefault="00180ABA" w:rsidP="00843D73">
            <w:pPr>
              <w:pStyle w:val="TAC"/>
              <w:rPr>
                <w:del w:id="4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A848BD8" w14:textId="77777777" w:rsidR="00180ABA" w:rsidRPr="00F652B6" w:rsidDel="007728D8" w:rsidRDefault="00180ABA" w:rsidP="00843D73">
            <w:pPr>
              <w:pStyle w:val="TAC"/>
              <w:rPr>
                <w:del w:id="4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9F5845C" w14:textId="77777777" w:rsidR="00180ABA" w:rsidRPr="00F652B6" w:rsidDel="007728D8" w:rsidRDefault="00180ABA" w:rsidP="00843D73">
            <w:pPr>
              <w:pStyle w:val="TAC"/>
              <w:rPr>
                <w:del w:id="4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E37B4F" w14:textId="77777777" w:rsidR="00180ABA" w:rsidRPr="00F652B6" w:rsidDel="007728D8" w:rsidRDefault="00180ABA" w:rsidP="00843D73">
            <w:pPr>
              <w:pStyle w:val="TAC"/>
              <w:rPr>
                <w:del w:id="499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3FE8741" w14:textId="77777777" w:rsidR="00180ABA" w:rsidRPr="00F652B6" w:rsidDel="007728D8" w:rsidRDefault="00180ABA" w:rsidP="00843D73">
            <w:pPr>
              <w:pStyle w:val="TAC"/>
              <w:rPr>
                <w:del w:id="499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6977E56" w14:textId="77777777" w:rsidR="00180ABA" w:rsidRPr="00F652B6" w:rsidDel="007728D8" w:rsidRDefault="00180ABA" w:rsidP="00843D73">
            <w:pPr>
              <w:pStyle w:val="TAC"/>
              <w:rPr>
                <w:del w:id="4992" w:author="Ericsson user" w:date="2021-10-26T17:16:00Z"/>
              </w:rPr>
            </w:pPr>
          </w:p>
        </w:tc>
      </w:tr>
      <w:tr w:rsidR="00180ABA" w:rsidRPr="00F652B6" w:rsidDel="007728D8" w14:paraId="27BBF682" w14:textId="77777777" w:rsidTr="00843D73">
        <w:trPr>
          <w:cantSplit/>
          <w:jc w:val="center"/>
          <w:del w:id="49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CB5EA8" w14:textId="77777777" w:rsidR="00180ABA" w:rsidRPr="00F652B6" w:rsidDel="007728D8" w:rsidRDefault="00180ABA" w:rsidP="00843D73">
            <w:pPr>
              <w:pStyle w:val="TAL"/>
              <w:rPr>
                <w:del w:id="4994" w:author="Ericsson user" w:date="2021-10-26T17:16:00Z"/>
                <w:lang w:eastAsia="zh-CN"/>
              </w:rPr>
            </w:pPr>
            <w:del w:id="4995" w:author="Ericsson user" w:date="2021-10-26T17:16:00Z">
              <w:r w:rsidRPr="00F652B6" w:rsidDel="007728D8">
                <w:rPr>
                  <w:rFonts w:cs="Arial"/>
                </w:rPr>
                <w:delText>CA_41A-48C</w:delText>
              </w:r>
            </w:del>
          </w:p>
        </w:tc>
        <w:tc>
          <w:tcPr>
            <w:tcW w:w="511" w:type="pct"/>
            <w:tcBorders>
              <w:top w:val="single" w:sz="4" w:space="0" w:color="auto"/>
              <w:left w:val="single" w:sz="4" w:space="0" w:color="auto"/>
              <w:bottom w:val="single" w:sz="4" w:space="0" w:color="auto"/>
              <w:right w:val="single" w:sz="4" w:space="0" w:color="auto"/>
            </w:tcBorders>
          </w:tcPr>
          <w:p w14:paraId="1DFB0622" w14:textId="77777777" w:rsidR="00180ABA" w:rsidRPr="00F652B6" w:rsidDel="007728D8" w:rsidRDefault="00180ABA" w:rsidP="00843D73">
            <w:pPr>
              <w:pStyle w:val="TAC"/>
              <w:rPr>
                <w:del w:id="4996" w:author="Ericsson user" w:date="2021-10-26T17:16:00Z"/>
              </w:rPr>
            </w:pPr>
            <w:del w:id="499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271B8C" w14:textId="77777777" w:rsidR="00180ABA" w:rsidRPr="00F652B6" w:rsidDel="007728D8" w:rsidRDefault="00180ABA" w:rsidP="00843D73">
            <w:pPr>
              <w:pStyle w:val="TAC"/>
              <w:rPr>
                <w:del w:id="49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58917D" w14:textId="77777777" w:rsidR="00180ABA" w:rsidRPr="00F652B6" w:rsidDel="007728D8" w:rsidRDefault="00180ABA" w:rsidP="00843D73">
            <w:pPr>
              <w:pStyle w:val="TAC"/>
              <w:rPr>
                <w:del w:id="49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25B1F" w14:textId="77777777" w:rsidR="00180ABA" w:rsidRPr="00F652B6" w:rsidDel="007728D8" w:rsidRDefault="00180ABA" w:rsidP="00843D73">
            <w:pPr>
              <w:pStyle w:val="TAC"/>
              <w:rPr>
                <w:del w:id="50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FEB810" w14:textId="77777777" w:rsidR="00180ABA" w:rsidRPr="00F652B6" w:rsidDel="007728D8" w:rsidRDefault="00180ABA" w:rsidP="00843D73">
            <w:pPr>
              <w:pStyle w:val="TAC"/>
              <w:rPr>
                <w:del w:id="50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E804C4" w14:textId="77777777" w:rsidR="00180ABA" w:rsidRPr="00F652B6" w:rsidDel="007728D8" w:rsidRDefault="00180ABA" w:rsidP="00843D73">
            <w:pPr>
              <w:pStyle w:val="TAC"/>
              <w:rPr>
                <w:del w:id="500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0BD3EF" w14:textId="77777777" w:rsidR="00180ABA" w:rsidRPr="00F652B6" w:rsidDel="007728D8" w:rsidRDefault="00180ABA" w:rsidP="00843D73">
            <w:pPr>
              <w:pStyle w:val="TAC"/>
              <w:rPr>
                <w:del w:id="500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3CE2DB2" w14:textId="77777777" w:rsidR="00180ABA" w:rsidRPr="00F652B6" w:rsidDel="007728D8" w:rsidRDefault="00180ABA" w:rsidP="00843D73">
            <w:pPr>
              <w:pStyle w:val="TAC"/>
              <w:rPr>
                <w:del w:id="5004" w:author="Ericsson user" w:date="2021-10-26T17:16:00Z"/>
              </w:rPr>
            </w:pPr>
          </w:p>
        </w:tc>
      </w:tr>
      <w:tr w:rsidR="00180ABA" w:rsidRPr="00F652B6" w:rsidDel="007728D8" w14:paraId="6C0526B4" w14:textId="77777777" w:rsidTr="00843D73">
        <w:trPr>
          <w:cantSplit/>
          <w:jc w:val="center"/>
          <w:del w:id="50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ECA1D4" w14:textId="77777777" w:rsidR="00180ABA" w:rsidRPr="00F652B6" w:rsidDel="007728D8" w:rsidRDefault="00180ABA" w:rsidP="00843D73">
            <w:pPr>
              <w:pStyle w:val="TAL"/>
              <w:rPr>
                <w:del w:id="5006" w:author="Ericsson user" w:date="2021-10-26T17:16:00Z"/>
                <w:lang w:eastAsia="zh-CN"/>
              </w:rPr>
            </w:pPr>
            <w:del w:id="5007" w:author="Ericsson user" w:date="2021-10-26T17:16:00Z">
              <w:r w:rsidRPr="00F652B6" w:rsidDel="007728D8">
                <w:rPr>
                  <w:rFonts w:cs="Arial"/>
                </w:rPr>
                <w:delText>CA_41A-48D</w:delText>
              </w:r>
            </w:del>
          </w:p>
        </w:tc>
        <w:tc>
          <w:tcPr>
            <w:tcW w:w="511" w:type="pct"/>
            <w:tcBorders>
              <w:top w:val="single" w:sz="4" w:space="0" w:color="auto"/>
              <w:left w:val="single" w:sz="4" w:space="0" w:color="auto"/>
              <w:bottom w:val="single" w:sz="4" w:space="0" w:color="auto"/>
              <w:right w:val="single" w:sz="4" w:space="0" w:color="auto"/>
            </w:tcBorders>
          </w:tcPr>
          <w:p w14:paraId="41094298" w14:textId="77777777" w:rsidR="00180ABA" w:rsidRPr="00F652B6" w:rsidDel="007728D8" w:rsidRDefault="00180ABA" w:rsidP="00843D73">
            <w:pPr>
              <w:pStyle w:val="TAC"/>
              <w:rPr>
                <w:del w:id="5008" w:author="Ericsson user" w:date="2021-10-26T17:16:00Z"/>
              </w:rPr>
            </w:pPr>
            <w:del w:id="5009"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B4C8F5F" w14:textId="77777777" w:rsidR="00180ABA" w:rsidRPr="00F652B6" w:rsidDel="007728D8" w:rsidRDefault="00180ABA" w:rsidP="00843D73">
            <w:pPr>
              <w:pStyle w:val="TAC"/>
              <w:rPr>
                <w:del w:id="50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4F44B" w14:textId="77777777" w:rsidR="00180ABA" w:rsidRPr="00F652B6" w:rsidDel="007728D8" w:rsidRDefault="00180ABA" w:rsidP="00843D73">
            <w:pPr>
              <w:pStyle w:val="TAC"/>
              <w:rPr>
                <w:del w:id="50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BBCD7B6" w14:textId="77777777" w:rsidR="00180ABA" w:rsidRPr="00F652B6" w:rsidDel="007728D8" w:rsidRDefault="00180ABA" w:rsidP="00843D73">
            <w:pPr>
              <w:pStyle w:val="TAC"/>
              <w:rPr>
                <w:del w:id="50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AC1B43" w14:textId="77777777" w:rsidR="00180ABA" w:rsidRPr="00F652B6" w:rsidDel="007728D8" w:rsidRDefault="00180ABA" w:rsidP="00843D73">
            <w:pPr>
              <w:pStyle w:val="TAC"/>
              <w:rPr>
                <w:del w:id="50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39EB162" w14:textId="77777777" w:rsidR="00180ABA" w:rsidRPr="00F652B6" w:rsidDel="007728D8" w:rsidRDefault="00180ABA" w:rsidP="00843D73">
            <w:pPr>
              <w:pStyle w:val="TAC"/>
              <w:rPr>
                <w:del w:id="501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07C07C" w14:textId="77777777" w:rsidR="00180ABA" w:rsidRPr="00F652B6" w:rsidDel="007728D8" w:rsidRDefault="00180ABA" w:rsidP="00843D73">
            <w:pPr>
              <w:pStyle w:val="TAC"/>
              <w:rPr>
                <w:del w:id="501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670449E" w14:textId="77777777" w:rsidR="00180ABA" w:rsidRPr="00F652B6" w:rsidDel="007728D8" w:rsidRDefault="00180ABA" w:rsidP="00843D73">
            <w:pPr>
              <w:pStyle w:val="TAC"/>
              <w:rPr>
                <w:del w:id="5016" w:author="Ericsson user" w:date="2021-10-26T17:16:00Z"/>
              </w:rPr>
            </w:pPr>
          </w:p>
        </w:tc>
      </w:tr>
      <w:tr w:rsidR="00180ABA" w:rsidRPr="00F652B6" w:rsidDel="007728D8" w14:paraId="77928A5F" w14:textId="77777777" w:rsidTr="00843D73">
        <w:trPr>
          <w:cantSplit/>
          <w:jc w:val="center"/>
          <w:del w:id="50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AAC845" w14:textId="77777777" w:rsidR="00180ABA" w:rsidRPr="00F652B6" w:rsidDel="007728D8" w:rsidRDefault="00180ABA" w:rsidP="00843D73">
            <w:pPr>
              <w:pStyle w:val="TAL"/>
              <w:rPr>
                <w:del w:id="5018" w:author="Ericsson user" w:date="2021-10-26T17:16:00Z"/>
                <w:lang w:eastAsia="zh-CN"/>
              </w:rPr>
            </w:pPr>
            <w:del w:id="5019" w:author="Ericsson user" w:date="2021-10-26T17:16:00Z">
              <w:r w:rsidRPr="00F652B6" w:rsidDel="007728D8">
                <w:rPr>
                  <w:rFonts w:cs="Arial"/>
                </w:rPr>
                <w:delText>CA_41C-48A</w:delText>
              </w:r>
            </w:del>
          </w:p>
        </w:tc>
        <w:tc>
          <w:tcPr>
            <w:tcW w:w="511" w:type="pct"/>
            <w:tcBorders>
              <w:top w:val="single" w:sz="4" w:space="0" w:color="auto"/>
              <w:left w:val="single" w:sz="4" w:space="0" w:color="auto"/>
              <w:bottom w:val="single" w:sz="4" w:space="0" w:color="auto"/>
              <w:right w:val="single" w:sz="4" w:space="0" w:color="auto"/>
            </w:tcBorders>
          </w:tcPr>
          <w:p w14:paraId="5ED1C2BA" w14:textId="77777777" w:rsidR="00180ABA" w:rsidRPr="00F652B6" w:rsidDel="007728D8" w:rsidRDefault="00180ABA" w:rsidP="00843D73">
            <w:pPr>
              <w:pStyle w:val="TAC"/>
              <w:rPr>
                <w:del w:id="5020" w:author="Ericsson user" w:date="2021-10-26T17:16:00Z"/>
              </w:rPr>
            </w:pPr>
            <w:del w:id="5021"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028343C" w14:textId="77777777" w:rsidR="00180ABA" w:rsidRPr="00F652B6" w:rsidDel="007728D8" w:rsidRDefault="00180ABA" w:rsidP="00843D73">
            <w:pPr>
              <w:pStyle w:val="TAC"/>
              <w:rPr>
                <w:del w:id="50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68B366" w14:textId="77777777" w:rsidR="00180ABA" w:rsidRPr="00F652B6" w:rsidDel="007728D8" w:rsidRDefault="00180ABA" w:rsidP="00843D73">
            <w:pPr>
              <w:pStyle w:val="TAC"/>
              <w:rPr>
                <w:del w:id="50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B6FC1C" w14:textId="77777777" w:rsidR="00180ABA" w:rsidRPr="00F652B6" w:rsidDel="007728D8" w:rsidRDefault="00180ABA" w:rsidP="00843D73">
            <w:pPr>
              <w:pStyle w:val="TAC"/>
              <w:rPr>
                <w:del w:id="502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F2B6E2" w14:textId="77777777" w:rsidR="00180ABA" w:rsidRPr="00F652B6" w:rsidDel="007728D8" w:rsidRDefault="00180ABA" w:rsidP="00843D73">
            <w:pPr>
              <w:pStyle w:val="TAC"/>
              <w:rPr>
                <w:del w:id="50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5EC78D" w14:textId="77777777" w:rsidR="00180ABA" w:rsidRPr="00F652B6" w:rsidDel="007728D8" w:rsidRDefault="00180ABA" w:rsidP="00843D73">
            <w:pPr>
              <w:pStyle w:val="TAC"/>
              <w:rPr>
                <w:del w:id="502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F1A690E" w14:textId="77777777" w:rsidR="00180ABA" w:rsidRPr="00F652B6" w:rsidDel="007728D8" w:rsidRDefault="00180ABA" w:rsidP="00843D73">
            <w:pPr>
              <w:pStyle w:val="TAC"/>
              <w:rPr>
                <w:del w:id="502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3D0917" w14:textId="77777777" w:rsidR="00180ABA" w:rsidRPr="00F652B6" w:rsidDel="007728D8" w:rsidRDefault="00180ABA" w:rsidP="00843D73">
            <w:pPr>
              <w:pStyle w:val="TAC"/>
              <w:rPr>
                <w:del w:id="5028" w:author="Ericsson user" w:date="2021-10-26T17:16:00Z"/>
              </w:rPr>
            </w:pPr>
          </w:p>
        </w:tc>
      </w:tr>
      <w:tr w:rsidR="00180ABA" w:rsidRPr="00F652B6" w:rsidDel="007728D8" w14:paraId="00EC645E" w14:textId="77777777" w:rsidTr="00843D73">
        <w:trPr>
          <w:cantSplit/>
          <w:jc w:val="center"/>
          <w:del w:id="50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D3689B" w14:textId="77777777" w:rsidR="00180ABA" w:rsidRPr="00F652B6" w:rsidDel="007728D8" w:rsidRDefault="00180ABA" w:rsidP="00843D73">
            <w:pPr>
              <w:pStyle w:val="TAL"/>
              <w:rPr>
                <w:del w:id="5030" w:author="Ericsson user" w:date="2021-10-26T17:16:00Z"/>
                <w:lang w:eastAsia="zh-CN"/>
              </w:rPr>
            </w:pPr>
            <w:del w:id="5031" w:author="Ericsson user" w:date="2021-10-26T17:16:00Z">
              <w:r w:rsidRPr="00F652B6" w:rsidDel="007728D8">
                <w:rPr>
                  <w:rFonts w:cs="Arial"/>
                </w:rPr>
                <w:delText>CA_41C-48C</w:delText>
              </w:r>
            </w:del>
          </w:p>
        </w:tc>
        <w:tc>
          <w:tcPr>
            <w:tcW w:w="511" w:type="pct"/>
            <w:tcBorders>
              <w:top w:val="single" w:sz="4" w:space="0" w:color="auto"/>
              <w:left w:val="single" w:sz="4" w:space="0" w:color="auto"/>
              <w:bottom w:val="single" w:sz="4" w:space="0" w:color="auto"/>
              <w:right w:val="single" w:sz="4" w:space="0" w:color="auto"/>
            </w:tcBorders>
          </w:tcPr>
          <w:p w14:paraId="0860D329" w14:textId="77777777" w:rsidR="00180ABA" w:rsidRPr="00F652B6" w:rsidDel="007728D8" w:rsidRDefault="00180ABA" w:rsidP="00843D73">
            <w:pPr>
              <w:pStyle w:val="TAC"/>
              <w:rPr>
                <w:del w:id="5032" w:author="Ericsson user" w:date="2021-10-26T17:16:00Z"/>
              </w:rPr>
            </w:pPr>
            <w:del w:id="5033"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5917F00" w14:textId="77777777" w:rsidR="00180ABA" w:rsidRPr="00F652B6" w:rsidDel="007728D8" w:rsidRDefault="00180ABA" w:rsidP="00843D73">
            <w:pPr>
              <w:pStyle w:val="TAC"/>
              <w:rPr>
                <w:del w:id="50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C1D1D5" w14:textId="77777777" w:rsidR="00180ABA" w:rsidRPr="00F652B6" w:rsidDel="007728D8" w:rsidRDefault="00180ABA" w:rsidP="00843D73">
            <w:pPr>
              <w:pStyle w:val="TAC"/>
              <w:rPr>
                <w:del w:id="50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B9BA002" w14:textId="77777777" w:rsidR="00180ABA" w:rsidRPr="00F652B6" w:rsidDel="007728D8" w:rsidRDefault="00180ABA" w:rsidP="00843D73">
            <w:pPr>
              <w:pStyle w:val="TAC"/>
              <w:rPr>
                <w:del w:id="50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565F70" w14:textId="77777777" w:rsidR="00180ABA" w:rsidRPr="00F652B6" w:rsidDel="007728D8" w:rsidRDefault="00180ABA" w:rsidP="00843D73">
            <w:pPr>
              <w:pStyle w:val="TAC"/>
              <w:rPr>
                <w:del w:id="50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8984F6A" w14:textId="77777777" w:rsidR="00180ABA" w:rsidRPr="00F652B6" w:rsidDel="007728D8" w:rsidRDefault="00180ABA" w:rsidP="00843D73">
            <w:pPr>
              <w:pStyle w:val="TAC"/>
              <w:rPr>
                <w:del w:id="503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62B5593" w14:textId="77777777" w:rsidR="00180ABA" w:rsidRPr="00F652B6" w:rsidDel="007728D8" w:rsidRDefault="00180ABA" w:rsidP="00843D73">
            <w:pPr>
              <w:pStyle w:val="TAC"/>
              <w:rPr>
                <w:del w:id="503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77EA77D" w14:textId="77777777" w:rsidR="00180ABA" w:rsidRPr="00F652B6" w:rsidDel="007728D8" w:rsidRDefault="00180ABA" w:rsidP="00843D73">
            <w:pPr>
              <w:pStyle w:val="TAC"/>
              <w:rPr>
                <w:del w:id="5040" w:author="Ericsson user" w:date="2021-10-26T17:16:00Z"/>
              </w:rPr>
            </w:pPr>
          </w:p>
        </w:tc>
      </w:tr>
      <w:tr w:rsidR="00180ABA" w:rsidRPr="00F652B6" w:rsidDel="007728D8" w14:paraId="378FC9AB" w14:textId="77777777" w:rsidTr="00843D73">
        <w:trPr>
          <w:cantSplit/>
          <w:jc w:val="center"/>
          <w:del w:id="5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D32A97" w14:textId="77777777" w:rsidR="00180ABA" w:rsidRPr="00F652B6" w:rsidDel="007728D8" w:rsidRDefault="00180ABA" w:rsidP="00843D73">
            <w:pPr>
              <w:pStyle w:val="TAL"/>
              <w:rPr>
                <w:del w:id="5042" w:author="Ericsson user" w:date="2021-10-26T17:16:00Z"/>
                <w:lang w:eastAsia="zh-CN"/>
              </w:rPr>
            </w:pPr>
            <w:del w:id="5043" w:author="Ericsson user" w:date="2021-10-26T17:16:00Z">
              <w:r w:rsidRPr="00F652B6" w:rsidDel="007728D8">
                <w:rPr>
                  <w:rFonts w:cs="Arial"/>
                </w:rPr>
                <w:delText>CA_41C-48D</w:delText>
              </w:r>
            </w:del>
          </w:p>
        </w:tc>
        <w:tc>
          <w:tcPr>
            <w:tcW w:w="511" w:type="pct"/>
            <w:tcBorders>
              <w:top w:val="single" w:sz="4" w:space="0" w:color="auto"/>
              <w:left w:val="single" w:sz="4" w:space="0" w:color="auto"/>
              <w:bottom w:val="single" w:sz="4" w:space="0" w:color="auto"/>
              <w:right w:val="single" w:sz="4" w:space="0" w:color="auto"/>
            </w:tcBorders>
          </w:tcPr>
          <w:p w14:paraId="4B159E6D" w14:textId="77777777" w:rsidR="00180ABA" w:rsidRPr="00F652B6" w:rsidDel="007728D8" w:rsidRDefault="00180ABA" w:rsidP="00843D73">
            <w:pPr>
              <w:pStyle w:val="TAC"/>
              <w:rPr>
                <w:del w:id="5044" w:author="Ericsson user" w:date="2021-10-26T17:16:00Z"/>
              </w:rPr>
            </w:pPr>
            <w:del w:id="5045"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76B8A16" w14:textId="77777777" w:rsidR="00180ABA" w:rsidRPr="00F652B6" w:rsidDel="007728D8" w:rsidRDefault="00180ABA" w:rsidP="00843D73">
            <w:pPr>
              <w:pStyle w:val="TAC"/>
              <w:rPr>
                <w:del w:id="50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9D3EEB" w14:textId="77777777" w:rsidR="00180ABA" w:rsidRPr="00F652B6" w:rsidDel="007728D8" w:rsidRDefault="00180ABA" w:rsidP="00843D73">
            <w:pPr>
              <w:pStyle w:val="TAC"/>
              <w:rPr>
                <w:del w:id="50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2837772" w14:textId="77777777" w:rsidR="00180ABA" w:rsidRPr="00F652B6" w:rsidDel="007728D8" w:rsidRDefault="00180ABA" w:rsidP="00843D73">
            <w:pPr>
              <w:pStyle w:val="TAC"/>
              <w:rPr>
                <w:del w:id="5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89FB1F" w14:textId="77777777" w:rsidR="00180ABA" w:rsidRPr="00F652B6" w:rsidDel="007728D8" w:rsidRDefault="00180ABA" w:rsidP="00843D73">
            <w:pPr>
              <w:pStyle w:val="TAC"/>
              <w:rPr>
                <w:del w:id="5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73C2A2" w14:textId="77777777" w:rsidR="00180ABA" w:rsidRPr="00F652B6" w:rsidDel="007728D8" w:rsidRDefault="00180ABA" w:rsidP="00843D73">
            <w:pPr>
              <w:pStyle w:val="TAC"/>
              <w:rPr>
                <w:del w:id="505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3FE89AF" w14:textId="77777777" w:rsidR="00180ABA" w:rsidRPr="00F652B6" w:rsidDel="007728D8" w:rsidRDefault="00180ABA" w:rsidP="00843D73">
            <w:pPr>
              <w:pStyle w:val="TAC"/>
              <w:rPr>
                <w:del w:id="505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6F4C754" w14:textId="77777777" w:rsidR="00180ABA" w:rsidRPr="00F652B6" w:rsidDel="007728D8" w:rsidRDefault="00180ABA" w:rsidP="00843D73">
            <w:pPr>
              <w:pStyle w:val="TAC"/>
              <w:rPr>
                <w:del w:id="5052" w:author="Ericsson user" w:date="2021-10-26T17:16:00Z"/>
              </w:rPr>
            </w:pPr>
          </w:p>
        </w:tc>
      </w:tr>
      <w:tr w:rsidR="00180ABA" w:rsidRPr="00F652B6" w:rsidDel="007728D8" w14:paraId="1FC5EC69" w14:textId="77777777" w:rsidTr="00843D73">
        <w:trPr>
          <w:cantSplit/>
          <w:jc w:val="center"/>
          <w:del w:id="50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386B08" w14:textId="77777777" w:rsidR="00180ABA" w:rsidRPr="00F652B6" w:rsidDel="007728D8" w:rsidRDefault="00180ABA" w:rsidP="00843D73">
            <w:pPr>
              <w:pStyle w:val="TAL"/>
              <w:rPr>
                <w:del w:id="5054" w:author="Ericsson user" w:date="2021-10-26T17:16:00Z"/>
                <w:lang w:eastAsia="zh-CN"/>
              </w:rPr>
            </w:pPr>
            <w:del w:id="5055" w:author="Ericsson user" w:date="2021-10-26T17:16:00Z">
              <w:r w:rsidRPr="00F652B6" w:rsidDel="007728D8">
                <w:rPr>
                  <w:rFonts w:cs="Arial"/>
                </w:rPr>
                <w:delText>CA_41D-48A</w:delText>
              </w:r>
            </w:del>
          </w:p>
        </w:tc>
        <w:tc>
          <w:tcPr>
            <w:tcW w:w="511" w:type="pct"/>
            <w:tcBorders>
              <w:top w:val="single" w:sz="4" w:space="0" w:color="auto"/>
              <w:left w:val="single" w:sz="4" w:space="0" w:color="auto"/>
              <w:bottom w:val="single" w:sz="4" w:space="0" w:color="auto"/>
              <w:right w:val="single" w:sz="4" w:space="0" w:color="auto"/>
            </w:tcBorders>
          </w:tcPr>
          <w:p w14:paraId="696ED770" w14:textId="77777777" w:rsidR="00180ABA" w:rsidRPr="00F652B6" w:rsidDel="007728D8" w:rsidRDefault="00180ABA" w:rsidP="00843D73">
            <w:pPr>
              <w:pStyle w:val="TAC"/>
              <w:rPr>
                <w:del w:id="5056" w:author="Ericsson user" w:date="2021-10-26T17:16:00Z"/>
              </w:rPr>
            </w:pPr>
            <w:del w:id="505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C4BD31B" w14:textId="77777777" w:rsidR="00180ABA" w:rsidRPr="00F652B6" w:rsidDel="007728D8" w:rsidRDefault="00180ABA" w:rsidP="00843D73">
            <w:pPr>
              <w:pStyle w:val="TAC"/>
              <w:rPr>
                <w:del w:id="50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EE9078" w14:textId="77777777" w:rsidR="00180ABA" w:rsidRPr="00F652B6" w:rsidDel="007728D8" w:rsidRDefault="00180ABA" w:rsidP="00843D73">
            <w:pPr>
              <w:pStyle w:val="TAC"/>
              <w:rPr>
                <w:del w:id="50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2292761" w14:textId="77777777" w:rsidR="00180ABA" w:rsidRPr="00F652B6" w:rsidDel="007728D8" w:rsidRDefault="00180ABA" w:rsidP="00843D73">
            <w:pPr>
              <w:pStyle w:val="TAC"/>
              <w:rPr>
                <w:del w:id="50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A1A3" w14:textId="77777777" w:rsidR="00180ABA" w:rsidRPr="00F652B6" w:rsidDel="007728D8" w:rsidRDefault="00180ABA" w:rsidP="00843D73">
            <w:pPr>
              <w:pStyle w:val="TAC"/>
              <w:rPr>
                <w:del w:id="50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4BDA530" w14:textId="77777777" w:rsidR="00180ABA" w:rsidRPr="00F652B6" w:rsidDel="007728D8" w:rsidRDefault="00180ABA" w:rsidP="00843D73">
            <w:pPr>
              <w:pStyle w:val="TAC"/>
              <w:rPr>
                <w:del w:id="506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76D409" w14:textId="77777777" w:rsidR="00180ABA" w:rsidRPr="00F652B6" w:rsidDel="007728D8" w:rsidRDefault="00180ABA" w:rsidP="00843D73">
            <w:pPr>
              <w:pStyle w:val="TAC"/>
              <w:rPr>
                <w:del w:id="506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BB166EA" w14:textId="77777777" w:rsidR="00180ABA" w:rsidRPr="00F652B6" w:rsidDel="007728D8" w:rsidRDefault="00180ABA" w:rsidP="00843D73">
            <w:pPr>
              <w:pStyle w:val="TAC"/>
              <w:rPr>
                <w:del w:id="5064" w:author="Ericsson user" w:date="2021-10-26T17:16:00Z"/>
              </w:rPr>
            </w:pPr>
          </w:p>
        </w:tc>
      </w:tr>
      <w:tr w:rsidR="00180ABA" w:rsidRPr="00F652B6" w:rsidDel="007728D8" w14:paraId="47E4F019" w14:textId="77777777" w:rsidTr="00843D73">
        <w:trPr>
          <w:cantSplit/>
          <w:jc w:val="center"/>
          <w:del w:id="50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0B43FA" w14:textId="77777777" w:rsidR="00180ABA" w:rsidRPr="00F652B6" w:rsidDel="007728D8" w:rsidRDefault="00180ABA" w:rsidP="00843D73">
            <w:pPr>
              <w:pStyle w:val="TAL"/>
              <w:rPr>
                <w:del w:id="5066" w:author="Ericsson user" w:date="2021-10-26T17:16:00Z"/>
                <w:lang w:eastAsia="zh-CN"/>
              </w:rPr>
            </w:pPr>
            <w:del w:id="5067" w:author="Ericsson user" w:date="2021-10-26T17:16:00Z">
              <w:r w:rsidRPr="00F652B6" w:rsidDel="007728D8">
                <w:rPr>
                  <w:rFonts w:cs="Arial"/>
                </w:rPr>
                <w:delText>CA_41D-48C</w:delText>
              </w:r>
            </w:del>
          </w:p>
        </w:tc>
        <w:tc>
          <w:tcPr>
            <w:tcW w:w="511" w:type="pct"/>
            <w:tcBorders>
              <w:top w:val="single" w:sz="4" w:space="0" w:color="auto"/>
              <w:left w:val="single" w:sz="4" w:space="0" w:color="auto"/>
              <w:bottom w:val="single" w:sz="4" w:space="0" w:color="auto"/>
              <w:right w:val="single" w:sz="4" w:space="0" w:color="auto"/>
            </w:tcBorders>
          </w:tcPr>
          <w:p w14:paraId="563B7A67" w14:textId="77777777" w:rsidR="00180ABA" w:rsidRPr="00F652B6" w:rsidDel="007728D8" w:rsidRDefault="00180ABA" w:rsidP="00843D73">
            <w:pPr>
              <w:pStyle w:val="TAC"/>
              <w:rPr>
                <w:del w:id="5068" w:author="Ericsson user" w:date="2021-10-26T17:16:00Z"/>
              </w:rPr>
            </w:pPr>
            <w:del w:id="5069"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D39E2E" w14:textId="77777777" w:rsidR="00180ABA" w:rsidRPr="00F652B6" w:rsidDel="007728D8" w:rsidRDefault="00180ABA" w:rsidP="00843D73">
            <w:pPr>
              <w:pStyle w:val="TAC"/>
              <w:rPr>
                <w:del w:id="50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B681F9B" w14:textId="77777777" w:rsidR="00180ABA" w:rsidRPr="00F652B6" w:rsidDel="007728D8" w:rsidRDefault="00180ABA" w:rsidP="00843D73">
            <w:pPr>
              <w:pStyle w:val="TAC"/>
              <w:rPr>
                <w:del w:id="50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4914F6D" w14:textId="77777777" w:rsidR="00180ABA" w:rsidRPr="00F652B6" w:rsidDel="007728D8" w:rsidRDefault="00180ABA" w:rsidP="00843D73">
            <w:pPr>
              <w:pStyle w:val="TAC"/>
              <w:rPr>
                <w:del w:id="50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5A10BCD" w14:textId="77777777" w:rsidR="00180ABA" w:rsidRPr="00F652B6" w:rsidDel="007728D8" w:rsidRDefault="00180ABA" w:rsidP="00843D73">
            <w:pPr>
              <w:pStyle w:val="TAC"/>
              <w:rPr>
                <w:del w:id="50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E4E6D0D" w14:textId="77777777" w:rsidR="00180ABA" w:rsidRPr="00F652B6" w:rsidDel="007728D8" w:rsidRDefault="00180ABA" w:rsidP="00843D73">
            <w:pPr>
              <w:pStyle w:val="TAC"/>
              <w:rPr>
                <w:del w:id="507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1BA3A53" w14:textId="77777777" w:rsidR="00180ABA" w:rsidRPr="00F652B6" w:rsidDel="007728D8" w:rsidRDefault="00180ABA" w:rsidP="00843D73">
            <w:pPr>
              <w:pStyle w:val="TAC"/>
              <w:rPr>
                <w:del w:id="507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05C819C" w14:textId="77777777" w:rsidR="00180ABA" w:rsidRPr="00F652B6" w:rsidDel="007728D8" w:rsidRDefault="00180ABA" w:rsidP="00843D73">
            <w:pPr>
              <w:pStyle w:val="TAC"/>
              <w:rPr>
                <w:del w:id="5076" w:author="Ericsson user" w:date="2021-10-26T17:16:00Z"/>
              </w:rPr>
            </w:pPr>
          </w:p>
        </w:tc>
      </w:tr>
      <w:tr w:rsidR="00180ABA" w:rsidRPr="00F652B6" w:rsidDel="007728D8" w14:paraId="1CC22AA1" w14:textId="77777777" w:rsidTr="00843D73">
        <w:trPr>
          <w:cantSplit/>
          <w:jc w:val="center"/>
          <w:del w:id="5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4DBD24A" w14:textId="77777777" w:rsidR="00180ABA" w:rsidRPr="00F652B6" w:rsidDel="007728D8" w:rsidRDefault="00180ABA" w:rsidP="00843D73">
            <w:pPr>
              <w:pStyle w:val="TAL"/>
              <w:rPr>
                <w:del w:id="5078" w:author="Ericsson user" w:date="2021-10-26T17:16:00Z"/>
              </w:rPr>
            </w:pPr>
            <w:del w:id="5079" w:author="Ericsson user" w:date="2021-10-26T17:16:00Z">
              <w:r w:rsidRPr="00F652B6" w:rsidDel="007728D8">
                <w:rPr>
                  <w:lang w:eastAsia="zh-CN"/>
                </w:rPr>
                <w:delText>CA_46A-46A-66A</w:delText>
              </w:r>
            </w:del>
          </w:p>
        </w:tc>
        <w:tc>
          <w:tcPr>
            <w:tcW w:w="511" w:type="pct"/>
            <w:tcBorders>
              <w:top w:val="single" w:sz="4" w:space="0" w:color="auto"/>
              <w:left w:val="single" w:sz="4" w:space="0" w:color="auto"/>
              <w:bottom w:val="single" w:sz="4" w:space="0" w:color="auto"/>
              <w:right w:val="single" w:sz="4" w:space="0" w:color="auto"/>
            </w:tcBorders>
          </w:tcPr>
          <w:p w14:paraId="701F273D" w14:textId="77777777" w:rsidR="00180ABA" w:rsidRPr="00F652B6" w:rsidDel="007728D8" w:rsidRDefault="00180ABA" w:rsidP="00843D73">
            <w:pPr>
              <w:pStyle w:val="TAC"/>
              <w:rPr>
                <w:del w:id="5080" w:author="Ericsson user" w:date="2021-10-26T17:16:00Z"/>
              </w:rPr>
            </w:pPr>
            <w:del w:id="5081"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6313E80" w14:textId="77777777" w:rsidR="00180ABA" w:rsidRPr="00F652B6" w:rsidDel="007728D8" w:rsidRDefault="00180ABA" w:rsidP="00843D73">
            <w:pPr>
              <w:pStyle w:val="TAC"/>
              <w:rPr>
                <w:del w:id="5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A37B1B4" w14:textId="77777777" w:rsidR="00180ABA" w:rsidRPr="00F652B6" w:rsidDel="007728D8" w:rsidRDefault="00180ABA" w:rsidP="00843D73">
            <w:pPr>
              <w:pStyle w:val="TAC"/>
              <w:rPr>
                <w:del w:id="5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A93450" w14:textId="77777777" w:rsidR="00180ABA" w:rsidRPr="00F652B6" w:rsidDel="007728D8" w:rsidRDefault="00180ABA" w:rsidP="00843D73">
            <w:pPr>
              <w:pStyle w:val="TAC"/>
              <w:rPr>
                <w:del w:id="5084" w:author="Ericsson user" w:date="2021-10-26T17:16:00Z"/>
              </w:rPr>
            </w:pPr>
            <w:del w:id="5085"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748A672" w14:textId="77777777" w:rsidR="00180ABA" w:rsidRPr="00F652B6" w:rsidDel="007728D8" w:rsidRDefault="00180ABA" w:rsidP="00843D73">
            <w:pPr>
              <w:pStyle w:val="TAC"/>
              <w:rPr>
                <w:del w:id="50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644E5" w14:textId="77777777" w:rsidR="00180ABA" w:rsidRPr="00F652B6" w:rsidDel="007728D8" w:rsidRDefault="00180ABA" w:rsidP="00843D73">
            <w:pPr>
              <w:pStyle w:val="TAC"/>
              <w:rPr>
                <w:del w:id="5087" w:author="Ericsson user" w:date="2021-10-26T17:16:00Z"/>
              </w:rPr>
            </w:pPr>
            <w:del w:id="508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2DEB17" w14:textId="77777777" w:rsidR="00180ABA" w:rsidRPr="00F652B6" w:rsidDel="007728D8" w:rsidRDefault="00180ABA" w:rsidP="00843D73">
            <w:pPr>
              <w:pStyle w:val="TAC"/>
              <w:rPr>
                <w:del w:id="5089" w:author="Ericsson user" w:date="2021-10-26T17:16:00Z"/>
              </w:rPr>
            </w:pPr>
            <w:del w:id="509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A0D2C3" w14:textId="77777777" w:rsidR="00180ABA" w:rsidRPr="00F652B6" w:rsidDel="007728D8" w:rsidRDefault="00180ABA" w:rsidP="00843D73">
            <w:pPr>
              <w:pStyle w:val="TAC"/>
              <w:rPr>
                <w:del w:id="5091" w:author="Ericsson user" w:date="2021-10-26T17:16:00Z"/>
              </w:rPr>
            </w:pPr>
          </w:p>
        </w:tc>
      </w:tr>
      <w:tr w:rsidR="00180ABA" w:rsidRPr="00F652B6" w:rsidDel="007728D8" w14:paraId="48F4884E" w14:textId="77777777" w:rsidTr="00843D73">
        <w:trPr>
          <w:cantSplit/>
          <w:jc w:val="center"/>
          <w:del w:id="50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EA2745" w14:textId="77777777" w:rsidR="00180ABA" w:rsidRPr="00F652B6" w:rsidDel="007728D8" w:rsidRDefault="00180ABA" w:rsidP="00843D73">
            <w:pPr>
              <w:pStyle w:val="TAL"/>
              <w:rPr>
                <w:del w:id="5093" w:author="Ericsson user" w:date="2021-10-26T17:16:00Z"/>
              </w:rPr>
            </w:pPr>
            <w:del w:id="5094" w:author="Ericsson user" w:date="2021-10-26T17:16:00Z">
              <w:r w:rsidRPr="00F652B6" w:rsidDel="007728D8">
                <w:delText>CA_46A-66A</w:delText>
              </w:r>
            </w:del>
          </w:p>
        </w:tc>
        <w:tc>
          <w:tcPr>
            <w:tcW w:w="511" w:type="pct"/>
            <w:tcBorders>
              <w:top w:val="single" w:sz="4" w:space="0" w:color="auto"/>
              <w:left w:val="single" w:sz="4" w:space="0" w:color="auto"/>
              <w:bottom w:val="single" w:sz="4" w:space="0" w:color="auto"/>
              <w:right w:val="single" w:sz="4" w:space="0" w:color="auto"/>
            </w:tcBorders>
          </w:tcPr>
          <w:p w14:paraId="34F17887" w14:textId="77777777" w:rsidR="00180ABA" w:rsidRPr="00F652B6" w:rsidDel="007728D8" w:rsidRDefault="00180ABA" w:rsidP="00843D73">
            <w:pPr>
              <w:pStyle w:val="TAC"/>
              <w:rPr>
                <w:del w:id="5095" w:author="Ericsson user" w:date="2021-10-26T17:16:00Z"/>
              </w:rPr>
            </w:pPr>
            <w:del w:id="5096"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EA9B38D" w14:textId="77777777" w:rsidR="00180ABA" w:rsidRPr="00F652B6" w:rsidDel="007728D8" w:rsidRDefault="00180ABA" w:rsidP="00843D73">
            <w:pPr>
              <w:pStyle w:val="TAC"/>
              <w:rPr>
                <w:del w:id="509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F5A0044" w14:textId="77777777" w:rsidR="00180ABA" w:rsidRPr="00F652B6" w:rsidDel="007728D8" w:rsidRDefault="00180ABA" w:rsidP="00843D73">
            <w:pPr>
              <w:pStyle w:val="TAC"/>
              <w:rPr>
                <w:del w:id="509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8F496" w14:textId="77777777" w:rsidR="00180ABA" w:rsidRPr="00F652B6" w:rsidDel="007728D8" w:rsidRDefault="00180ABA" w:rsidP="00843D73">
            <w:pPr>
              <w:pStyle w:val="TAC"/>
              <w:rPr>
                <w:del w:id="5099" w:author="Ericsson user" w:date="2021-10-26T17:16:00Z"/>
              </w:rPr>
            </w:pPr>
            <w:del w:id="5100"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A5C0E10" w14:textId="77777777" w:rsidR="00180ABA" w:rsidRPr="00F652B6" w:rsidDel="007728D8" w:rsidRDefault="00180ABA" w:rsidP="00843D73">
            <w:pPr>
              <w:pStyle w:val="TAC"/>
              <w:rPr>
                <w:del w:id="51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944120" w14:textId="77777777" w:rsidR="00180ABA" w:rsidRPr="00F652B6" w:rsidDel="007728D8" w:rsidRDefault="00180ABA" w:rsidP="00843D73">
            <w:pPr>
              <w:pStyle w:val="TAC"/>
              <w:rPr>
                <w:del w:id="5102" w:author="Ericsson user" w:date="2021-10-26T17:16:00Z"/>
              </w:rPr>
            </w:pPr>
            <w:del w:id="510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A931CC7" w14:textId="77777777" w:rsidR="00180ABA" w:rsidRPr="00F652B6" w:rsidDel="007728D8" w:rsidRDefault="00180ABA" w:rsidP="00843D73">
            <w:pPr>
              <w:pStyle w:val="TAC"/>
              <w:rPr>
                <w:del w:id="5104" w:author="Ericsson user" w:date="2021-10-26T17:16:00Z"/>
              </w:rPr>
            </w:pPr>
            <w:del w:id="510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C3C1F4" w14:textId="77777777" w:rsidR="00180ABA" w:rsidRPr="00F652B6" w:rsidDel="007728D8" w:rsidRDefault="00180ABA" w:rsidP="00843D73">
            <w:pPr>
              <w:pStyle w:val="TAC"/>
              <w:rPr>
                <w:del w:id="5106" w:author="Ericsson user" w:date="2021-10-26T17:16:00Z"/>
              </w:rPr>
            </w:pPr>
          </w:p>
        </w:tc>
      </w:tr>
      <w:tr w:rsidR="00180ABA" w:rsidRPr="00F652B6" w:rsidDel="007728D8" w14:paraId="72CB3018" w14:textId="77777777" w:rsidTr="00843D73">
        <w:trPr>
          <w:cantSplit/>
          <w:jc w:val="center"/>
          <w:del w:id="51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DE9EE" w14:textId="77777777" w:rsidR="00180ABA" w:rsidRPr="00F652B6" w:rsidDel="007728D8" w:rsidRDefault="00180ABA" w:rsidP="00843D73">
            <w:pPr>
              <w:pStyle w:val="TAL"/>
              <w:rPr>
                <w:del w:id="5108" w:author="Ericsson user" w:date="2021-10-26T17:16:00Z"/>
              </w:rPr>
            </w:pPr>
            <w:del w:id="5109" w:author="Ericsson user" w:date="2021-10-26T17:16:00Z">
              <w:r w:rsidRPr="00F652B6" w:rsidDel="007728D8">
                <w:delText>CA_46A-66A-66A</w:delText>
              </w:r>
            </w:del>
          </w:p>
        </w:tc>
        <w:tc>
          <w:tcPr>
            <w:tcW w:w="511" w:type="pct"/>
            <w:tcBorders>
              <w:top w:val="single" w:sz="4" w:space="0" w:color="auto"/>
              <w:left w:val="single" w:sz="4" w:space="0" w:color="auto"/>
              <w:bottom w:val="single" w:sz="4" w:space="0" w:color="auto"/>
              <w:right w:val="single" w:sz="4" w:space="0" w:color="auto"/>
            </w:tcBorders>
          </w:tcPr>
          <w:p w14:paraId="5EA4483E" w14:textId="77777777" w:rsidR="00180ABA" w:rsidRPr="00F652B6" w:rsidDel="007728D8" w:rsidRDefault="00180ABA" w:rsidP="00843D73">
            <w:pPr>
              <w:pStyle w:val="TAC"/>
              <w:rPr>
                <w:del w:id="5110" w:author="Ericsson user" w:date="2021-10-26T17:16:00Z"/>
              </w:rPr>
            </w:pPr>
            <w:del w:id="5111"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746B3B" w14:textId="77777777" w:rsidR="00180ABA" w:rsidRPr="00F652B6" w:rsidDel="007728D8" w:rsidRDefault="00180ABA" w:rsidP="00843D73">
            <w:pPr>
              <w:pStyle w:val="TAC"/>
              <w:rPr>
                <w:del w:id="51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042A82E" w14:textId="77777777" w:rsidR="00180ABA" w:rsidRPr="00F652B6" w:rsidDel="007728D8" w:rsidRDefault="00180ABA" w:rsidP="00843D73">
            <w:pPr>
              <w:pStyle w:val="TAC"/>
              <w:rPr>
                <w:del w:id="51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3A95D8" w14:textId="77777777" w:rsidR="00180ABA" w:rsidRPr="00F652B6" w:rsidDel="007728D8" w:rsidRDefault="00180ABA" w:rsidP="00843D73">
            <w:pPr>
              <w:pStyle w:val="TAC"/>
              <w:rPr>
                <w:del w:id="5114" w:author="Ericsson user" w:date="2021-10-26T17:16:00Z"/>
              </w:rPr>
            </w:pPr>
            <w:del w:id="5115"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2A9374F5" w14:textId="77777777" w:rsidR="00180ABA" w:rsidRPr="00F652B6" w:rsidDel="007728D8" w:rsidRDefault="00180ABA" w:rsidP="00843D73">
            <w:pPr>
              <w:pStyle w:val="TAC"/>
              <w:rPr>
                <w:del w:id="51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AADA6" w14:textId="77777777" w:rsidR="00180ABA" w:rsidRPr="00F652B6" w:rsidDel="007728D8" w:rsidRDefault="00180ABA" w:rsidP="00843D73">
            <w:pPr>
              <w:pStyle w:val="TAC"/>
              <w:rPr>
                <w:del w:id="5117" w:author="Ericsson user" w:date="2021-10-26T17:16:00Z"/>
              </w:rPr>
            </w:pPr>
            <w:del w:id="511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CE4A08F" w14:textId="77777777" w:rsidR="00180ABA" w:rsidRPr="00F652B6" w:rsidDel="007728D8" w:rsidRDefault="00180ABA" w:rsidP="00843D73">
            <w:pPr>
              <w:pStyle w:val="TAC"/>
              <w:rPr>
                <w:del w:id="5119" w:author="Ericsson user" w:date="2021-10-26T17:16:00Z"/>
              </w:rPr>
            </w:pPr>
            <w:del w:id="512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F04D1D" w14:textId="77777777" w:rsidR="00180ABA" w:rsidRPr="00F652B6" w:rsidDel="007728D8" w:rsidRDefault="00180ABA" w:rsidP="00843D73">
            <w:pPr>
              <w:pStyle w:val="TAC"/>
              <w:rPr>
                <w:del w:id="5121" w:author="Ericsson user" w:date="2021-10-26T17:16:00Z"/>
              </w:rPr>
            </w:pPr>
          </w:p>
        </w:tc>
      </w:tr>
      <w:tr w:rsidR="00180ABA" w:rsidRPr="00F652B6" w:rsidDel="007728D8" w14:paraId="3CCC4FBA" w14:textId="77777777" w:rsidTr="00843D73">
        <w:trPr>
          <w:cantSplit/>
          <w:jc w:val="center"/>
          <w:del w:id="51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00EB65" w14:textId="77777777" w:rsidR="00180ABA" w:rsidRPr="00F652B6" w:rsidDel="007728D8" w:rsidRDefault="00180ABA" w:rsidP="00843D73">
            <w:pPr>
              <w:pStyle w:val="TAL"/>
              <w:rPr>
                <w:del w:id="5123" w:author="Ericsson user" w:date="2021-10-26T17:16:00Z"/>
                <w:lang w:eastAsia="zh-CN"/>
              </w:rPr>
            </w:pPr>
            <w:del w:id="5124" w:author="Ericsson user" w:date="2021-10-26T17:16:00Z">
              <w:r w:rsidRPr="00F652B6" w:rsidDel="007728D8">
                <w:delText>CA_46A-66C</w:delText>
              </w:r>
            </w:del>
          </w:p>
        </w:tc>
        <w:tc>
          <w:tcPr>
            <w:tcW w:w="511" w:type="pct"/>
            <w:tcBorders>
              <w:top w:val="single" w:sz="4" w:space="0" w:color="auto"/>
              <w:left w:val="single" w:sz="4" w:space="0" w:color="auto"/>
              <w:bottom w:val="single" w:sz="4" w:space="0" w:color="auto"/>
              <w:right w:val="single" w:sz="4" w:space="0" w:color="auto"/>
            </w:tcBorders>
          </w:tcPr>
          <w:p w14:paraId="56538A6F" w14:textId="77777777" w:rsidR="00180ABA" w:rsidRPr="00F652B6" w:rsidDel="007728D8" w:rsidRDefault="00180ABA" w:rsidP="00843D73">
            <w:pPr>
              <w:pStyle w:val="TAC"/>
              <w:rPr>
                <w:del w:id="5125" w:author="Ericsson user" w:date="2021-10-26T17:16:00Z"/>
              </w:rPr>
            </w:pPr>
            <w:del w:id="5126"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DF2B132" w14:textId="77777777" w:rsidR="00180ABA" w:rsidRPr="00F652B6" w:rsidDel="007728D8" w:rsidRDefault="00180ABA" w:rsidP="00843D73">
            <w:pPr>
              <w:pStyle w:val="TAC"/>
              <w:rPr>
                <w:del w:id="51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284A215" w14:textId="77777777" w:rsidR="00180ABA" w:rsidRPr="00F652B6" w:rsidDel="007728D8" w:rsidRDefault="00180ABA" w:rsidP="00843D73">
            <w:pPr>
              <w:pStyle w:val="TAC"/>
              <w:rPr>
                <w:del w:id="51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4ACE13" w14:textId="77777777" w:rsidR="00180ABA" w:rsidRPr="00F652B6" w:rsidDel="007728D8" w:rsidRDefault="00180ABA" w:rsidP="00843D73">
            <w:pPr>
              <w:pStyle w:val="TAC"/>
              <w:rPr>
                <w:del w:id="5129" w:author="Ericsson user" w:date="2021-10-26T17:16:00Z"/>
              </w:rPr>
            </w:pPr>
            <w:del w:id="5130"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51D0B5EC" w14:textId="77777777" w:rsidR="00180ABA" w:rsidRPr="00F652B6" w:rsidDel="007728D8" w:rsidRDefault="00180ABA" w:rsidP="00843D73">
            <w:pPr>
              <w:pStyle w:val="TAC"/>
              <w:rPr>
                <w:del w:id="51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EE004DC" w14:textId="77777777" w:rsidR="00180ABA" w:rsidRPr="00F652B6" w:rsidDel="007728D8" w:rsidRDefault="00180ABA" w:rsidP="00843D73">
            <w:pPr>
              <w:pStyle w:val="TAC"/>
              <w:rPr>
                <w:del w:id="5132" w:author="Ericsson user" w:date="2021-10-26T17:16:00Z"/>
              </w:rPr>
            </w:pPr>
            <w:del w:id="513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275BDE" w14:textId="77777777" w:rsidR="00180ABA" w:rsidRPr="00F652B6" w:rsidDel="007728D8" w:rsidRDefault="00180ABA" w:rsidP="00843D73">
            <w:pPr>
              <w:pStyle w:val="TAC"/>
              <w:rPr>
                <w:del w:id="5134" w:author="Ericsson user" w:date="2021-10-26T17:16:00Z"/>
              </w:rPr>
            </w:pPr>
            <w:del w:id="513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7FC155D" w14:textId="77777777" w:rsidR="00180ABA" w:rsidRPr="00F652B6" w:rsidDel="007728D8" w:rsidRDefault="00180ABA" w:rsidP="00843D73">
            <w:pPr>
              <w:pStyle w:val="TAC"/>
              <w:rPr>
                <w:del w:id="5136" w:author="Ericsson user" w:date="2021-10-26T17:16:00Z"/>
              </w:rPr>
            </w:pPr>
          </w:p>
        </w:tc>
      </w:tr>
      <w:tr w:rsidR="00180ABA" w:rsidRPr="00F652B6" w:rsidDel="007728D8" w14:paraId="0C454B5C" w14:textId="77777777" w:rsidTr="00843D73">
        <w:trPr>
          <w:cantSplit/>
          <w:jc w:val="center"/>
          <w:del w:id="51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1B733B" w14:textId="77777777" w:rsidR="00180ABA" w:rsidRPr="00F652B6" w:rsidDel="007728D8" w:rsidRDefault="00180ABA" w:rsidP="00843D73">
            <w:pPr>
              <w:pStyle w:val="TAL"/>
              <w:rPr>
                <w:del w:id="5138" w:author="Ericsson user" w:date="2021-10-26T17:16:00Z"/>
                <w:lang w:eastAsia="zh-CN"/>
              </w:rPr>
            </w:pPr>
            <w:del w:id="5139" w:author="Ericsson user" w:date="2021-10-26T17:16:00Z">
              <w:r w:rsidRPr="00F652B6" w:rsidDel="007728D8">
                <w:delText>CA_46A-70A</w:delText>
              </w:r>
            </w:del>
          </w:p>
        </w:tc>
        <w:tc>
          <w:tcPr>
            <w:tcW w:w="511" w:type="pct"/>
            <w:tcBorders>
              <w:top w:val="single" w:sz="4" w:space="0" w:color="auto"/>
              <w:left w:val="single" w:sz="4" w:space="0" w:color="auto"/>
              <w:bottom w:val="single" w:sz="4" w:space="0" w:color="auto"/>
              <w:right w:val="single" w:sz="4" w:space="0" w:color="auto"/>
            </w:tcBorders>
          </w:tcPr>
          <w:p w14:paraId="09205E0D" w14:textId="77777777" w:rsidR="00180ABA" w:rsidRPr="00F652B6" w:rsidDel="007728D8" w:rsidRDefault="00180ABA" w:rsidP="00843D73">
            <w:pPr>
              <w:pStyle w:val="TAC"/>
              <w:rPr>
                <w:del w:id="5140" w:author="Ericsson user" w:date="2021-10-26T17:16:00Z"/>
              </w:rPr>
            </w:pPr>
            <w:del w:id="5141"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C4D45E" w14:textId="77777777" w:rsidR="00180ABA" w:rsidRPr="00F652B6" w:rsidDel="007728D8" w:rsidRDefault="00180ABA" w:rsidP="00843D73">
            <w:pPr>
              <w:pStyle w:val="TAC"/>
              <w:rPr>
                <w:del w:id="51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13E41A" w14:textId="77777777" w:rsidR="00180ABA" w:rsidRPr="00F652B6" w:rsidDel="007728D8" w:rsidRDefault="00180ABA" w:rsidP="00843D73">
            <w:pPr>
              <w:pStyle w:val="TAC"/>
              <w:rPr>
                <w:del w:id="51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9229E00" w14:textId="77777777" w:rsidR="00180ABA" w:rsidRPr="00F652B6" w:rsidDel="007728D8" w:rsidRDefault="00180ABA" w:rsidP="00843D73">
            <w:pPr>
              <w:pStyle w:val="TAC"/>
              <w:rPr>
                <w:del w:id="5144" w:author="Ericsson user" w:date="2021-10-26T17:16:00Z"/>
              </w:rPr>
            </w:pPr>
            <w:del w:id="5145" w:author="Ericsson user" w:date="2021-10-26T17:16:00Z">
              <w:r w:rsidRPr="00F652B6"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01436B2" w14:textId="77777777" w:rsidR="00180ABA" w:rsidRPr="00F652B6" w:rsidDel="007728D8" w:rsidRDefault="00180ABA" w:rsidP="00843D73">
            <w:pPr>
              <w:pStyle w:val="TAC"/>
              <w:rPr>
                <w:del w:id="51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833C8E" w14:textId="77777777" w:rsidR="00180ABA" w:rsidRPr="00F652B6" w:rsidDel="007728D8" w:rsidRDefault="00180ABA" w:rsidP="00843D73">
            <w:pPr>
              <w:pStyle w:val="TAC"/>
              <w:rPr>
                <w:del w:id="5147" w:author="Ericsson user" w:date="2021-10-26T17:16:00Z"/>
              </w:rPr>
            </w:pPr>
            <w:del w:id="5148"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B6F105" w14:textId="77777777" w:rsidR="00180ABA" w:rsidRPr="00F652B6" w:rsidDel="007728D8" w:rsidRDefault="00180ABA" w:rsidP="00843D73">
            <w:pPr>
              <w:pStyle w:val="TAC"/>
              <w:rPr>
                <w:del w:id="5149" w:author="Ericsson user" w:date="2021-10-26T17:16:00Z"/>
              </w:rPr>
            </w:pPr>
            <w:del w:id="5150"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493A10" w14:textId="77777777" w:rsidR="00180ABA" w:rsidRPr="00F652B6" w:rsidDel="007728D8" w:rsidRDefault="00180ABA" w:rsidP="00843D73">
            <w:pPr>
              <w:pStyle w:val="TAC"/>
              <w:rPr>
                <w:del w:id="5151" w:author="Ericsson user" w:date="2021-10-26T17:16:00Z"/>
              </w:rPr>
            </w:pPr>
          </w:p>
        </w:tc>
      </w:tr>
      <w:tr w:rsidR="00180ABA" w:rsidRPr="00F652B6" w:rsidDel="007728D8" w14:paraId="30E218D1" w14:textId="77777777" w:rsidTr="00843D73">
        <w:trPr>
          <w:cantSplit/>
          <w:jc w:val="center"/>
          <w:del w:id="51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68D034" w14:textId="77777777" w:rsidR="00180ABA" w:rsidRPr="00F652B6" w:rsidDel="007728D8" w:rsidRDefault="00180ABA" w:rsidP="00843D73">
            <w:pPr>
              <w:pStyle w:val="TAL"/>
              <w:rPr>
                <w:del w:id="5153" w:author="Ericsson user" w:date="2021-10-26T17:16:00Z"/>
              </w:rPr>
            </w:pPr>
            <w:del w:id="5154" w:author="Ericsson user" w:date="2021-10-26T17:16:00Z">
              <w:r w:rsidRPr="00F652B6" w:rsidDel="007728D8">
                <w:rPr>
                  <w:lang w:eastAsia="zh-CN"/>
                </w:rPr>
                <w:delText>CA_46C-66A</w:delText>
              </w:r>
            </w:del>
          </w:p>
        </w:tc>
        <w:tc>
          <w:tcPr>
            <w:tcW w:w="511" w:type="pct"/>
            <w:tcBorders>
              <w:top w:val="single" w:sz="4" w:space="0" w:color="auto"/>
              <w:left w:val="single" w:sz="4" w:space="0" w:color="auto"/>
              <w:bottom w:val="single" w:sz="4" w:space="0" w:color="auto"/>
              <w:right w:val="single" w:sz="4" w:space="0" w:color="auto"/>
            </w:tcBorders>
          </w:tcPr>
          <w:p w14:paraId="2508352E" w14:textId="77777777" w:rsidR="00180ABA" w:rsidRPr="00F652B6" w:rsidDel="007728D8" w:rsidRDefault="00180ABA" w:rsidP="00843D73">
            <w:pPr>
              <w:pStyle w:val="TAC"/>
              <w:rPr>
                <w:del w:id="5155" w:author="Ericsson user" w:date="2021-10-26T17:16:00Z"/>
              </w:rPr>
            </w:pPr>
            <w:del w:id="5156" w:author="Ericsson user" w:date="2021-10-26T17:16:00Z">
              <w:r w:rsidRPr="00F652B6"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ECFAD4" w14:textId="77777777" w:rsidR="00180ABA" w:rsidRPr="00F652B6" w:rsidDel="007728D8" w:rsidRDefault="00180ABA" w:rsidP="00843D73">
            <w:pPr>
              <w:pStyle w:val="TAC"/>
              <w:rPr>
                <w:del w:id="51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C5F7E0C" w14:textId="77777777" w:rsidR="00180ABA" w:rsidRPr="00F652B6" w:rsidDel="007728D8" w:rsidRDefault="00180ABA" w:rsidP="00843D73">
            <w:pPr>
              <w:pStyle w:val="TAC"/>
              <w:rPr>
                <w:del w:id="51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6733C78" w14:textId="77777777" w:rsidR="00180ABA" w:rsidRPr="00F652B6" w:rsidDel="007728D8" w:rsidRDefault="00180ABA" w:rsidP="00843D73">
            <w:pPr>
              <w:pStyle w:val="TAC"/>
              <w:rPr>
                <w:del w:id="5159" w:author="Ericsson user" w:date="2021-10-26T17:16:00Z"/>
              </w:rPr>
            </w:pPr>
            <w:del w:id="5160" w:author="Ericsson user" w:date="2021-10-26T17:16:00Z">
              <w:r w:rsidRPr="00F652B6"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4DE3A494" w14:textId="77777777" w:rsidR="00180ABA" w:rsidRPr="00F652B6" w:rsidDel="007728D8" w:rsidRDefault="00180ABA" w:rsidP="00843D73">
            <w:pPr>
              <w:pStyle w:val="TAC"/>
              <w:rPr>
                <w:del w:id="51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12DAB91" w14:textId="77777777" w:rsidR="00180ABA" w:rsidRPr="00F652B6" w:rsidDel="007728D8" w:rsidRDefault="00180ABA" w:rsidP="00843D73">
            <w:pPr>
              <w:pStyle w:val="TAC"/>
              <w:rPr>
                <w:del w:id="5162" w:author="Ericsson user" w:date="2021-10-26T17:16:00Z"/>
              </w:rPr>
            </w:pPr>
            <w:del w:id="516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1B9F6F" w14:textId="77777777" w:rsidR="00180ABA" w:rsidRPr="00F652B6" w:rsidDel="007728D8" w:rsidRDefault="00180ABA" w:rsidP="00843D73">
            <w:pPr>
              <w:pStyle w:val="TAC"/>
              <w:rPr>
                <w:del w:id="5164" w:author="Ericsson user" w:date="2021-10-26T17:16:00Z"/>
              </w:rPr>
            </w:pPr>
            <w:del w:id="516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C04348" w14:textId="77777777" w:rsidR="00180ABA" w:rsidRPr="00F652B6" w:rsidDel="007728D8" w:rsidRDefault="00180ABA" w:rsidP="00843D73">
            <w:pPr>
              <w:pStyle w:val="TAC"/>
              <w:rPr>
                <w:del w:id="5166" w:author="Ericsson user" w:date="2021-10-26T17:16:00Z"/>
              </w:rPr>
            </w:pPr>
          </w:p>
        </w:tc>
      </w:tr>
      <w:tr w:rsidR="00180ABA" w:rsidRPr="00F652B6" w:rsidDel="007728D8" w14:paraId="38C0C09E" w14:textId="77777777" w:rsidTr="00843D73">
        <w:trPr>
          <w:cantSplit/>
          <w:jc w:val="center"/>
          <w:del w:id="51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DEE6E9" w14:textId="77777777" w:rsidR="00180ABA" w:rsidRPr="00F652B6" w:rsidDel="007728D8" w:rsidRDefault="00180ABA" w:rsidP="00843D73">
            <w:pPr>
              <w:pStyle w:val="TAL"/>
              <w:rPr>
                <w:del w:id="5168" w:author="Ericsson user" w:date="2021-10-26T17:16:00Z"/>
              </w:rPr>
            </w:pPr>
            <w:del w:id="5169" w:author="Ericsson user" w:date="2021-10-26T17:16:00Z">
              <w:r w:rsidRPr="00F652B6" w:rsidDel="007728D8">
                <w:rPr>
                  <w:lang w:eastAsia="zh-CN"/>
                </w:rPr>
                <w:delText>CA_66A-66A-70A</w:delText>
              </w:r>
            </w:del>
          </w:p>
        </w:tc>
        <w:tc>
          <w:tcPr>
            <w:tcW w:w="511" w:type="pct"/>
            <w:tcBorders>
              <w:top w:val="single" w:sz="4" w:space="0" w:color="auto"/>
              <w:left w:val="single" w:sz="4" w:space="0" w:color="auto"/>
              <w:bottom w:val="single" w:sz="4" w:space="0" w:color="auto"/>
              <w:right w:val="single" w:sz="4" w:space="0" w:color="auto"/>
            </w:tcBorders>
          </w:tcPr>
          <w:p w14:paraId="3E4D6272" w14:textId="77777777" w:rsidR="00180ABA" w:rsidRPr="00F652B6" w:rsidDel="007728D8" w:rsidRDefault="00180ABA" w:rsidP="00843D73">
            <w:pPr>
              <w:pStyle w:val="TAC"/>
              <w:rPr>
                <w:del w:id="5170" w:author="Ericsson user" w:date="2021-10-26T17:16:00Z"/>
              </w:rPr>
            </w:pPr>
            <w:del w:id="5171"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9C6752C" w14:textId="77777777" w:rsidR="00180ABA" w:rsidRPr="00F652B6" w:rsidDel="007728D8" w:rsidRDefault="00180ABA" w:rsidP="00843D73">
            <w:pPr>
              <w:pStyle w:val="TAC"/>
              <w:rPr>
                <w:del w:id="51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D89F6F3" w14:textId="77777777" w:rsidR="00180ABA" w:rsidRPr="00F652B6" w:rsidDel="007728D8" w:rsidRDefault="00180ABA" w:rsidP="00843D73">
            <w:pPr>
              <w:pStyle w:val="TAC"/>
              <w:rPr>
                <w:del w:id="51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D37337" w14:textId="77777777" w:rsidR="00180ABA" w:rsidRPr="00F652B6" w:rsidDel="007728D8" w:rsidRDefault="00180ABA" w:rsidP="00843D73">
            <w:pPr>
              <w:pStyle w:val="TAC"/>
              <w:rPr>
                <w:del w:id="51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F7BB87" w14:textId="77777777" w:rsidR="00180ABA" w:rsidRPr="00F652B6" w:rsidDel="007728D8" w:rsidRDefault="00180ABA" w:rsidP="00843D73">
            <w:pPr>
              <w:pStyle w:val="TAC"/>
              <w:rPr>
                <w:del w:id="51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E20CE1" w14:textId="77777777" w:rsidR="00180ABA" w:rsidRPr="00F652B6" w:rsidDel="007728D8" w:rsidRDefault="00180ABA" w:rsidP="00843D73">
            <w:pPr>
              <w:pStyle w:val="TAC"/>
              <w:rPr>
                <w:del w:id="5176" w:author="Ericsson user" w:date="2021-10-26T17:16:00Z"/>
              </w:rPr>
            </w:pPr>
            <w:del w:id="517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14C2B8" w14:textId="77777777" w:rsidR="00180ABA" w:rsidRPr="00F652B6" w:rsidDel="007728D8" w:rsidRDefault="00180ABA" w:rsidP="00843D73">
            <w:pPr>
              <w:pStyle w:val="TAC"/>
              <w:rPr>
                <w:del w:id="5178" w:author="Ericsson user" w:date="2021-10-26T17:16:00Z"/>
              </w:rPr>
            </w:pPr>
            <w:del w:id="517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7EE269" w14:textId="77777777" w:rsidR="00180ABA" w:rsidRPr="00F652B6" w:rsidDel="007728D8" w:rsidRDefault="00180ABA" w:rsidP="00843D73">
            <w:pPr>
              <w:pStyle w:val="TAC"/>
              <w:rPr>
                <w:del w:id="5180" w:author="Ericsson user" w:date="2021-10-26T17:16:00Z"/>
              </w:rPr>
            </w:pPr>
          </w:p>
        </w:tc>
      </w:tr>
      <w:tr w:rsidR="00180ABA" w:rsidRPr="00F652B6" w:rsidDel="007728D8" w14:paraId="10DF8F04" w14:textId="77777777" w:rsidTr="00843D73">
        <w:trPr>
          <w:cantSplit/>
          <w:jc w:val="center"/>
          <w:del w:id="51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AA4B82" w14:textId="77777777" w:rsidR="00180ABA" w:rsidRPr="00F652B6" w:rsidDel="007728D8" w:rsidRDefault="00180ABA" w:rsidP="00843D73">
            <w:pPr>
              <w:pStyle w:val="TAL"/>
              <w:rPr>
                <w:del w:id="5182" w:author="Ericsson user" w:date="2021-10-26T17:16:00Z"/>
              </w:rPr>
            </w:pPr>
            <w:del w:id="5183" w:author="Ericsson user" w:date="2021-10-26T17:16:00Z">
              <w:r w:rsidRPr="00F652B6" w:rsidDel="007728D8">
                <w:rPr>
                  <w:lang w:eastAsia="zh-CN"/>
                </w:rPr>
                <w:delText>CA_66A-66A-70C</w:delText>
              </w:r>
            </w:del>
          </w:p>
        </w:tc>
        <w:tc>
          <w:tcPr>
            <w:tcW w:w="511" w:type="pct"/>
            <w:tcBorders>
              <w:top w:val="single" w:sz="4" w:space="0" w:color="auto"/>
              <w:left w:val="single" w:sz="4" w:space="0" w:color="auto"/>
              <w:bottom w:val="single" w:sz="4" w:space="0" w:color="auto"/>
              <w:right w:val="single" w:sz="4" w:space="0" w:color="auto"/>
            </w:tcBorders>
          </w:tcPr>
          <w:p w14:paraId="011F9977" w14:textId="77777777" w:rsidR="00180ABA" w:rsidRPr="00F652B6" w:rsidDel="007728D8" w:rsidRDefault="00180ABA" w:rsidP="00843D73">
            <w:pPr>
              <w:pStyle w:val="TAC"/>
              <w:rPr>
                <w:del w:id="5184" w:author="Ericsson user" w:date="2021-10-26T17:16:00Z"/>
              </w:rPr>
            </w:pPr>
            <w:del w:id="5185"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44F188A" w14:textId="77777777" w:rsidR="00180ABA" w:rsidRPr="00F652B6" w:rsidDel="007728D8" w:rsidRDefault="00180ABA" w:rsidP="00843D73">
            <w:pPr>
              <w:pStyle w:val="TAC"/>
              <w:rPr>
                <w:del w:id="51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D2359" w14:textId="77777777" w:rsidR="00180ABA" w:rsidRPr="00F652B6" w:rsidDel="007728D8" w:rsidRDefault="00180ABA" w:rsidP="00843D73">
            <w:pPr>
              <w:pStyle w:val="TAC"/>
              <w:rPr>
                <w:del w:id="51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AF20208" w14:textId="77777777" w:rsidR="00180ABA" w:rsidRPr="00F652B6" w:rsidDel="007728D8" w:rsidRDefault="00180ABA" w:rsidP="00843D73">
            <w:pPr>
              <w:pStyle w:val="TAC"/>
              <w:rPr>
                <w:del w:id="51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44D641" w14:textId="77777777" w:rsidR="00180ABA" w:rsidRPr="00F652B6" w:rsidDel="007728D8" w:rsidRDefault="00180ABA" w:rsidP="00843D73">
            <w:pPr>
              <w:pStyle w:val="TAC"/>
              <w:rPr>
                <w:del w:id="51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DC644B" w14:textId="77777777" w:rsidR="00180ABA" w:rsidRPr="00F652B6" w:rsidDel="007728D8" w:rsidRDefault="00180ABA" w:rsidP="00843D73">
            <w:pPr>
              <w:pStyle w:val="TAC"/>
              <w:rPr>
                <w:del w:id="5190" w:author="Ericsson user" w:date="2021-10-26T17:16:00Z"/>
              </w:rPr>
            </w:pPr>
            <w:del w:id="519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003B36" w14:textId="77777777" w:rsidR="00180ABA" w:rsidRPr="00F652B6" w:rsidDel="007728D8" w:rsidRDefault="00180ABA" w:rsidP="00843D73">
            <w:pPr>
              <w:pStyle w:val="TAC"/>
              <w:rPr>
                <w:del w:id="5192" w:author="Ericsson user" w:date="2021-10-26T17:16:00Z"/>
              </w:rPr>
            </w:pPr>
            <w:del w:id="519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C2F4E" w14:textId="77777777" w:rsidR="00180ABA" w:rsidRPr="00F652B6" w:rsidDel="007728D8" w:rsidRDefault="00180ABA" w:rsidP="00843D73">
            <w:pPr>
              <w:pStyle w:val="TAC"/>
              <w:rPr>
                <w:del w:id="5194" w:author="Ericsson user" w:date="2021-10-26T17:16:00Z"/>
              </w:rPr>
            </w:pPr>
          </w:p>
        </w:tc>
      </w:tr>
      <w:tr w:rsidR="00180ABA" w:rsidRPr="00F652B6" w:rsidDel="007728D8" w14:paraId="5C6D96EF" w14:textId="77777777" w:rsidTr="00843D73">
        <w:trPr>
          <w:cantSplit/>
          <w:jc w:val="center"/>
          <w:del w:id="51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7E5176" w14:textId="77777777" w:rsidR="00180ABA" w:rsidRPr="00F652B6" w:rsidDel="007728D8" w:rsidRDefault="00180ABA" w:rsidP="00843D73">
            <w:pPr>
              <w:pStyle w:val="TAL"/>
              <w:rPr>
                <w:del w:id="5196" w:author="Ericsson user" w:date="2021-10-26T17:16:00Z"/>
                <w:lang w:eastAsia="zh-CN"/>
              </w:rPr>
            </w:pPr>
            <w:del w:id="5197" w:author="Ericsson user" w:date="2021-10-26T17:16:00Z">
              <w:r w:rsidRPr="00F652B6" w:rsidDel="007728D8">
                <w:rPr>
                  <w:lang w:eastAsia="zh-CN"/>
                </w:rPr>
                <w:delText>CA_66A-66A-71A</w:delText>
              </w:r>
            </w:del>
          </w:p>
        </w:tc>
        <w:tc>
          <w:tcPr>
            <w:tcW w:w="511" w:type="pct"/>
            <w:tcBorders>
              <w:top w:val="single" w:sz="4" w:space="0" w:color="auto"/>
              <w:left w:val="single" w:sz="4" w:space="0" w:color="auto"/>
              <w:bottom w:val="single" w:sz="4" w:space="0" w:color="auto"/>
              <w:right w:val="single" w:sz="4" w:space="0" w:color="auto"/>
            </w:tcBorders>
          </w:tcPr>
          <w:p w14:paraId="680800DE" w14:textId="77777777" w:rsidR="00180ABA" w:rsidRPr="00F652B6" w:rsidDel="007728D8" w:rsidRDefault="00180ABA" w:rsidP="00843D73">
            <w:pPr>
              <w:pStyle w:val="TAC"/>
              <w:rPr>
                <w:del w:id="5198" w:author="Ericsson user" w:date="2021-10-26T17:16:00Z"/>
              </w:rPr>
            </w:pPr>
            <w:del w:id="5199"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6163F29" w14:textId="77777777" w:rsidR="00180ABA" w:rsidRPr="00F652B6" w:rsidDel="007728D8" w:rsidRDefault="00180ABA" w:rsidP="00843D73">
            <w:pPr>
              <w:pStyle w:val="TAC"/>
              <w:rPr>
                <w:del w:id="52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E81BAB2" w14:textId="77777777" w:rsidR="00180ABA" w:rsidRPr="00F652B6" w:rsidDel="007728D8" w:rsidRDefault="00180ABA" w:rsidP="00843D73">
            <w:pPr>
              <w:pStyle w:val="TAC"/>
              <w:rPr>
                <w:del w:id="52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41E5A" w14:textId="77777777" w:rsidR="00180ABA" w:rsidRPr="00F652B6" w:rsidDel="007728D8" w:rsidRDefault="00180ABA" w:rsidP="00843D73">
            <w:pPr>
              <w:pStyle w:val="TAC"/>
              <w:rPr>
                <w:del w:id="52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76D1486" w14:textId="77777777" w:rsidR="00180ABA" w:rsidRPr="00F652B6" w:rsidDel="007728D8" w:rsidRDefault="00180ABA" w:rsidP="00843D73">
            <w:pPr>
              <w:pStyle w:val="TAC"/>
              <w:rPr>
                <w:del w:id="52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2A82" w14:textId="77777777" w:rsidR="00180ABA" w:rsidRPr="00F652B6" w:rsidDel="007728D8" w:rsidRDefault="00180ABA" w:rsidP="00843D73">
            <w:pPr>
              <w:pStyle w:val="TAC"/>
              <w:rPr>
                <w:del w:id="5204" w:author="Ericsson user" w:date="2021-10-26T17:16:00Z"/>
              </w:rPr>
            </w:pPr>
            <w:del w:id="520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A06ED4" w14:textId="77777777" w:rsidR="00180ABA" w:rsidRPr="00F652B6" w:rsidDel="007728D8" w:rsidRDefault="00180ABA" w:rsidP="00843D73">
            <w:pPr>
              <w:pStyle w:val="TAC"/>
              <w:rPr>
                <w:del w:id="5206" w:author="Ericsson user" w:date="2021-10-26T17:16:00Z"/>
              </w:rPr>
            </w:pPr>
            <w:del w:id="520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C89E4B" w14:textId="77777777" w:rsidR="00180ABA" w:rsidRPr="00F652B6" w:rsidDel="007728D8" w:rsidRDefault="00180ABA" w:rsidP="00843D73">
            <w:pPr>
              <w:pStyle w:val="TAC"/>
              <w:rPr>
                <w:del w:id="5208" w:author="Ericsson user" w:date="2021-10-26T17:16:00Z"/>
              </w:rPr>
            </w:pPr>
          </w:p>
        </w:tc>
      </w:tr>
      <w:tr w:rsidR="00180ABA" w:rsidRPr="00F652B6" w:rsidDel="007728D8" w14:paraId="1CAF87A5" w14:textId="77777777" w:rsidTr="00843D73">
        <w:trPr>
          <w:cantSplit/>
          <w:jc w:val="center"/>
          <w:del w:id="52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443A0B" w14:textId="77777777" w:rsidR="00180ABA" w:rsidRPr="00F652B6" w:rsidDel="007728D8" w:rsidRDefault="00180ABA" w:rsidP="00843D73">
            <w:pPr>
              <w:pStyle w:val="TAL"/>
              <w:rPr>
                <w:del w:id="5210" w:author="Ericsson user" w:date="2021-10-26T17:16:00Z"/>
              </w:rPr>
            </w:pPr>
            <w:del w:id="5211" w:author="Ericsson user" w:date="2021-10-26T17:16:00Z">
              <w:r w:rsidRPr="00F652B6" w:rsidDel="007728D8">
                <w:rPr>
                  <w:lang w:eastAsia="zh-CN"/>
                </w:rPr>
                <w:delText>CA_66A-70A</w:delText>
              </w:r>
            </w:del>
          </w:p>
        </w:tc>
        <w:tc>
          <w:tcPr>
            <w:tcW w:w="511" w:type="pct"/>
            <w:tcBorders>
              <w:top w:val="single" w:sz="4" w:space="0" w:color="auto"/>
              <w:left w:val="single" w:sz="4" w:space="0" w:color="auto"/>
              <w:bottom w:val="single" w:sz="4" w:space="0" w:color="auto"/>
              <w:right w:val="single" w:sz="4" w:space="0" w:color="auto"/>
            </w:tcBorders>
          </w:tcPr>
          <w:p w14:paraId="1B73B56E" w14:textId="77777777" w:rsidR="00180ABA" w:rsidRPr="00F652B6" w:rsidDel="007728D8" w:rsidRDefault="00180ABA" w:rsidP="00843D73">
            <w:pPr>
              <w:pStyle w:val="TAC"/>
              <w:rPr>
                <w:del w:id="5212" w:author="Ericsson user" w:date="2021-10-26T17:16:00Z"/>
              </w:rPr>
            </w:pPr>
            <w:del w:id="5213"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103F322" w14:textId="77777777" w:rsidR="00180ABA" w:rsidRPr="00F652B6" w:rsidDel="007728D8" w:rsidRDefault="00180ABA" w:rsidP="00843D73">
            <w:pPr>
              <w:pStyle w:val="TAC"/>
              <w:rPr>
                <w:del w:id="52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9345B4" w14:textId="77777777" w:rsidR="00180ABA" w:rsidRPr="00F652B6" w:rsidDel="007728D8" w:rsidRDefault="00180ABA" w:rsidP="00843D73">
            <w:pPr>
              <w:pStyle w:val="TAC"/>
              <w:rPr>
                <w:del w:id="52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E5E8E0" w14:textId="77777777" w:rsidR="00180ABA" w:rsidRPr="00F652B6" w:rsidDel="007728D8" w:rsidRDefault="00180ABA" w:rsidP="00843D73">
            <w:pPr>
              <w:pStyle w:val="TAC"/>
              <w:rPr>
                <w:del w:id="52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223B517" w14:textId="77777777" w:rsidR="00180ABA" w:rsidRPr="00F652B6" w:rsidDel="007728D8" w:rsidRDefault="00180ABA" w:rsidP="00843D73">
            <w:pPr>
              <w:pStyle w:val="TAC"/>
              <w:rPr>
                <w:del w:id="52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E6F36A" w14:textId="77777777" w:rsidR="00180ABA" w:rsidRPr="00F652B6" w:rsidDel="007728D8" w:rsidRDefault="00180ABA" w:rsidP="00843D73">
            <w:pPr>
              <w:pStyle w:val="TAC"/>
              <w:rPr>
                <w:del w:id="5218" w:author="Ericsson user" w:date="2021-10-26T17:16:00Z"/>
              </w:rPr>
            </w:pPr>
            <w:del w:id="521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153552" w14:textId="77777777" w:rsidR="00180ABA" w:rsidRPr="00F652B6" w:rsidDel="007728D8" w:rsidRDefault="00180ABA" w:rsidP="00843D73">
            <w:pPr>
              <w:pStyle w:val="TAC"/>
              <w:rPr>
                <w:del w:id="5220" w:author="Ericsson user" w:date="2021-10-26T17:16:00Z"/>
              </w:rPr>
            </w:pPr>
            <w:del w:id="522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AB88E5" w14:textId="77777777" w:rsidR="00180ABA" w:rsidRPr="00F652B6" w:rsidDel="007728D8" w:rsidRDefault="00180ABA" w:rsidP="00843D73">
            <w:pPr>
              <w:pStyle w:val="TAC"/>
              <w:rPr>
                <w:del w:id="5222" w:author="Ericsson user" w:date="2021-10-26T17:16:00Z"/>
              </w:rPr>
            </w:pPr>
          </w:p>
        </w:tc>
      </w:tr>
      <w:tr w:rsidR="00180ABA" w:rsidRPr="00F652B6" w:rsidDel="007728D8" w14:paraId="077A5830" w14:textId="77777777" w:rsidTr="00843D73">
        <w:trPr>
          <w:cantSplit/>
          <w:jc w:val="center"/>
          <w:del w:id="52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F37F3D" w14:textId="77777777" w:rsidR="00180ABA" w:rsidRPr="00F652B6" w:rsidDel="007728D8" w:rsidRDefault="00180ABA" w:rsidP="00843D73">
            <w:pPr>
              <w:pStyle w:val="TAL"/>
              <w:rPr>
                <w:del w:id="5224" w:author="Ericsson user" w:date="2021-10-26T17:16:00Z"/>
              </w:rPr>
            </w:pPr>
            <w:del w:id="5225" w:author="Ericsson user" w:date="2021-10-26T17:16:00Z">
              <w:r w:rsidRPr="00F652B6" w:rsidDel="007728D8">
                <w:rPr>
                  <w:lang w:eastAsia="zh-CN"/>
                </w:rPr>
                <w:delText>CA_66A-70C</w:delText>
              </w:r>
            </w:del>
          </w:p>
        </w:tc>
        <w:tc>
          <w:tcPr>
            <w:tcW w:w="511" w:type="pct"/>
            <w:tcBorders>
              <w:top w:val="single" w:sz="4" w:space="0" w:color="auto"/>
              <w:left w:val="single" w:sz="4" w:space="0" w:color="auto"/>
              <w:bottom w:val="single" w:sz="4" w:space="0" w:color="auto"/>
              <w:right w:val="single" w:sz="4" w:space="0" w:color="auto"/>
            </w:tcBorders>
          </w:tcPr>
          <w:p w14:paraId="5C6506C6" w14:textId="77777777" w:rsidR="00180ABA" w:rsidRPr="00F652B6" w:rsidDel="007728D8" w:rsidRDefault="00180ABA" w:rsidP="00843D73">
            <w:pPr>
              <w:pStyle w:val="TAC"/>
              <w:rPr>
                <w:del w:id="5226" w:author="Ericsson user" w:date="2021-10-26T17:16:00Z"/>
              </w:rPr>
            </w:pPr>
            <w:del w:id="522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C1BBF0" w14:textId="77777777" w:rsidR="00180ABA" w:rsidRPr="00F652B6" w:rsidDel="007728D8" w:rsidRDefault="00180ABA" w:rsidP="00843D73">
            <w:pPr>
              <w:pStyle w:val="TAC"/>
              <w:rPr>
                <w:del w:id="52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553B024" w14:textId="77777777" w:rsidR="00180ABA" w:rsidRPr="00F652B6" w:rsidDel="007728D8" w:rsidRDefault="00180ABA" w:rsidP="00843D73">
            <w:pPr>
              <w:pStyle w:val="TAC"/>
              <w:rPr>
                <w:del w:id="52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9939A1" w14:textId="77777777" w:rsidR="00180ABA" w:rsidRPr="00F652B6" w:rsidDel="007728D8" w:rsidRDefault="00180ABA" w:rsidP="00843D73">
            <w:pPr>
              <w:pStyle w:val="TAC"/>
              <w:rPr>
                <w:del w:id="52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F44CC8C" w14:textId="77777777" w:rsidR="00180ABA" w:rsidRPr="00F652B6" w:rsidDel="007728D8" w:rsidRDefault="00180ABA" w:rsidP="00843D73">
            <w:pPr>
              <w:pStyle w:val="TAC"/>
              <w:rPr>
                <w:del w:id="52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808C1" w14:textId="77777777" w:rsidR="00180ABA" w:rsidRPr="00F652B6" w:rsidDel="007728D8" w:rsidRDefault="00180ABA" w:rsidP="00843D73">
            <w:pPr>
              <w:pStyle w:val="TAC"/>
              <w:rPr>
                <w:del w:id="5232" w:author="Ericsson user" w:date="2021-10-26T17:16:00Z"/>
              </w:rPr>
            </w:pPr>
            <w:del w:id="523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B248B30" w14:textId="77777777" w:rsidR="00180ABA" w:rsidRPr="00F652B6" w:rsidDel="007728D8" w:rsidRDefault="00180ABA" w:rsidP="00843D73">
            <w:pPr>
              <w:pStyle w:val="TAC"/>
              <w:rPr>
                <w:del w:id="5234" w:author="Ericsson user" w:date="2021-10-26T17:16:00Z"/>
              </w:rPr>
            </w:pPr>
            <w:del w:id="523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3FC7753" w14:textId="77777777" w:rsidR="00180ABA" w:rsidRPr="00F652B6" w:rsidDel="007728D8" w:rsidRDefault="00180ABA" w:rsidP="00843D73">
            <w:pPr>
              <w:pStyle w:val="TAC"/>
              <w:rPr>
                <w:del w:id="5236" w:author="Ericsson user" w:date="2021-10-26T17:16:00Z"/>
              </w:rPr>
            </w:pPr>
          </w:p>
        </w:tc>
      </w:tr>
      <w:tr w:rsidR="00180ABA" w:rsidRPr="00F652B6" w:rsidDel="007728D8" w14:paraId="744245BA" w14:textId="77777777" w:rsidTr="00843D73">
        <w:trPr>
          <w:cantSplit/>
          <w:jc w:val="center"/>
          <w:del w:id="52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5E347" w14:textId="77777777" w:rsidR="00180ABA" w:rsidRPr="00F652B6" w:rsidDel="007728D8" w:rsidRDefault="00180ABA" w:rsidP="00843D73">
            <w:pPr>
              <w:pStyle w:val="TAL"/>
              <w:rPr>
                <w:del w:id="5238" w:author="Ericsson user" w:date="2021-10-26T17:16:00Z"/>
              </w:rPr>
            </w:pPr>
            <w:del w:id="5239" w:author="Ericsson user" w:date="2021-10-26T17:16:00Z">
              <w:r w:rsidRPr="00F652B6" w:rsidDel="007728D8">
                <w:rPr>
                  <w:lang w:eastAsia="zh-CN"/>
                </w:rPr>
                <w:delText>CA_66C-70A</w:delText>
              </w:r>
            </w:del>
          </w:p>
        </w:tc>
        <w:tc>
          <w:tcPr>
            <w:tcW w:w="511" w:type="pct"/>
            <w:tcBorders>
              <w:top w:val="single" w:sz="4" w:space="0" w:color="auto"/>
              <w:left w:val="single" w:sz="4" w:space="0" w:color="auto"/>
              <w:bottom w:val="single" w:sz="4" w:space="0" w:color="auto"/>
              <w:right w:val="single" w:sz="4" w:space="0" w:color="auto"/>
            </w:tcBorders>
          </w:tcPr>
          <w:p w14:paraId="403D23B0" w14:textId="77777777" w:rsidR="00180ABA" w:rsidRPr="00F652B6" w:rsidDel="007728D8" w:rsidRDefault="00180ABA" w:rsidP="00843D73">
            <w:pPr>
              <w:pStyle w:val="TAC"/>
              <w:rPr>
                <w:del w:id="5240" w:author="Ericsson user" w:date="2021-10-26T17:16:00Z"/>
              </w:rPr>
            </w:pPr>
            <w:del w:id="5241"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48EEB63" w14:textId="77777777" w:rsidR="00180ABA" w:rsidRPr="00F652B6" w:rsidDel="007728D8" w:rsidRDefault="00180ABA" w:rsidP="00843D73">
            <w:pPr>
              <w:pStyle w:val="TAC"/>
              <w:rPr>
                <w:del w:id="52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E8DD46" w14:textId="77777777" w:rsidR="00180ABA" w:rsidRPr="00F652B6" w:rsidDel="007728D8" w:rsidRDefault="00180ABA" w:rsidP="00843D73">
            <w:pPr>
              <w:pStyle w:val="TAC"/>
              <w:rPr>
                <w:del w:id="52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7DBBFD" w14:textId="77777777" w:rsidR="00180ABA" w:rsidRPr="00F652B6" w:rsidDel="007728D8" w:rsidRDefault="00180ABA" w:rsidP="00843D73">
            <w:pPr>
              <w:pStyle w:val="TAC"/>
              <w:rPr>
                <w:del w:id="52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1D8F6" w14:textId="77777777" w:rsidR="00180ABA" w:rsidRPr="00F652B6" w:rsidDel="007728D8" w:rsidRDefault="00180ABA" w:rsidP="00843D73">
            <w:pPr>
              <w:pStyle w:val="TAC"/>
              <w:rPr>
                <w:del w:id="52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0D3F8B" w14:textId="77777777" w:rsidR="00180ABA" w:rsidRPr="00F652B6" w:rsidDel="007728D8" w:rsidRDefault="00180ABA" w:rsidP="00843D73">
            <w:pPr>
              <w:pStyle w:val="TAC"/>
              <w:rPr>
                <w:del w:id="5246" w:author="Ericsson user" w:date="2021-10-26T17:16:00Z"/>
              </w:rPr>
            </w:pPr>
            <w:del w:id="5247"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4B79CF" w14:textId="77777777" w:rsidR="00180ABA" w:rsidRPr="00F652B6" w:rsidDel="007728D8" w:rsidRDefault="00180ABA" w:rsidP="00843D73">
            <w:pPr>
              <w:pStyle w:val="TAC"/>
              <w:rPr>
                <w:del w:id="5248" w:author="Ericsson user" w:date="2021-10-26T17:16:00Z"/>
              </w:rPr>
            </w:pPr>
            <w:del w:id="5249"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8CCA86" w14:textId="77777777" w:rsidR="00180ABA" w:rsidRPr="00F652B6" w:rsidDel="007728D8" w:rsidRDefault="00180ABA" w:rsidP="00843D73">
            <w:pPr>
              <w:pStyle w:val="TAC"/>
              <w:rPr>
                <w:del w:id="5250" w:author="Ericsson user" w:date="2021-10-26T17:16:00Z"/>
              </w:rPr>
            </w:pPr>
          </w:p>
        </w:tc>
      </w:tr>
      <w:tr w:rsidR="00180ABA" w:rsidRPr="00F652B6" w:rsidDel="007728D8" w14:paraId="07609B4E" w14:textId="77777777" w:rsidTr="00843D73">
        <w:trPr>
          <w:cantSplit/>
          <w:jc w:val="center"/>
          <w:del w:id="52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79E29D" w14:textId="77777777" w:rsidR="00180ABA" w:rsidRPr="00F652B6" w:rsidDel="007728D8" w:rsidRDefault="00180ABA" w:rsidP="00843D73">
            <w:pPr>
              <w:pStyle w:val="TAL"/>
              <w:rPr>
                <w:del w:id="5252" w:author="Ericsson user" w:date="2021-10-26T17:16:00Z"/>
              </w:rPr>
            </w:pPr>
            <w:del w:id="5253" w:author="Ericsson user" w:date="2021-10-26T17:16:00Z">
              <w:r w:rsidRPr="00F652B6" w:rsidDel="007728D8">
                <w:rPr>
                  <w:lang w:eastAsia="zh-CN"/>
                </w:rPr>
                <w:delText>CA_66C-70C</w:delText>
              </w:r>
            </w:del>
          </w:p>
        </w:tc>
        <w:tc>
          <w:tcPr>
            <w:tcW w:w="511" w:type="pct"/>
            <w:tcBorders>
              <w:top w:val="single" w:sz="4" w:space="0" w:color="auto"/>
              <w:left w:val="single" w:sz="4" w:space="0" w:color="auto"/>
              <w:bottom w:val="single" w:sz="4" w:space="0" w:color="auto"/>
              <w:right w:val="single" w:sz="4" w:space="0" w:color="auto"/>
            </w:tcBorders>
          </w:tcPr>
          <w:p w14:paraId="37F76632" w14:textId="77777777" w:rsidR="00180ABA" w:rsidRPr="00F652B6" w:rsidDel="007728D8" w:rsidRDefault="00180ABA" w:rsidP="00843D73">
            <w:pPr>
              <w:pStyle w:val="TAC"/>
              <w:rPr>
                <w:del w:id="5254" w:author="Ericsson user" w:date="2021-10-26T17:16:00Z"/>
              </w:rPr>
            </w:pPr>
            <w:del w:id="5255"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91858BE" w14:textId="77777777" w:rsidR="00180ABA" w:rsidRPr="00F652B6" w:rsidDel="007728D8" w:rsidRDefault="00180ABA" w:rsidP="00843D73">
            <w:pPr>
              <w:pStyle w:val="TAC"/>
              <w:rPr>
                <w:del w:id="525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113CED" w14:textId="77777777" w:rsidR="00180ABA" w:rsidRPr="00F652B6" w:rsidDel="007728D8" w:rsidRDefault="00180ABA" w:rsidP="00843D73">
            <w:pPr>
              <w:pStyle w:val="TAC"/>
              <w:rPr>
                <w:del w:id="525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5B2A02" w14:textId="77777777" w:rsidR="00180ABA" w:rsidRPr="00F652B6" w:rsidDel="007728D8" w:rsidRDefault="00180ABA" w:rsidP="00843D73">
            <w:pPr>
              <w:pStyle w:val="TAC"/>
              <w:rPr>
                <w:del w:id="52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A678DBC" w14:textId="77777777" w:rsidR="00180ABA" w:rsidRPr="00F652B6" w:rsidDel="007728D8" w:rsidRDefault="00180ABA" w:rsidP="00843D73">
            <w:pPr>
              <w:pStyle w:val="TAC"/>
              <w:rPr>
                <w:del w:id="52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B51447" w14:textId="77777777" w:rsidR="00180ABA" w:rsidRPr="00F652B6" w:rsidDel="007728D8" w:rsidRDefault="00180ABA" w:rsidP="00843D73">
            <w:pPr>
              <w:pStyle w:val="TAC"/>
              <w:rPr>
                <w:del w:id="5260" w:author="Ericsson user" w:date="2021-10-26T17:16:00Z"/>
              </w:rPr>
            </w:pPr>
            <w:del w:id="5261"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D7BD5C" w14:textId="77777777" w:rsidR="00180ABA" w:rsidRPr="00F652B6" w:rsidDel="007728D8" w:rsidRDefault="00180ABA" w:rsidP="00843D73">
            <w:pPr>
              <w:pStyle w:val="TAC"/>
              <w:rPr>
                <w:del w:id="5262" w:author="Ericsson user" w:date="2021-10-26T17:16:00Z"/>
              </w:rPr>
            </w:pPr>
            <w:del w:id="5263"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1885CE6" w14:textId="77777777" w:rsidR="00180ABA" w:rsidRPr="00F652B6" w:rsidDel="007728D8" w:rsidRDefault="00180ABA" w:rsidP="00843D73">
            <w:pPr>
              <w:pStyle w:val="TAC"/>
              <w:rPr>
                <w:del w:id="5264" w:author="Ericsson user" w:date="2021-10-26T17:16:00Z"/>
              </w:rPr>
            </w:pPr>
          </w:p>
        </w:tc>
      </w:tr>
      <w:tr w:rsidR="00180ABA" w:rsidRPr="00F652B6" w:rsidDel="007728D8" w14:paraId="386546F3" w14:textId="77777777" w:rsidTr="00843D73">
        <w:trPr>
          <w:cantSplit/>
          <w:jc w:val="center"/>
          <w:del w:id="52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32B835" w14:textId="77777777" w:rsidR="00180ABA" w:rsidRPr="00F652B6" w:rsidDel="007728D8" w:rsidRDefault="00180ABA" w:rsidP="00843D73">
            <w:pPr>
              <w:pStyle w:val="TAL"/>
              <w:rPr>
                <w:del w:id="5266" w:author="Ericsson user" w:date="2021-10-26T17:16:00Z"/>
                <w:lang w:eastAsia="zh-CN"/>
              </w:rPr>
            </w:pPr>
            <w:del w:id="5267" w:author="Ericsson user" w:date="2021-10-26T17:16:00Z">
              <w:r w:rsidRPr="00F652B6" w:rsidDel="007728D8">
                <w:rPr>
                  <w:lang w:eastAsia="zh-CN"/>
                </w:rPr>
                <w:delText>CA_66C-71A</w:delText>
              </w:r>
            </w:del>
          </w:p>
        </w:tc>
        <w:tc>
          <w:tcPr>
            <w:tcW w:w="511" w:type="pct"/>
            <w:tcBorders>
              <w:top w:val="single" w:sz="4" w:space="0" w:color="auto"/>
              <w:left w:val="single" w:sz="4" w:space="0" w:color="auto"/>
              <w:bottom w:val="single" w:sz="4" w:space="0" w:color="auto"/>
              <w:right w:val="single" w:sz="4" w:space="0" w:color="auto"/>
            </w:tcBorders>
          </w:tcPr>
          <w:p w14:paraId="54D19DEC" w14:textId="77777777" w:rsidR="00180ABA" w:rsidRPr="00F652B6" w:rsidDel="007728D8" w:rsidRDefault="00180ABA" w:rsidP="00843D73">
            <w:pPr>
              <w:pStyle w:val="TAC"/>
              <w:rPr>
                <w:del w:id="5268" w:author="Ericsson user" w:date="2021-10-26T17:16:00Z"/>
              </w:rPr>
            </w:pPr>
            <w:del w:id="5269"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A44A51" w14:textId="77777777" w:rsidR="00180ABA" w:rsidRPr="00F652B6" w:rsidDel="007728D8" w:rsidRDefault="00180ABA" w:rsidP="00843D73">
            <w:pPr>
              <w:pStyle w:val="TAC"/>
              <w:rPr>
                <w:del w:id="52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C3C844" w14:textId="77777777" w:rsidR="00180ABA" w:rsidRPr="00F652B6" w:rsidDel="007728D8" w:rsidRDefault="00180ABA" w:rsidP="00843D73">
            <w:pPr>
              <w:pStyle w:val="TAC"/>
              <w:rPr>
                <w:del w:id="52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EE68D13" w14:textId="77777777" w:rsidR="00180ABA" w:rsidRPr="00F652B6" w:rsidDel="007728D8" w:rsidRDefault="00180ABA" w:rsidP="00843D73">
            <w:pPr>
              <w:pStyle w:val="TAC"/>
              <w:rPr>
                <w:del w:id="52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DBF10D5" w14:textId="77777777" w:rsidR="00180ABA" w:rsidRPr="00F652B6" w:rsidDel="007728D8" w:rsidRDefault="00180ABA" w:rsidP="00843D73">
            <w:pPr>
              <w:pStyle w:val="TAC"/>
              <w:rPr>
                <w:del w:id="52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F589D4" w14:textId="77777777" w:rsidR="00180ABA" w:rsidRPr="00F652B6" w:rsidDel="007728D8" w:rsidRDefault="00180ABA" w:rsidP="00843D73">
            <w:pPr>
              <w:pStyle w:val="TAC"/>
              <w:rPr>
                <w:del w:id="5274" w:author="Ericsson user" w:date="2021-10-26T17:16:00Z"/>
              </w:rPr>
            </w:pPr>
            <w:del w:id="5275"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B56AAC" w14:textId="77777777" w:rsidR="00180ABA" w:rsidRPr="00F652B6" w:rsidDel="007728D8" w:rsidRDefault="00180ABA" w:rsidP="00843D73">
            <w:pPr>
              <w:pStyle w:val="TAC"/>
              <w:rPr>
                <w:del w:id="5276" w:author="Ericsson user" w:date="2021-10-26T17:16:00Z"/>
              </w:rPr>
            </w:pPr>
            <w:del w:id="5277"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CA2E77" w14:textId="77777777" w:rsidR="00180ABA" w:rsidRPr="00F652B6" w:rsidDel="007728D8" w:rsidRDefault="00180ABA" w:rsidP="00843D73">
            <w:pPr>
              <w:pStyle w:val="TAC"/>
              <w:rPr>
                <w:del w:id="5278" w:author="Ericsson user" w:date="2021-10-26T17:16:00Z"/>
              </w:rPr>
            </w:pPr>
          </w:p>
        </w:tc>
      </w:tr>
      <w:tr w:rsidR="00180ABA" w:rsidRPr="00F652B6" w:rsidDel="007728D8" w14:paraId="0F3810C2" w14:textId="77777777" w:rsidTr="00843D73">
        <w:trPr>
          <w:cantSplit/>
          <w:jc w:val="center"/>
          <w:del w:id="52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5FA934" w14:textId="77777777" w:rsidR="00180ABA" w:rsidRPr="00F652B6" w:rsidDel="007728D8" w:rsidRDefault="00180ABA" w:rsidP="00843D73">
            <w:pPr>
              <w:pStyle w:val="TAL"/>
              <w:rPr>
                <w:del w:id="5280" w:author="Ericsson user" w:date="2021-10-26T17:16:00Z"/>
                <w:lang w:eastAsia="zh-CN"/>
              </w:rPr>
            </w:pPr>
            <w:del w:id="5281" w:author="Ericsson user" w:date="2021-10-26T17:16:00Z">
              <w:r w:rsidRPr="00F652B6" w:rsidDel="007728D8">
                <w:rPr>
                  <w:lang w:eastAsia="zh-CN"/>
                </w:rPr>
                <w:delText>CA_70A-71A</w:delText>
              </w:r>
            </w:del>
          </w:p>
        </w:tc>
        <w:tc>
          <w:tcPr>
            <w:tcW w:w="511" w:type="pct"/>
            <w:tcBorders>
              <w:top w:val="single" w:sz="4" w:space="0" w:color="auto"/>
              <w:left w:val="single" w:sz="4" w:space="0" w:color="auto"/>
              <w:bottom w:val="single" w:sz="4" w:space="0" w:color="auto"/>
              <w:right w:val="single" w:sz="4" w:space="0" w:color="auto"/>
            </w:tcBorders>
          </w:tcPr>
          <w:p w14:paraId="10EAE9F7" w14:textId="77777777" w:rsidR="00180ABA" w:rsidRPr="00F652B6" w:rsidDel="007728D8" w:rsidRDefault="00180ABA" w:rsidP="00843D73">
            <w:pPr>
              <w:pStyle w:val="TAC"/>
              <w:rPr>
                <w:del w:id="5282" w:author="Ericsson user" w:date="2021-10-26T17:16:00Z"/>
              </w:rPr>
            </w:pPr>
            <w:del w:id="5283"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F1E5371" w14:textId="77777777" w:rsidR="00180ABA" w:rsidRPr="00F652B6" w:rsidDel="007728D8" w:rsidRDefault="00180ABA" w:rsidP="00843D73">
            <w:pPr>
              <w:pStyle w:val="TAC"/>
              <w:rPr>
                <w:del w:id="528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73DE0E" w14:textId="77777777" w:rsidR="00180ABA" w:rsidRPr="00F652B6" w:rsidDel="007728D8" w:rsidRDefault="00180ABA" w:rsidP="00843D73">
            <w:pPr>
              <w:pStyle w:val="TAC"/>
              <w:rPr>
                <w:del w:id="528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1AAE48" w14:textId="77777777" w:rsidR="00180ABA" w:rsidRPr="00F652B6" w:rsidDel="007728D8" w:rsidRDefault="00180ABA" w:rsidP="00843D73">
            <w:pPr>
              <w:pStyle w:val="TAC"/>
              <w:rPr>
                <w:del w:id="52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9CC8EA" w14:textId="77777777" w:rsidR="00180ABA" w:rsidRPr="00F652B6" w:rsidDel="007728D8" w:rsidRDefault="00180ABA" w:rsidP="00843D73">
            <w:pPr>
              <w:pStyle w:val="TAC"/>
              <w:rPr>
                <w:del w:id="52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D47ACB" w14:textId="77777777" w:rsidR="00180ABA" w:rsidRPr="00F652B6" w:rsidDel="007728D8" w:rsidRDefault="00180ABA" w:rsidP="00843D73">
            <w:pPr>
              <w:pStyle w:val="TAC"/>
              <w:rPr>
                <w:del w:id="5288" w:author="Ericsson user" w:date="2021-10-26T17:16:00Z"/>
              </w:rPr>
            </w:pPr>
            <w:del w:id="5289"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77AA06" w14:textId="77777777" w:rsidR="00180ABA" w:rsidRPr="00F652B6" w:rsidDel="007728D8" w:rsidRDefault="00180ABA" w:rsidP="00843D73">
            <w:pPr>
              <w:pStyle w:val="TAC"/>
              <w:rPr>
                <w:del w:id="5290" w:author="Ericsson user" w:date="2021-10-26T17:16:00Z"/>
              </w:rPr>
            </w:pPr>
            <w:del w:id="5291"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C2475A" w14:textId="77777777" w:rsidR="00180ABA" w:rsidRPr="00F652B6" w:rsidDel="007728D8" w:rsidRDefault="00180ABA" w:rsidP="00843D73">
            <w:pPr>
              <w:pStyle w:val="TAC"/>
              <w:rPr>
                <w:del w:id="5292" w:author="Ericsson user" w:date="2021-10-26T17:16:00Z"/>
              </w:rPr>
            </w:pPr>
          </w:p>
        </w:tc>
      </w:tr>
      <w:tr w:rsidR="00180ABA" w:rsidRPr="00F652B6" w:rsidDel="007728D8" w14:paraId="69932BC1" w14:textId="77777777" w:rsidTr="00843D73">
        <w:trPr>
          <w:cantSplit/>
          <w:jc w:val="center"/>
          <w:del w:id="52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78A69" w14:textId="77777777" w:rsidR="00180ABA" w:rsidRPr="00F652B6" w:rsidDel="007728D8" w:rsidRDefault="00180ABA" w:rsidP="00843D73">
            <w:pPr>
              <w:pStyle w:val="TAL"/>
              <w:rPr>
                <w:del w:id="5294" w:author="Ericsson user" w:date="2021-10-26T17:16:00Z"/>
                <w:lang w:eastAsia="zh-CN"/>
              </w:rPr>
            </w:pPr>
            <w:del w:id="5295" w:author="Ericsson user" w:date="2021-10-26T17:16:00Z">
              <w:r w:rsidRPr="00F652B6" w:rsidDel="007728D8">
                <w:rPr>
                  <w:lang w:eastAsia="zh-CN"/>
                </w:rPr>
                <w:delText>CA_70C-71A</w:delText>
              </w:r>
            </w:del>
          </w:p>
        </w:tc>
        <w:tc>
          <w:tcPr>
            <w:tcW w:w="511" w:type="pct"/>
            <w:tcBorders>
              <w:top w:val="single" w:sz="4" w:space="0" w:color="auto"/>
              <w:left w:val="single" w:sz="4" w:space="0" w:color="auto"/>
              <w:bottom w:val="single" w:sz="4" w:space="0" w:color="auto"/>
              <w:right w:val="single" w:sz="4" w:space="0" w:color="auto"/>
            </w:tcBorders>
          </w:tcPr>
          <w:p w14:paraId="71B5D73A" w14:textId="77777777" w:rsidR="00180ABA" w:rsidRPr="00F652B6" w:rsidDel="007728D8" w:rsidRDefault="00180ABA" w:rsidP="00843D73">
            <w:pPr>
              <w:pStyle w:val="TAC"/>
              <w:rPr>
                <w:del w:id="5296" w:author="Ericsson user" w:date="2021-10-26T17:16:00Z"/>
              </w:rPr>
            </w:pPr>
            <w:del w:id="5297" w:author="Ericsson user" w:date="2021-10-26T17:16:00Z">
              <w:r w:rsidRPr="00F652B6"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80EBA4A" w14:textId="77777777" w:rsidR="00180ABA" w:rsidRPr="00F652B6" w:rsidDel="007728D8" w:rsidRDefault="00180ABA" w:rsidP="00843D73">
            <w:pPr>
              <w:pStyle w:val="TAC"/>
              <w:rPr>
                <w:del w:id="52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0D8A38" w14:textId="77777777" w:rsidR="00180ABA" w:rsidRPr="00F652B6" w:rsidDel="007728D8" w:rsidRDefault="00180ABA" w:rsidP="00843D73">
            <w:pPr>
              <w:pStyle w:val="TAC"/>
              <w:rPr>
                <w:del w:id="52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7C37F2" w14:textId="77777777" w:rsidR="00180ABA" w:rsidRPr="00F652B6" w:rsidDel="007728D8" w:rsidRDefault="00180ABA" w:rsidP="00843D73">
            <w:pPr>
              <w:pStyle w:val="TAC"/>
              <w:rPr>
                <w:del w:id="53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A7B2231" w14:textId="77777777" w:rsidR="00180ABA" w:rsidRPr="00F652B6" w:rsidDel="007728D8" w:rsidRDefault="00180ABA" w:rsidP="00843D73">
            <w:pPr>
              <w:pStyle w:val="TAC"/>
              <w:rPr>
                <w:del w:id="53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DBA57E" w14:textId="77777777" w:rsidR="00180ABA" w:rsidRPr="00F652B6" w:rsidDel="007728D8" w:rsidRDefault="00180ABA" w:rsidP="00843D73">
            <w:pPr>
              <w:pStyle w:val="TAC"/>
              <w:rPr>
                <w:del w:id="5302" w:author="Ericsson user" w:date="2021-10-26T17:16:00Z"/>
              </w:rPr>
            </w:pPr>
            <w:del w:id="5303" w:author="Ericsson user" w:date="2021-10-26T17:16:00Z">
              <w:r w:rsidRPr="00F652B6"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6897A2" w14:textId="77777777" w:rsidR="00180ABA" w:rsidRPr="00F652B6" w:rsidDel="007728D8" w:rsidRDefault="00180ABA" w:rsidP="00843D73">
            <w:pPr>
              <w:pStyle w:val="TAC"/>
              <w:rPr>
                <w:del w:id="5304" w:author="Ericsson user" w:date="2021-10-26T17:16:00Z"/>
              </w:rPr>
            </w:pPr>
            <w:del w:id="5305" w:author="Ericsson user" w:date="2021-10-26T17:16:00Z">
              <w:r w:rsidRPr="00F652B6"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8DF8EC" w14:textId="77777777" w:rsidR="00180ABA" w:rsidRPr="00F652B6" w:rsidDel="007728D8" w:rsidRDefault="00180ABA" w:rsidP="00843D73">
            <w:pPr>
              <w:pStyle w:val="TAC"/>
              <w:rPr>
                <w:del w:id="5306" w:author="Ericsson user" w:date="2021-10-26T17:16:00Z"/>
              </w:rPr>
            </w:pPr>
          </w:p>
        </w:tc>
      </w:tr>
      <w:tr w:rsidR="00180ABA" w:rsidRPr="00F652B6" w:rsidDel="007728D8" w14:paraId="3D0B80F0" w14:textId="77777777" w:rsidTr="00843D73">
        <w:trPr>
          <w:cantSplit/>
          <w:jc w:val="center"/>
          <w:del w:id="5307" w:author="Ericsson user" w:date="2021-10-26T17:16:00Z"/>
        </w:trPr>
        <w:tc>
          <w:tcPr>
            <w:tcW w:w="5000" w:type="pct"/>
            <w:gridSpan w:val="9"/>
            <w:tcBorders>
              <w:top w:val="single" w:sz="4" w:space="0" w:color="auto"/>
              <w:left w:val="single" w:sz="4" w:space="0" w:color="auto"/>
              <w:bottom w:val="single" w:sz="4" w:space="0" w:color="auto"/>
              <w:right w:val="single" w:sz="4" w:space="0" w:color="auto"/>
            </w:tcBorders>
          </w:tcPr>
          <w:p w14:paraId="4E0289E4" w14:textId="77777777" w:rsidR="00180ABA" w:rsidRPr="00F652B6" w:rsidDel="007728D8" w:rsidRDefault="00180ABA" w:rsidP="00843D73">
            <w:pPr>
              <w:pStyle w:val="TAN"/>
              <w:rPr>
                <w:del w:id="5308" w:author="Ericsson user" w:date="2021-10-26T17:16:00Z"/>
              </w:rPr>
            </w:pPr>
            <w:del w:id="5309" w:author="Ericsson user" w:date="2021-10-26T17:16:00Z">
              <w:r w:rsidRPr="00F652B6" w:rsidDel="007728D8">
                <w:lastRenderedPageBreak/>
                <w:delText>Note 1:</w:delText>
              </w:r>
              <w:r w:rsidRPr="00F652B6" w:rsidDel="007728D8">
                <w:tab/>
                <w:delText>Notation used for intra-band contiguous CA Bands is according to TS 36.101 [2] Table 5.6A.1-2, e.g. ‘CA_1A-3A’ indicates interband CA operation on E-UTRA band 1 with DL CA Bandwidth Class A and on E-UTRA band 3 with DL CA Bandwidth Class A</w:delText>
              </w:r>
            </w:del>
          </w:p>
          <w:p w14:paraId="5270D68E" w14:textId="77777777" w:rsidR="00180ABA" w:rsidRPr="00F652B6" w:rsidDel="007728D8" w:rsidRDefault="00180ABA" w:rsidP="00843D73">
            <w:pPr>
              <w:pStyle w:val="TAN"/>
              <w:rPr>
                <w:del w:id="5310" w:author="Ericsson user" w:date="2021-10-26T17:16:00Z"/>
              </w:rPr>
            </w:pPr>
            <w:del w:id="5311" w:author="Ericsson user" w:date="2021-10-26T17:16:00Z">
              <w:r w:rsidRPr="00F652B6" w:rsidDel="007728D8">
                <w:delText>Note 2:</w:delText>
              </w:r>
              <w:r w:rsidRPr="00F652B6" w:rsidDel="007728D8">
                <w:tab/>
                <w:delTex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delText>
              </w:r>
            </w:del>
          </w:p>
          <w:p w14:paraId="4DE3E08C" w14:textId="77777777" w:rsidR="00180ABA" w:rsidRPr="00F652B6" w:rsidDel="007728D8" w:rsidRDefault="00180ABA" w:rsidP="00843D73">
            <w:pPr>
              <w:pStyle w:val="TAN"/>
              <w:rPr>
                <w:del w:id="5312" w:author="Ericsson user" w:date="2021-10-26T17:16:00Z"/>
              </w:rPr>
            </w:pPr>
            <w:del w:id="5313" w:author="Ericsson user" w:date="2021-10-26T17:16:00Z">
              <w:r w:rsidRPr="00F652B6" w:rsidDel="007728D8">
                <w:delText>Note 3:</w:delText>
              </w:r>
              <w:r w:rsidRPr="00F652B6" w:rsidDel="007728D8">
                <w:tab/>
                <w:delText>The UE supplier shall indicate the supported Bandwidth Combination Set(s) as per TS 36.101 [2] Table 5.6A.1-2.</w:delText>
              </w:r>
            </w:del>
          </w:p>
          <w:p w14:paraId="3A2A4855" w14:textId="77777777" w:rsidR="00180ABA" w:rsidRPr="00F652B6" w:rsidDel="007728D8" w:rsidRDefault="00180ABA" w:rsidP="00843D73">
            <w:pPr>
              <w:pStyle w:val="TAN"/>
              <w:rPr>
                <w:del w:id="5314" w:author="Ericsson user" w:date="2021-10-26T17:16:00Z"/>
              </w:rPr>
            </w:pPr>
            <w:del w:id="5315" w:author="Ericsson user" w:date="2021-10-26T17:16:00Z">
              <w:r w:rsidRPr="00F652B6" w:rsidDel="007728D8">
                <w:delText>Note 4:</w:delText>
              </w:r>
              <w:r w:rsidRPr="00F652B6" w:rsidDel="007728D8">
                <w:tab/>
                <w:delText>Reference to all items is 36.101, 5.6A and 36.331, 6.3.6</w:delText>
              </w:r>
            </w:del>
          </w:p>
          <w:p w14:paraId="0325A6D2" w14:textId="77777777" w:rsidR="00180ABA" w:rsidRPr="00F652B6" w:rsidDel="007728D8" w:rsidRDefault="00180ABA" w:rsidP="00843D73">
            <w:pPr>
              <w:pStyle w:val="TAN"/>
              <w:rPr>
                <w:del w:id="5316" w:author="Ericsson user" w:date="2021-10-26T17:16:00Z"/>
              </w:rPr>
            </w:pPr>
            <w:del w:id="5317" w:author="Ericsson user" w:date="2021-10-26T17:16:00Z">
              <w:r w:rsidRPr="00F652B6" w:rsidDel="007728D8">
                <w:delText>Note 5:</w:delText>
              </w:r>
              <w:r w:rsidRPr="00F652B6" w:rsidDel="007728D8">
                <w:tab/>
                <w:delTex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delText>
              </w:r>
            </w:del>
          </w:p>
          <w:p w14:paraId="567D73C5" w14:textId="77777777" w:rsidR="00180ABA" w:rsidRPr="00F652B6" w:rsidDel="007728D8" w:rsidRDefault="00180ABA" w:rsidP="00843D73">
            <w:pPr>
              <w:pStyle w:val="TAN"/>
              <w:ind w:left="1432" w:hanging="284"/>
              <w:rPr>
                <w:del w:id="5318" w:author="Ericsson user" w:date="2021-10-26T17:16:00Z"/>
              </w:rPr>
            </w:pPr>
            <w:del w:id="5319" w:author="Ericsson user" w:date="2021-10-26T17:16:00Z">
              <w:r w:rsidRPr="00F652B6" w:rsidDel="007728D8">
                <w:delText>1.</w:delText>
              </w:r>
              <w:r w:rsidRPr="00F652B6" w:rsidDel="007728D8">
                <w:tab/>
                <w:delText>Band is not listed in the Fallback Band Exceptions for the considered CA Configuration</w:delText>
              </w:r>
            </w:del>
          </w:p>
          <w:p w14:paraId="25CF303A" w14:textId="77777777" w:rsidR="00180ABA" w:rsidRPr="00F652B6" w:rsidDel="007728D8" w:rsidRDefault="00180ABA" w:rsidP="00843D73">
            <w:pPr>
              <w:pStyle w:val="TAN"/>
              <w:ind w:left="1432" w:hanging="284"/>
              <w:rPr>
                <w:del w:id="5320" w:author="Ericsson user" w:date="2021-10-26T17:16:00Z"/>
              </w:rPr>
            </w:pPr>
            <w:del w:id="5321" w:author="Ericsson user" w:date="2021-10-26T17:16:00Z">
              <w:r w:rsidRPr="00F652B6" w:rsidDel="007728D8">
                <w:delText>2.</w:delText>
              </w:r>
              <w:r w:rsidRPr="00F652B6" w:rsidDel="007728D8">
                <w:tab/>
                <w:delText>UL is supported in the band for the considered CA Configuration, according to Supported UL Bands Column</w:delText>
              </w:r>
            </w:del>
          </w:p>
          <w:p w14:paraId="1879DB84" w14:textId="77777777" w:rsidR="00180ABA" w:rsidRPr="00F652B6" w:rsidDel="007728D8" w:rsidRDefault="00180ABA" w:rsidP="00843D73">
            <w:pPr>
              <w:pStyle w:val="TAN"/>
              <w:ind w:left="1432" w:hanging="284"/>
              <w:rPr>
                <w:del w:id="5322" w:author="Ericsson user" w:date="2021-10-26T17:16:00Z"/>
              </w:rPr>
            </w:pPr>
            <w:del w:id="5323" w:author="Ericsson user" w:date="2021-10-26T17:16:00Z">
              <w:r w:rsidRPr="00F652B6" w:rsidDel="007728D8">
                <w:delText>3.</w:delText>
              </w:r>
              <w:r w:rsidRPr="00F652B6" w:rsidDel="007728D8">
                <w:tab/>
                <w:delText>Maximum allowed channel BW in the band is included in at least one of the supported Bandwidth Combination Sets supported by the considered CA Configuration</w:delText>
              </w:r>
            </w:del>
          </w:p>
          <w:p w14:paraId="15E72482" w14:textId="77777777" w:rsidR="00180ABA" w:rsidRPr="00F652B6" w:rsidDel="007728D8" w:rsidRDefault="00180ABA" w:rsidP="00843D73">
            <w:pPr>
              <w:pStyle w:val="TAN"/>
              <w:rPr>
                <w:del w:id="5324" w:author="Ericsson user" w:date="2021-10-26T17:16:00Z"/>
              </w:rPr>
            </w:pPr>
            <w:del w:id="5325" w:author="Ericsson user" w:date="2021-10-26T17:16:00Z">
              <w:r w:rsidRPr="00F652B6" w:rsidDel="007728D8">
                <w:delText>Note 6:</w:delText>
              </w:r>
              <w:r w:rsidRPr="00F652B6" w:rsidDel="007728D8">
                <w:tab/>
                <w:delTex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delText>
              </w:r>
            </w:del>
          </w:p>
          <w:p w14:paraId="5F7042A0" w14:textId="77777777" w:rsidR="00180ABA" w:rsidRPr="00F652B6" w:rsidDel="007728D8" w:rsidRDefault="00180ABA" w:rsidP="00843D73">
            <w:pPr>
              <w:pStyle w:val="TAN"/>
              <w:ind w:left="1432" w:hanging="284"/>
              <w:rPr>
                <w:del w:id="5326" w:author="Ericsson user" w:date="2021-10-26T17:16:00Z"/>
              </w:rPr>
            </w:pPr>
            <w:del w:id="5327" w:author="Ericsson user" w:date="2021-10-26T17:16:00Z">
              <w:r w:rsidRPr="00F652B6" w:rsidDel="007728D8">
                <w:delText>1.</w:delText>
              </w:r>
              <w:r w:rsidRPr="00F652B6" w:rsidDel="007728D8">
                <w:tab/>
                <w:delText>Fallback CA Configuration is not listed in "Fallback CA Configurations Exceptions"</w:delText>
              </w:r>
            </w:del>
          </w:p>
          <w:p w14:paraId="70B8E530" w14:textId="77777777" w:rsidR="00180ABA" w:rsidRPr="00F652B6" w:rsidDel="007728D8" w:rsidRDefault="00180ABA" w:rsidP="00843D73">
            <w:pPr>
              <w:pStyle w:val="TAN"/>
              <w:ind w:left="1432" w:hanging="284"/>
              <w:rPr>
                <w:del w:id="5328" w:author="Ericsson user" w:date="2021-10-26T17:16:00Z"/>
              </w:rPr>
            </w:pPr>
            <w:del w:id="5329" w:author="Ericsson user" w:date="2021-10-26T17:16:00Z">
              <w:r w:rsidRPr="00F652B6" w:rsidDel="007728D8">
                <w:delText>2.</w:delText>
              </w:r>
              <w:r w:rsidRPr="00F652B6" w:rsidDel="007728D8">
                <w:tab/>
                <w:delText>UL is supported in each Fallback CA Configuration band that is not downlink-only, according to Supported UL Bands Column</w:delText>
              </w:r>
            </w:del>
          </w:p>
          <w:p w14:paraId="003D6651" w14:textId="77777777" w:rsidR="00180ABA" w:rsidRPr="00F652B6" w:rsidDel="007728D8" w:rsidRDefault="00180ABA" w:rsidP="00843D73">
            <w:pPr>
              <w:pStyle w:val="TAN"/>
              <w:ind w:left="1432" w:hanging="284"/>
              <w:rPr>
                <w:del w:id="5330" w:author="Ericsson user" w:date="2021-10-26T17:16:00Z"/>
              </w:rPr>
            </w:pPr>
            <w:del w:id="5331" w:author="Ericsson user" w:date="2021-10-26T17:16:00Z">
              <w:r w:rsidRPr="00F652B6" w:rsidDel="007728D8">
                <w:delText>3.</w:delText>
              </w:r>
              <w:r w:rsidRPr="00F652B6" w:rsidDel="007728D8">
                <w:tab/>
                <w:delText>Maximum allowed channel BW in each Fallback CA Configuration band is included in at least one of the supported CA Configuration Bandwidth Combination Sets.</w:delText>
              </w:r>
            </w:del>
          </w:p>
          <w:p w14:paraId="4E8AD8EA" w14:textId="77777777" w:rsidR="00180ABA" w:rsidRPr="00F652B6" w:rsidDel="007728D8" w:rsidRDefault="00180ABA" w:rsidP="00843D73">
            <w:pPr>
              <w:pStyle w:val="TAN"/>
              <w:rPr>
                <w:del w:id="5332" w:author="Ericsson user" w:date="2021-10-26T17:16:00Z"/>
              </w:rPr>
            </w:pPr>
            <w:del w:id="5333" w:author="Ericsson user" w:date="2021-10-26T17:16:00Z">
              <w:r w:rsidRPr="00F652B6" w:rsidDel="007728D8">
                <w:tab/>
                <w:delText>FALLBACK_UL(A.4.6.3-3) shall return FALLBACK(A.4.6.3-3) AND UL(A.4.6.3-3)</w:delText>
              </w:r>
            </w:del>
          </w:p>
          <w:p w14:paraId="3FB05849" w14:textId="77777777" w:rsidR="00180ABA" w:rsidRPr="00F652B6" w:rsidDel="007728D8" w:rsidRDefault="00180ABA" w:rsidP="00843D73">
            <w:pPr>
              <w:pStyle w:val="TAN"/>
              <w:rPr>
                <w:del w:id="5334" w:author="Ericsson user" w:date="2021-10-26T17:16:00Z"/>
              </w:rPr>
            </w:pPr>
            <w:del w:id="5335" w:author="Ericsson user" w:date="2021-10-26T17:16:00Z">
              <w:r w:rsidRPr="00F652B6" w:rsidDel="007728D8">
                <w:delText>Note 7:</w:delText>
              </w:r>
              <w:r w:rsidRPr="00F652B6" w:rsidDel="007728D8">
                <w:tab/>
                <w:delText>UL(A.4.6.3-3) shall return all supported CA Configurations where at least one UL CA Bandwidth Class was declared in column "Supported CA Bandwidth Class(es) in UL".</w:delText>
              </w:r>
              <w:r w:rsidRPr="00F652B6" w:rsidDel="007728D8">
                <w:br/>
                <w:delText>UL_2CC(A.4.6.3-3) shall return all supported CA Configurations where at least one 2 Carrier UL CA Bandwidth Class was declared in column "Supported CA Bandwidth Class(es) in UL".</w:delText>
              </w:r>
              <w:r w:rsidRPr="00F652B6" w:rsidDel="007728D8">
                <w:br/>
                <w:delText>UL_3CC(A.4.6.3-3) shall return all supported CA Configurations where at least one 3 Carrier UL CA Bandwidth Class was declared.</w:delText>
              </w:r>
            </w:del>
          </w:p>
          <w:p w14:paraId="6B37B11F" w14:textId="77777777" w:rsidR="00180ABA" w:rsidRPr="00F652B6" w:rsidDel="007728D8" w:rsidRDefault="00180ABA" w:rsidP="00843D73">
            <w:pPr>
              <w:pStyle w:val="TAN"/>
              <w:rPr>
                <w:del w:id="5336" w:author="Ericsson user" w:date="2021-10-26T17:16:00Z"/>
              </w:rPr>
            </w:pPr>
            <w:del w:id="5337" w:author="Ericsson user" w:date="2021-10-26T17:16:00Z">
              <w:r w:rsidRPr="00F652B6" w:rsidDel="007728D8">
                <w:delText>Note 8:</w:delText>
              </w:r>
              <w:r w:rsidRPr="00F652B6" w:rsidDel="007728D8">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5292F2D6" w14:textId="77777777" w:rsidR="00180ABA" w:rsidRPr="00F652B6" w:rsidDel="007728D8" w:rsidRDefault="00180ABA" w:rsidP="00843D73">
            <w:pPr>
              <w:pStyle w:val="TAN"/>
              <w:rPr>
                <w:del w:id="5338" w:author="Ericsson user" w:date="2021-10-26T17:16:00Z"/>
              </w:rPr>
            </w:pPr>
            <w:del w:id="5339" w:author="Ericsson user" w:date="2021-10-26T17:16:00Z">
              <w:r w:rsidRPr="00F652B6" w:rsidDel="007728D8">
                <w:delText>Note 9:</w:delText>
              </w:r>
              <w:r w:rsidRPr="00F652B6" w:rsidDel="007728D8">
                <w:tab/>
                <w:delText>List all the CA Combination bands where UL is supported</w:delText>
              </w:r>
            </w:del>
          </w:p>
          <w:p w14:paraId="6A7AF041" w14:textId="77777777" w:rsidR="00180ABA" w:rsidRPr="00F652B6" w:rsidDel="007728D8" w:rsidRDefault="00180ABA" w:rsidP="00843D73">
            <w:pPr>
              <w:pStyle w:val="TAN"/>
              <w:rPr>
                <w:del w:id="5340" w:author="Ericsson user" w:date="2021-10-26T17:16:00Z"/>
              </w:rPr>
            </w:pPr>
            <w:del w:id="5341" w:author="Ericsson user" w:date="2021-10-26T17:16:00Z">
              <w:r w:rsidRPr="00F652B6" w:rsidDel="007728D8">
                <w:delText>Note 10:</w:delText>
              </w:r>
              <w:r w:rsidRPr="00F652B6" w:rsidDel="007728D8">
                <w:tab/>
                <w:delText>The UE supplier shall indicate the frequency bands where 4 layer spatial multiplexing is supported in the supported CA Configurations.</w:delText>
              </w:r>
            </w:del>
          </w:p>
          <w:p w14:paraId="095FD8C4" w14:textId="77777777" w:rsidR="00180ABA" w:rsidRPr="00F652B6" w:rsidDel="007728D8" w:rsidRDefault="00180ABA" w:rsidP="00843D73">
            <w:pPr>
              <w:pStyle w:val="TAN"/>
              <w:rPr>
                <w:del w:id="5342" w:author="Ericsson user" w:date="2021-10-26T17:16:00Z"/>
              </w:rPr>
            </w:pPr>
            <w:del w:id="5343" w:author="Ericsson user" w:date="2021-10-26T17:16:00Z">
              <w:r w:rsidRPr="00F652B6" w:rsidDel="007728D8">
                <w:delText>Note 11:</w:delText>
              </w:r>
              <w:r w:rsidRPr="00F652B6" w:rsidDel="007728D8">
                <w:tab/>
                <w:delText>The release column indicates the release the CA configuration was introduced in TS 36.101 [2].</w:delText>
              </w:r>
            </w:del>
          </w:p>
        </w:tc>
      </w:tr>
    </w:tbl>
    <w:p w14:paraId="27571FB5" w14:textId="06C7C787" w:rsidR="00180ABA" w:rsidRPr="00F652B6" w:rsidDel="00471ED7" w:rsidRDefault="00180ABA" w:rsidP="00180ABA">
      <w:pPr>
        <w:rPr>
          <w:del w:id="5344" w:author="Ericsson user" w:date="2021-10-28T11:46:00Z"/>
        </w:rPr>
      </w:pPr>
    </w:p>
    <w:tbl>
      <w:tblPr>
        <w:tblW w:w="5000" w:type="pct"/>
        <w:jc w:val="center"/>
        <w:tblCellMar>
          <w:left w:w="28" w:type="dxa"/>
          <w:right w:w="56" w:type="dxa"/>
        </w:tblCellMar>
        <w:tblLook w:val="0000" w:firstRow="0" w:lastRow="0" w:firstColumn="0" w:lastColumn="0" w:noHBand="0" w:noVBand="0"/>
      </w:tblPr>
      <w:tblGrid>
        <w:gridCol w:w="1234"/>
        <w:gridCol w:w="1454"/>
        <w:gridCol w:w="1154"/>
        <w:gridCol w:w="1074"/>
        <w:gridCol w:w="765"/>
        <w:gridCol w:w="303"/>
        <w:gridCol w:w="1935"/>
        <w:gridCol w:w="984"/>
        <w:gridCol w:w="1954"/>
        <w:gridCol w:w="945"/>
        <w:gridCol w:w="1334"/>
        <w:gridCol w:w="1145"/>
      </w:tblGrid>
      <w:tr w:rsidR="00180ABA" w:rsidRPr="00F652B6" w14:paraId="7227B050" w14:textId="77777777" w:rsidTr="00180ABA">
        <w:trPr>
          <w:cantSplit/>
          <w:jc w:val="center"/>
          <w:ins w:id="53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6826B7" w14:textId="77777777" w:rsidR="00180ABA" w:rsidRPr="00F652B6" w:rsidRDefault="00180ABA" w:rsidP="00843D73">
            <w:pPr>
              <w:pStyle w:val="TAH"/>
              <w:rPr>
                <w:ins w:id="5346" w:author="Ericsson user" w:date="2021-10-26T17:09:00Z"/>
              </w:rPr>
            </w:pPr>
            <w:ins w:id="5347" w:author="Ericsson user" w:date="2021-10-26T17:09:00Z">
              <w:r w:rsidRPr="00F652B6">
                <w:lastRenderedPageBreak/>
                <w:t>E-UTRA CA configuration / Item</w:t>
              </w:r>
            </w:ins>
          </w:p>
          <w:p w14:paraId="3AA20AA8" w14:textId="77777777" w:rsidR="00180ABA" w:rsidRPr="00F652B6" w:rsidRDefault="00180ABA" w:rsidP="00843D73">
            <w:pPr>
              <w:pStyle w:val="TAH"/>
              <w:rPr>
                <w:ins w:id="5348" w:author="Ericsson user" w:date="2021-10-26T17:09:00Z"/>
              </w:rPr>
            </w:pPr>
            <w:ins w:id="5349" w:author="Ericsson user" w:date="2021-10-26T17:09:00Z">
              <w:r w:rsidRPr="00F652B6">
                <w:t>(Note 1)</w:t>
              </w:r>
            </w:ins>
          </w:p>
        </w:tc>
        <w:tc>
          <w:tcPr>
            <w:tcW w:w="509" w:type="pct"/>
            <w:tcBorders>
              <w:top w:val="single" w:sz="4" w:space="0" w:color="auto"/>
              <w:left w:val="single" w:sz="4" w:space="0" w:color="auto"/>
              <w:bottom w:val="single" w:sz="4" w:space="0" w:color="auto"/>
              <w:right w:val="single" w:sz="4" w:space="0" w:color="auto"/>
            </w:tcBorders>
          </w:tcPr>
          <w:p w14:paraId="757F9024" w14:textId="77777777" w:rsidR="00180ABA" w:rsidRPr="00F652B6" w:rsidRDefault="00180ABA" w:rsidP="00843D73">
            <w:pPr>
              <w:pStyle w:val="TAH"/>
              <w:rPr>
                <w:ins w:id="5350" w:author="Ericsson user" w:date="2021-10-26T17:17:00Z"/>
              </w:rPr>
            </w:pPr>
            <w:ins w:id="5351" w:author="Ericsson user" w:date="2021-10-26T17:17:00Z">
              <w:r w:rsidRPr="00F652B6">
                <w:t>Uplink CA configuration(s)</w:t>
              </w:r>
            </w:ins>
          </w:p>
          <w:p w14:paraId="39C9AF5D" w14:textId="77777777" w:rsidR="00180ABA" w:rsidRPr="00F652B6" w:rsidRDefault="00180ABA" w:rsidP="00843D73">
            <w:pPr>
              <w:pStyle w:val="TAH"/>
              <w:rPr>
                <w:ins w:id="5352" w:author="Ericsson user" w:date="2021-10-26T17:10:00Z"/>
              </w:rPr>
            </w:pPr>
            <w:ins w:id="5353" w:author="Ericsson user" w:date="2021-10-26T17:17:00Z">
              <w:r w:rsidRPr="00F652B6">
                <w:t>(Note 1)</w:t>
              </w:r>
            </w:ins>
          </w:p>
        </w:tc>
        <w:tc>
          <w:tcPr>
            <w:tcW w:w="404" w:type="pct"/>
            <w:tcBorders>
              <w:top w:val="single" w:sz="4" w:space="0" w:color="auto"/>
              <w:left w:val="single" w:sz="4" w:space="0" w:color="auto"/>
              <w:bottom w:val="single" w:sz="4" w:space="0" w:color="auto"/>
              <w:right w:val="single" w:sz="4" w:space="0" w:color="auto"/>
            </w:tcBorders>
          </w:tcPr>
          <w:p w14:paraId="0959470C" w14:textId="77777777" w:rsidR="00180ABA" w:rsidRPr="00F652B6" w:rsidRDefault="00180ABA" w:rsidP="00843D73">
            <w:pPr>
              <w:pStyle w:val="TAH"/>
              <w:rPr>
                <w:ins w:id="5354" w:author="Ericsson user" w:date="2021-10-26T17:17:00Z"/>
              </w:rPr>
            </w:pPr>
            <w:ins w:id="5355" w:author="Ericsson user" w:date="2021-10-26T17:17:00Z">
              <w:r w:rsidRPr="00F652B6">
                <w:t>Bandwidth combination set(s)</w:t>
              </w:r>
            </w:ins>
          </w:p>
          <w:p w14:paraId="41075D0B" w14:textId="77777777" w:rsidR="00180ABA" w:rsidRPr="00F652B6" w:rsidRDefault="00180ABA" w:rsidP="00843D73">
            <w:pPr>
              <w:pStyle w:val="TAH"/>
              <w:rPr>
                <w:ins w:id="5356" w:author="Ericsson user" w:date="2021-10-26T17:10:00Z"/>
              </w:rPr>
            </w:pPr>
            <w:ins w:id="5357" w:author="Ericsson user" w:date="2021-10-26T17:17:00Z">
              <w:r w:rsidRPr="00F652B6">
                <w:t>(BCS) (Note 1)</w:t>
              </w:r>
            </w:ins>
          </w:p>
        </w:tc>
        <w:tc>
          <w:tcPr>
            <w:tcW w:w="376" w:type="pct"/>
            <w:tcBorders>
              <w:top w:val="single" w:sz="4" w:space="0" w:color="auto"/>
              <w:left w:val="single" w:sz="4" w:space="0" w:color="auto"/>
              <w:bottom w:val="single" w:sz="4" w:space="0" w:color="auto"/>
              <w:right w:val="single" w:sz="4" w:space="0" w:color="auto"/>
            </w:tcBorders>
          </w:tcPr>
          <w:p w14:paraId="528945FD" w14:textId="77777777" w:rsidR="00180ABA" w:rsidRPr="00F652B6" w:rsidRDefault="00180ABA" w:rsidP="00843D73">
            <w:pPr>
              <w:pStyle w:val="TAH"/>
              <w:rPr>
                <w:ins w:id="5358" w:author="Ericsson user" w:date="2021-10-26T17:17:00Z"/>
              </w:rPr>
            </w:pPr>
            <w:ins w:id="5359" w:author="Ericsson user" w:date="2021-10-26T17:17:00Z">
              <w:r w:rsidRPr="00F652B6">
                <w:t>Completion exception notes</w:t>
              </w:r>
            </w:ins>
          </w:p>
          <w:p w14:paraId="774ED053" w14:textId="77777777" w:rsidR="00180ABA" w:rsidRPr="00F652B6" w:rsidRDefault="00180ABA" w:rsidP="00843D73">
            <w:pPr>
              <w:pStyle w:val="TAH"/>
              <w:rPr>
                <w:ins w:id="5360" w:author="Ericsson user" w:date="2021-10-26T17:10:00Z"/>
              </w:rPr>
            </w:pPr>
            <w:ins w:id="5361" w:author="Ericsson user" w:date="2021-10-26T17:17:00Z">
              <w:r w:rsidRPr="00F652B6">
                <w:t>(Note 12)</w:t>
              </w:r>
            </w:ins>
          </w:p>
        </w:tc>
        <w:tc>
          <w:tcPr>
            <w:tcW w:w="268" w:type="pct"/>
            <w:tcBorders>
              <w:top w:val="single" w:sz="4" w:space="0" w:color="auto"/>
              <w:left w:val="single" w:sz="4" w:space="0" w:color="auto"/>
              <w:bottom w:val="single" w:sz="4" w:space="0" w:color="auto"/>
              <w:right w:val="single" w:sz="4" w:space="0" w:color="auto"/>
            </w:tcBorders>
          </w:tcPr>
          <w:p w14:paraId="259B030E" w14:textId="77777777" w:rsidR="00180ABA" w:rsidRPr="00F652B6" w:rsidRDefault="00180ABA" w:rsidP="00843D73">
            <w:pPr>
              <w:pStyle w:val="TAH"/>
              <w:rPr>
                <w:ins w:id="5362" w:author="Ericsson user" w:date="2021-10-26T17:09:00Z"/>
              </w:rPr>
            </w:pPr>
            <w:ins w:id="5363" w:author="Ericsson user" w:date="2021-10-26T17:09:00Z">
              <w:r w:rsidRPr="00F652B6">
                <w:t>Release</w:t>
              </w:r>
            </w:ins>
          </w:p>
          <w:p w14:paraId="46D0F026" w14:textId="77777777" w:rsidR="00180ABA" w:rsidRPr="00F652B6" w:rsidRDefault="00180ABA" w:rsidP="00843D73">
            <w:pPr>
              <w:pStyle w:val="TAH"/>
              <w:rPr>
                <w:ins w:id="5364" w:author="Ericsson user" w:date="2021-10-26T17:09:00Z"/>
              </w:rPr>
            </w:pPr>
            <w:ins w:id="5365" w:author="Ericsson user" w:date="2021-10-26T17:09:00Z">
              <w:r w:rsidRPr="00F652B6">
                <w:t>(Note 11)</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899C742" w14:textId="77777777" w:rsidR="00180ABA" w:rsidRPr="00F652B6" w:rsidRDefault="00180ABA" w:rsidP="00843D73">
            <w:pPr>
              <w:pStyle w:val="TAH"/>
              <w:rPr>
                <w:ins w:id="5366" w:author="Ericsson user" w:date="2021-10-26T17:09:00Z"/>
              </w:rPr>
            </w:pPr>
            <w:ins w:id="5367" w:author="Ericsson user" w:date="2021-10-26T17:09:00Z">
              <w:r w:rsidRPr="00F652B6">
                <w:t>Supported</w:t>
              </w:r>
            </w:ins>
          </w:p>
        </w:tc>
        <w:tc>
          <w:tcPr>
            <w:tcW w:w="0" w:type="auto"/>
            <w:tcBorders>
              <w:top w:val="single" w:sz="4" w:space="0" w:color="auto"/>
              <w:left w:val="single" w:sz="4" w:space="0" w:color="auto"/>
              <w:bottom w:val="single" w:sz="4" w:space="0" w:color="auto"/>
              <w:right w:val="single" w:sz="4" w:space="0" w:color="auto"/>
            </w:tcBorders>
          </w:tcPr>
          <w:p w14:paraId="1E7E0692" w14:textId="77777777" w:rsidR="00180ABA" w:rsidRPr="00F652B6" w:rsidRDefault="00180ABA" w:rsidP="00843D73">
            <w:pPr>
              <w:pStyle w:val="TAH"/>
              <w:rPr>
                <w:ins w:id="5368" w:author="Ericsson user" w:date="2021-10-26T17:09:00Z"/>
              </w:rPr>
            </w:pPr>
            <w:ins w:id="5369" w:author="Ericsson user" w:date="2021-10-26T17:09:00Z">
              <w:r w:rsidRPr="00F652B6">
                <w:t>Supported CA Bandwidth Class(es) in UL</w:t>
              </w:r>
            </w:ins>
          </w:p>
          <w:p w14:paraId="63CECF7A" w14:textId="77777777" w:rsidR="00180ABA" w:rsidRPr="00F652B6" w:rsidRDefault="00180ABA" w:rsidP="00843D73">
            <w:pPr>
              <w:pStyle w:val="TAH"/>
              <w:rPr>
                <w:ins w:id="5370" w:author="Ericsson user" w:date="2021-10-26T17:09:00Z"/>
              </w:rPr>
            </w:pPr>
            <w:ins w:id="5371" w:author="Ericsson user" w:date="2021-10-26T17:09:00Z">
              <w:r w:rsidRPr="00F652B6">
                <w:t>(Note 2,7)</w:t>
              </w:r>
            </w:ins>
          </w:p>
        </w:tc>
        <w:tc>
          <w:tcPr>
            <w:tcW w:w="0" w:type="auto"/>
            <w:tcBorders>
              <w:top w:val="single" w:sz="4" w:space="0" w:color="auto"/>
              <w:left w:val="single" w:sz="4" w:space="0" w:color="auto"/>
              <w:bottom w:val="single" w:sz="4" w:space="0" w:color="auto"/>
              <w:right w:val="single" w:sz="4" w:space="0" w:color="auto"/>
            </w:tcBorders>
          </w:tcPr>
          <w:p w14:paraId="0FFA5D41" w14:textId="77777777" w:rsidR="00180ABA" w:rsidRPr="00F652B6" w:rsidRDefault="00180ABA" w:rsidP="00843D73">
            <w:pPr>
              <w:pStyle w:val="TAH"/>
              <w:rPr>
                <w:ins w:id="5372" w:author="Ericsson user" w:date="2021-10-26T17:09:00Z"/>
              </w:rPr>
            </w:pPr>
            <w:ins w:id="5373" w:author="Ericsson user" w:date="2021-10-26T17:09:00Z">
              <w:r w:rsidRPr="00F652B6">
                <w:t>Supported UL Bands</w:t>
              </w:r>
            </w:ins>
          </w:p>
          <w:p w14:paraId="12D8499A" w14:textId="77777777" w:rsidR="00180ABA" w:rsidRPr="00F652B6" w:rsidRDefault="00180ABA" w:rsidP="00843D73">
            <w:pPr>
              <w:pStyle w:val="TAH"/>
              <w:rPr>
                <w:ins w:id="5374" w:author="Ericsson user" w:date="2021-10-26T17:09:00Z"/>
              </w:rPr>
            </w:pPr>
            <w:ins w:id="5375" w:author="Ericsson user" w:date="2021-10-26T17:09:00Z">
              <w:r w:rsidRPr="00F652B6">
                <w:t>(Note 9)</w:t>
              </w:r>
            </w:ins>
          </w:p>
        </w:tc>
        <w:tc>
          <w:tcPr>
            <w:tcW w:w="0" w:type="auto"/>
            <w:tcBorders>
              <w:top w:val="single" w:sz="4" w:space="0" w:color="auto"/>
              <w:left w:val="single" w:sz="4" w:space="0" w:color="auto"/>
              <w:bottom w:val="single" w:sz="4" w:space="0" w:color="auto"/>
              <w:right w:val="single" w:sz="4" w:space="0" w:color="auto"/>
            </w:tcBorders>
          </w:tcPr>
          <w:p w14:paraId="0E8C5B43" w14:textId="77777777" w:rsidR="00180ABA" w:rsidRPr="00F652B6" w:rsidRDefault="00180ABA" w:rsidP="00843D73">
            <w:pPr>
              <w:pStyle w:val="TAH"/>
              <w:rPr>
                <w:ins w:id="5376" w:author="Ericsson user" w:date="2021-10-26T17:09:00Z"/>
              </w:rPr>
            </w:pPr>
            <w:ins w:id="5377" w:author="Ericsson user" w:date="2021-10-26T17:09:00Z">
              <w:r w:rsidRPr="00F652B6">
                <w:t>Supported Bandwidth Combination Set(s)</w:t>
              </w:r>
            </w:ins>
          </w:p>
          <w:p w14:paraId="3995C34D" w14:textId="77777777" w:rsidR="00180ABA" w:rsidRPr="00F652B6" w:rsidRDefault="00180ABA" w:rsidP="00843D73">
            <w:pPr>
              <w:pStyle w:val="TAH"/>
              <w:rPr>
                <w:ins w:id="5378" w:author="Ericsson user" w:date="2021-10-26T17:09:00Z"/>
              </w:rPr>
            </w:pPr>
            <w:ins w:id="5379" w:author="Ericsson user" w:date="2021-10-26T17:09:00Z">
              <w:r w:rsidRPr="00F652B6">
                <w:t>(Note 3)</w:t>
              </w:r>
            </w:ins>
          </w:p>
        </w:tc>
        <w:tc>
          <w:tcPr>
            <w:tcW w:w="331" w:type="pct"/>
            <w:tcBorders>
              <w:top w:val="single" w:sz="4" w:space="0" w:color="auto"/>
              <w:left w:val="single" w:sz="4" w:space="0" w:color="auto"/>
              <w:bottom w:val="single" w:sz="4" w:space="0" w:color="auto"/>
              <w:right w:val="single" w:sz="4" w:space="0" w:color="auto"/>
            </w:tcBorders>
          </w:tcPr>
          <w:p w14:paraId="41723006" w14:textId="77777777" w:rsidR="00180ABA" w:rsidRPr="00F652B6" w:rsidRDefault="00180ABA" w:rsidP="00843D73">
            <w:pPr>
              <w:pStyle w:val="TAH"/>
              <w:rPr>
                <w:ins w:id="5380" w:author="Ericsson user" w:date="2021-10-26T17:09:00Z"/>
              </w:rPr>
            </w:pPr>
            <w:ins w:id="5381" w:author="Ericsson user" w:date="2021-10-26T17:09:00Z">
              <w:r w:rsidRPr="00F652B6">
                <w:t>Fallback Bands Exception</w:t>
              </w:r>
            </w:ins>
          </w:p>
          <w:p w14:paraId="54A921DB" w14:textId="77777777" w:rsidR="00180ABA" w:rsidRPr="00F652B6" w:rsidRDefault="00180ABA" w:rsidP="00843D73">
            <w:pPr>
              <w:pStyle w:val="TAH"/>
              <w:rPr>
                <w:ins w:id="5382" w:author="Ericsson user" w:date="2021-10-26T17:09:00Z"/>
              </w:rPr>
            </w:pPr>
            <w:ins w:id="5383" w:author="Ericsson user" w:date="2021-10-26T17:09:00Z">
              <w:r w:rsidRPr="00F652B6">
                <w:t>(Note 5)</w:t>
              </w:r>
            </w:ins>
          </w:p>
        </w:tc>
        <w:tc>
          <w:tcPr>
            <w:tcW w:w="467" w:type="pct"/>
            <w:tcBorders>
              <w:top w:val="single" w:sz="4" w:space="0" w:color="auto"/>
              <w:left w:val="single" w:sz="4" w:space="0" w:color="auto"/>
              <w:bottom w:val="single" w:sz="4" w:space="0" w:color="auto"/>
              <w:right w:val="single" w:sz="4" w:space="0" w:color="auto"/>
            </w:tcBorders>
          </w:tcPr>
          <w:p w14:paraId="7784B9EE" w14:textId="77777777" w:rsidR="00180ABA" w:rsidRPr="00F652B6" w:rsidRDefault="00180ABA" w:rsidP="00843D73">
            <w:pPr>
              <w:pStyle w:val="TAH"/>
              <w:rPr>
                <w:ins w:id="5384" w:author="Ericsson user" w:date="2021-10-26T17:09:00Z"/>
              </w:rPr>
            </w:pPr>
            <w:ins w:id="5385" w:author="Ericsson user" w:date="2021-10-26T17:09:00Z">
              <w:r w:rsidRPr="00F652B6">
                <w:t>Fallback CA configurations Exceptions</w:t>
              </w:r>
            </w:ins>
          </w:p>
          <w:p w14:paraId="39DDC477" w14:textId="77777777" w:rsidR="00180ABA" w:rsidRPr="00F652B6" w:rsidRDefault="00180ABA" w:rsidP="00843D73">
            <w:pPr>
              <w:pStyle w:val="TAH"/>
              <w:rPr>
                <w:ins w:id="5386" w:author="Ericsson user" w:date="2021-10-26T17:09:00Z"/>
              </w:rPr>
            </w:pPr>
            <w:ins w:id="5387" w:author="Ericsson user" w:date="2021-10-26T17:09:00Z">
              <w:r w:rsidRPr="00F652B6">
                <w:t>(Note 6)</w:t>
              </w:r>
            </w:ins>
          </w:p>
        </w:tc>
        <w:tc>
          <w:tcPr>
            <w:tcW w:w="401" w:type="pct"/>
            <w:tcBorders>
              <w:top w:val="single" w:sz="4" w:space="0" w:color="auto"/>
              <w:left w:val="single" w:sz="4" w:space="0" w:color="auto"/>
              <w:bottom w:val="single" w:sz="4" w:space="0" w:color="auto"/>
              <w:right w:val="single" w:sz="4" w:space="0" w:color="auto"/>
            </w:tcBorders>
          </w:tcPr>
          <w:p w14:paraId="0BC6DD61" w14:textId="77777777" w:rsidR="00180ABA" w:rsidRPr="00F652B6" w:rsidRDefault="00180ABA" w:rsidP="00843D73">
            <w:pPr>
              <w:pStyle w:val="TAH"/>
              <w:rPr>
                <w:ins w:id="5388" w:author="Ericsson user" w:date="2021-10-26T17:09:00Z"/>
              </w:rPr>
            </w:pPr>
            <w:ins w:id="5389" w:author="Ericsson user" w:date="2021-10-26T17:09:00Z">
              <w:r w:rsidRPr="00F652B6">
                <w:t>Supported band(s) for 4 layer spatial multiplexing</w:t>
              </w:r>
            </w:ins>
          </w:p>
          <w:p w14:paraId="6727850A" w14:textId="77777777" w:rsidR="00180ABA" w:rsidRPr="00F652B6" w:rsidRDefault="00180ABA" w:rsidP="00843D73">
            <w:pPr>
              <w:pStyle w:val="TAH"/>
              <w:rPr>
                <w:ins w:id="5390" w:author="Ericsson user" w:date="2021-10-26T17:09:00Z"/>
              </w:rPr>
            </w:pPr>
            <w:ins w:id="5391" w:author="Ericsson user" w:date="2021-10-26T17:09:00Z">
              <w:r w:rsidRPr="00F652B6">
                <w:t>(Note 10)</w:t>
              </w:r>
            </w:ins>
          </w:p>
        </w:tc>
      </w:tr>
      <w:tr w:rsidR="00180ABA" w:rsidRPr="00F652B6" w14:paraId="10291701" w14:textId="77777777" w:rsidTr="00180ABA">
        <w:trPr>
          <w:cantSplit/>
          <w:jc w:val="center"/>
          <w:ins w:id="5392" w:author="Ericsson user" w:date="2021-10-26T17:09:00Z"/>
        </w:trPr>
        <w:tc>
          <w:tcPr>
            <w:tcW w:w="432" w:type="pct"/>
            <w:tcBorders>
              <w:top w:val="single" w:sz="4" w:space="0" w:color="auto"/>
              <w:left w:val="single" w:sz="4" w:space="0" w:color="auto"/>
              <w:right w:val="single" w:sz="4" w:space="0" w:color="auto"/>
            </w:tcBorders>
          </w:tcPr>
          <w:p w14:paraId="77A3EB8A" w14:textId="77777777" w:rsidR="00180ABA" w:rsidRPr="00F652B6" w:rsidRDefault="00180ABA" w:rsidP="00843D73">
            <w:pPr>
              <w:pStyle w:val="TAL"/>
              <w:rPr>
                <w:ins w:id="5393" w:author="Ericsson user" w:date="2021-10-26T17:09:00Z"/>
                <w:lang w:eastAsia="ko-KR"/>
              </w:rPr>
            </w:pPr>
            <w:ins w:id="5394" w:author="Ericsson user" w:date="2021-10-26T17:09:00Z">
              <w:r w:rsidRPr="00F652B6">
                <w:t>CA_1A-</w:t>
              </w:r>
              <w:r w:rsidRPr="00F652B6">
                <w:rPr>
                  <w:lang w:eastAsia="ko-KR"/>
                </w:rPr>
                <w:t>3A</w:t>
              </w:r>
            </w:ins>
          </w:p>
        </w:tc>
        <w:tc>
          <w:tcPr>
            <w:tcW w:w="509" w:type="pct"/>
            <w:tcBorders>
              <w:top w:val="single" w:sz="4" w:space="0" w:color="auto"/>
              <w:left w:val="single" w:sz="4" w:space="0" w:color="auto"/>
              <w:bottom w:val="single" w:sz="4" w:space="0" w:color="auto"/>
              <w:right w:val="single" w:sz="4" w:space="0" w:color="auto"/>
            </w:tcBorders>
          </w:tcPr>
          <w:p w14:paraId="668FFE59" w14:textId="77777777" w:rsidR="00180ABA" w:rsidRPr="00F652B6" w:rsidRDefault="00180ABA" w:rsidP="00843D73">
            <w:pPr>
              <w:pStyle w:val="TAC"/>
              <w:rPr>
                <w:ins w:id="5395" w:author="Ericsson user" w:date="2021-10-26T17:10:00Z"/>
              </w:rPr>
            </w:pPr>
            <w:ins w:id="5396" w:author="Ericsson user" w:date="2021-10-26T17:3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1D87DB" w14:textId="77777777" w:rsidR="00180ABA" w:rsidRPr="00F652B6" w:rsidRDefault="00180ABA" w:rsidP="00843D73">
            <w:pPr>
              <w:pStyle w:val="TAC"/>
              <w:rPr>
                <w:ins w:id="5397" w:author="Ericsson user" w:date="2021-10-26T17:10:00Z"/>
              </w:rPr>
            </w:pPr>
            <w:ins w:id="5398" w:author="Ericsson user" w:date="2021-10-26T17:33:00Z">
              <w:r w:rsidRPr="00F652B6">
                <w:t>0</w:t>
              </w:r>
            </w:ins>
            <w:ins w:id="5399" w:author="Ericsson user" w:date="2021-10-28T09:36: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30F1A923" w14:textId="77777777" w:rsidR="00180ABA" w:rsidRPr="00F652B6" w:rsidRDefault="00180ABA" w:rsidP="00843D73">
            <w:pPr>
              <w:pStyle w:val="TAC"/>
              <w:rPr>
                <w:ins w:id="5400" w:author="Ericsson user" w:date="2021-10-26T17:10:00Z"/>
              </w:rPr>
            </w:pPr>
            <w:ins w:id="540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1F26F9E" w14:textId="77777777" w:rsidR="00180ABA" w:rsidRPr="00F652B6" w:rsidRDefault="00180ABA" w:rsidP="00843D73">
            <w:pPr>
              <w:pStyle w:val="TAC"/>
              <w:rPr>
                <w:ins w:id="5402" w:author="Ericsson user" w:date="2021-10-26T17:09:00Z"/>
                <w:lang w:eastAsia="ko-KR"/>
              </w:rPr>
            </w:pPr>
            <w:ins w:id="5403" w:author="Ericsson user" w:date="2021-10-26T17:09:00Z">
              <w:r w:rsidRPr="00F652B6">
                <w:t>Rel-1</w:t>
              </w:r>
            </w:ins>
            <w:ins w:id="5404" w:author="Ericsson user" w:date="2021-10-26T17:34: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0CB0DA51" w14:textId="77777777" w:rsidR="00180ABA" w:rsidRPr="00F652B6" w:rsidRDefault="00180ABA" w:rsidP="00843D73">
            <w:pPr>
              <w:pStyle w:val="TAC"/>
              <w:rPr>
                <w:ins w:id="54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407B3" w14:textId="77777777" w:rsidR="00180ABA" w:rsidRPr="00F652B6" w:rsidRDefault="00180ABA" w:rsidP="00843D73">
            <w:pPr>
              <w:pStyle w:val="TAC"/>
              <w:rPr>
                <w:ins w:id="54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9859A9" w14:textId="77777777" w:rsidR="00180ABA" w:rsidRPr="00F652B6" w:rsidRDefault="00180ABA" w:rsidP="00843D73">
            <w:pPr>
              <w:pStyle w:val="TAC"/>
              <w:rPr>
                <w:ins w:id="54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B47724" w14:textId="77777777" w:rsidR="00180ABA" w:rsidRPr="00F652B6" w:rsidRDefault="00180ABA" w:rsidP="00843D73">
            <w:pPr>
              <w:pStyle w:val="TAC"/>
              <w:rPr>
                <w:ins w:id="54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4B9C9C" w14:textId="77777777" w:rsidR="00180ABA" w:rsidRPr="00F652B6" w:rsidRDefault="00180ABA" w:rsidP="00843D73">
            <w:pPr>
              <w:pStyle w:val="TAC"/>
              <w:rPr>
                <w:ins w:id="5409" w:author="Ericsson user" w:date="2021-10-26T17:09:00Z"/>
              </w:rPr>
            </w:pPr>
            <w:ins w:id="541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4C3E250" w14:textId="77777777" w:rsidR="00180ABA" w:rsidRPr="00F652B6" w:rsidRDefault="00180ABA" w:rsidP="00843D73">
            <w:pPr>
              <w:pStyle w:val="TAC"/>
              <w:rPr>
                <w:ins w:id="5411" w:author="Ericsson user" w:date="2021-10-26T17:09:00Z"/>
              </w:rPr>
            </w:pPr>
            <w:ins w:id="541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9CE0882" w14:textId="77777777" w:rsidR="00180ABA" w:rsidRPr="00F652B6" w:rsidRDefault="00180ABA" w:rsidP="00843D73">
            <w:pPr>
              <w:pStyle w:val="TAC"/>
              <w:rPr>
                <w:ins w:id="5413" w:author="Ericsson user" w:date="2021-10-26T17:09:00Z"/>
              </w:rPr>
            </w:pPr>
          </w:p>
        </w:tc>
      </w:tr>
      <w:tr w:rsidR="00180ABA" w:rsidRPr="00F652B6" w14:paraId="38E90E51" w14:textId="77777777" w:rsidTr="00180ABA">
        <w:trPr>
          <w:cantSplit/>
          <w:jc w:val="center"/>
          <w:ins w:id="5414" w:author="Ericsson user" w:date="2021-10-26T17:09:00Z"/>
        </w:trPr>
        <w:tc>
          <w:tcPr>
            <w:tcW w:w="432" w:type="pct"/>
            <w:tcBorders>
              <w:left w:val="single" w:sz="4" w:space="0" w:color="auto"/>
              <w:bottom w:val="single" w:sz="4" w:space="0" w:color="auto"/>
              <w:right w:val="single" w:sz="4" w:space="0" w:color="auto"/>
            </w:tcBorders>
          </w:tcPr>
          <w:p w14:paraId="1364488C" w14:textId="77777777" w:rsidR="00180ABA" w:rsidRPr="00F652B6" w:rsidRDefault="00180ABA" w:rsidP="00843D73">
            <w:pPr>
              <w:pStyle w:val="TAL"/>
              <w:rPr>
                <w:ins w:id="5415" w:author="Ericsson user" w:date="2021-10-26T17:09:00Z"/>
                <w:lang w:eastAsia="ko-KR"/>
              </w:rPr>
            </w:pPr>
          </w:p>
        </w:tc>
        <w:tc>
          <w:tcPr>
            <w:tcW w:w="509" w:type="pct"/>
            <w:tcBorders>
              <w:top w:val="single" w:sz="4" w:space="0" w:color="auto"/>
              <w:left w:val="single" w:sz="4" w:space="0" w:color="auto"/>
              <w:bottom w:val="single" w:sz="4" w:space="0" w:color="auto"/>
              <w:right w:val="single" w:sz="4" w:space="0" w:color="auto"/>
            </w:tcBorders>
          </w:tcPr>
          <w:p w14:paraId="093FEBC5" w14:textId="77777777" w:rsidR="00180ABA" w:rsidRPr="00F652B6" w:rsidRDefault="00180ABA" w:rsidP="00843D73">
            <w:pPr>
              <w:pStyle w:val="TAC"/>
              <w:rPr>
                <w:ins w:id="5416" w:author="Ericsson user" w:date="2021-10-26T17:10:00Z"/>
              </w:rPr>
            </w:pPr>
            <w:ins w:id="5417" w:author="Ericsson user" w:date="2021-10-26T17:34:00Z">
              <w:r w:rsidRPr="00F652B6">
                <w:t>CA_1A-</w:t>
              </w:r>
              <w:r w:rsidRPr="00F652B6">
                <w:rPr>
                  <w:lang w:eastAsia="ko-KR"/>
                </w:rPr>
                <w:t>3A</w:t>
              </w:r>
            </w:ins>
          </w:p>
        </w:tc>
        <w:tc>
          <w:tcPr>
            <w:tcW w:w="404" w:type="pct"/>
            <w:tcBorders>
              <w:top w:val="single" w:sz="4" w:space="0" w:color="auto"/>
              <w:left w:val="single" w:sz="4" w:space="0" w:color="auto"/>
              <w:bottom w:val="single" w:sz="4" w:space="0" w:color="auto"/>
              <w:right w:val="single" w:sz="4" w:space="0" w:color="auto"/>
            </w:tcBorders>
          </w:tcPr>
          <w:p w14:paraId="74448DED" w14:textId="77777777" w:rsidR="00180ABA" w:rsidRPr="00F652B6" w:rsidRDefault="00180ABA" w:rsidP="00843D73">
            <w:pPr>
              <w:pStyle w:val="TAC"/>
              <w:rPr>
                <w:ins w:id="5418" w:author="Ericsson user" w:date="2021-10-26T17:10:00Z"/>
              </w:rPr>
            </w:pPr>
            <w:ins w:id="5419" w:author="Ericsson user" w:date="2021-10-26T17:3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505A121" w14:textId="77777777" w:rsidR="00180ABA" w:rsidRPr="00F652B6" w:rsidRDefault="00180ABA" w:rsidP="00843D73">
            <w:pPr>
              <w:pStyle w:val="TAC"/>
              <w:rPr>
                <w:ins w:id="5420" w:author="Ericsson user" w:date="2021-10-26T17:10:00Z"/>
              </w:rPr>
            </w:pPr>
            <w:ins w:id="542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4033559" w14:textId="77777777" w:rsidR="00180ABA" w:rsidRPr="00F652B6" w:rsidRDefault="00180ABA" w:rsidP="00843D73">
            <w:pPr>
              <w:pStyle w:val="TAC"/>
              <w:rPr>
                <w:ins w:id="5422" w:author="Ericsson user" w:date="2021-10-26T17:09:00Z"/>
                <w:lang w:eastAsia="ko-KR"/>
              </w:rPr>
            </w:pPr>
            <w:ins w:id="5423" w:author="Ericsson user" w:date="2021-10-26T17:09:00Z">
              <w:r w:rsidRPr="00F652B6">
                <w:t>Rel-1</w:t>
              </w:r>
            </w:ins>
            <w:ins w:id="5424" w:author="Ericsson user" w:date="2021-10-26T17:34: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4A226050" w14:textId="77777777" w:rsidR="00180ABA" w:rsidRPr="00F652B6" w:rsidRDefault="00180ABA" w:rsidP="00843D73">
            <w:pPr>
              <w:pStyle w:val="TAC"/>
              <w:rPr>
                <w:ins w:id="54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5B3C2" w14:textId="77777777" w:rsidR="00180ABA" w:rsidRPr="00F652B6" w:rsidRDefault="00180ABA" w:rsidP="00843D73">
            <w:pPr>
              <w:pStyle w:val="TAC"/>
              <w:rPr>
                <w:ins w:id="54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5DD305" w14:textId="77777777" w:rsidR="00180ABA" w:rsidRPr="00F652B6" w:rsidRDefault="00180ABA" w:rsidP="00843D73">
            <w:pPr>
              <w:pStyle w:val="TAC"/>
              <w:rPr>
                <w:ins w:id="54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553D7" w14:textId="77777777" w:rsidR="00180ABA" w:rsidRPr="00F652B6" w:rsidRDefault="00180ABA" w:rsidP="00843D73">
            <w:pPr>
              <w:pStyle w:val="TAC"/>
              <w:rPr>
                <w:ins w:id="54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1E1D99" w14:textId="77777777" w:rsidR="00180ABA" w:rsidRPr="00F652B6" w:rsidRDefault="00180ABA" w:rsidP="00843D73">
            <w:pPr>
              <w:pStyle w:val="TAC"/>
              <w:rPr>
                <w:ins w:id="5429" w:author="Ericsson user" w:date="2021-10-26T17:09:00Z"/>
              </w:rPr>
            </w:pPr>
            <w:ins w:id="543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0623CCA" w14:textId="77777777" w:rsidR="00180ABA" w:rsidRPr="00F652B6" w:rsidRDefault="00180ABA" w:rsidP="00843D73">
            <w:pPr>
              <w:pStyle w:val="TAC"/>
              <w:rPr>
                <w:ins w:id="5431" w:author="Ericsson user" w:date="2021-10-26T17:09:00Z"/>
              </w:rPr>
            </w:pPr>
            <w:ins w:id="543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3C2F2CB" w14:textId="77777777" w:rsidR="00180ABA" w:rsidRPr="00F652B6" w:rsidRDefault="00180ABA" w:rsidP="00843D73">
            <w:pPr>
              <w:pStyle w:val="TAC"/>
              <w:rPr>
                <w:ins w:id="5433" w:author="Ericsson user" w:date="2021-10-26T17:09:00Z"/>
              </w:rPr>
            </w:pPr>
          </w:p>
        </w:tc>
      </w:tr>
      <w:tr w:rsidR="00180ABA" w:rsidRPr="00F652B6" w14:paraId="343145A5" w14:textId="77777777" w:rsidTr="00180ABA">
        <w:trPr>
          <w:cantSplit/>
          <w:jc w:val="center"/>
          <w:ins w:id="54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FD71895" w14:textId="77777777" w:rsidR="00180ABA" w:rsidRPr="00F652B6" w:rsidRDefault="00180ABA" w:rsidP="00843D73">
            <w:pPr>
              <w:pStyle w:val="TAL"/>
              <w:rPr>
                <w:ins w:id="5435" w:author="Ericsson user" w:date="2021-10-26T17:09:00Z"/>
                <w:lang w:eastAsia="zh-CN"/>
              </w:rPr>
            </w:pPr>
            <w:ins w:id="5436" w:author="Ericsson user" w:date="2021-10-26T17:09:00Z">
              <w:r w:rsidRPr="00F652B6">
                <w:rPr>
                  <w:lang w:eastAsia="zh-CN"/>
                </w:rPr>
                <w:t>CA_1A-3C</w:t>
              </w:r>
            </w:ins>
          </w:p>
        </w:tc>
        <w:tc>
          <w:tcPr>
            <w:tcW w:w="509" w:type="pct"/>
            <w:tcBorders>
              <w:top w:val="single" w:sz="4" w:space="0" w:color="auto"/>
              <w:left w:val="single" w:sz="4" w:space="0" w:color="auto"/>
              <w:bottom w:val="single" w:sz="4" w:space="0" w:color="auto"/>
              <w:right w:val="single" w:sz="4" w:space="0" w:color="auto"/>
            </w:tcBorders>
          </w:tcPr>
          <w:p w14:paraId="59D70031" w14:textId="77777777" w:rsidR="00180ABA" w:rsidRPr="00F652B6" w:rsidRDefault="00180ABA" w:rsidP="00843D73">
            <w:pPr>
              <w:pStyle w:val="TAC"/>
              <w:rPr>
                <w:ins w:id="5437" w:author="Ericsson user" w:date="2021-10-26T17:10:00Z"/>
              </w:rPr>
            </w:pPr>
            <w:ins w:id="5438" w:author="Ericsson user" w:date="2021-10-26T17:3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82F3F81" w14:textId="77777777" w:rsidR="00180ABA" w:rsidRPr="00F652B6" w:rsidRDefault="00180ABA" w:rsidP="00843D73">
            <w:pPr>
              <w:pStyle w:val="TAC"/>
              <w:rPr>
                <w:ins w:id="5439" w:author="Ericsson user" w:date="2021-10-26T17:10:00Z"/>
              </w:rPr>
            </w:pPr>
            <w:ins w:id="5440" w:author="Ericsson user" w:date="2021-10-26T17:38: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7A3FA53" w14:textId="77777777" w:rsidR="00180ABA" w:rsidRPr="00F652B6" w:rsidRDefault="00180ABA" w:rsidP="00843D73">
            <w:pPr>
              <w:pStyle w:val="TAC"/>
              <w:rPr>
                <w:ins w:id="5441" w:author="Ericsson user" w:date="2021-10-26T17:10:00Z"/>
              </w:rPr>
            </w:pPr>
            <w:ins w:id="544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8C7206A" w14:textId="77777777" w:rsidR="00180ABA" w:rsidRPr="00F652B6" w:rsidRDefault="00180ABA" w:rsidP="00843D73">
            <w:pPr>
              <w:pStyle w:val="TAC"/>
              <w:rPr>
                <w:ins w:id="5443" w:author="Ericsson user" w:date="2021-10-26T17:09:00Z"/>
                <w:lang w:eastAsia="zh-CN"/>
              </w:rPr>
            </w:pPr>
            <w:ins w:id="5444" w:author="Ericsson user" w:date="2021-10-26T17:09:00Z">
              <w:r w:rsidRPr="00F652B6">
                <w:t>Rel-1</w:t>
              </w:r>
              <w:r w:rsidRPr="00F652B6">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A334950" w14:textId="77777777" w:rsidR="00180ABA" w:rsidRPr="00F652B6" w:rsidRDefault="00180ABA" w:rsidP="00843D73">
            <w:pPr>
              <w:pStyle w:val="TAC"/>
              <w:rPr>
                <w:ins w:id="54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9074DB" w14:textId="77777777" w:rsidR="00180ABA" w:rsidRPr="00F652B6" w:rsidRDefault="00180ABA" w:rsidP="00843D73">
            <w:pPr>
              <w:pStyle w:val="TAC"/>
              <w:rPr>
                <w:ins w:id="54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DFB386" w14:textId="77777777" w:rsidR="00180ABA" w:rsidRPr="00F652B6" w:rsidRDefault="00180ABA" w:rsidP="00843D73">
            <w:pPr>
              <w:pStyle w:val="TAC"/>
              <w:rPr>
                <w:ins w:id="54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F6FDD6" w14:textId="77777777" w:rsidR="00180ABA" w:rsidRPr="00F652B6" w:rsidRDefault="00180ABA" w:rsidP="00843D73">
            <w:pPr>
              <w:pStyle w:val="TAC"/>
              <w:rPr>
                <w:ins w:id="54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74D2C9" w14:textId="77777777" w:rsidR="00180ABA" w:rsidRPr="00F652B6" w:rsidRDefault="00180ABA" w:rsidP="00843D73">
            <w:pPr>
              <w:pStyle w:val="TAC"/>
              <w:rPr>
                <w:ins w:id="5449" w:author="Ericsson user" w:date="2021-10-26T17:09:00Z"/>
              </w:rPr>
            </w:pPr>
            <w:ins w:id="545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EC72CE8" w14:textId="77777777" w:rsidR="00180ABA" w:rsidRPr="00F652B6" w:rsidRDefault="00180ABA" w:rsidP="00843D73">
            <w:pPr>
              <w:pStyle w:val="TAC"/>
              <w:rPr>
                <w:ins w:id="5451" w:author="Ericsson user" w:date="2021-10-26T17:09:00Z"/>
              </w:rPr>
            </w:pPr>
            <w:ins w:id="545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A12897C" w14:textId="77777777" w:rsidR="00180ABA" w:rsidRPr="00F652B6" w:rsidRDefault="00180ABA" w:rsidP="00843D73">
            <w:pPr>
              <w:pStyle w:val="TAC"/>
              <w:rPr>
                <w:ins w:id="5453" w:author="Ericsson user" w:date="2021-10-26T17:09:00Z"/>
              </w:rPr>
            </w:pPr>
          </w:p>
        </w:tc>
      </w:tr>
      <w:tr w:rsidR="00180ABA" w:rsidRPr="00F652B6" w14:paraId="27301624" w14:textId="77777777" w:rsidTr="00180ABA">
        <w:trPr>
          <w:cantSplit/>
          <w:jc w:val="center"/>
          <w:ins w:id="5454" w:author="Ericsson user" w:date="2021-10-26T17:38:00Z"/>
        </w:trPr>
        <w:tc>
          <w:tcPr>
            <w:tcW w:w="432" w:type="pct"/>
            <w:tcBorders>
              <w:top w:val="single" w:sz="4" w:space="0" w:color="auto"/>
              <w:left w:val="single" w:sz="4" w:space="0" w:color="auto"/>
              <w:right w:val="single" w:sz="4" w:space="0" w:color="auto"/>
            </w:tcBorders>
          </w:tcPr>
          <w:p w14:paraId="61499E7C" w14:textId="77777777" w:rsidR="00180ABA" w:rsidRPr="00F652B6" w:rsidRDefault="00180ABA" w:rsidP="00843D73">
            <w:pPr>
              <w:pStyle w:val="TAL"/>
              <w:rPr>
                <w:ins w:id="5455" w:author="Ericsson user" w:date="2021-10-26T17:38:00Z"/>
              </w:rPr>
            </w:pPr>
            <w:ins w:id="5456" w:author="Ericsson user" w:date="2021-10-26T17:38:00Z">
              <w:r w:rsidRPr="00F652B6">
                <w:t>CA_1A-5A</w:t>
              </w:r>
            </w:ins>
          </w:p>
        </w:tc>
        <w:tc>
          <w:tcPr>
            <w:tcW w:w="509" w:type="pct"/>
            <w:tcBorders>
              <w:top w:val="single" w:sz="4" w:space="0" w:color="auto"/>
              <w:left w:val="single" w:sz="4" w:space="0" w:color="auto"/>
              <w:bottom w:val="single" w:sz="4" w:space="0" w:color="auto"/>
              <w:right w:val="single" w:sz="4" w:space="0" w:color="auto"/>
            </w:tcBorders>
          </w:tcPr>
          <w:p w14:paraId="6051E931" w14:textId="77777777" w:rsidR="00180ABA" w:rsidRPr="00F652B6" w:rsidRDefault="00180ABA" w:rsidP="00843D73">
            <w:pPr>
              <w:pStyle w:val="TAC"/>
              <w:rPr>
                <w:ins w:id="5457" w:author="Ericsson user" w:date="2021-10-26T17:38:00Z"/>
              </w:rPr>
            </w:pPr>
            <w:ins w:id="5458" w:author="Ericsson user" w:date="2021-10-26T17:3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16BD717" w14:textId="77777777" w:rsidR="00180ABA" w:rsidRPr="00F652B6" w:rsidRDefault="00180ABA" w:rsidP="00843D73">
            <w:pPr>
              <w:pStyle w:val="TAC"/>
              <w:rPr>
                <w:ins w:id="5459" w:author="Ericsson user" w:date="2021-10-26T17:38:00Z"/>
              </w:rPr>
            </w:pPr>
            <w:ins w:id="5460" w:author="Ericsson user" w:date="2021-10-26T17:38:00Z">
              <w:r w:rsidRPr="00F652B6">
                <w:t>0,1</w:t>
              </w:r>
            </w:ins>
          </w:p>
        </w:tc>
        <w:tc>
          <w:tcPr>
            <w:tcW w:w="376" w:type="pct"/>
            <w:tcBorders>
              <w:top w:val="single" w:sz="4" w:space="0" w:color="auto"/>
              <w:left w:val="single" w:sz="4" w:space="0" w:color="auto"/>
              <w:bottom w:val="single" w:sz="4" w:space="0" w:color="auto"/>
              <w:right w:val="single" w:sz="4" w:space="0" w:color="auto"/>
            </w:tcBorders>
          </w:tcPr>
          <w:p w14:paraId="61276279" w14:textId="77777777" w:rsidR="00180ABA" w:rsidRPr="00F652B6" w:rsidRDefault="00180ABA" w:rsidP="00843D73">
            <w:pPr>
              <w:pStyle w:val="TAC"/>
              <w:rPr>
                <w:ins w:id="5461" w:author="Ericsson user" w:date="2021-10-26T17:38:00Z"/>
              </w:rPr>
            </w:pPr>
            <w:ins w:id="5462" w:author="Ericsson user" w:date="2021-10-26T17:38: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EF9A2FC" w14:textId="77777777" w:rsidR="00180ABA" w:rsidRPr="00F652B6" w:rsidRDefault="00180ABA" w:rsidP="00843D73">
            <w:pPr>
              <w:pStyle w:val="TAC"/>
              <w:rPr>
                <w:ins w:id="5463" w:author="Ericsson user" w:date="2021-10-26T17:38:00Z"/>
              </w:rPr>
            </w:pPr>
            <w:ins w:id="5464" w:author="Ericsson user" w:date="2021-10-26T17:38:00Z">
              <w:r w:rsidRPr="00F652B6">
                <w:t>Rel-10</w:t>
              </w:r>
            </w:ins>
          </w:p>
        </w:tc>
        <w:tc>
          <w:tcPr>
            <w:tcW w:w="0" w:type="auto"/>
            <w:tcBorders>
              <w:top w:val="single" w:sz="4" w:space="0" w:color="auto"/>
              <w:left w:val="single" w:sz="4" w:space="0" w:color="auto"/>
              <w:bottom w:val="single" w:sz="4" w:space="0" w:color="auto"/>
              <w:right w:val="single" w:sz="4" w:space="0" w:color="auto"/>
            </w:tcBorders>
          </w:tcPr>
          <w:p w14:paraId="09EE6E06" w14:textId="77777777" w:rsidR="00180ABA" w:rsidRPr="00F652B6" w:rsidRDefault="00180ABA" w:rsidP="00843D73">
            <w:pPr>
              <w:pStyle w:val="TAC"/>
              <w:rPr>
                <w:ins w:id="5465"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1AFF92CE" w14:textId="77777777" w:rsidR="00180ABA" w:rsidRPr="00F652B6" w:rsidRDefault="00180ABA" w:rsidP="00843D73">
            <w:pPr>
              <w:pStyle w:val="TAC"/>
              <w:rPr>
                <w:ins w:id="5466"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59AFAC45" w14:textId="77777777" w:rsidR="00180ABA" w:rsidRPr="00F652B6" w:rsidRDefault="00180ABA" w:rsidP="00843D73">
            <w:pPr>
              <w:pStyle w:val="TAC"/>
              <w:rPr>
                <w:ins w:id="5467"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4370BF30" w14:textId="77777777" w:rsidR="00180ABA" w:rsidRPr="00F652B6" w:rsidRDefault="00180ABA" w:rsidP="00843D73">
            <w:pPr>
              <w:pStyle w:val="TAC"/>
              <w:rPr>
                <w:ins w:id="5468" w:author="Ericsson user" w:date="2021-10-26T17:38:00Z"/>
              </w:rPr>
            </w:pPr>
          </w:p>
        </w:tc>
        <w:tc>
          <w:tcPr>
            <w:tcW w:w="331" w:type="pct"/>
            <w:tcBorders>
              <w:top w:val="single" w:sz="4" w:space="0" w:color="auto"/>
              <w:left w:val="single" w:sz="4" w:space="0" w:color="auto"/>
              <w:bottom w:val="single" w:sz="4" w:space="0" w:color="auto"/>
              <w:right w:val="single" w:sz="4" w:space="0" w:color="auto"/>
            </w:tcBorders>
          </w:tcPr>
          <w:p w14:paraId="57637265" w14:textId="77777777" w:rsidR="00180ABA" w:rsidRPr="00F652B6" w:rsidRDefault="00180ABA" w:rsidP="00843D73">
            <w:pPr>
              <w:pStyle w:val="TAC"/>
              <w:rPr>
                <w:ins w:id="5469" w:author="Ericsson user" w:date="2021-10-26T17:38:00Z"/>
              </w:rPr>
            </w:pPr>
            <w:ins w:id="5470" w:author="Ericsson user" w:date="2021-10-26T17:38: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D28845B" w14:textId="77777777" w:rsidR="00180ABA" w:rsidRPr="00F652B6" w:rsidRDefault="00180ABA" w:rsidP="00843D73">
            <w:pPr>
              <w:pStyle w:val="TAC"/>
              <w:rPr>
                <w:ins w:id="5471" w:author="Ericsson user" w:date="2021-10-26T17:38:00Z"/>
              </w:rPr>
            </w:pPr>
            <w:ins w:id="5472" w:author="Ericsson user" w:date="2021-10-26T17:38: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66A4D9B" w14:textId="77777777" w:rsidR="00180ABA" w:rsidRPr="00F652B6" w:rsidRDefault="00180ABA" w:rsidP="00843D73">
            <w:pPr>
              <w:pStyle w:val="TAC"/>
              <w:rPr>
                <w:ins w:id="5473" w:author="Ericsson user" w:date="2021-10-26T17:38:00Z"/>
              </w:rPr>
            </w:pPr>
          </w:p>
        </w:tc>
      </w:tr>
      <w:tr w:rsidR="00180ABA" w:rsidRPr="00F652B6" w14:paraId="1B26C1A5" w14:textId="77777777" w:rsidTr="00180ABA">
        <w:trPr>
          <w:cantSplit/>
          <w:jc w:val="center"/>
          <w:ins w:id="5474" w:author="Ericsson user" w:date="2021-10-26T17:09:00Z"/>
        </w:trPr>
        <w:tc>
          <w:tcPr>
            <w:tcW w:w="432" w:type="pct"/>
            <w:tcBorders>
              <w:left w:val="single" w:sz="4" w:space="0" w:color="auto"/>
              <w:bottom w:val="single" w:sz="4" w:space="0" w:color="auto"/>
              <w:right w:val="single" w:sz="4" w:space="0" w:color="auto"/>
            </w:tcBorders>
          </w:tcPr>
          <w:p w14:paraId="7ACE2CF4" w14:textId="77777777" w:rsidR="00180ABA" w:rsidRPr="00F652B6" w:rsidRDefault="00180ABA" w:rsidP="00843D73">
            <w:pPr>
              <w:pStyle w:val="TAL"/>
              <w:rPr>
                <w:ins w:id="547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9F9097" w14:textId="77777777" w:rsidR="00180ABA" w:rsidRPr="00F652B6" w:rsidRDefault="00180ABA" w:rsidP="00843D73">
            <w:pPr>
              <w:pStyle w:val="TAC"/>
              <w:rPr>
                <w:ins w:id="5476" w:author="Ericsson user" w:date="2021-10-26T17:10:00Z"/>
              </w:rPr>
            </w:pPr>
            <w:ins w:id="5477" w:author="Ericsson user" w:date="2021-10-26T17:38:00Z">
              <w:r w:rsidRPr="00F652B6">
                <w:t>CA_1A-5A</w:t>
              </w:r>
            </w:ins>
          </w:p>
        </w:tc>
        <w:tc>
          <w:tcPr>
            <w:tcW w:w="404" w:type="pct"/>
            <w:tcBorders>
              <w:top w:val="single" w:sz="4" w:space="0" w:color="auto"/>
              <w:left w:val="single" w:sz="4" w:space="0" w:color="auto"/>
              <w:bottom w:val="single" w:sz="4" w:space="0" w:color="auto"/>
              <w:right w:val="single" w:sz="4" w:space="0" w:color="auto"/>
            </w:tcBorders>
          </w:tcPr>
          <w:p w14:paraId="4E7AC5C0" w14:textId="77777777" w:rsidR="00180ABA" w:rsidRPr="00F652B6" w:rsidRDefault="00180ABA" w:rsidP="00843D73">
            <w:pPr>
              <w:pStyle w:val="TAC"/>
              <w:rPr>
                <w:ins w:id="5478" w:author="Ericsson user" w:date="2021-10-26T17:10:00Z"/>
              </w:rPr>
            </w:pPr>
            <w:ins w:id="5479" w:author="Ericsson user" w:date="2021-10-26T17:38:00Z">
              <w:r w:rsidRPr="00F652B6">
                <w:t>0</w:t>
              </w:r>
            </w:ins>
            <w:ins w:id="5480" w:author="Ericsson user" w:date="2021-10-26T17:39: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570128DF" w14:textId="77777777" w:rsidR="00180ABA" w:rsidRPr="00F652B6" w:rsidRDefault="00180ABA" w:rsidP="00843D73">
            <w:pPr>
              <w:pStyle w:val="TAC"/>
              <w:rPr>
                <w:ins w:id="5481" w:author="Ericsson user" w:date="2021-10-26T17:10:00Z"/>
              </w:rPr>
            </w:pPr>
            <w:ins w:id="548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289CFD9" w14:textId="77777777" w:rsidR="00180ABA" w:rsidRPr="00F652B6" w:rsidRDefault="00180ABA" w:rsidP="00843D73">
            <w:pPr>
              <w:pStyle w:val="TAC"/>
              <w:rPr>
                <w:ins w:id="5483" w:author="Ericsson user" w:date="2021-10-26T17:09:00Z"/>
              </w:rPr>
            </w:pPr>
            <w:ins w:id="5484" w:author="Ericsson user" w:date="2021-10-26T17:09:00Z">
              <w:r w:rsidRPr="00F652B6">
                <w:t>Rel-10</w:t>
              </w:r>
            </w:ins>
          </w:p>
        </w:tc>
        <w:tc>
          <w:tcPr>
            <w:tcW w:w="0" w:type="auto"/>
            <w:tcBorders>
              <w:top w:val="single" w:sz="4" w:space="0" w:color="auto"/>
              <w:left w:val="single" w:sz="4" w:space="0" w:color="auto"/>
              <w:bottom w:val="single" w:sz="4" w:space="0" w:color="auto"/>
              <w:right w:val="single" w:sz="4" w:space="0" w:color="auto"/>
            </w:tcBorders>
          </w:tcPr>
          <w:p w14:paraId="5BF793B1" w14:textId="77777777" w:rsidR="00180ABA" w:rsidRPr="00F652B6" w:rsidRDefault="00180ABA" w:rsidP="00843D73">
            <w:pPr>
              <w:pStyle w:val="TAC"/>
              <w:rPr>
                <w:ins w:id="5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E9E1AA" w14:textId="77777777" w:rsidR="00180ABA" w:rsidRPr="00F652B6" w:rsidRDefault="00180ABA" w:rsidP="00843D73">
            <w:pPr>
              <w:pStyle w:val="TAC"/>
              <w:rPr>
                <w:ins w:id="54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8313F7" w14:textId="77777777" w:rsidR="00180ABA" w:rsidRPr="00F652B6" w:rsidRDefault="00180ABA" w:rsidP="00843D73">
            <w:pPr>
              <w:pStyle w:val="TAC"/>
              <w:rPr>
                <w:ins w:id="54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A1E970" w14:textId="77777777" w:rsidR="00180ABA" w:rsidRPr="00F652B6" w:rsidRDefault="00180ABA" w:rsidP="00843D73">
            <w:pPr>
              <w:pStyle w:val="TAC"/>
              <w:rPr>
                <w:ins w:id="5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852729" w14:textId="77777777" w:rsidR="00180ABA" w:rsidRPr="00F652B6" w:rsidRDefault="00180ABA" w:rsidP="00843D73">
            <w:pPr>
              <w:pStyle w:val="TAC"/>
              <w:rPr>
                <w:ins w:id="5489" w:author="Ericsson user" w:date="2021-10-26T17:09:00Z"/>
              </w:rPr>
            </w:pPr>
            <w:ins w:id="549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23C0F96" w14:textId="77777777" w:rsidR="00180ABA" w:rsidRPr="00F652B6" w:rsidRDefault="00180ABA" w:rsidP="00843D73">
            <w:pPr>
              <w:pStyle w:val="TAC"/>
              <w:rPr>
                <w:ins w:id="5491" w:author="Ericsson user" w:date="2021-10-26T17:09:00Z"/>
              </w:rPr>
            </w:pPr>
            <w:ins w:id="549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52EB01A" w14:textId="77777777" w:rsidR="00180ABA" w:rsidRPr="00F652B6" w:rsidRDefault="00180ABA" w:rsidP="00843D73">
            <w:pPr>
              <w:pStyle w:val="TAC"/>
              <w:rPr>
                <w:ins w:id="5493" w:author="Ericsson user" w:date="2021-10-26T17:09:00Z"/>
              </w:rPr>
            </w:pPr>
          </w:p>
        </w:tc>
      </w:tr>
      <w:tr w:rsidR="00180ABA" w:rsidRPr="00F652B6" w14:paraId="6E8FB468" w14:textId="77777777" w:rsidTr="00180ABA">
        <w:trPr>
          <w:cantSplit/>
          <w:jc w:val="center"/>
          <w:ins w:id="5494" w:author="Ericsson user" w:date="2021-10-26T17:39:00Z"/>
        </w:trPr>
        <w:tc>
          <w:tcPr>
            <w:tcW w:w="432" w:type="pct"/>
            <w:tcBorders>
              <w:top w:val="single" w:sz="4" w:space="0" w:color="auto"/>
              <w:left w:val="single" w:sz="4" w:space="0" w:color="auto"/>
              <w:right w:val="single" w:sz="4" w:space="0" w:color="auto"/>
            </w:tcBorders>
          </w:tcPr>
          <w:p w14:paraId="38DF9582" w14:textId="77777777" w:rsidR="00180ABA" w:rsidRPr="00F652B6" w:rsidRDefault="00180ABA" w:rsidP="00843D73">
            <w:pPr>
              <w:pStyle w:val="TAL"/>
              <w:rPr>
                <w:ins w:id="5495" w:author="Ericsson user" w:date="2021-10-26T17:39:00Z"/>
              </w:rPr>
            </w:pPr>
            <w:ins w:id="5496" w:author="Ericsson user" w:date="2021-10-26T17:39:00Z">
              <w:r w:rsidRPr="00F652B6">
                <w:t>CA_1A-7A</w:t>
              </w:r>
            </w:ins>
          </w:p>
        </w:tc>
        <w:tc>
          <w:tcPr>
            <w:tcW w:w="509" w:type="pct"/>
            <w:tcBorders>
              <w:top w:val="single" w:sz="4" w:space="0" w:color="auto"/>
              <w:left w:val="single" w:sz="4" w:space="0" w:color="auto"/>
              <w:bottom w:val="single" w:sz="4" w:space="0" w:color="auto"/>
              <w:right w:val="single" w:sz="4" w:space="0" w:color="auto"/>
            </w:tcBorders>
          </w:tcPr>
          <w:p w14:paraId="74776966" w14:textId="77777777" w:rsidR="00180ABA" w:rsidRPr="00F652B6" w:rsidRDefault="00180ABA" w:rsidP="00843D73">
            <w:pPr>
              <w:pStyle w:val="TAC"/>
              <w:rPr>
                <w:ins w:id="5497" w:author="Ericsson user" w:date="2021-10-26T17:39:00Z"/>
              </w:rPr>
            </w:pPr>
            <w:ins w:id="5498" w:author="Ericsson user" w:date="2021-10-26T17:39: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41371B5" w14:textId="77777777" w:rsidR="00180ABA" w:rsidRPr="00F652B6" w:rsidRDefault="00180ABA" w:rsidP="00843D73">
            <w:pPr>
              <w:pStyle w:val="TAC"/>
              <w:rPr>
                <w:ins w:id="5499" w:author="Ericsson user" w:date="2021-10-26T17:39:00Z"/>
              </w:rPr>
            </w:pPr>
            <w:ins w:id="5500" w:author="Ericsson user" w:date="2021-10-26T17:3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8FDE5C7" w14:textId="77777777" w:rsidR="00180ABA" w:rsidRPr="00F652B6" w:rsidRDefault="00180ABA" w:rsidP="00843D73">
            <w:pPr>
              <w:pStyle w:val="TAC"/>
              <w:rPr>
                <w:ins w:id="5501" w:author="Ericsson user" w:date="2021-10-26T17:39:00Z"/>
              </w:rPr>
            </w:pPr>
            <w:ins w:id="5502" w:author="Ericsson user" w:date="2021-10-26T17:39: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F64BF89" w14:textId="77777777" w:rsidR="00180ABA" w:rsidRPr="00F652B6" w:rsidRDefault="00180ABA" w:rsidP="00843D73">
            <w:pPr>
              <w:pStyle w:val="TAC"/>
              <w:rPr>
                <w:ins w:id="5503" w:author="Ericsson user" w:date="2021-10-26T17:39:00Z"/>
              </w:rPr>
            </w:pPr>
            <w:ins w:id="5504" w:author="Ericsson user" w:date="2021-10-26T17:3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714C61C" w14:textId="77777777" w:rsidR="00180ABA" w:rsidRPr="00F652B6" w:rsidRDefault="00180ABA" w:rsidP="00843D73">
            <w:pPr>
              <w:pStyle w:val="TAC"/>
              <w:rPr>
                <w:ins w:id="5505"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3300E3C2" w14:textId="77777777" w:rsidR="00180ABA" w:rsidRPr="00F652B6" w:rsidRDefault="00180ABA" w:rsidP="00843D73">
            <w:pPr>
              <w:pStyle w:val="TAC"/>
              <w:rPr>
                <w:ins w:id="5506"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42E5D2C" w14:textId="77777777" w:rsidR="00180ABA" w:rsidRPr="00F652B6" w:rsidRDefault="00180ABA" w:rsidP="00843D73">
            <w:pPr>
              <w:pStyle w:val="TAC"/>
              <w:rPr>
                <w:ins w:id="5507"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1B936B4" w14:textId="77777777" w:rsidR="00180ABA" w:rsidRPr="00F652B6" w:rsidRDefault="00180ABA" w:rsidP="00843D73">
            <w:pPr>
              <w:pStyle w:val="TAC"/>
              <w:rPr>
                <w:ins w:id="5508" w:author="Ericsson user" w:date="2021-10-26T17:39:00Z"/>
              </w:rPr>
            </w:pPr>
          </w:p>
        </w:tc>
        <w:tc>
          <w:tcPr>
            <w:tcW w:w="331" w:type="pct"/>
            <w:tcBorders>
              <w:top w:val="single" w:sz="4" w:space="0" w:color="auto"/>
              <w:left w:val="single" w:sz="4" w:space="0" w:color="auto"/>
              <w:bottom w:val="single" w:sz="4" w:space="0" w:color="auto"/>
              <w:right w:val="single" w:sz="4" w:space="0" w:color="auto"/>
            </w:tcBorders>
          </w:tcPr>
          <w:p w14:paraId="7974696F" w14:textId="77777777" w:rsidR="00180ABA" w:rsidRPr="00F652B6" w:rsidRDefault="00180ABA" w:rsidP="00843D73">
            <w:pPr>
              <w:pStyle w:val="TAC"/>
              <w:rPr>
                <w:ins w:id="5509" w:author="Ericsson user" w:date="2021-10-26T17:39:00Z"/>
              </w:rPr>
            </w:pPr>
            <w:ins w:id="5510" w:author="Ericsson user" w:date="2021-10-26T17:3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1FDC38F" w14:textId="77777777" w:rsidR="00180ABA" w:rsidRPr="00F652B6" w:rsidRDefault="00180ABA" w:rsidP="00843D73">
            <w:pPr>
              <w:pStyle w:val="TAC"/>
              <w:rPr>
                <w:ins w:id="5511" w:author="Ericsson user" w:date="2021-10-26T17:39:00Z"/>
              </w:rPr>
            </w:pPr>
            <w:ins w:id="5512" w:author="Ericsson user" w:date="2021-10-26T17:3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F43FEB7" w14:textId="77777777" w:rsidR="00180ABA" w:rsidRPr="00F652B6" w:rsidRDefault="00180ABA" w:rsidP="00843D73">
            <w:pPr>
              <w:pStyle w:val="TAC"/>
              <w:rPr>
                <w:ins w:id="5513" w:author="Ericsson user" w:date="2021-10-26T17:39:00Z"/>
              </w:rPr>
            </w:pPr>
          </w:p>
        </w:tc>
      </w:tr>
      <w:tr w:rsidR="00180ABA" w:rsidRPr="00F652B6" w14:paraId="1DA94A85" w14:textId="77777777" w:rsidTr="00180ABA">
        <w:trPr>
          <w:cantSplit/>
          <w:jc w:val="center"/>
          <w:ins w:id="5514" w:author="Ericsson user" w:date="2021-10-26T17:09:00Z"/>
        </w:trPr>
        <w:tc>
          <w:tcPr>
            <w:tcW w:w="432" w:type="pct"/>
            <w:tcBorders>
              <w:left w:val="single" w:sz="4" w:space="0" w:color="auto"/>
              <w:bottom w:val="single" w:sz="4" w:space="0" w:color="auto"/>
              <w:right w:val="single" w:sz="4" w:space="0" w:color="auto"/>
            </w:tcBorders>
          </w:tcPr>
          <w:p w14:paraId="1A08E95A" w14:textId="77777777" w:rsidR="00180ABA" w:rsidRPr="00F652B6" w:rsidRDefault="00180ABA" w:rsidP="00843D73">
            <w:pPr>
              <w:pStyle w:val="TAL"/>
              <w:rPr>
                <w:ins w:id="55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2ECE701" w14:textId="77777777" w:rsidR="00180ABA" w:rsidRPr="00F652B6" w:rsidRDefault="00180ABA" w:rsidP="00843D73">
            <w:pPr>
              <w:pStyle w:val="TAC"/>
              <w:rPr>
                <w:ins w:id="5516" w:author="Ericsson user" w:date="2021-10-26T17:10:00Z"/>
              </w:rPr>
            </w:pPr>
            <w:ins w:id="5517" w:author="Ericsson user" w:date="2021-10-26T17:39:00Z">
              <w:r w:rsidRPr="00F652B6">
                <w:t>CA_1A-7A</w:t>
              </w:r>
            </w:ins>
          </w:p>
        </w:tc>
        <w:tc>
          <w:tcPr>
            <w:tcW w:w="404" w:type="pct"/>
            <w:tcBorders>
              <w:top w:val="single" w:sz="4" w:space="0" w:color="auto"/>
              <w:left w:val="single" w:sz="4" w:space="0" w:color="auto"/>
              <w:bottom w:val="single" w:sz="4" w:space="0" w:color="auto"/>
              <w:right w:val="single" w:sz="4" w:space="0" w:color="auto"/>
            </w:tcBorders>
          </w:tcPr>
          <w:p w14:paraId="3566EBE1" w14:textId="77777777" w:rsidR="00180ABA" w:rsidRPr="00F652B6" w:rsidRDefault="00180ABA" w:rsidP="00843D73">
            <w:pPr>
              <w:pStyle w:val="TAC"/>
              <w:rPr>
                <w:ins w:id="5518" w:author="Ericsson user" w:date="2021-10-26T17:10:00Z"/>
              </w:rPr>
            </w:pPr>
            <w:ins w:id="5519" w:author="Ericsson user" w:date="2021-10-26T17:3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873DA66" w14:textId="77777777" w:rsidR="00180ABA" w:rsidRPr="00F652B6" w:rsidRDefault="00180ABA" w:rsidP="00843D73">
            <w:pPr>
              <w:pStyle w:val="TAC"/>
              <w:rPr>
                <w:ins w:id="5520" w:author="Ericsson user" w:date="2021-10-26T17:10:00Z"/>
              </w:rPr>
            </w:pPr>
            <w:ins w:id="5521" w:author="Ericsson user" w:date="2021-10-26T17:39: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8E55B8" w14:textId="77777777" w:rsidR="00180ABA" w:rsidRPr="00F652B6" w:rsidRDefault="00180ABA" w:rsidP="00843D73">
            <w:pPr>
              <w:pStyle w:val="TAC"/>
              <w:rPr>
                <w:ins w:id="5522" w:author="Ericsson user" w:date="2021-10-26T17:09:00Z"/>
              </w:rPr>
            </w:pPr>
            <w:ins w:id="5523"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27B4571" w14:textId="77777777" w:rsidR="00180ABA" w:rsidRPr="00F652B6" w:rsidRDefault="00180ABA" w:rsidP="00843D73">
            <w:pPr>
              <w:pStyle w:val="TAC"/>
              <w:rPr>
                <w:ins w:id="55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23D279" w14:textId="77777777" w:rsidR="00180ABA" w:rsidRPr="00F652B6" w:rsidRDefault="00180ABA" w:rsidP="00843D73">
            <w:pPr>
              <w:pStyle w:val="TAC"/>
              <w:rPr>
                <w:ins w:id="5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4E3E4D" w14:textId="77777777" w:rsidR="00180ABA" w:rsidRPr="00F652B6" w:rsidRDefault="00180ABA" w:rsidP="00843D73">
            <w:pPr>
              <w:pStyle w:val="TAC"/>
              <w:rPr>
                <w:ins w:id="5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901B6" w14:textId="77777777" w:rsidR="00180ABA" w:rsidRPr="00F652B6" w:rsidRDefault="00180ABA" w:rsidP="00843D73">
            <w:pPr>
              <w:pStyle w:val="TAC"/>
              <w:rPr>
                <w:ins w:id="55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F839922" w14:textId="77777777" w:rsidR="00180ABA" w:rsidRPr="00F652B6" w:rsidRDefault="00180ABA" w:rsidP="00843D73">
            <w:pPr>
              <w:pStyle w:val="TAC"/>
              <w:rPr>
                <w:ins w:id="5528" w:author="Ericsson user" w:date="2021-10-26T17:09:00Z"/>
              </w:rPr>
            </w:pPr>
            <w:ins w:id="552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6966420" w14:textId="77777777" w:rsidR="00180ABA" w:rsidRPr="00F652B6" w:rsidRDefault="00180ABA" w:rsidP="00843D73">
            <w:pPr>
              <w:pStyle w:val="TAC"/>
              <w:rPr>
                <w:ins w:id="5530" w:author="Ericsson user" w:date="2021-10-26T17:09:00Z"/>
              </w:rPr>
            </w:pPr>
            <w:ins w:id="553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28BF100" w14:textId="77777777" w:rsidR="00180ABA" w:rsidRPr="00F652B6" w:rsidRDefault="00180ABA" w:rsidP="00843D73">
            <w:pPr>
              <w:pStyle w:val="TAC"/>
              <w:rPr>
                <w:ins w:id="5532" w:author="Ericsson user" w:date="2021-10-26T17:09:00Z"/>
              </w:rPr>
            </w:pPr>
          </w:p>
        </w:tc>
      </w:tr>
      <w:tr w:rsidR="00180ABA" w:rsidRPr="00F652B6" w14:paraId="0F802255" w14:textId="77777777" w:rsidTr="00180ABA">
        <w:trPr>
          <w:cantSplit/>
          <w:jc w:val="center"/>
          <w:ins w:id="55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9C88AB" w14:textId="77777777" w:rsidR="00180ABA" w:rsidRPr="00F652B6" w:rsidRDefault="00180ABA" w:rsidP="00843D73">
            <w:pPr>
              <w:pStyle w:val="TAL"/>
              <w:rPr>
                <w:ins w:id="5534" w:author="Ericsson user" w:date="2021-10-26T17:09:00Z"/>
              </w:rPr>
            </w:pPr>
            <w:ins w:id="5535" w:author="Ericsson user" w:date="2021-10-26T17:09:00Z">
              <w:r w:rsidRPr="00F652B6">
                <w:t>CA_1A-7A-7A</w:t>
              </w:r>
            </w:ins>
          </w:p>
        </w:tc>
        <w:tc>
          <w:tcPr>
            <w:tcW w:w="509" w:type="pct"/>
            <w:tcBorders>
              <w:top w:val="single" w:sz="4" w:space="0" w:color="auto"/>
              <w:left w:val="single" w:sz="4" w:space="0" w:color="auto"/>
              <w:bottom w:val="single" w:sz="4" w:space="0" w:color="auto"/>
              <w:right w:val="single" w:sz="4" w:space="0" w:color="auto"/>
            </w:tcBorders>
          </w:tcPr>
          <w:p w14:paraId="4A33AC03" w14:textId="77777777" w:rsidR="00180ABA" w:rsidRPr="00F652B6" w:rsidRDefault="00180ABA" w:rsidP="00843D73">
            <w:pPr>
              <w:pStyle w:val="TAC"/>
              <w:rPr>
                <w:ins w:id="5536" w:author="Ericsson user" w:date="2021-10-26T17:10:00Z"/>
              </w:rPr>
            </w:pPr>
            <w:ins w:id="5537" w:author="Ericsson user" w:date="2021-10-26T17:40: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B5AC928" w14:textId="77777777" w:rsidR="00180ABA" w:rsidRPr="00F652B6" w:rsidRDefault="00180ABA" w:rsidP="00843D73">
            <w:pPr>
              <w:pStyle w:val="TAC"/>
              <w:rPr>
                <w:ins w:id="5538" w:author="Ericsson user" w:date="2021-10-26T17:10:00Z"/>
              </w:rPr>
            </w:pPr>
            <w:ins w:id="5539" w:author="Ericsson user" w:date="2021-10-26T17:40: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4E3DAC0" w14:textId="77777777" w:rsidR="00180ABA" w:rsidRPr="00F652B6" w:rsidRDefault="00180ABA" w:rsidP="00843D73">
            <w:pPr>
              <w:pStyle w:val="TAC"/>
              <w:rPr>
                <w:ins w:id="5540" w:author="Ericsson user" w:date="2021-10-26T17:10:00Z"/>
              </w:rPr>
            </w:pPr>
            <w:ins w:id="5541" w:author="Ericsson user" w:date="2021-10-26T17:40: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44BBBB6" w14:textId="77777777" w:rsidR="00180ABA" w:rsidRPr="00F652B6" w:rsidRDefault="00180ABA" w:rsidP="00843D73">
            <w:pPr>
              <w:pStyle w:val="TAC"/>
              <w:rPr>
                <w:ins w:id="5542" w:author="Ericsson user" w:date="2021-10-26T17:09:00Z"/>
              </w:rPr>
            </w:pPr>
            <w:ins w:id="5543"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786D054A" w14:textId="77777777" w:rsidR="00180ABA" w:rsidRPr="00F652B6" w:rsidRDefault="00180ABA" w:rsidP="00843D73">
            <w:pPr>
              <w:pStyle w:val="TAC"/>
              <w:rPr>
                <w:ins w:id="55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70CF5D" w14:textId="77777777" w:rsidR="00180ABA" w:rsidRPr="00F652B6" w:rsidRDefault="00180ABA" w:rsidP="00843D73">
            <w:pPr>
              <w:pStyle w:val="TAC"/>
              <w:rPr>
                <w:ins w:id="5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CFD06B" w14:textId="77777777" w:rsidR="00180ABA" w:rsidRPr="00F652B6" w:rsidRDefault="00180ABA" w:rsidP="00843D73">
            <w:pPr>
              <w:pStyle w:val="TAC"/>
              <w:rPr>
                <w:ins w:id="5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7B641A" w14:textId="77777777" w:rsidR="00180ABA" w:rsidRPr="00F652B6" w:rsidRDefault="00180ABA" w:rsidP="00843D73">
            <w:pPr>
              <w:pStyle w:val="TAC"/>
              <w:rPr>
                <w:ins w:id="55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ABBFB02" w14:textId="77777777" w:rsidR="00180ABA" w:rsidRPr="00F652B6" w:rsidRDefault="00180ABA" w:rsidP="00843D73">
            <w:pPr>
              <w:pStyle w:val="TAC"/>
              <w:rPr>
                <w:ins w:id="5548"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8995317" w14:textId="77777777" w:rsidR="00180ABA" w:rsidRPr="00F652B6" w:rsidRDefault="00180ABA" w:rsidP="00843D73">
            <w:pPr>
              <w:pStyle w:val="TAC"/>
              <w:rPr>
                <w:ins w:id="5549"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D15919E" w14:textId="77777777" w:rsidR="00180ABA" w:rsidRPr="00F652B6" w:rsidRDefault="00180ABA" w:rsidP="00843D73">
            <w:pPr>
              <w:pStyle w:val="TAC"/>
              <w:rPr>
                <w:ins w:id="5550" w:author="Ericsson user" w:date="2021-10-26T17:09:00Z"/>
              </w:rPr>
            </w:pPr>
          </w:p>
        </w:tc>
      </w:tr>
      <w:tr w:rsidR="00180ABA" w:rsidRPr="00F652B6" w14:paraId="0C8E6847" w14:textId="77777777" w:rsidTr="00180ABA">
        <w:trPr>
          <w:cantSplit/>
          <w:jc w:val="center"/>
          <w:ins w:id="5551" w:author="Ericsson user" w:date="2021-10-26T17:40:00Z"/>
        </w:trPr>
        <w:tc>
          <w:tcPr>
            <w:tcW w:w="432" w:type="pct"/>
            <w:tcBorders>
              <w:top w:val="single" w:sz="4" w:space="0" w:color="auto"/>
              <w:left w:val="single" w:sz="4" w:space="0" w:color="auto"/>
              <w:right w:val="single" w:sz="4" w:space="0" w:color="auto"/>
            </w:tcBorders>
          </w:tcPr>
          <w:p w14:paraId="41B1D8BE" w14:textId="77777777" w:rsidR="00180ABA" w:rsidRPr="00F652B6" w:rsidRDefault="00180ABA" w:rsidP="00843D73">
            <w:pPr>
              <w:pStyle w:val="TAL"/>
              <w:rPr>
                <w:ins w:id="5552" w:author="Ericsson user" w:date="2021-10-26T17:40:00Z"/>
              </w:rPr>
            </w:pPr>
            <w:ins w:id="5553" w:author="Ericsson user" w:date="2021-10-26T17:40:00Z">
              <w:r w:rsidRPr="00F652B6">
                <w:t>CA_1A-8A</w:t>
              </w:r>
            </w:ins>
          </w:p>
        </w:tc>
        <w:tc>
          <w:tcPr>
            <w:tcW w:w="509" w:type="pct"/>
            <w:tcBorders>
              <w:top w:val="single" w:sz="4" w:space="0" w:color="auto"/>
              <w:left w:val="single" w:sz="4" w:space="0" w:color="auto"/>
              <w:bottom w:val="single" w:sz="4" w:space="0" w:color="auto"/>
              <w:right w:val="single" w:sz="4" w:space="0" w:color="auto"/>
            </w:tcBorders>
          </w:tcPr>
          <w:p w14:paraId="5ED4BDE6" w14:textId="77777777" w:rsidR="00180ABA" w:rsidRPr="00F652B6" w:rsidRDefault="00180ABA" w:rsidP="00843D73">
            <w:pPr>
              <w:pStyle w:val="TAC"/>
              <w:rPr>
                <w:ins w:id="5554" w:author="Ericsson user" w:date="2021-10-26T17:40:00Z"/>
              </w:rPr>
            </w:pPr>
            <w:ins w:id="5555" w:author="Ericsson user" w:date="2021-10-26T17:40: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2860855" w14:textId="77777777" w:rsidR="00180ABA" w:rsidRPr="00F652B6" w:rsidRDefault="00180ABA" w:rsidP="00843D73">
            <w:pPr>
              <w:pStyle w:val="TAC"/>
              <w:rPr>
                <w:ins w:id="5556" w:author="Ericsson user" w:date="2021-10-26T17:40:00Z"/>
              </w:rPr>
            </w:pPr>
            <w:ins w:id="5557" w:author="Ericsson user" w:date="2021-10-26T17:40:00Z">
              <w:r w:rsidRPr="00F652B6">
                <w:t>0,1,2</w:t>
              </w:r>
            </w:ins>
          </w:p>
        </w:tc>
        <w:tc>
          <w:tcPr>
            <w:tcW w:w="376" w:type="pct"/>
            <w:tcBorders>
              <w:top w:val="single" w:sz="4" w:space="0" w:color="auto"/>
              <w:left w:val="single" w:sz="4" w:space="0" w:color="auto"/>
              <w:bottom w:val="single" w:sz="4" w:space="0" w:color="auto"/>
              <w:right w:val="single" w:sz="4" w:space="0" w:color="auto"/>
            </w:tcBorders>
          </w:tcPr>
          <w:p w14:paraId="0AFA6E50" w14:textId="77777777" w:rsidR="00180ABA" w:rsidRPr="00F652B6" w:rsidRDefault="00180ABA" w:rsidP="00843D73">
            <w:pPr>
              <w:pStyle w:val="TAC"/>
              <w:rPr>
                <w:ins w:id="5558" w:author="Ericsson user" w:date="2021-10-26T17:40:00Z"/>
              </w:rPr>
            </w:pPr>
            <w:ins w:id="5559" w:author="Ericsson user" w:date="2021-10-26T17:40: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466A6D7" w14:textId="77777777" w:rsidR="00180ABA" w:rsidRPr="00F652B6" w:rsidRDefault="00180ABA" w:rsidP="00843D73">
            <w:pPr>
              <w:pStyle w:val="TAC"/>
              <w:rPr>
                <w:ins w:id="5560" w:author="Ericsson user" w:date="2021-10-26T17:40:00Z"/>
              </w:rPr>
            </w:pPr>
            <w:ins w:id="5561" w:author="Ericsson user" w:date="2021-10-26T17:40: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11B4D4A" w14:textId="77777777" w:rsidR="00180ABA" w:rsidRPr="00F652B6" w:rsidRDefault="00180ABA" w:rsidP="00843D73">
            <w:pPr>
              <w:pStyle w:val="TAC"/>
              <w:rPr>
                <w:ins w:id="5562"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7F70D8C9" w14:textId="77777777" w:rsidR="00180ABA" w:rsidRPr="00F652B6" w:rsidRDefault="00180ABA" w:rsidP="00843D73">
            <w:pPr>
              <w:pStyle w:val="TAC"/>
              <w:rPr>
                <w:ins w:id="5563"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27398D1C" w14:textId="77777777" w:rsidR="00180ABA" w:rsidRPr="00F652B6" w:rsidRDefault="00180ABA" w:rsidP="00843D73">
            <w:pPr>
              <w:pStyle w:val="TAC"/>
              <w:rPr>
                <w:ins w:id="5564"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65E728D6" w14:textId="77777777" w:rsidR="00180ABA" w:rsidRPr="00F652B6" w:rsidRDefault="00180ABA" w:rsidP="00843D73">
            <w:pPr>
              <w:pStyle w:val="TAC"/>
              <w:rPr>
                <w:ins w:id="5565" w:author="Ericsson user" w:date="2021-10-26T17:40:00Z"/>
              </w:rPr>
            </w:pPr>
          </w:p>
        </w:tc>
        <w:tc>
          <w:tcPr>
            <w:tcW w:w="331" w:type="pct"/>
            <w:tcBorders>
              <w:top w:val="single" w:sz="4" w:space="0" w:color="auto"/>
              <w:left w:val="single" w:sz="4" w:space="0" w:color="auto"/>
              <w:bottom w:val="single" w:sz="4" w:space="0" w:color="auto"/>
              <w:right w:val="single" w:sz="4" w:space="0" w:color="auto"/>
            </w:tcBorders>
          </w:tcPr>
          <w:p w14:paraId="70168663" w14:textId="77777777" w:rsidR="00180ABA" w:rsidRPr="00F652B6" w:rsidRDefault="00180ABA" w:rsidP="00843D73">
            <w:pPr>
              <w:pStyle w:val="TAC"/>
              <w:rPr>
                <w:ins w:id="5566" w:author="Ericsson user" w:date="2021-10-26T17:40:00Z"/>
              </w:rPr>
            </w:pPr>
            <w:ins w:id="5567" w:author="Ericsson user" w:date="2021-10-26T17:40: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B2E6C57" w14:textId="77777777" w:rsidR="00180ABA" w:rsidRPr="00F652B6" w:rsidRDefault="00180ABA" w:rsidP="00843D73">
            <w:pPr>
              <w:pStyle w:val="TAC"/>
              <w:rPr>
                <w:ins w:id="5568" w:author="Ericsson user" w:date="2021-10-26T17:40:00Z"/>
              </w:rPr>
            </w:pPr>
            <w:ins w:id="5569" w:author="Ericsson user" w:date="2021-10-26T17:40: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EFF207F" w14:textId="77777777" w:rsidR="00180ABA" w:rsidRPr="00F652B6" w:rsidRDefault="00180ABA" w:rsidP="00843D73">
            <w:pPr>
              <w:pStyle w:val="TAC"/>
              <w:rPr>
                <w:ins w:id="5570" w:author="Ericsson user" w:date="2021-10-26T17:40:00Z"/>
              </w:rPr>
            </w:pPr>
          </w:p>
        </w:tc>
      </w:tr>
      <w:tr w:rsidR="00180ABA" w:rsidRPr="00F652B6" w14:paraId="1A466CE9" w14:textId="77777777" w:rsidTr="00180ABA">
        <w:trPr>
          <w:cantSplit/>
          <w:jc w:val="center"/>
          <w:ins w:id="5571" w:author="Ericsson user" w:date="2021-10-26T17:09:00Z"/>
        </w:trPr>
        <w:tc>
          <w:tcPr>
            <w:tcW w:w="432" w:type="pct"/>
            <w:tcBorders>
              <w:left w:val="single" w:sz="4" w:space="0" w:color="auto"/>
              <w:bottom w:val="single" w:sz="4" w:space="0" w:color="auto"/>
              <w:right w:val="single" w:sz="4" w:space="0" w:color="auto"/>
            </w:tcBorders>
          </w:tcPr>
          <w:p w14:paraId="4E4331DA" w14:textId="77777777" w:rsidR="00180ABA" w:rsidRPr="00F652B6" w:rsidRDefault="00180ABA" w:rsidP="00843D73">
            <w:pPr>
              <w:pStyle w:val="TAL"/>
              <w:rPr>
                <w:ins w:id="55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2DC4BAB" w14:textId="77777777" w:rsidR="00180ABA" w:rsidRPr="00F652B6" w:rsidRDefault="00180ABA" w:rsidP="00843D73">
            <w:pPr>
              <w:pStyle w:val="TAC"/>
              <w:rPr>
                <w:ins w:id="5573" w:author="Ericsson user" w:date="2021-10-26T17:10:00Z"/>
              </w:rPr>
            </w:pPr>
            <w:ins w:id="5574" w:author="Ericsson user" w:date="2021-10-26T17:40:00Z">
              <w:r w:rsidRPr="00F652B6">
                <w:t>CA_1A-8A</w:t>
              </w:r>
            </w:ins>
          </w:p>
        </w:tc>
        <w:tc>
          <w:tcPr>
            <w:tcW w:w="404" w:type="pct"/>
            <w:tcBorders>
              <w:top w:val="single" w:sz="4" w:space="0" w:color="auto"/>
              <w:left w:val="single" w:sz="4" w:space="0" w:color="auto"/>
              <w:bottom w:val="single" w:sz="4" w:space="0" w:color="auto"/>
              <w:right w:val="single" w:sz="4" w:space="0" w:color="auto"/>
            </w:tcBorders>
          </w:tcPr>
          <w:p w14:paraId="584F9FEF" w14:textId="77777777" w:rsidR="00180ABA" w:rsidRPr="00F652B6" w:rsidRDefault="00180ABA" w:rsidP="00843D73">
            <w:pPr>
              <w:pStyle w:val="TAC"/>
              <w:rPr>
                <w:ins w:id="5575" w:author="Ericsson user" w:date="2021-10-26T17:10:00Z"/>
              </w:rPr>
            </w:pPr>
            <w:ins w:id="5576" w:author="Ericsson user" w:date="2021-10-26T17:40:00Z">
              <w:r w:rsidRPr="00F652B6">
                <w:t>0,1,2</w:t>
              </w:r>
            </w:ins>
          </w:p>
        </w:tc>
        <w:tc>
          <w:tcPr>
            <w:tcW w:w="376" w:type="pct"/>
            <w:tcBorders>
              <w:top w:val="single" w:sz="4" w:space="0" w:color="auto"/>
              <w:left w:val="single" w:sz="4" w:space="0" w:color="auto"/>
              <w:bottom w:val="single" w:sz="4" w:space="0" w:color="auto"/>
              <w:right w:val="single" w:sz="4" w:space="0" w:color="auto"/>
            </w:tcBorders>
          </w:tcPr>
          <w:p w14:paraId="01B7723E" w14:textId="77777777" w:rsidR="00180ABA" w:rsidRPr="00F652B6" w:rsidRDefault="00180ABA" w:rsidP="00843D73">
            <w:pPr>
              <w:pStyle w:val="TAC"/>
              <w:rPr>
                <w:ins w:id="5577" w:author="Ericsson user" w:date="2021-10-26T17:10:00Z"/>
              </w:rPr>
            </w:pPr>
            <w:ins w:id="5578" w:author="Ericsson user" w:date="2021-10-26T17:40: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5A6538A" w14:textId="77777777" w:rsidR="00180ABA" w:rsidRPr="00F652B6" w:rsidRDefault="00180ABA" w:rsidP="00843D73">
            <w:pPr>
              <w:pStyle w:val="TAC"/>
              <w:rPr>
                <w:ins w:id="5579" w:author="Ericsson user" w:date="2021-10-26T17:09:00Z"/>
              </w:rPr>
            </w:pPr>
            <w:ins w:id="558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8DFDCFC" w14:textId="77777777" w:rsidR="00180ABA" w:rsidRPr="00F652B6" w:rsidRDefault="00180ABA" w:rsidP="00843D73">
            <w:pPr>
              <w:pStyle w:val="TAC"/>
              <w:rPr>
                <w:ins w:id="55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2D5FBB" w14:textId="77777777" w:rsidR="00180ABA" w:rsidRPr="00F652B6" w:rsidRDefault="00180ABA" w:rsidP="00843D73">
            <w:pPr>
              <w:pStyle w:val="TAC"/>
              <w:rPr>
                <w:ins w:id="55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BE348A" w14:textId="77777777" w:rsidR="00180ABA" w:rsidRPr="00F652B6" w:rsidRDefault="00180ABA" w:rsidP="00843D73">
            <w:pPr>
              <w:pStyle w:val="TAC"/>
              <w:rPr>
                <w:ins w:id="55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F28765" w14:textId="77777777" w:rsidR="00180ABA" w:rsidRPr="00F652B6" w:rsidRDefault="00180ABA" w:rsidP="00843D73">
            <w:pPr>
              <w:pStyle w:val="TAC"/>
              <w:rPr>
                <w:ins w:id="55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C4111CB" w14:textId="77777777" w:rsidR="00180ABA" w:rsidRPr="00F652B6" w:rsidRDefault="00180ABA" w:rsidP="00843D73">
            <w:pPr>
              <w:pStyle w:val="TAC"/>
              <w:rPr>
                <w:ins w:id="5585" w:author="Ericsson user" w:date="2021-10-26T17:09:00Z"/>
              </w:rPr>
            </w:pPr>
            <w:ins w:id="558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7548C5D" w14:textId="77777777" w:rsidR="00180ABA" w:rsidRPr="00F652B6" w:rsidRDefault="00180ABA" w:rsidP="00843D73">
            <w:pPr>
              <w:pStyle w:val="TAC"/>
              <w:rPr>
                <w:ins w:id="5587" w:author="Ericsson user" w:date="2021-10-26T17:09:00Z"/>
              </w:rPr>
            </w:pPr>
            <w:ins w:id="558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19989C1" w14:textId="77777777" w:rsidR="00180ABA" w:rsidRPr="00F652B6" w:rsidRDefault="00180ABA" w:rsidP="00843D73">
            <w:pPr>
              <w:pStyle w:val="TAC"/>
              <w:rPr>
                <w:ins w:id="5589" w:author="Ericsson user" w:date="2021-10-26T17:09:00Z"/>
              </w:rPr>
            </w:pPr>
          </w:p>
        </w:tc>
      </w:tr>
      <w:tr w:rsidR="00180ABA" w:rsidRPr="00F652B6" w14:paraId="7800D377" w14:textId="77777777" w:rsidTr="00180ABA">
        <w:trPr>
          <w:cantSplit/>
          <w:jc w:val="center"/>
          <w:ins w:id="55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CCD82D" w14:textId="77777777" w:rsidR="00180ABA" w:rsidRPr="00F652B6" w:rsidRDefault="00180ABA" w:rsidP="00843D73">
            <w:pPr>
              <w:pStyle w:val="TAL"/>
              <w:rPr>
                <w:ins w:id="5591" w:author="Ericsson user" w:date="2021-10-26T17:09:00Z"/>
              </w:rPr>
            </w:pPr>
            <w:ins w:id="5592" w:author="Ericsson user" w:date="2021-10-26T17:09:00Z">
              <w:r w:rsidRPr="00F652B6">
                <w:t>CA_1A-11A</w:t>
              </w:r>
            </w:ins>
          </w:p>
        </w:tc>
        <w:tc>
          <w:tcPr>
            <w:tcW w:w="509" w:type="pct"/>
            <w:tcBorders>
              <w:top w:val="single" w:sz="4" w:space="0" w:color="auto"/>
              <w:left w:val="single" w:sz="4" w:space="0" w:color="auto"/>
              <w:bottom w:val="single" w:sz="4" w:space="0" w:color="auto"/>
              <w:right w:val="single" w:sz="4" w:space="0" w:color="auto"/>
            </w:tcBorders>
          </w:tcPr>
          <w:p w14:paraId="3F8DEC4C" w14:textId="77777777" w:rsidR="00180ABA" w:rsidRPr="00F652B6" w:rsidRDefault="00180ABA" w:rsidP="00843D73">
            <w:pPr>
              <w:pStyle w:val="TAC"/>
              <w:rPr>
                <w:ins w:id="5593" w:author="Ericsson user" w:date="2021-10-26T17:10:00Z"/>
              </w:rPr>
            </w:pPr>
            <w:ins w:id="5594" w:author="Ericsson user" w:date="2021-10-26T17:41: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2AEF10E" w14:textId="77777777" w:rsidR="00180ABA" w:rsidRPr="00F652B6" w:rsidRDefault="00180ABA" w:rsidP="00843D73">
            <w:pPr>
              <w:pStyle w:val="TAC"/>
              <w:rPr>
                <w:ins w:id="5595" w:author="Ericsson user" w:date="2021-10-26T17:10:00Z"/>
              </w:rPr>
            </w:pPr>
            <w:ins w:id="5596" w:author="Ericsson user" w:date="2021-10-26T17:41: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C6290EF" w14:textId="77777777" w:rsidR="00180ABA" w:rsidRPr="00F652B6" w:rsidRDefault="00180ABA" w:rsidP="00843D73">
            <w:pPr>
              <w:pStyle w:val="TAC"/>
              <w:rPr>
                <w:ins w:id="5597" w:author="Ericsson user" w:date="2021-10-26T17:10:00Z"/>
              </w:rPr>
            </w:pPr>
            <w:ins w:id="559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C5EFB69" w14:textId="77777777" w:rsidR="00180ABA" w:rsidRPr="00F652B6" w:rsidRDefault="00180ABA" w:rsidP="00843D73">
            <w:pPr>
              <w:pStyle w:val="TAC"/>
              <w:rPr>
                <w:ins w:id="5599" w:author="Ericsson user" w:date="2021-10-26T17:09:00Z"/>
              </w:rPr>
            </w:pPr>
            <w:ins w:id="560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2DFDC22" w14:textId="77777777" w:rsidR="00180ABA" w:rsidRPr="00F652B6" w:rsidRDefault="00180ABA" w:rsidP="00843D73">
            <w:pPr>
              <w:pStyle w:val="TAC"/>
              <w:rPr>
                <w:ins w:id="56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0D0142" w14:textId="77777777" w:rsidR="00180ABA" w:rsidRPr="00F652B6" w:rsidRDefault="00180ABA" w:rsidP="00843D73">
            <w:pPr>
              <w:pStyle w:val="TAC"/>
              <w:rPr>
                <w:ins w:id="56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F612F3" w14:textId="77777777" w:rsidR="00180ABA" w:rsidRPr="00F652B6" w:rsidRDefault="00180ABA" w:rsidP="00843D73">
            <w:pPr>
              <w:pStyle w:val="TAC"/>
              <w:rPr>
                <w:ins w:id="56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41C32D" w14:textId="77777777" w:rsidR="00180ABA" w:rsidRPr="00F652B6" w:rsidRDefault="00180ABA" w:rsidP="00843D73">
            <w:pPr>
              <w:pStyle w:val="TAC"/>
              <w:rPr>
                <w:ins w:id="56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E97974" w14:textId="77777777" w:rsidR="00180ABA" w:rsidRPr="00F652B6" w:rsidRDefault="00180ABA" w:rsidP="00843D73">
            <w:pPr>
              <w:pStyle w:val="TAC"/>
              <w:rPr>
                <w:ins w:id="5605" w:author="Ericsson user" w:date="2021-10-26T17:09:00Z"/>
              </w:rPr>
            </w:pPr>
            <w:ins w:id="560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DE52463" w14:textId="77777777" w:rsidR="00180ABA" w:rsidRPr="00F652B6" w:rsidRDefault="00180ABA" w:rsidP="00843D73">
            <w:pPr>
              <w:pStyle w:val="TAC"/>
              <w:rPr>
                <w:ins w:id="5607" w:author="Ericsson user" w:date="2021-10-26T17:09:00Z"/>
              </w:rPr>
            </w:pPr>
            <w:ins w:id="560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AB1F495" w14:textId="77777777" w:rsidR="00180ABA" w:rsidRPr="00F652B6" w:rsidRDefault="00180ABA" w:rsidP="00843D73">
            <w:pPr>
              <w:pStyle w:val="TAC"/>
              <w:rPr>
                <w:ins w:id="5609" w:author="Ericsson user" w:date="2021-10-26T17:09:00Z"/>
              </w:rPr>
            </w:pPr>
          </w:p>
        </w:tc>
      </w:tr>
      <w:tr w:rsidR="00180ABA" w:rsidRPr="00F652B6" w14:paraId="01975BD2" w14:textId="77777777" w:rsidTr="00180ABA">
        <w:trPr>
          <w:cantSplit/>
          <w:jc w:val="center"/>
          <w:ins w:id="5610" w:author="Ericsson user" w:date="2021-10-26T17:41:00Z"/>
        </w:trPr>
        <w:tc>
          <w:tcPr>
            <w:tcW w:w="432" w:type="pct"/>
            <w:tcBorders>
              <w:top w:val="single" w:sz="4" w:space="0" w:color="auto"/>
              <w:left w:val="single" w:sz="4" w:space="0" w:color="auto"/>
              <w:right w:val="single" w:sz="4" w:space="0" w:color="auto"/>
            </w:tcBorders>
          </w:tcPr>
          <w:p w14:paraId="52BD662E" w14:textId="77777777" w:rsidR="00180ABA" w:rsidRPr="00F652B6" w:rsidRDefault="00180ABA" w:rsidP="00843D73">
            <w:pPr>
              <w:pStyle w:val="TAL"/>
              <w:rPr>
                <w:ins w:id="5611" w:author="Ericsson user" w:date="2021-10-26T17:41:00Z"/>
              </w:rPr>
            </w:pPr>
            <w:ins w:id="5612" w:author="Ericsson user" w:date="2021-10-26T17:41:00Z">
              <w:r w:rsidRPr="00F652B6">
                <w:t>CA_1A-18A</w:t>
              </w:r>
            </w:ins>
          </w:p>
        </w:tc>
        <w:tc>
          <w:tcPr>
            <w:tcW w:w="509" w:type="pct"/>
            <w:tcBorders>
              <w:top w:val="single" w:sz="4" w:space="0" w:color="auto"/>
              <w:left w:val="single" w:sz="4" w:space="0" w:color="auto"/>
              <w:bottom w:val="single" w:sz="4" w:space="0" w:color="auto"/>
              <w:right w:val="single" w:sz="4" w:space="0" w:color="auto"/>
            </w:tcBorders>
          </w:tcPr>
          <w:p w14:paraId="4705C68E" w14:textId="77777777" w:rsidR="00180ABA" w:rsidRPr="00F652B6" w:rsidRDefault="00180ABA" w:rsidP="00843D73">
            <w:pPr>
              <w:pStyle w:val="TAC"/>
              <w:rPr>
                <w:ins w:id="5613" w:author="Ericsson user" w:date="2021-10-26T17:41:00Z"/>
              </w:rPr>
            </w:pPr>
            <w:ins w:id="5614" w:author="Ericsson user" w:date="2021-10-26T17:41: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39F193E" w14:textId="77777777" w:rsidR="00180ABA" w:rsidRPr="00F652B6" w:rsidRDefault="00180ABA" w:rsidP="00843D73">
            <w:pPr>
              <w:pStyle w:val="TAC"/>
              <w:rPr>
                <w:ins w:id="5615" w:author="Ericsson user" w:date="2021-10-26T17:41:00Z"/>
              </w:rPr>
            </w:pPr>
            <w:ins w:id="5616" w:author="Ericsson user" w:date="2021-10-26T17:41:00Z">
              <w:r w:rsidRPr="00F652B6">
                <w:t>0</w:t>
              </w:r>
            </w:ins>
            <w:ins w:id="5617" w:author="Ericsson user" w:date="2021-10-26T17:43: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49982954" w14:textId="77777777" w:rsidR="00180ABA" w:rsidRPr="00F652B6" w:rsidRDefault="00180ABA" w:rsidP="00843D73">
            <w:pPr>
              <w:pStyle w:val="TAC"/>
              <w:rPr>
                <w:ins w:id="5618" w:author="Ericsson user" w:date="2021-10-26T17:41:00Z"/>
              </w:rPr>
            </w:pPr>
            <w:ins w:id="5619" w:author="Ericsson user" w:date="2021-10-26T17:41: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D765221" w14:textId="77777777" w:rsidR="00180ABA" w:rsidRPr="00F652B6" w:rsidRDefault="00180ABA" w:rsidP="00843D73">
            <w:pPr>
              <w:pStyle w:val="TAC"/>
              <w:rPr>
                <w:ins w:id="5620" w:author="Ericsson user" w:date="2021-10-26T17:41:00Z"/>
              </w:rPr>
            </w:pPr>
            <w:ins w:id="5621" w:author="Ericsson user" w:date="2021-10-26T17:41: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6F39BB4A" w14:textId="77777777" w:rsidR="00180ABA" w:rsidRPr="00F652B6" w:rsidRDefault="00180ABA" w:rsidP="00843D73">
            <w:pPr>
              <w:pStyle w:val="TAC"/>
              <w:rPr>
                <w:ins w:id="5622"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14D2F71A" w14:textId="77777777" w:rsidR="00180ABA" w:rsidRPr="00F652B6" w:rsidRDefault="00180ABA" w:rsidP="00843D73">
            <w:pPr>
              <w:pStyle w:val="TAC"/>
              <w:rPr>
                <w:ins w:id="5623"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7C5E659A" w14:textId="77777777" w:rsidR="00180ABA" w:rsidRPr="00F652B6" w:rsidRDefault="00180ABA" w:rsidP="00843D73">
            <w:pPr>
              <w:pStyle w:val="TAC"/>
              <w:rPr>
                <w:ins w:id="5624"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4C6CB7E3" w14:textId="77777777" w:rsidR="00180ABA" w:rsidRPr="00F652B6" w:rsidRDefault="00180ABA" w:rsidP="00843D73">
            <w:pPr>
              <w:pStyle w:val="TAC"/>
              <w:rPr>
                <w:ins w:id="5625" w:author="Ericsson user" w:date="2021-10-26T17:41:00Z"/>
              </w:rPr>
            </w:pPr>
          </w:p>
        </w:tc>
        <w:tc>
          <w:tcPr>
            <w:tcW w:w="331" w:type="pct"/>
            <w:tcBorders>
              <w:top w:val="single" w:sz="4" w:space="0" w:color="auto"/>
              <w:left w:val="single" w:sz="4" w:space="0" w:color="auto"/>
              <w:bottom w:val="single" w:sz="4" w:space="0" w:color="auto"/>
              <w:right w:val="single" w:sz="4" w:space="0" w:color="auto"/>
            </w:tcBorders>
          </w:tcPr>
          <w:p w14:paraId="01D74B85" w14:textId="77777777" w:rsidR="00180ABA" w:rsidRPr="00F652B6" w:rsidRDefault="00180ABA" w:rsidP="00843D73">
            <w:pPr>
              <w:pStyle w:val="TAC"/>
              <w:rPr>
                <w:ins w:id="5626" w:author="Ericsson user" w:date="2021-10-26T17:41:00Z"/>
              </w:rPr>
            </w:pPr>
            <w:ins w:id="5627" w:author="Ericsson user" w:date="2021-10-26T17:41: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B78EECE" w14:textId="77777777" w:rsidR="00180ABA" w:rsidRPr="00F652B6" w:rsidRDefault="00180ABA" w:rsidP="00843D73">
            <w:pPr>
              <w:pStyle w:val="TAC"/>
              <w:rPr>
                <w:ins w:id="5628" w:author="Ericsson user" w:date="2021-10-26T17:41:00Z"/>
              </w:rPr>
            </w:pPr>
            <w:ins w:id="5629" w:author="Ericsson user" w:date="2021-10-26T17:41: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96E253D" w14:textId="77777777" w:rsidR="00180ABA" w:rsidRPr="00F652B6" w:rsidRDefault="00180ABA" w:rsidP="00843D73">
            <w:pPr>
              <w:pStyle w:val="TAC"/>
              <w:rPr>
                <w:ins w:id="5630" w:author="Ericsson user" w:date="2021-10-26T17:41:00Z"/>
              </w:rPr>
            </w:pPr>
          </w:p>
        </w:tc>
      </w:tr>
      <w:tr w:rsidR="00180ABA" w:rsidRPr="00F652B6" w14:paraId="15018707" w14:textId="77777777" w:rsidTr="00180ABA">
        <w:trPr>
          <w:cantSplit/>
          <w:jc w:val="center"/>
          <w:ins w:id="5631" w:author="Ericsson user" w:date="2021-10-26T17:09:00Z"/>
        </w:trPr>
        <w:tc>
          <w:tcPr>
            <w:tcW w:w="432" w:type="pct"/>
            <w:tcBorders>
              <w:left w:val="single" w:sz="4" w:space="0" w:color="auto"/>
              <w:bottom w:val="single" w:sz="4" w:space="0" w:color="auto"/>
              <w:right w:val="single" w:sz="4" w:space="0" w:color="auto"/>
            </w:tcBorders>
          </w:tcPr>
          <w:p w14:paraId="26AA45C8" w14:textId="77777777" w:rsidR="00180ABA" w:rsidRPr="00F652B6" w:rsidRDefault="00180ABA" w:rsidP="00843D73">
            <w:pPr>
              <w:pStyle w:val="TAL"/>
              <w:rPr>
                <w:ins w:id="563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D43CFDD" w14:textId="77777777" w:rsidR="00180ABA" w:rsidRPr="00F652B6" w:rsidRDefault="00180ABA" w:rsidP="00843D73">
            <w:pPr>
              <w:pStyle w:val="TAC"/>
              <w:rPr>
                <w:ins w:id="5633" w:author="Ericsson user" w:date="2021-10-26T17:10:00Z"/>
              </w:rPr>
            </w:pPr>
            <w:ins w:id="5634" w:author="Ericsson user" w:date="2021-10-26T17:41:00Z">
              <w:r w:rsidRPr="00F652B6">
                <w:t>CA_1A-18A</w:t>
              </w:r>
            </w:ins>
          </w:p>
        </w:tc>
        <w:tc>
          <w:tcPr>
            <w:tcW w:w="404" w:type="pct"/>
            <w:tcBorders>
              <w:top w:val="single" w:sz="4" w:space="0" w:color="auto"/>
              <w:left w:val="single" w:sz="4" w:space="0" w:color="auto"/>
              <w:bottom w:val="single" w:sz="4" w:space="0" w:color="auto"/>
              <w:right w:val="single" w:sz="4" w:space="0" w:color="auto"/>
            </w:tcBorders>
          </w:tcPr>
          <w:p w14:paraId="5D8A3E31" w14:textId="77777777" w:rsidR="00180ABA" w:rsidRPr="00F652B6" w:rsidRDefault="00180ABA" w:rsidP="00843D73">
            <w:pPr>
              <w:pStyle w:val="TAC"/>
              <w:rPr>
                <w:ins w:id="5635" w:author="Ericsson user" w:date="2021-10-26T17:10:00Z"/>
              </w:rPr>
            </w:pPr>
            <w:ins w:id="5636" w:author="Ericsson user" w:date="2021-10-26T17:41: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80CB6C" w14:textId="77777777" w:rsidR="00180ABA" w:rsidRPr="00F652B6" w:rsidRDefault="00180ABA" w:rsidP="00843D73">
            <w:pPr>
              <w:pStyle w:val="TAC"/>
              <w:rPr>
                <w:ins w:id="5637" w:author="Ericsson user" w:date="2021-10-26T17:10:00Z"/>
              </w:rPr>
            </w:pPr>
            <w:ins w:id="56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708BE1C" w14:textId="77777777" w:rsidR="00180ABA" w:rsidRPr="00F652B6" w:rsidRDefault="00180ABA" w:rsidP="00843D73">
            <w:pPr>
              <w:pStyle w:val="TAC"/>
              <w:rPr>
                <w:ins w:id="5639" w:author="Ericsson user" w:date="2021-10-26T17:09:00Z"/>
              </w:rPr>
            </w:pPr>
            <w:ins w:id="5640" w:author="Ericsson user" w:date="2021-10-26T17:09:00Z">
              <w:r w:rsidRPr="00F652B6">
                <w:t>Rel-1</w:t>
              </w:r>
            </w:ins>
            <w:ins w:id="5641" w:author="Ericsson user" w:date="2021-10-26T17:57: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657203C6" w14:textId="77777777" w:rsidR="00180ABA" w:rsidRPr="00F652B6" w:rsidRDefault="00180ABA" w:rsidP="00843D73">
            <w:pPr>
              <w:pStyle w:val="TAC"/>
              <w:rPr>
                <w:ins w:id="56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07A755" w14:textId="77777777" w:rsidR="00180ABA" w:rsidRPr="00F652B6" w:rsidRDefault="00180ABA" w:rsidP="00843D73">
            <w:pPr>
              <w:pStyle w:val="TAC"/>
              <w:rPr>
                <w:ins w:id="5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B5101" w14:textId="77777777" w:rsidR="00180ABA" w:rsidRPr="00F652B6" w:rsidRDefault="00180ABA" w:rsidP="00843D73">
            <w:pPr>
              <w:pStyle w:val="TAC"/>
              <w:rPr>
                <w:ins w:id="5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4F6721" w14:textId="77777777" w:rsidR="00180ABA" w:rsidRPr="00F652B6" w:rsidRDefault="00180ABA" w:rsidP="00843D73">
            <w:pPr>
              <w:pStyle w:val="TAC"/>
              <w:rPr>
                <w:ins w:id="564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346009" w14:textId="77777777" w:rsidR="00180ABA" w:rsidRPr="00F652B6" w:rsidRDefault="00180ABA" w:rsidP="00843D73">
            <w:pPr>
              <w:pStyle w:val="TAC"/>
              <w:rPr>
                <w:ins w:id="5646" w:author="Ericsson user" w:date="2021-10-26T17:09:00Z"/>
              </w:rPr>
            </w:pPr>
            <w:ins w:id="564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2552DA2" w14:textId="77777777" w:rsidR="00180ABA" w:rsidRPr="00F652B6" w:rsidRDefault="00180ABA" w:rsidP="00843D73">
            <w:pPr>
              <w:pStyle w:val="TAC"/>
              <w:rPr>
                <w:ins w:id="5648" w:author="Ericsson user" w:date="2021-10-26T17:09:00Z"/>
              </w:rPr>
            </w:pPr>
            <w:ins w:id="564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8C47D24" w14:textId="77777777" w:rsidR="00180ABA" w:rsidRPr="00F652B6" w:rsidRDefault="00180ABA" w:rsidP="00843D73">
            <w:pPr>
              <w:pStyle w:val="TAC"/>
              <w:rPr>
                <w:ins w:id="5650" w:author="Ericsson user" w:date="2021-10-26T17:09:00Z"/>
              </w:rPr>
            </w:pPr>
          </w:p>
        </w:tc>
      </w:tr>
      <w:tr w:rsidR="00180ABA" w:rsidRPr="00F652B6" w14:paraId="5D3FC37C" w14:textId="77777777" w:rsidTr="00180ABA">
        <w:trPr>
          <w:cantSplit/>
          <w:jc w:val="center"/>
          <w:ins w:id="5651" w:author="Ericsson user" w:date="2021-10-26T17:43:00Z"/>
        </w:trPr>
        <w:tc>
          <w:tcPr>
            <w:tcW w:w="432" w:type="pct"/>
            <w:tcBorders>
              <w:top w:val="single" w:sz="4" w:space="0" w:color="auto"/>
              <w:left w:val="single" w:sz="4" w:space="0" w:color="auto"/>
              <w:right w:val="single" w:sz="4" w:space="0" w:color="auto"/>
            </w:tcBorders>
          </w:tcPr>
          <w:p w14:paraId="76A5CCD0" w14:textId="77777777" w:rsidR="00180ABA" w:rsidRPr="00F652B6" w:rsidRDefault="00180ABA" w:rsidP="00843D73">
            <w:pPr>
              <w:pStyle w:val="TAL"/>
              <w:rPr>
                <w:ins w:id="5652" w:author="Ericsson user" w:date="2021-10-26T17:43:00Z"/>
              </w:rPr>
            </w:pPr>
            <w:ins w:id="5653" w:author="Ericsson user" w:date="2021-10-26T17:43:00Z">
              <w:r w:rsidRPr="00F652B6">
                <w:t>CA_1A-19A</w:t>
              </w:r>
            </w:ins>
          </w:p>
        </w:tc>
        <w:tc>
          <w:tcPr>
            <w:tcW w:w="509" w:type="pct"/>
            <w:tcBorders>
              <w:top w:val="single" w:sz="4" w:space="0" w:color="auto"/>
              <w:left w:val="single" w:sz="4" w:space="0" w:color="auto"/>
              <w:bottom w:val="single" w:sz="4" w:space="0" w:color="auto"/>
              <w:right w:val="single" w:sz="4" w:space="0" w:color="auto"/>
            </w:tcBorders>
          </w:tcPr>
          <w:p w14:paraId="51AF4D62" w14:textId="77777777" w:rsidR="00180ABA" w:rsidRPr="00F652B6" w:rsidRDefault="00180ABA" w:rsidP="00843D73">
            <w:pPr>
              <w:pStyle w:val="TAC"/>
              <w:rPr>
                <w:ins w:id="5654" w:author="Ericsson user" w:date="2021-10-26T17:43:00Z"/>
              </w:rPr>
            </w:pPr>
            <w:ins w:id="5655" w:author="Ericsson user" w:date="2021-10-26T17:43: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D389253" w14:textId="77777777" w:rsidR="00180ABA" w:rsidRPr="00F652B6" w:rsidRDefault="00180ABA" w:rsidP="00843D73">
            <w:pPr>
              <w:pStyle w:val="TAC"/>
              <w:rPr>
                <w:ins w:id="5656" w:author="Ericsson user" w:date="2021-10-26T17:43:00Z"/>
              </w:rPr>
            </w:pPr>
            <w:ins w:id="5657" w:author="Ericsson user" w:date="2021-10-26T17:43: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E525F4F" w14:textId="77777777" w:rsidR="00180ABA" w:rsidRPr="00F652B6" w:rsidRDefault="00180ABA" w:rsidP="00843D73">
            <w:pPr>
              <w:pStyle w:val="TAC"/>
              <w:rPr>
                <w:ins w:id="5658" w:author="Ericsson user" w:date="2021-10-26T17:43:00Z"/>
              </w:rPr>
            </w:pPr>
            <w:ins w:id="5659" w:author="Ericsson user" w:date="2021-10-26T17:4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91F156C" w14:textId="77777777" w:rsidR="00180ABA" w:rsidRPr="00F652B6" w:rsidRDefault="00180ABA" w:rsidP="00843D73">
            <w:pPr>
              <w:pStyle w:val="TAC"/>
              <w:rPr>
                <w:ins w:id="5660" w:author="Ericsson user" w:date="2021-10-26T17:43:00Z"/>
              </w:rPr>
            </w:pPr>
            <w:ins w:id="5661" w:author="Ericsson user" w:date="2021-10-26T17:43: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08857ACC" w14:textId="77777777" w:rsidR="00180ABA" w:rsidRPr="00F652B6" w:rsidRDefault="00180ABA" w:rsidP="00843D73">
            <w:pPr>
              <w:pStyle w:val="TAC"/>
              <w:rPr>
                <w:ins w:id="5662"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03C49E2F" w14:textId="77777777" w:rsidR="00180ABA" w:rsidRPr="00F652B6" w:rsidRDefault="00180ABA" w:rsidP="00843D73">
            <w:pPr>
              <w:pStyle w:val="TAC"/>
              <w:rPr>
                <w:ins w:id="5663"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28F51BC9" w14:textId="77777777" w:rsidR="00180ABA" w:rsidRPr="00F652B6" w:rsidRDefault="00180ABA" w:rsidP="00843D73">
            <w:pPr>
              <w:pStyle w:val="TAC"/>
              <w:rPr>
                <w:ins w:id="5664"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5E37B606" w14:textId="77777777" w:rsidR="00180ABA" w:rsidRPr="00F652B6" w:rsidRDefault="00180ABA" w:rsidP="00843D73">
            <w:pPr>
              <w:pStyle w:val="TAC"/>
              <w:rPr>
                <w:ins w:id="5665" w:author="Ericsson user" w:date="2021-10-26T17:43:00Z"/>
              </w:rPr>
            </w:pPr>
          </w:p>
        </w:tc>
        <w:tc>
          <w:tcPr>
            <w:tcW w:w="331" w:type="pct"/>
            <w:tcBorders>
              <w:top w:val="single" w:sz="4" w:space="0" w:color="auto"/>
              <w:left w:val="single" w:sz="4" w:space="0" w:color="auto"/>
              <w:bottom w:val="single" w:sz="4" w:space="0" w:color="auto"/>
              <w:right w:val="single" w:sz="4" w:space="0" w:color="auto"/>
            </w:tcBorders>
          </w:tcPr>
          <w:p w14:paraId="1A4EF360" w14:textId="77777777" w:rsidR="00180ABA" w:rsidRPr="00F652B6" w:rsidRDefault="00180ABA" w:rsidP="00843D73">
            <w:pPr>
              <w:pStyle w:val="TAC"/>
              <w:rPr>
                <w:ins w:id="5666" w:author="Ericsson user" w:date="2021-10-26T17:43:00Z"/>
              </w:rPr>
            </w:pPr>
            <w:ins w:id="5667" w:author="Ericsson user" w:date="2021-10-26T17:43: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1DB72A1" w14:textId="77777777" w:rsidR="00180ABA" w:rsidRPr="00F652B6" w:rsidRDefault="00180ABA" w:rsidP="00843D73">
            <w:pPr>
              <w:pStyle w:val="TAC"/>
              <w:rPr>
                <w:ins w:id="5668" w:author="Ericsson user" w:date="2021-10-26T17:43:00Z"/>
              </w:rPr>
            </w:pPr>
            <w:ins w:id="5669" w:author="Ericsson user" w:date="2021-10-26T17:43: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AC972A4" w14:textId="77777777" w:rsidR="00180ABA" w:rsidRPr="00F652B6" w:rsidRDefault="00180ABA" w:rsidP="00843D73">
            <w:pPr>
              <w:pStyle w:val="TAC"/>
              <w:rPr>
                <w:ins w:id="5670" w:author="Ericsson user" w:date="2021-10-26T17:43:00Z"/>
              </w:rPr>
            </w:pPr>
          </w:p>
        </w:tc>
      </w:tr>
      <w:tr w:rsidR="00180ABA" w:rsidRPr="00F652B6" w14:paraId="3A5FA8FB" w14:textId="77777777" w:rsidTr="00180ABA">
        <w:trPr>
          <w:cantSplit/>
          <w:jc w:val="center"/>
          <w:ins w:id="5671" w:author="Ericsson user" w:date="2021-10-26T17:09:00Z"/>
        </w:trPr>
        <w:tc>
          <w:tcPr>
            <w:tcW w:w="432" w:type="pct"/>
            <w:tcBorders>
              <w:left w:val="single" w:sz="4" w:space="0" w:color="auto"/>
              <w:bottom w:val="single" w:sz="4" w:space="0" w:color="auto"/>
              <w:right w:val="single" w:sz="4" w:space="0" w:color="auto"/>
            </w:tcBorders>
          </w:tcPr>
          <w:p w14:paraId="723B57F1" w14:textId="77777777" w:rsidR="00180ABA" w:rsidRPr="00F652B6" w:rsidRDefault="00180ABA" w:rsidP="00843D73">
            <w:pPr>
              <w:pStyle w:val="TAL"/>
              <w:rPr>
                <w:ins w:id="56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A9A7F8" w14:textId="77777777" w:rsidR="00180ABA" w:rsidRPr="00F652B6" w:rsidRDefault="00180ABA" w:rsidP="00843D73">
            <w:pPr>
              <w:pStyle w:val="TAC"/>
              <w:rPr>
                <w:ins w:id="5673" w:author="Ericsson user" w:date="2021-10-26T17:10:00Z"/>
              </w:rPr>
            </w:pPr>
            <w:ins w:id="5674" w:author="Ericsson user" w:date="2021-10-26T17:43: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C9DB2D5" w14:textId="77777777" w:rsidR="00180ABA" w:rsidRPr="00F652B6" w:rsidRDefault="00180ABA" w:rsidP="00843D73">
            <w:pPr>
              <w:pStyle w:val="TAC"/>
              <w:rPr>
                <w:ins w:id="5675" w:author="Ericsson user" w:date="2021-10-26T17:10:00Z"/>
              </w:rPr>
            </w:pPr>
            <w:ins w:id="5676" w:author="Ericsson user" w:date="2021-10-26T17:43: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8E251C6" w14:textId="77777777" w:rsidR="00180ABA" w:rsidRPr="00F652B6" w:rsidRDefault="00180ABA" w:rsidP="00843D73">
            <w:pPr>
              <w:pStyle w:val="TAC"/>
              <w:rPr>
                <w:ins w:id="5677" w:author="Ericsson user" w:date="2021-10-26T17:10:00Z"/>
              </w:rPr>
            </w:pPr>
            <w:ins w:id="56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D67DBD7" w14:textId="77777777" w:rsidR="00180ABA" w:rsidRPr="00F652B6" w:rsidRDefault="00180ABA" w:rsidP="00843D73">
            <w:pPr>
              <w:pStyle w:val="TAC"/>
              <w:rPr>
                <w:ins w:id="5679" w:author="Ericsson user" w:date="2021-10-26T17:09:00Z"/>
              </w:rPr>
            </w:pPr>
            <w:ins w:id="5680"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7469A8CF" w14:textId="77777777" w:rsidR="00180ABA" w:rsidRPr="00F652B6" w:rsidRDefault="00180ABA" w:rsidP="00843D73">
            <w:pPr>
              <w:pStyle w:val="TAC"/>
              <w:rPr>
                <w:ins w:id="56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7E0802" w14:textId="77777777" w:rsidR="00180ABA" w:rsidRPr="00F652B6" w:rsidRDefault="00180ABA" w:rsidP="00843D73">
            <w:pPr>
              <w:pStyle w:val="TAC"/>
              <w:rPr>
                <w:ins w:id="56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6037A" w14:textId="77777777" w:rsidR="00180ABA" w:rsidRPr="00F652B6" w:rsidRDefault="00180ABA" w:rsidP="00843D73">
            <w:pPr>
              <w:pStyle w:val="TAC"/>
              <w:rPr>
                <w:ins w:id="56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C0357C" w14:textId="77777777" w:rsidR="00180ABA" w:rsidRPr="00F652B6" w:rsidRDefault="00180ABA" w:rsidP="00843D73">
            <w:pPr>
              <w:pStyle w:val="TAC"/>
              <w:rPr>
                <w:ins w:id="56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7D0D1E8" w14:textId="77777777" w:rsidR="00180ABA" w:rsidRPr="00F652B6" w:rsidRDefault="00180ABA" w:rsidP="00843D73">
            <w:pPr>
              <w:pStyle w:val="TAC"/>
              <w:rPr>
                <w:ins w:id="5685" w:author="Ericsson user" w:date="2021-10-26T17:09:00Z"/>
              </w:rPr>
            </w:pPr>
            <w:ins w:id="568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1116E7F" w14:textId="77777777" w:rsidR="00180ABA" w:rsidRPr="00F652B6" w:rsidRDefault="00180ABA" w:rsidP="00843D73">
            <w:pPr>
              <w:pStyle w:val="TAC"/>
              <w:rPr>
                <w:ins w:id="5687" w:author="Ericsson user" w:date="2021-10-26T17:09:00Z"/>
              </w:rPr>
            </w:pPr>
            <w:ins w:id="568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4C8E756" w14:textId="77777777" w:rsidR="00180ABA" w:rsidRPr="00F652B6" w:rsidRDefault="00180ABA" w:rsidP="00843D73">
            <w:pPr>
              <w:pStyle w:val="TAC"/>
              <w:rPr>
                <w:ins w:id="5689" w:author="Ericsson user" w:date="2021-10-26T17:09:00Z"/>
              </w:rPr>
            </w:pPr>
          </w:p>
        </w:tc>
      </w:tr>
      <w:tr w:rsidR="00180ABA" w:rsidRPr="00F652B6" w14:paraId="524E5B5C" w14:textId="77777777" w:rsidTr="00180ABA">
        <w:trPr>
          <w:cantSplit/>
          <w:jc w:val="center"/>
          <w:ins w:id="56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E27DC1" w14:textId="77777777" w:rsidR="00180ABA" w:rsidRPr="00F652B6" w:rsidRDefault="00180ABA" w:rsidP="00843D73">
            <w:pPr>
              <w:pStyle w:val="TAL"/>
              <w:rPr>
                <w:ins w:id="5691" w:author="Ericsson user" w:date="2021-10-26T17:09:00Z"/>
              </w:rPr>
            </w:pPr>
            <w:ins w:id="5692" w:author="Ericsson user" w:date="2021-10-26T17:09:00Z">
              <w:r w:rsidRPr="00F652B6">
                <w:t>CA_1A-20A</w:t>
              </w:r>
            </w:ins>
          </w:p>
        </w:tc>
        <w:tc>
          <w:tcPr>
            <w:tcW w:w="509" w:type="pct"/>
            <w:tcBorders>
              <w:top w:val="single" w:sz="4" w:space="0" w:color="auto"/>
              <w:left w:val="single" w:sz="4" w:space="0" w:color="auto"/>
              <w:bottom w:val="single" w:sz="4" w:space="0" w:color="auto"/>
              <w:right w:val="single" w:sz="4" w:space="0" w:color="auto"/>
            </w:tcBorders>
          </w:tcPr>
          <w:p w14:paraId="45FEFD0D" w14:textId="77777777" w:rsidR="00180ABA" w:rsidRPr="00F652B6" w:rsidRDefault="00180ABA" w:rsidP="00843D73">
            <w:pPr>
              <w:pStyle w:val="TAC"/>
              <w:rPr>
                <w:ins w:id="5693" w:author="Ericsson user" w:date="2021-10-26T17:10:00Z"/>
              </w:rPr>
            </w:pPr>
            <w:ins w:id="5694" w:author="Ericsson user" w:date="2021-10-26T17: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23EAE72" w14:textId="77777777" w:rsidR="00180ABA" w:rsidRPr="00F652B6" w:rsidRDefault="00180ABA" w:rsidP="00843D73">
            <w:pPr>
              <w:pStyle w:val="TAC"/>
              <w:rPr>
                <w:ins w:id="5695" w:author="Ericsson user" w:date="2021-10-26T17:10:00Z"/>
              </w:rPr>
            </w:pPr>
            <w:ins w:id="5696" w:author="Ericsson user" w:date="2021-10-26T17: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9B72A47" w14:textId="77777777" w:rsidR="00180ABA" w:rsidRPr="00F652B6" w:rsidRDefault="00180ABA" w:rsidP="00843D73">
            <w:pPr>
              <w:pStyle w:val="TAC"/>
              <w:rPr>
                <w:ins w:id="5697" w:author="Ericsson user" w:date="2021-10-26T17:10:00Z"/>
              </w:rPr>
            </w:pPr>
            <w:ins w:id="569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2DD979F" w14:textId="77777777" w:rsidR="00180ABA" w:rsidRPr="00F652B6" w:rsidRDefault="00180ABA" w:rsidP="00843D73">
            <w:pPr>
              <w:pStyle w:val="TAC"/>
              <w:rPr>
                <w:ins w:id="5699" w:author="Ericsson user" w:date="2021-10-26T17:09:00Z"/>
              </w:rPr>
            </w:pPr>
            <w:ins w:id="570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A0E8096" w14:textId="77777777" w:rsidR="00180ABA" w:rsidRPr="00F652B6" w:rsidRDefault="00180ABA" w:rsidP="00843D73">
            <w:pPr>
              <w:pStyle w:val="TAC"/>
              <w:rPr>
                <w:ins w:id="57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67BB75" w14:textId="77777777" w:rsidR="00180ABA" w:rsidRPr="00F652B6" w:rsidRDefault="00180ABA" w:rsidP="00843D73">
            <w:pPr>
              <w:pStyle w:val="TAC"/>
              <w:rPr>
                <w:ins w:id="5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8F3D7C" w14:textId="77777777" w:rsidR="00180ABA" w:rsidRPr="00F652B6" w:rsidRDefault="00180ABA" w:rsidP="00843D73">
            <w:pPr>
              <w:pStyle w:val="TAC"/>
              <w:rPr>
                <w:ins w:id="57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36B0E9" w14:textId="77777777" w:rsidR="00180ABA" w:rsidRPr="00F652B6" w:rsidRDefault="00180ABA" w:rsidP="00843D73">
            <w:pPr>
              <w:pStyle w:val="TAC"/>
              <w:rPr>
                <w:ins w:id="57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2DC604" w14:textId="77777777" w:rsidR="00180ABA" w:rsidRPr="00F652B6" w:rsidRDefault="00180ABA" w:rsidP="00843D73">
            <w:pPr>
              <w:pStyle w:val="TAC"/>
              <w:rPr>
                <w:ins w:id="5705" w:author="Ericsson user" w:date="2021-10-26T17:09:00Z"/>
              </w:rPr>
            </w:pPr>
            <w:ins w:id="570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9126C88" w14:textId="77777777" w:rsidR="00180ABA" w:rsidRPr="00F652B6" w:rsidRDefault="00180ABA" w:rsidP="00843D73">
            <w:pPr>
              <w:pStyle w:val="TAC"/>
              <w:rPr>
                <w:ins w:id="5707" w:author="Ericsson user" w:date="2021-10-26T17:09:00Z"/>
              </w:rPr>
            </w:pPr>
            <w:ins w:id="570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2DA7885" w14:textId="77777777" w:rsidR="00180ABA" w:rsidRPr="00F652B6" w:rsidRDefault="00180ABA" w:rsidP="00843D73">
            <w:pPr>
              <w:pStyle w:val="TAC"/>
              <w:rPr>
                <w:ins w:id="5709" w:author="Ericsson user" w:date="2021-10-26T17:09:00Z"/>
              </w:rPr>
            </w:pPr>
          </w:p>
        </w:tc>
      </w:tr>
      <w:tr w:rsidR="00180ABA" w:rsidRPr="00F652B6" w14:paraId="02F85C96" w14:textId="77777777" w:rsidTr="00180ABA">
        <w:trPr>
          <w:cantSplit/>
          <w:jc w:val="center"/>
          <w:ins w:id="5710" w:author="Ericsson user" w:date="2021-10-26T17:44:00Z"/>
        </w:trPr>
        <w:tc>
          <w:tcPr>
            <w:tcW w:w="432" w:type="pct"/>
            <w:tcBorders>
              <w:top w:val="single" w:sz="4" w:space="0" w:color="auto"/>
              <w:left w:val="single" w:sz="4" w:space="0" w:color="auto"/>
              <w:right w:val="single" w:sz="4" w:space="0" w:color="auto"/>
            </w:tcBorders>
          </w:tcPr>
          <w:p w14:paraId="2313B87B" w14:textId="77777777" w:rsidR="00180ABA" w:rsidRPr="00F652B6" w:rsidRDefault="00180ABA" w:rsidP="00843D73">
            <w:pPr>
              <w:pStyle w:val="TAL"/>
              <w:rPr>
                <w:ins w:id="5711" w:author="Ericsson user" w:date="2021-10-26T17:44:00Z"/>
              </w:rPr>
            </w:pPr>
            <w:ins w:id="5712" w:author="Ericsson user" w:date="2021-10-26T17:44:00Z">
              <w:r w:rsidRPr="00F652B6">
                <w:t>CA_1A-21A</w:t>
              </w:r>
            </w:ins>
          </w:p>
        </w:tc>
        <w:tc>
          <w:tcPr>
            <w:tcW w:w="509" w:type="pct"/>
            <w:tcBorders>
              <w:top w:val="single" w:sz="4" w:space="0" w:color="auto"/>
              <w:left w:val="single" w:sz="4" w:space="0" w:color="auto"/>
              <w:bottom w:val="single" w:sz="4" w:space="0" w:color="auto"/>
              <w:right w:val="single" w:sz="4" w:space="0" w:color="auto"/>
            </w:tcBorders>
          </w:tcPr>
          <w:p w14:paraId="46991B47" w14:textId="77777777" w:rsidR="00180ABA" w:rsidRPr="00F652B6" w:rsidRDefault="00180ABA" w:rsidP="00843D73">
            <w:pPr>
              <w:pStyle w:val="TAC"/>
              <w:rPr>
                <w:ins w:id="5713" w:author="Ericsson user" w:date="2021-10-26T17:44:00Z"/>
              </w:rPr>
            </w:pPr>
            <w:ins w:id="5714" w:author="Ericsson user" w:date="2021-10-26T17: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AB84F67" w14:textId="77777777" w:rsidR="00180ABA" w:rsidRPr="00F652B6" w:rsidRDefault="00180ABA" w:rsidP="00843D73">
            <w:pPr>
              <w:pStyle w:val="TAC"/>
              <w:rPr>
                <w:ins w:id="5715" w:author="Ericsson user" w:date="2021-10-26T17:44:00Z"/>
              </w:rPr>
            </w:pPr>
            <w:ins w:id="5716" w:author="Ericsson user" w:date="2021-10-26T17: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BCB0FBE" w14:textId="77777777" w:rsidR="00180ABA" w:rsidRPr="00F652B6" w:rsidRDefault="00180ABA" w:rsidP="00843D73">
            <w:pPr>
              <w:pStyle w:val="TAC"/>
              <w:rPr>
                <w:ins w:id="5717" w:author="Ericsson user" w:date="2021-10-26T17:44:00Z"/>
              </w:rPr>
            </w:pPr>
            <w:ins w:id="5718" w:author="Ericsson user" w:date="2021-10-26T17:44: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827A01A" w14:textId="77777777" w:rsidR="00180ABA" w:rsidRPr="00F652B6" w:rsidRDefault="00180ABA" w:rsidP="00843D73">
            <w:pPr>
              <w:pStyle w:val="TAC"/>
              <w:rPr>
                <w:ins w:id="5719" w:author="Ericsson user" w:date="2021-10-26T17:44:00Z"/>
              </w:rPr>
            </w:pPr>
            <w:ins w:id="5720" w:author="Ericsson user" w:date="2021-10-26T17:44: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7335C222" w14:textId="77777777" w:rsidR="00180ABA" w:rsidRPr="00F652B6" w:rsidRDefault="00180ABA" w:rsidP="00843D73">
            <w:pPr>
              <w:pStyle w:val="TAC"/>
              <w:rPr>
                <w:ins w:id="572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065977F" w14:textId="77777777" w:rsidR="00180ABA" w:rsidRPr="00F652B6" w:rsidRDefault="00180ABA" w:rsidP="00843D73">
            <w:pPr>
              <w:pStyle w:val="TAC"/>
              <w:rPr>
                <w:ins w:id="572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0471DACD" w14:textId="77777777" w:rsidR="00180ABA" w:rsidRPr="00F652B6" w:rsidRDefault="00180ABA" w:rsidP="00843D73">
            <w:pPr>
              <w:pStyle w:val="TAC"/>
              <w:rPr>
                <w:ins w:id="5723"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EE3A119" w14:textId="77777777" w:rsidR="00180ABA" w:rsidRPr="00F652B6" w:rsidRDefault="00180ABA" w:rsidP="00843D73">
            <w:pPr>
              <w:pStyle w:val="TAC"/>
              <w:rPr>
                <w:ins w:id="5724"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1DA7FF85" w14:textId="77777777" w:rsidR="00180ABA" w:rsidRPr="00F652B6" w:rsidRDefault="00180ABA" w:rsidP="00843D73">
            <w:pPr>
              <w:pStyle w:val="TAC"/>
              <w:rPr>
                <w:ins w:id="5725" w:author="Ericsson user" w:date="2021-10-26T17:44:00Z"/>
              </w:rPr>
            </w:pPr>
            <w:ins w:id="5726" w:author="Ericsson user" w:date="2021-10-26T17:44: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1025713" w14:textId="77777777" w:rsidR="00180ABA" w:rsidRPr="00F652B6" w:rsidRDefault="00180ABA" w:rsidP="00843D73">
            <w:pPr>
              <w:pStyle w:val="TAC"/>
              <w:rPr>
                <w:ins w:id="5727" w:author="Ericsson user" w:date="2021-10-26T17:44:00Z"/>
              </w:rPr>
            </w:pPr>
            <w:ins w:id="5728" w:author="Ericsson user" w:date="2021-10-26T17:44: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1D351DC" w14:textId="77777777" w:rsidR="00180ABA" w:rsidRPr="00F652B6" w:rsidRDefault="00180ABA" w:rsidP="00843D73">
            <w:pPr>
              <w:pStyle w:val="TAC"/>
              <w:rPr>
                <w:ins w:id="5729" w:author="Ericsson user" w:date="2021-10-26T17:44:00Z"/>
              </w:rPr>
            </w:pPr>
          </w:p>
        </w:tc>
      </w:tr>
      <w:tr w:rsidR="00180ABA" w:rsidRPr="00F652B6" w14:paraId="0CB48679" w14:textId="77777777" w:rsidTr="00180ABA">
        <w:trPr>
          <w:cantSplit/>
          <w:jc w:val="center"/>
          <w:ins w:id="5730" w:author="Ericsson user" w:date="2021-10-26T17:09:00Z"/>
        </w:trPr>
        <w:tc>
          <w:tcPr>
            <w:tcW w:w="432" w:type="pct"/>
            <w:tcBorders>
              <w:left w:val="single" w:sz="4" w:space="0" w:color="auto"/>
              <w:bottom w:val="single" w:sz="4" w:space="0" w:color="auto"/>
              <w:right w:val="single" w:sz="4" w:space="0" w:color="auto"/>
            </w:tcBorders>
          </w:tcPr>
          <w:p w14:paraId="0D049D0B" w14:textId="77777777" w:rsidR="00180ABA" w:rsidRPr="00F652B6" w:rsidRDefault="00180ABA" w:rsidP="00843D73">
            <w:pPr>
              <w:pStyle w:val="TAL"/>
              <w:rPr>
                <w:ins w:id="573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5096B78" w14:textId="77777777" w:rsidR="00180ABA" w:rsidRPr="00F652B6" w:rsidRDefault="00180ABA" w:rsidP="00843D73">
            <w:pPr>
              <w:pStyle w:val="TAC"/>
              <w:rPr>
                <w:ins w:id="5732" w:author="Ericsson user" w:date="2021-10-26T17:10:00Z"/>
              </w:rPr>
            </w:pPr>
            <w:ins w:id="5733" w:author="Ericsson user" w:date="2021-10-26T17: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56C951A" w14:textId="77777777" w:rsidR="00180ABA" w:rsidRPr="00F652B6" w:rsidRDefault="00180ABA" w:rsidP="00843D73">
            <w:pPr>
              <w:pStyle w:val="TAC"/>
              <w:rPr>
                <w:ins w:id="5734" w:author="Ericsson user" w:date="2021-10-26T17:10:00Z"/>
              </w:rPr>
            </w:pPr>
            <w:ins w:id="5735" w:author="Ericsson user" w:date="2021-10-26T17: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1A0F212" w14:textId="77777777" w:rsidR="00180ABA" w:rsidRPr="00F652B6" w:rsidRDefault="00180ABA" w:rsidP="00843D73">
            <w:pPr>
              <w:pStyle w:val="TAC"/>
              <w:rPr>
                <w:ins w:id="5736" w:author="Ericsson user" w:date="2021-10-26T17:10:00Z"/>
              </w:rPr>
            </w:pPr>
            <w:ins w:id="573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6737780" w14:textId="77777777" w:rsidR="00180ABA" w:rsidRPr="00F652B6" w:rsidRDefault="00180ABA" w:rsidP="00843D73">
            <w:pPr>
              <w:pStyle w:val="TAC"/>
              <w:rPr>
                <w:ins w:id="5738" w:author="Ericsson user" w:date="2021-10-26T17:09:00Z"/>
              </w:rPr>
            </w:pPr>
            <w:ins w:id="5739"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26BC56F9" w14:textId="77777777" w:rsidR="00180ABA" w:rsidRPr="00F652B6" w:rsidRDefault="00180ABA" w:rsidP="00843D73">
            <w:pPr>
              <w:pStyle w:val="TAC"/>
              <w:rPr>
                <w:ins w:id="5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615065" w14:textId="77777777" w:rsidR="00180ABA" w:rsidRPr="00F652B6" w:rsidRDefault="00180ABA" w:rsidP="00843D73">
            <w:pPr>
              <w:pStyle w:val="TAC"/>
              <w:rPr>
                <w:ins w:id="5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56068A" w14:textId="77777777" w:rsidR="00180ABA" w:rsidRPr="00F652B6" w:rsidRDefault="00180ABA" w:rsidP="00843D73">
            <w:pPr>
              <w:pStyle w:val="TAC"/>
              <w:rPr>
                <w:ins w:id="5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45996D" w14:textId="77777777" w:rsidR="00180ABA" w:rsidRPr="00F652B6" w:rsidRDefault="00180ABA" w:rsidP="00843D73">
            <w:pPr>
              <w:pStyle w:val="TAC"/>
              <w:rPr>
                <w:ins w:id="5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61BB468" w14:textId="77777777" w:rsidR="00180ABA" w:rsidRPr="00F652B6" w:rsidRDefault="00180ABA" w:rsidP="00843D73">
            <w:pPr>
              <w:pStyle w:val="TAC"/>
              <w:rPr>
                <w:ins w:id="5744" w:author="Ericsson user" w:date="2021-10-26T17:09:00Z"/>
              </w:rPr>
            </w:pPr>
            <w:ins w:id="574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FE4AA08" w14:textId="77777777" w:rsidR="00180ABA" w:rsidRPr="00F652B6" w:rsidRDefault="00180ABA" w:rsidP="00843D73">
            <w:pPr>
              <w:pStyle w:val="TAC"/>
              <w:rPr>
                <w:ins w:id="5746" w:author="Ericsson user" w:date="2021-10-26T17:09:00Z"/>
              </w:rPr>
            </w:pPr>
            <w:ins w:id="574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25BF436" w14:textId="77777777" w:rsidR="00180ABA" w:rsidRPr="00F652B6" w:rsidRDefault="00180ABA" w:rsidP="00843D73">
            <w:pPr>
              <w:pStyle w:val="TAC"/>
              <w:rPr>
                <w:ins w:id="5748" w:author="Ericsson user" w:date="2021-10-26T17:09:00Z"/>
              </w:rPr>
            </w:pPr>
          </w:p>
        </w:tc>
      </w:tr>
      <w:tr w:rsidR="00180ABA" w:rsidRPr="00F652B6" w14:paraId="017710C7" w14:textId="77777777" w:rsidTr="00180ABA">
        <w:trPr>
          <w:cantSplit/>
          <w:jc w:val="center"/>
          <w:ins w:id="5749" w:author="Ericsson user" w:date="2021-10-26T17:44:00Z"/>
        </w:trPr>
        <w:tc>
          <w:tcPr>
            <w:tcW w:w="432" w:type="pct"/>
            <w:tcBorders>
              <w:top w:val="single" w:sz="4" w:space="0" w:color="auto"/>
              <w:left w:val="single" w:sz="4" w:space="0" w:color="auto"/>
              <w:right w:val="single" w:sz="4" w:space="0" w:color="auto"/>
            </w:tcBorders>
          </w:tcPr>
          <w:p w14:paraId="0497950B" w14:textId="77777777" w:rsidR="00180ABA" w:rsidRPr="00F652B6" w:rsidRDefault="00180ABA" w:rsidP="00843D73">
            <w:pPr>
              <w:pStyle w:val="TAL"/>
              <w:rPr>
                <w:ins w:id="5750" w:author="Ericsson user" w:date="2021-10-26T17:44:00Z"/>
              </w:rPr>
            </w:pPr>
            <w:ins w:id="5751" w:author="Ericsson user" w:date="2021-10-26T17:44:00Z">
              <w:r w:rsidRPr="00F652B6">
                <w:t>CA_1A-26A</w:t>
              </w:r>
            </w:ins>
          </w:p>
        </w:tc>
        <w:tc>
          <w:tcPr>
            <w:tcW w:w="509" w:type="pct"/>
            <w:tcBorders>
              <w:top w:val="single" w:sz="4" w:space="0" w:color="auto"/>
              <w:left w:val="single" w:sz="4" w:space="0" w:color="auto"/>
              <w:bottom w:val="single" w:sz="4" w:space="0" w:color="auto"/>
              <w:right w:val="single" w:sz="4" w:space="0" w:color="auto"/>
            </w:tcBorders>
          </w:tcPr>
          <w:p w14:paraId="463D8C9B" w14:textId="77777777" w:rsidR="00180ABA" w:rsidRPr="00F652B6" w:rsidRDefault="00180ABA" w:rsidP="00843D73">
            <w:pPr>
              <w:pStyle w:val="TAC"/>
              <w:rPr>
                <w:ins w:id="5752" w:author="Ericsson user" w:date="2021-10-26T17:44:00Z"/>
              </w:rPr>
            </w:pPr>
            <w:ins w:id="5753" w:author="Ericsson user" w:date="2021-10-26T17: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247E655" w14:textId="77777777" w:rsidR="00180ABA" w:rsidRPr="00F652B6" w:rsidRDefault="00180ABA" w:rsidP="00843D73">
            <w:pPr>
              <w:pStyle w:val="TAC"/>
              <w:rPr>
                <w:ins w:id="5754" w:author="Ericsson user" w:date="2021-10-26T17:44:00Z"/>
              </w:rPr>
            </w:pPr>
            <w:ins w:id="5755" w:author="Ericsson user" w:date="2021-10-26T17: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B5C246B" w14:textId="77777777" w:rsidR="00180ABA" w:rsidRPr="00F652B6" w:rsidRDefault="00180ABA" w:rsidP="00843D73">
            <w:pPr>
              <w:pStyle w:val="TAC"/>
              <w:rPr>
                <w:ins w:id="5756" w:author="Ericsson user" w:date="2021-10-26T17:44:00Z"/>
              </w:rPr>
            </w:pPr>
            <w:ins w:id="5757" w:author="Ericsson user" w:date="2021-10-26T17:44: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8EDF908" w14:textId="77777777" w:rsidR="00180ABA" w:rsidRPr="00F652B6" w:rsidRDefault="00180ABA" w:rsidP="00843D73">
            <w:pPr>
              <w:pStyle w:val="TAC"/>
              <w:rPr>
                <w:ins w:id="5758" w:author="Ericsson user" w:date="2021-10-26T17:44:00Z"/>
              </w:rPr>
            </w:pPr>
            <w:ins w:id="5759" w:author="Ericsson user" w:date="2021-10-26T17:44: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5C7791C7" w14:textId="77777777" w:rsidR="00180ABA" w:rsidRPr="00F652B6" w:rsidRDefault="00180ABA" w:rsidP="00843D73">
            <w:pPr>
              <w:pStyle w:val="TAC"/>
              <w:rPr>
                <w:ins w:id="5760"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2207274" w14:textId="77777777" w:rsidR="00180ABA" w:rsidRPr="00F652B6" w:rsidRDefault="00180ABA" w:rsidP="00843D73">
            <w:pPr>
              <w:pStyle w:val="TAC"/>
              <w:rPr>
                <w:ins w:id="576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61D3D34F" w14:textId="77777777" w:rsidR="00180ABA" w:rsidRPr="00F652B6" w:rsidRDefault="00180ABA" w:rsidP="00843D73">
            <w:pPr>
              <w:pStyle w:val="TAC"/>
              <w:rPr>
                <w:ins w:id="576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65E719E" w14:textId="77777777" w:rsidR="00180ABA" w:rsidRPr="00F652B6" w:rsidRDefault="00180ABA" w:rsidP="00843D73">
            <w:pPr>
              <w:pStyle w:val="TAC"/>
              <w:rPr>
                <w:ins w:id="5763"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40396DCD" w14:textId="77777777" w:rsidR="00180ABA" w:rsidRPr="00F652B6" w:rsidRDefault="00180ABA" w:rsidP="00843D73">
            <w:pPr>
              <w:pStyle w:val="TAC"/>
              <w:rPr>
                <w:ins w:id="5764" w:author="Ericsson user" w:date="2021-10-26T17:44:00Z"/>
              </w:rPr>
            </w:pPr>
            <w:ins w:id="5765" w:author="Ericsson user" w:date="2021-10-26T17:44: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6361C2C" w14:textId="77777777" w:rsidR="00180ABA" w:rsidRPr="00F652B6" w:rsidRDefault="00180ABA" w:rsidP="00843D73">
            <w:pPr>
              <w:pStyle w:val="TAC"/>
              <w:rPr>
                <w:ins w:id="5766" w:author="Ericsson user" w:date="2021-10-26T17:44:00Z"/>
              </w:rPr>
            </w:pPr>
            <w:ins w:id="5767" w:author="Ericsson user" w:date="2021-10-26T17:44: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4E3C7DC" w14:textId="77777777" w:rsidR="00180ABA" w:rsidRPr="00F652B6" w:rsidRDefault="00180ABA" w:rsidP="00843D73">
            <w:pPr>
              <w:pStyle w:val="TAC"/>
              <w:rPr>
                <w:ins w:id="5768" w:author="Ericsson user" w:date="2021-10-26T17:44:00Z"/>
              </w:rPr>
            </w:pPr>
          </w:p>
        </w:tc>
      </w:tr>
      <w:tr w:rsidR="00180ABA" w:rsidRPr="00F652B6" w14:paraId="22097637" w14:textId="77777777" w:rsidTr="00180ABA">
        <w:trPr>
          <w:cantSplit/>
          <w:jc w:val="center"/>
          <w:ins w:id="5769" w:author="Ericsson user" w:date="2021-10-26T17:09:00Z"/>
        </w:trPr>
        <w:tc>
          <w:tcPr>
            <w:tcW w:w="432" w:type="pct"/>
            <w:tcBorders>
              <w:left w:val="single" w:sz="4" w:space="0" w:color="auto"/>
              <w:bottom w:val="single" w:sz="4" w:space="0" w:color="auto"/>
              <w:right w:val="single" w:sz="4" w:space="0" w:color="auto"/>
            </w:tcBorders>
          </w:tcPr>
          <w:p w14:paraId="4FCB4B34" w14:textId="77777777" w:rsidR="00180ABA" w:rsidRPr="00F652B6" w:rsidRDefault="00180ABA" w:rsidP="00843D73">
            <w:pPr>
              <w:pStyle w:val="TAL"/>
              <w:rPr>
                <w:ins w:id="577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510EA79" w14:textId="77777777" w:rsidR="00180ABA" w:rsidRPr="00F652B6" w:rsidRDefault="00180ABA" w:rsidP="00843D73">
            <w:pPr>
              <w:pStyle w:val="TAC"/>
              <w:rPr>
                <w:ins w:id="5771" w:author="Ericsson user" w:date="2021-10-26T17:10:00Z"/>
              </w:rPr>
            </w:pPr>
            <w:ins w:id="5772" w:author="Ericsson user" w:date="2021-10-26T17: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5000E6E" w14:textId="77777777" w:rsidR="00180ABA" w:rsidRPr="00F652B6" w:rsidRDefault="00180ABA" w:rsidP="00843D73">
            <w:pPr>
              <w:pStyle w:val="TAC"/>
              <w:rPr>
                <w:ins w:id="5773" w:author="Ericsson user" w:date="2021-10-26T17:10:00Z"/>
              </w:rPr>
            </w:pPr>
            <w:ins w:id="5774" w:author="Ericsson user" w:date="2021-10-26T17: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E367012" w14:textId="77777777" w:rsidR="00180ABA" w:rsidRPr="00F652B6" w:rsidRDefault="00180ABA" w:rsidP="00843D73">
            <w:pPr>
              <w:pStyle w:val="TAC"/>
              <w:rPr>
                <w:ins w:id="5775" w:author="Ericsson user" w:date="2021-10-26T17:10:00Z"/>
              </w:rPr>
            </w:pPr>
            <w:ins w:id="577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97641C5" w14:textId="77777777" w:rsidR="00180ABA" w:rsidRPr="00F652B6" w:rsidRDefault="00180ABA" w:rsidP="00843D73">
            <w:pPr>
              <w:pStyle w:val="TAC"/>
              <w:rPr>
                <w:ins w:id="5777" w:author="Ericsson user" w:date="2021-10-26T17:09:00Z"/>
              </w:rPr>
            </w:pPr>
            <w:ins w:id="5778"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78C61D98" w14:textId="77777777" w:rsidR="00180ABA" w:rsidRPr="00F652B6" w:rsidRDefault="00180ABA" w:rsidP="00843D73">
            <w:pPr>
              <w:pStyle w:val="TAC"/>
              <w:rPr>
                <w:ins w:id="57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6A5A29" w14:textId="77777777" w:rsidR="00180ABA" w:rsidRPr="00F652B6" w:rsidRDefault="00180ABA" w:rsidP="00843D73">
            <w:pPr>
              <w:pStyle w:val="TAC"/>
              <w:rPr>
                <w:ins w:id="5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211C02C" w14:textId="77777777" w:rsidR="00180ABA" w:rsidRPr="00F652B6" w:rsidRDefault="00180ABA" w:rsidP="00843D73">
            <w:pPr>
              <w:pStyle w:val="TAC"/>
              <w:rPr>
                <w:ins w:id="5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061353" w14:textId="77777777" w:rsidR="00180ABA" w:rsidRPr="00F652B6" w:rsidRDefault="00180ABA" w:rsidP="00843D73">
            <w:pPr>
              <w:pStyle w:val="TAC"/>
              <w:rPr>
                <w:ins w:id="57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051F6" w14:textId="77777777" w:rsidR="00180ABA" w:rsidRPr="00F652B6" w:rsidRDefault="00180ABA" w:rsidP="00843D73">
            <w:pPr>
              <w:pStyle w:val="TAC"/>
              <w:rPr>
                <w:ins w:id="5783" w:author="Ericsson user" w:date="2021-10-26T17:09:00Z"/>
              </w:rPr>
            </w:pPr>
            <w:ins w:id="578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4F5300B" w14:textId="77777777" w:rsidR="00180ABA" w:rsidRPr="00F652B6" w:rsidRDefault="00180ABA" w:rsidP="00843D73">
            <w:pPr>
              <w:pStyle w:val="TAC"/>
              <w:rPr>
                <w:ins w:id="5785" w:author="Ericsson user" w:date="2021-10-26T17:09:00Z"/>
              </w:rPr>
            </w:pPr>
            <w:ins w:id="578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D41027E" w14:textId="77777777" w:rsidR="00180ABA" w:rsidRPr="00F652B6" w:rsidRDefault="00180ABA" w:rsidP="00843D73">
            <w:pPr>
              <w:pStyle w:val="TAC"/>
              <w:rPr>
                <w:ins w:id="5787" w:author="Ericsson user" w:date="2021-10-26T17:09:00Z"/>
              </w:rPr>
            </w:pPr>
          </w:p>
        </w:tc>
      </w:tr>
      <w:tr w:rsidR="00180ABA" w:rsidRPr="00F652B6" w14:paraId="0FF667B2" w14:textId="77777777" w:rsidTr="00180ABA">
        <w:trPr>
          <w:cantSplit/>
          <w:jc w:val="center"/>
          <w:ins w:id="5788" w:author="Ericsson user" w:date="2021-10-26T17:45:00Z"/>
        </w:trPr>
        <w:tc>
          <w:tcPr>
            <w:tcW w:w="432" w:type="pct"/>
            <w:tcBorders>
              <w:top w:val="single" w:sz="4" w:space="0" w:color="auto"/>
              <w:left w:val="single" w:sz="4" w:space="0" w:color="auto"/>
              <w:right w:val="single" w:sz="4" w:space="0" w:color="auto"/>
            </w:tcBorders>
          </w:tcPr>
          <w:p w14:paraId="6008D8AC" w14:textId="77777777" w:rsidR="00180ABA" w:rsidRPr="00F652B6" w:rsidRDefault="00180ABA" w:rsidP="00843D73">
            <w:pPr>
              <w:pStyle w:val="TAL"/>
              <w:rPr>
                <w:ins w:id="5789" w:author="Ericsson user" w:date="2021-10-26T17:45:00Z"/>
              </w:rPr>
            </w:pPr>
            <w:ins w:id="5790" w:author="Ericsson user" w:date="2021-10-26T17:45:00Z">
              <w:r w:rsidRPr="00F652B6">
                <w:t>CA_1A-28A</w:t>
              </w:r>
            </w:ins>
          </w:p>
        </w:tc>
        <w:tc>
          <w:tcPr>
            <w:tcW w:w="509" w:type="pct"/>
            <w:tcBorders>
              <w:top w:val="single" w:sz="4" w:space="0" w:color="auto"/>
              <w:left w:val="single" w:sz="4" w:space="0" w:color="auto"/>
              <w:bottom w:val="single" w:sz="4" w:space="0" w:color="auto"/>
              <w:right w:val="single" w:sz="4" w:space="0" w:color="auto"/>
            </w:tcBorders>
          </w:tcPr>
          <w:p w14:paraId="4E6D1D45" w14:textId="77777777" w:rsidR="00180ABA" w:rsidRPr="00F652B6" w:rsidRDefault="00180ABA" w:rsidP="00843D73">
            <w:pPr>
              <w:pStyle w:val="TAC"/>
              <w:rPr>
                <w:ins w:id="5791" w:author="Ericsson user" w:date="2021-10-26T17:45:00Z"/>
              </w:rPr>
            </w:pPr>
            <w:ins w:id="5792" w:author="Ericsson user" w:date="2021-10-26T17:45: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B08B14A" w14:textId="77777777" w:rsidR="00180ABA" w:rsidRPr="00F652B6" w:rsidRDefault="00180ABA" w:rsidP="00843D73">
            <w:pPr>
              <w:pStyle w:val="TAC"/>
              <w:rPr>
                <w:ins w:id="5793" w:author="Ericsson user" w:date="2021-10-26T17:45:00Z"/>
              </w:rPr>
            </w:pPr>
            <w:ins w:id="5794" w:author="Ericsson user" w:date="2021-10-26T17:45:00Z">
              <w:r w:rsidRPr="00F652B6">
                <w:t>0,1</w:t>
              </w:r>
            </w:ins>
          </w:p>
        </w:tc>
        <w:tc>
          <w:tcPr>
            <w:tcW w:w="376" w:type="pct"/>
            <w:tcBorders>
              <w:top w:val="single" w:sz="4" w:space="0" w:color="auto"/>
              <w:left w:val="single" w:sz="4" w:space="0" w:color="auto"/>
              <w:bottom w:val="single" w:sz="4" w:space="0" w:color="auto"/>
              <w:right w:val="single" w:sz="4" w:space="0" w:color="auto"/>
            </w:tcBorders>
          </w:tcPr>
          <w:p w14:paraId="278639D4" w14:textId="77777777" w:rsidR="00180ABA" w:rsidRPr="00F652B6" w:rsidRDefault="00180ABA" w:rsidP="00843D73">
            <w:pPr>
              <w:pStyle w:val="TAC"/>
              <w:rPr>
                <w:ins w:id="5795" w:author="Ericsson user" w:date="2021-10-26T17:45:00Z"/>
              </w:rPr>
            </w:pPr>
            <w:ins w:id="5796" w:author="Ericsson user" w:date="2021-10-26T17:45: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3653A9A" w14:textId="77777777" w:rsidR="00180ABA" w:rsidRPr="00F652B6" w:rsidRDefault="00180ABA" w:rsidP="00843D73">
            <w:pPr>
              <w:pStyle w:val="TAC"/>
              <w:rPr>
                <w:ins w:id="5797" w:author="Ericsson user" w:date="2021-10-26T17:45:00Z"/>
              </w:rPr>
            </w:pPr>
            <w:ins w:id="5798" w:author="Ericsson user" w:date="2021-10-26T17:45: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D8615D0" w14:textId="77777777" w:rsidR="00180ABA" w:rsidRPr="00F652B6" w:rsidRDefault="00180ABA" w:rsidP="00843D73">
            <w:pPr>
              <w:pStyle w:val="TAC"/>
              <w:rPr>
                <w:ins w:id="5799"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5BFFADAB" w14:textId="77777777" w:rsidR="00180ABA" w:rsidRPr="00F652B6" w:rsidRDefault="00180ABA" w:rsidP="00843D73">
            <w:pPr>
              <w:pStyle w:val="TAC"/>
              <w:rPr>
                <w:ins w:id="5800"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7AB6628B" w14:textId="77777777" w:rsidR="00180ABA" w:rsidRPr="00F652B6" w:rsidRDefault="00180ABA" w:rsidP="00843D73">
            <w:pPr>
              <w:pStyle w:val="TAC"/>
              <w:rPr>
                <w:ins w:id="5801"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41EF5E24" w14:textId="77777777" w:rsidR="00180ABA" w:rsidRPr="00F652B6" w:rsidRDefault="00180ABA" w:rsidP="00843D73">
            <w:pPr>
              <w:pStyle w:val="TAC"/>
              <w:rPr>
                <w:ins w:id="5802" w:author="Ericsson user" w:date="2021-10-26T17:45:00Z"/>
              </w:rPr>
            </w:pPr>
          </w:p>
        </w:tc>
        <w:tc>
          <w:tcPr>
            <w:tcW w:w="331" w:type="pct"/>
            <w:tcBorders>
              <w:top w:val="single" w:sz="4" w:space="0" w:color="auto"/>
              <w:left w:val="single" w:sz="4" w:space="0" w:color="auto"/>
              <w:bottom w:val="single" w:sz="4" w:space="0" w:color="auto"/>
              <w:right w:val="single" w:sz="4" w:space="0" w:color="auto"/>
            </w:tcBorders>
          </w:tcPr>
          <w:p w14:paraId="16FB576F" w14:textId="77777777" w:rsidR="00180ABA" w:rsidRPr="00F652B6" w:rsidRDefault="00180ABA" w:rsidP="00843D73">
            <w:pPr>
              <w:pStyle w:val="TAC"/>
              <w:rPr>
                <w:ins w:id="5803" w:author="Ericsson user" w:date="2021-10-26T17:45:00Z"/>
              </w:rPr>
            </w:pPr>
            <w:ins w:id="5804" w:author="Ericsson user" w:date="2021-10-26T17:45: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355F452" w14:textId="77777777" w:rsidR="00180ABA" w:rsidRPr="00F652B6" w:rsidRDefault="00180ABA" w:rsidP="00843D73">
            <w:pPr>
              <w:pStyle w:val="TAC"/>
              <w:rPr>
                <w:ins w:id="5805" w:author="Ericsson user" w:date="2021-10-26T17:45:00Z"/>
              </w:rPr>
            </w:pPr>
            <w:ins w:id="5806" w:author="Ericsson user" w:date="2021-10-26T17:45: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38AD411" w14:textId="77777777" w:rsidR="00180ABA" w:rsidRPr="00F652B6" w:rsidRDefault="00180ABA" w:rsidP="00843D73">
            <w:pPr>
              <w:pStyle w:val="TAC"/>
              <w:rPr>
                <w:ins w:id="5807" w:author="Ericsson user" w:date="2021-10-26T17:45:00Z"/>
              </w:rPr>
            </w:pPr>
          </w:p>
        </w:tc>
      </w:tr>
      <w:tr w:rsidR="00180ABA" w:rsidRPr="00F652B6" w14:paraId="6ECAC11A" w14:textId="77777777" w:rsidTr="00180ABA">
        <w:trPr>
          <w:cantSplit/>
          <w:jc w:val="center"/>
          <w:ins w:id="5808" w:author="Ericsson user" w:date="2021-10-26T17:09:00Z"/>
        </w:trPr>
        <w:tc>
          <w:tcPr>
            <w:tcW w:w="432" w:type="pct"/>
            <w:tcBorders>
              <w:left w:val="single" w:sz="4" w:space="0" w:color="auto"/>
              <w:bottom w:val="single" w:sz="4" w:space="0" w:color="auto"/>
              <w:right w:val="single" w:sz="4" w:space="0" w:color="auto"/>
            </w:tcBorders>
          </w:tcPr>
          <w:p w14:paraId="7AF4D121" w14:textId="77777777" w:rsidR="00180ABA" w:rsidRPr="00F652B6" w:rsidRDefault="00180ABA" w:rsidP="00843D73">
            <w:pPr>
              <w:pStyle w:val="TAL"/>
              <w:rPr>
                <w:ins w:id="5809"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D07EB68" w14:textId="77777777" w:rsidR="00180ABA" w:rsidRPr="00F652B6" w:rsidRDefault="00180ABA" w:rsidP="00843D73">
            <w:pPr>
              <w:pStyle w:val="TAC"/>
              <w:rPr>
                <w:ins w:id="5810" w:author="Ericsson user" w:date="2021-10-26T17:10:00Z"/>
              </w:rPr>
            </w:pPr>
            <w:ins w:id="5811" w:author="Ericsson user" w:date="2021-10-26T17:45:00Z">
              <w:r w:rsidRPr="00F652B6">
                <w:t>CA_1A-28A</w:t>
              </w:r>
            </w:ins>
          </w:p>
        </w:tc>
        <w:tc>
          <w:tcPr>
            <w:tcW w:w="404" w:type="pct"/>
            <w:tcBorders>
              <w:top w:val="single" w:sz="4" w:space="0" w:color="auto"/>
              <w:left w:val="single" w:sz="4" w:space="0" w:color="auto"/>
              <w:bottom w:val="single" w:sz="4" w:space="0" w:color="auto"/>
              <w:right w:val="single" w:sz="4" w:space="0" w:color="auto"/>
            </w:tcBorders>
          </w:tcPr>
          <w:p w14:paraId="53DEB78B" w14:textId="77777777" w:rsidR="00180ABA" w:rsidRPr="00F652B6" w:rsidRDefault="00180ABA" w:rsidP="00843D73">
            <w:pPr>
              <w:pStyle w:val="TAC"/>
              <w:rPr>
                <w:ins w:id="5812" w:author="Ericsson user" w:date="2021-10-26T17:10:00Z"/>
              </w:rPr>
            </w:pPr>
            <w:ins w:id="5813" w:author="Ericsson user" w:date="2021-10-26T17:45: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2342345" w14:textId="77777777" w:rsidR="00180ABA" w:rsidRPr="00F652B6" w:rsidRDefault="00180ABA" w:rsidP="00843D73">
            <w:pPr>
              <w:pStyle w:val="TAC"/>
              <w:rPr>
                <w:ins w:id="5814" w:author="Ericsson user" w:date="2021-10-26T17:10:00Z"/>
              </w:rPr>
            </w:pPr>
            <w:ins w:id="581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539C464" w14:textId="77777777" w:rsidR="00180ABA" w:rsidRPr="00F652B6" w:rsidRDefault="00180ABA" w:rsidP="00843D73">
            <w:pPr>
              <w:pStyle w:val="TAC"/>
              <w:rPr>
                <w:ins w:id="5816" w:author="Ericsson user" w:date="2021-10-26T17:09:00Z"/>
              </w:rPr>
            </w:pPr>
            <w:ins w:id="5817" w:author="Ericsson user" w:date="2021-10-26T17:09:00Z">
              <w:r w:rsidRPr="00F652B6">
                <w:t>Rel-1</w:t>
              </w:r>
            </w:ins>
            <w:ins w:id="5818" w:author="Ericsson user" w:date="2021-10-26T17:47: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542FFE41" w14:textId="77777777" w:rsidR="00180ABA" w:rsidRPr="00F652B6" w:rsidRDefault="00180ABA" w:rsidP="00843D73">
            <w:pPr>
              <w:pStyle w:val="TAC"/>
              <w:rPr>
                <w:ins w:id="58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39D9DB" w14:textId="77777777" w:rsidR="00180ABA" w:rsidRPr="00F652B6" w:rsidRDefault="00180ABA" w:rsidP="00843D73">
            <w:pPr>
              <w:pStyle w:val="TAC"/>
              <w:rPr>
                <w:ins w:id="5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678305" w14:textId="77777777" w:rsidR="00180ABA" w:rsidRPr="00F652B6" w:rsidRDefault="00180ABA" w:rsidP="00843D73">
            <w:pPr>
              <w:pStyle w:val="TAC"/>
              <w:rPr>
                <w:ins w:id="5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A3633" w14:textId="77777777" w:rsidR="00180ABA" w:rsidRPr="00F652B6" w:rsidRDefault="00180ABA" w:rsidP="00843D73">
            <w:pPr>
              <w:pStyle w:val="TAC"/>
              <w:rPr>
                <w:ins w:id="58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49E2521" w14:textId="77777777" w:rsidR="00180ABA" w:rsidRPr="00F652B6" w:rsidRDefault="00180ABA" w:rsidP="00843D73">
            <w:pPr>
              <w:pStyle w:val="TAC"/>
              <w:rPr>
                <w:ins w:id="5823" w:author="Ericsson user" w:date="2021-10-26T17:09:00Z"/>
              </w:rPr>
            </w:pPr>
            <w:ins w:id="582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20364B0" w14:textId="77777777" w:rsidR="00180ABA" w:rsidRPr="00F652B6" w:rsidRDefault="00180ABA" w:rsidP="00843D73">
            <w:pPr>
              <w:pStyle w:val="TAC"/>
              <w:rPr>
                <w:ins w:id="5825" w:author="Ericsson user" w:date="2021-10-26T17:09:00Z"/>
              </w:rPr>
            </w:pPr>
            <w:ins w:id="582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73A9DF7" w14:textId="77777777" w:rsidR="00180ABA" w:rsidRPr="00F652B6" w:rsidRDefault="00180ABA" w:rsidP="00843D73">
            <w:pPr>
              <w:pStyle w:val="TAC"/>
              <w:rPr>
                <w:ins w:id="5827" w:author="Ericsson user" w:date="2021-10-26T17:09:00Z"/>
              </w:rPr>
            </w:pPr>
          </w:p>
        </w:tc>
      </w:tr>
      <w:tr w:rsidR="00180ABA" w:rsidRPr="00F652B6" w14:paraId="0A5EB91B" w14:textId="77777777" w:rsidTr="00843D73">
        <w:trPr>
          <w:cantSplit/>
          <w:jc w:val="center"/>
          <w:ins w:id="58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5F015F" w14:textId="77777777" w:rsidR="00180ABA" w:rsidRPr="00F652B6" w:rsidRDefault="00180ABA" w:rsidP="00843D73">
            <w:pPr>
              <w:pStyle w:val="TAL"/>
              <w:rPr>
                <w:ins w:id="5829" w:author="Ericsson user" w:date="2021-10-26T17:09:00Z"/>
              </w:rPr>
            </w:pPr>
            <w:ins w:id="5830" w:author="Ericsson user" w:date="2021-10-26T17:09:00Z">
              <w:r w:rsidRPr="00F652B6">
                <w:t>CA_1A-38A</w:t>
              </w:r>
            </w:ins>
          </w:p>
        </w:tc>
        <w:tc>
          <w:tcPr>
            <w:tcW w:w="509" w:type="pct"/>
            <w:tcBorders>
              <w:top w:val="single" w:sz="4" w:space="0" w:color="auto"/>
              <w:left w:val="single" w:sz="4" w:space="0" w:color="auto"/>
              <w:bottom w:val="single" w:sz="4" w:space="0" w:color="auto"/>
              <w:right w:val="single" w:sz="4" w:space="0" w:color="auto"/>
            </w:tcBorders>
          </w:tcPr>
          <w:p w14:paraId="1EC48E54" w14:textId="77777777" w:rsidR="00180ABA" w:rsidRPr="00F652B6" w:rsidRDefault="00180ABA" w:rsidP="00843D73">
            <w:pPr>
              <w:pStyle w:val="TAC"/>
              <w:rPr>
                <w:ins w:id="5831" w:author="Ericsson user" w:date="2021-10-26T17:10:00Z"/>
              </w:rPr>
            </w:pPr>
            <w:ins w:id="5832" w:author="Ericsson user" w:date="2021-10-26T17:4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594E6E2" w14:textId="77777777" w:rsidR="00180ABA" w:rsidRPr="00F652B6" w:rsidRDefault="00180ABA" w:rsidP="00843D73">
            <w:pPr>
              <w:pStyle w:val="TAC"/>
              <w:rPr>
                <w:ins w:id="5833" w:author="Ericsson user" w:date="2021-10-26T17:10:00Z"/>
              </w:rPr>
            </w:pPr>
            <w:ins w:id="5834" w:author="Ericsson user" w:date="2021-10-26T17:4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C6A590C" w14:textId="77777777" w:rsidR="00180ABA" w:rsidRPr="00F652B6" w:rsidRDefault="00180ABA" w:rsidP="00843D73">
            <w:pPr>
              <w:pStyle w:val="TAC"/>
              <w:rPr>
                <w:ins w:id="5835" w:author="Ericsson user" w:date="2021-10-26T17:10:00Z"/>
              </w:rPr>
            </w:pPr>
            <w:ins w:id="583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6E6FF65" w14:textId="77777777" w:rsidR="00180ABA" w:rsidRPr="00F652B6" w:rsidRDefault="00180ABA" w:rsidP="00843D73">
            <w:pPr>
              <w:pStyle w:val="TAC"/>
              <w:rPr>
                <w:ins w:id="5837" w:author="Ericsson user" w:date="2021-10-26T17:09:00Z"/>
              </w:rPr>
            </w:pPr>
            <w:ins w:id="5838"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26E09E09" w14:textId="77777777" w:rsidR="00180ABA" w:rsidRPr="00F652B6" w:rsidRDefault="00180ABA" w:rsidP="00843D73">
            <w:pPr>
              <w:pStyle w:val="TAC"/>
              <w:rPr>
                <w:ins w:id="58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B78AB" w14:textId="77777777" w:rsidR="00180ABA" w:rsidRPr="00F652B6" w:rsidRDefault="00180ABA" w:rsidP="00843D73">
            <w:pPr>
              <w:pStyle w:val="TAC"/>
              <w:rPr>
                <w:ins w:id="58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F0F0D8" w14:textId="77777777" w:rsidR="00180ABA" w:rsidRPr="00F652B6" w:rsidRDefault="00180ABA" w:rsidP="00843D73">
            <w:pPr>
              <w:pStyle w:val="TAC"/>
              <w:rPr>
                <w:ins w:id="58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545534" w14:textId="77777777" w:rsidR="00180ABA" w:rsidRPr="00F652B6" w:rsidRDefault="00180ABA" w:rsidP="00843D73">
            <w:pPr>
              <w:pStyle w:val="TAC"/>
              <w:rPr>
                <w:ins w:id="58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55715A" w14:textId="77777777" w:rsidR="00180ABA" w:rsidRPr="00F652B6" w:rsidRDefault="00180ABA" w:rsidP="00843D73">
            <w:pPr>
              <w:pStyle w:val="TAC"/>
              <w:rPr>
                <w:ins w:id="584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EEA4BC9" w14:textId="77777777" w:rsidR="00180ABA" w:rsidRPr="00F652B6" w:rsidRDefault="00180ABA" w:rsidP="00843D73">
            <w:pPr>
              <w:pStyle w:val="TAC"/>
              <w:rPr>
                <w:ins w:id="584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1D6A1971" w14:textId="77777777" w:rsidR="00180ABA" w:rsidRPr="00F652B6" w:rsidRDefault="00180ABA" w:rsidP="00843D73">
            <w:pPr>
              <w:pStyle w:val="TAC"/>
              <w:rPr>
                <w:ins w:id="5845" w:author="Ericsson user" w:date="2021-10-26T17:09:00Z"/>
              </w:rPr>
            </w:pPr>
          </w:p>
        </w:tc>
      </w:tr>
      <w:tr w:rsidR="00180ABA" w:rsidRPr="00F652B6" w14:paraId="7D03D6F8" w14:textId="77777777" w:rsidTr="00843D73">
        <w:trPr>
          <w:cantSplit/>
          <w:jc w:val="center"/>
          <w:ins w:id="58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EFE4FF" w14:textId="77777777" w:rsidR="00180ABA" w:rsidRPr="00F652B6" w:rsidRDefault="00180ABA" w:rsidP="00843D73">
            <w:pPr>
              <w:pStyle w:val="TAL"/>
              <w:rPr>
                <w:ins w:id="5847" w:author="Ericsson user" w:date="2021-10-26T17:09:00Z"/>
              </w:rPr>
            </w:pPr>
            <w:ins w:id="5848" w:author="Ericsson user" w:date="2021-10-26T17:09:00Z">
              <w:r w:rsidRPr="00F652B6">
                <w:t>CA_1A-4</w:t>
              </w:r>
              <w:r w:rsidRPr="00F652B6">
                <w:rPr>
                  <w:lang w:eastAsia="ko-KR"/>
                </w:rPr>
                <w:t>0</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04310094" w14:textId="77777777" w:rsidR="00180ABA" w:rsidRPr="00F652B6" w:rsidRDefault="00180ABA" w:rsidP="00843D73">
            <w:pPr>
              <w:pStyle w:val="TAC"/>
              <w:rPr>
                <w:ins w:id="5849" w:author="Ericsson user" w:date="2021-10-26T17:10:00Z"/>
              </w:rPr>
            </w:pPr>
            <w:ins w:id="5850" w:author="Ericsson user" w:date="2021-10-26T17:4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6EFDDA5" w14:textId="77777777" w:rsidR="00180ABA" w:rsidRPr="00F652B6" w:rsidRDefault="00180ABA" w:rsidP="00843D73">
            <w:pPr>
              <w:pStyle w:val="TAC"/>
              <w:rPr>
                <w:ins w:id="5851" w:author="Ericsson user" w:date="2021-10-26T17:10:00Z"/>
              </w:rPr>
            </w:pPr>
            <w:ins w:id="5852" w:author="Ericsson user" w:date="2021-10-26T17:4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16DF68" w14:textId="77777777" w:rsidR="00180ABA" w:rsidRPr="00F652B6" w:rsidRDefault="00180ABA" w:rsidP="00843D73">
            <w:pPr>
              <w:pStyle w:val="TAC"/>
              <w:rPr>
                <w:ins w:id="5853" w:author="Ericsson user" w:date="2021-10-26T17:10:00Z"/>
              </w:rPr>
            </w:pPr>
            <w:ins w:id="58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78551CD" w14:textId="77777777" w:rsidR="00180ABA" w:rsidRPr="00F652B6" w:rsidRDefault="00180ABA" w:rsidP="00843D73">
            <w:pPr>
              <w:pStyle w:val="TAC"/>
              <w:rPr>
                <w:ins w:id="5855" w:author="Ericsson user" w:date="2021-10-26T17:09:00Z"/>
                <w:lang w:eastAsia="ko-KR"/>
              </w:rPr>
            </w:pPr>
            <w:ins w:id="5856" w:author="Ericsson user" w:date="2021-10-26T17:09:00Z">
              <w:r w:rsidRPr="00F652B6">
                <w:t>Rel-1</w:t>
              </w:r>
              <w:r w:rsidRPr="00F652B6">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30A00814" w14:textId="77777777" w:rsidR="00180ABA" w:rsidRPr="00F652B6" w:rsidRDefault="00180ABA" w:rsidP="00843D73">
            <w:pPr>
              <w:pStyle w:val="TAC"/>
              <w:rPr>
                <w:ins w:id="58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62C29B" w14:textId="77777777" w:rsidR="00180ABA" w:rsidRPr="00F652B6" w:rsidRDefault="00180ABA" w:rsidP="00843D73">
            <w:pPr>
              <w:pStyle w:val="TAC"/>
              <w:rPr>
                <w:ins w:id="58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D077E6" w14:textId="77777777" w:rsidR="00180ABA" w:rsidRPr="00F652B6" w:rsidRDefault="00180ABA" w:rsidP="00843D73">
            <w:pPr>
              <w:pStyle w:val="TAC"/>
              <w:rPr>
                <w:ins w:id="58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945FE2" w14:textId="77777777" w:rsidR="00180ABA" w:rsidRPr="00F652B6" w:rsidRDefault="00180ABA" w:rsidP="00843D73">
            <w:pPr>
              <w:pStyle w:val="TAC"/>
              <w:rPr>
                <w:ins w:id="58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2F5D2F" w14:textId="77777777" w:rsidR="00180ABA" w:rsidRPr="00F652B6" w:rsidRDefault="00180ABA" w:rsidP="00843D73">
            <w:pPr>
              <w:pStyle w:val="TAC"/>
              <w:rPr>
                <w:ins w:id="5861"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6A61F" w14:textId="77777777" w:rsidR="00180ABA" w:rsidRPr="00F652B6" w:rsidRDefault="00180ABA" w:rsidP="00843D73">
            <w:pPr>
              <w:pStyle w:val="TAC"/>
              <w:rPr>
                <w:ins w:id="5862"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FEFC922" w14:textId="77777777" w:rsidR="00180ABA" w:rsidRPr="00F652B6" w:rsidRDefault="00180ABA" w:rsidP="00843D73">
            <w:pPr>
              <w:pStyle w:val="TAC"/>
              <w:rPr>
                <w:ins w:id="5863" w:author="Ericsson user" w:date="2021-10-26T17:09:00Z"/>
              </w:rPr>
            </w:pPr>
          </w:p>
        </w:tc>
      </w:tr>
      <w:tr w:rsidR="00180ABA" w:rsidRPr="00F652B6" w14:paraId="702C7CE1" w14:textId="77777777" w:rsidTr="00843D73">
        <w:trPr>
          <w:cantSplit/>
          <w:jc w:val="center"/>
          <w:ins w:id="58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ADC16" w14:textId="77777777" w:rsidR="00180ABA" w:rsidRPr="00F652B6" w:rsidRDefault="00180ABA" w:rsidP="00843D73">
            <w:pPr>
              <w:pStyle w:val="TAL"/>
              <w:rPr>
                <w:ins w:id="5865" w:author="Ericsson user" w:date="2021-10-26T17:09:00Z"/>
              </w:rPr>
            </w:pPr>
            <w:ins w:id="5866" w:author="Ericsson user" w:date="2021-10-26T17:09:00Z">
              <w:r w:rsidRPr="00F652B6">
                <w:t>CA_1A-41A</w:t>
              </w:r>
            </w:ins>
          </w:p>
        </w:tc>
        <w:tc>
          <w:tcPr>
            <w:tcW w:w="509" w:type="pct"/>
            <w:tcBorders>
              <w:top w:val="single" w:sz="4" w:space="0" w:color="auto"/>
              <w:left w:val="single" w:sz="4" w:space="0" w:color="auto"/>
              <w:bottom w:val="single" w:sz="4" w:space="0" w:color="auto"/>
              <w:right w:val="single" w:sz="4" w:space="0" w:color="auto"/>
            </w:tcBorders>
          </w:tcPr>
          <w:p w14:paraId="13B9F25D" w14:textId="77777777" w:rsidR="00180ABA" w:rsidRPr="00F652B6" w:rsidRDefault="00180ABA" w:rsidP="00843D73">
            <w:pPr>
              <w:pStyle w:val="TAC"/>
              <w:rPr>
                <w:ins w:id="5867" w:author="Ericsson user" w:date="2021-10-26T17:10:00Z"/>
              </w:rPr>
            </w:pPr>
            <w:ins w:id="5868" w:author="Ericsson user" w:date="2021-10-26T17:4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F93A05E" w14:textId="77777777" w:rsidR="00180ABA" w:rsidRPr="00F652B6" w:rsidRDefault="00180ABA" w:rsidP="00843D73">
            <w:pPr>
              <w:pStyle w:val="TAC"/>
              <w:rPr>
                <w:ins w:id="5869" w:author="Ericsson user" w:date="2021-10-26T17:10:00Z"/>
              </w:rPr>
            </w:pPr>
            <w:ins w:id="5870" w:author="Ericsson user" w:date="2021-10-26T17:46:00Z">
              <w:r w:rsidRPr="00F652B6">
                <w:t>0</w:t>
              </w:r>
            </w:ins>
            <w:ins w:id="5871" w:author="Ericsson user" w:date="2021-10-28T09:38: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3D7C1409" w14:textId="77777777" w:rsidR="00180ABA" w:rsidRPr="00F652B6" w:rsidRDefault="00180ABA" w:rsidP="00843D73">
            <w:pPr>
              <w:pStyle w:val="TAC"/>
              <w:rPr>
                <w:ins w:id="5872" w:author="Ericsson user" w:date="2021-10-26T17:10:00Z"/>
              </w:rPr>
            </w:pPr>
            <w:ins w:id="587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C196799" w14:textId="77777777" w:rsidR="00180ABA" w:rsidRPr="00F652B6" w:rsidRDefault="00180ABA" w:rsidP="00843D73">
            <w:pPr>
              <w:pStyle w:val="TAC"/>
              <w:rPr>
                <w:ins w:id="5874" w:author="Ericsson user" w:date="2021-10-26T17:09:00Z"/>
              </w:rPr>
            </w:pPr>
            <w:ins w:id="587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55A8399D" w14:textId="77777777" w:rsidR="00180ABA" w:rsidRPr="00F652B6" w:rsidRDefault="00180ABA" w:rsidP="00843D73">
            <w:pPr>
              <w:pStyle w:val="TAC"/>
              <w:rPr>
                <w:ins w:id="58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B71E7E" w14:textId="77777777" w:rsidR="00180ABA" w:rsidRPr="00F652B6" w:rsidRDefault="00180ABA" w:rsidP="00843D73">
            <w:pPr>
              <w:pStyle w:val="TAC"/>
              <w:rPr>
                <w:ins w:id="58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19952C" w14:textId="77777777" w:rsidR="00180ABA" w:rsidRPr="00F652B6" w:rsidRDefault="00180ABA" w:rsidP="00843D73">
            <w:pPr>
              <w:pStyle w:val="TAC"/>
              <w:rPr>
                <w:ins w:id="58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57CAB2D" w14:textId="77777777" w:rsidR="00180ABA" w:rsidRPr="00F652B6" w:rsidRDefault="00180ABA" w:rsidP="00843D73">
            <w:pPr>
              <w:pStyle w:val="TAC"/>
              <w:rPr>
                <w:ins w:id="58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BFB04B" w14:textId="77777777" w:rsidR="00180ABA" w:rsidRPr="00F652B6" w:rsidRDefault="00180ABA" w:rsidP="00843D73">
            <w:pPr>
              <w:pStyle w:val="TAC"/>
              <w:rPr>
                <w:ins w:id="5880" w:author="Ericsson user" w:date="2021-10-26T17:09:00Z"/>
              </w:rPr>
            </w:pPr>
            <w:ins w:id="588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6DB0A03" w14:textId="77777777" w:rsidR="00180ABA" w:rsidRPr="00F652B6" w:rsidRDefault="00180ABA" w:rsidP="00843D73">
            <w:pPr>
              <w:pStyle w:val="TAC"/>
              <w:rPr>
                <w:ins w:id="5882" w:author="Ericsson user" w:date="2021-10-26T17:09:00Z"/>
              </w:rPr>
            </w:pPr>
            <w:ins w:id="588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C1BC39F" w14:textId="77777777" w:rsidR="00180ABA" w:rsidRPr="00F652B6" w:rsidRDefault="00180ABA" w:rsidP="00843D73">
            <w:pPr>
              <w:pStyle w:val="TAC"/>
              <w:rPr>
                <w:ins w:id="5884" w:author="Ericsson user" w:date="2021-10-26T17:09:00Z"/>
              </w:rPr>
            </w:pPr>
          </w:p>
        </w:tc>
      </w:tr>
      <w:tr w:rsidR="00180ABA" w:rsidRPr="00F652B6" w14:paraId="00855111" w14:textId="77777777" w:rsidTr="00843D73">
        <w:trPr>
          <w:cantSplit/>
          <w:jc w:val="center"/>
          <w:ins w:id="58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BFC6EF" w14:textId="77777777" w:rsidR="00180ABA" w:rsidRPr="00F652B6" w:rsidRDefault="00180ABA" w:rsidP="00843D73">
            <w:pPr>
              <w:pStyle w:val="TAL"/>
              <w:rPr>
                <w:ins w:id="5886" w:author="Ericsson user" w:date="2021-10-26T17:09:00Z"/>
              </w:rPr>
            </w:pPr>
            <w:ins w:id="5887" w:author="Ericsson user" w:date="2021-10-26T17:09:00Z">
              <w:r w:rsidRPr="00F652B6">
                <w:t>CA_1A-41C</w:t>
              </w:r>
            </w:ins>
          </w:p>
        </w:tc>
        <w:tc>
          <w:tcPr>
            <w:tcW w:w="509" w:type="pct"/>
            <w:tcBorders>
              <w:top w:val="single" w:sz="4" w:space="0" w:color="auto"/>
              <w:left w:val="single" w:sz="4" w:space="0" w:color="auto"/>
              <w:bottom w:val="single" w:sz="4" w:space="0" w:color="auto"/>
              <w:right w:val="single" w:sz="4" w:space="0" w:color="auto"/>
            </w:tcBorders>
          </w:tcPr>
          <w:p w14:paraId="593FC120" w14:textId="77777777" w:rsidR="00180ABA" w:rsidRPr="00F652B6" w:rsidRDefault="00180ABA" w:rsidP="00843D73">
            <w:pPr>
              <w:pStyle w:val="TAC"/>
              <w:rPr>
                <w:ins w:id="5888" w:author="Ericsson user" w:date="2021-10-26T17:10:00Z"/>
              </w:rPr>
            </w:pPr>
            <w:ins w:id="5889" w:author="Ericsson user" w:date="2021-10-26T17:4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DE0BDAA" w14:textId="77777777" w:rsidR="00180ABA" w:rsidRPr="00F652B6" w:rsidRDefault="00180ABA" w:rsidP="00843D73">
            <w:pPr>
              <w:pStyle w:val="TAC"/>
              <w:rPr>
                <w:ins w:id="5890" w:author="Ericsson user" w:date="2021-10-26T17:10:00Z"/>
              </w:rPr>
            </w:pPr>
            <w:ins w:id="5891" w:author="Ericsson user" w:date="2021-10-26T17:4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1D9292E" w14:textId="77777777" w:rsidR="00180ABA" w:rsidRPr="00F652B6" w:rsidRDefault="00180ABA" w:rsidP="00843D73">
            <w:pPr>
              <w:pStyle w:val="TAC"/>
              <w:rPr>
                <w:ins w:id="5892" w:author="Ericsson user" w:date="2021-10-26T17:10:00Z"/>
              </w:rPr>
            </w:pPr>
            <w:ins w:id="589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30D9E74" w14:textId="77777777" w:rsidR="00180ABA" w:rsidRPr="00F652B6" w:rsidRDefault="00180ABA" w:rsidP="00843D73">
            <w:pPr>
              <w:pStyle w:val="TAC"/>
              <w:rPr>
                <w:ins w:id="5894" w:author="Ericsson user" w:date="2021-10-26T17:09:00Z"/>
              </w:rPr>
            </w:pPr>
            <w:ins w:id="589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C84B2B0" w14:textId="77777777" w:rsidR="00180ABA" w:rsidRPr="00F652B6" w:rsidRDefault="00180ABA" w:rsidP="00843D73">
            <w:pPr>
              <w:pStyle w:val="TAC"/>
              <w:rPr>
                <w:ins w:id="58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C7EF2B" w14:textId="77777777" w:rsidR="00180ABA" w:rsidRPr="00F652B6" w:rsidRDefault="00180ABA" w:rsidP="00843D73">
            <w:pPr>
              <w:pStyle w:val="TAC"/>
              <w:rPr>
                <w:ins w:id="58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2F0762" w14:textId="77777777" w:rsidR="00180ABA" w:rsidRPr="00F652B6" w:rsidRDefault="00180ABA" w:rsidP="00843D73">
            <w:pPr>
              <w:pStyle w:val="TAC"/>
              <w:rPr>
                <w:ins w:id="58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3B0E60" w14:textId="77777777" w:rsidR="00180ABA" w:rsidRPr="00F652B6" w:rsidRDefault="00180ABA" w:rsidP="00843D73">
            <w:pPr>
              <w:pStyle w:val="TAC"/>
              <w:rPr>
                <w:ins w:id="58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A32F33" w14:textId="77777777" w:rsidR="00180ABA" w:rsidRPr="00F652B6" w:rsidRDefault="00180ABA" w:rsidP="00843D73">
            <w:pPr>
              <w:pStyle w:val="TAC"/>
              <w:rPr>
                <w:ins w:id="5900" w:author="Ericsson user" w:date="2021-10-26T17:09:00Z"/>
              </w:rPr>
            </w:pPr>
            <w:ins w:id="590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0568574" w14:textId="77777777" w:rsidR="00180ABA" w:rsidRPr="00F652B6" w:rsidRDefault="00180ABA" w:rsidP="00843D73">
            <w:pPr>
              <w:pStyle w:val="TAC"/>
              <w:rPr>
                <w:ins w:id="5902" w:author="Ericsson user" w:date="2021-10-26T17:09:00Z"/>
              </w:rPr>
            </w:pPr>
            <w:ins w:id="590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24A8963" w14:textId="77777777" w:rsidR="00180ABA" w:rsidRPr="00F652B6" w:rsidRDefault="00180ABA" w:rsidP="00843D73">
            <w:pPr>
              <w:pStyle w:val="TAC"/>
              <w:rPr>
                <w:ins w:id="5904" w:author="Ericsson user" w:date="2021-10-26T17:09:00Z"/>
              </w:rPr>
            </w:pPr>
          </w:p>
        </w:tc>
      </w:tr>
      <w:tr w:rsidR="00180ABA" w:rsidRPr="00F652B6" w14:paraId="370BBAA9" w14:textId="77777777" w:rsidTr="00843D73">
        <w:trPr>
          <w:cantSplit/>
          <w:jc w:val="center"/>
          <w:ins w:id="5905" w:author="Ericsson user" w:date="2021-10-26T17:46:00Z"/>
        </w:trPr>
        <w:tc>
          <w:tcPr>
            <w:tcW w:w="432" w:type="pct"/>
            <w:tcBorders>
              <w:top w:val="single" w:sz="4" w:space="0" w:color="auto"/>
              <w:left w:val="single" w:sz="4" w:space="0" w:color="auto"/>
              <w:right w:val="single" w:sz="4" w:space="0" w:color="auto"/>
            </w:tcBorders>
          </w:tcPr>
          <w:p w14:paraId="1583B234" w14:textId="77777777" w:rsidR="00180ABA" w:rsidRPr="00F652B6" w:rsidRDefault="00180ABA" w:rsidP="00843D73">
            <w:pPr>
              <w:pStyle w:val="TAL"/>
              <w:rPr>
                <w:ins w:id="5906" w:author="Ericsson user" w:date="2021-10-26T17:46:00Z"/>
              </w:rPr>
            </w:pPr>
            <w:ins w:id="5907" w:author="Ericsson user" w:date="2021-10-26T17:46:00Z">
              <w:r w:rsidRPr="00F652B6">
                <w:t>CA_1A-42A</w:t>
              </w:r>
            </w:ins>
          </w:p>
        </w:tc>
        <w:tc>
          <w:tcPr>
            <w:tcW w:w="509" w:type="pct"/>
            <w:tcBorders>
              <w:top w:val="single" w:sz="4" w:space="0" w:color="auto"/>
              <w:left w:val="single" w:sz="4" w:space="0" w:color="auto"/>
              <w:bottom w:val="single" w:sz="4" w:space="0" w:color="auto"/>
              <w:right w:val="single" w:sz="4" w:space="0" w:color="auto"/>
            </w:tcBorders>
          </w:tcPr>
          <w:p w14:paraId="785821C4" w14:textId="77777777" w:rsidR="00180ABA" w:rsidRPr="00F652B6" w:rsidRDefault="00180ABA" w:rsidP="00843D73">
            <w:pPr>
              <w:pStyle w:val="TAC"/>
              <w:rPr>
                <w:ins w:id="5908" w:author="Ericsson user" w:date="2021-10-26T17:46:00Z"/>
              </w:rPr>
            </w:pPr>
            <w:ins w:id="5909" w:author="Ericsson user" w:date="2021-10-26T17:4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81441B6" w14:textId="77777777" w:rsidR="00180ABA" w:rsidRPr="00F652B6" w:rsidRDefault="00180ABA" w:rsidP="00843D73">
            <w:pPr>
              <w:pStyle w:val="TAC"/>
              <w:rPr>
                <w:ins w:id="5910" w:author="Ericsson user" w:date="2021-10-26T17:46:00Z"/>
              </w:rPr>
            </w:pPr>
            <w:ins w:id="5911" w:author="Ericsson user" w:date="2021-10-26T17:4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C29C98B" w14:textId="77777777" w:rsidR="00180ABA" w:rsidRPr="00F652B6" w:rsidRDefault="00180ABA" w:rsidP="00843D73">
            <w:pPr>
              <w:pStyle w:val="TAC"/>
              <w:rPr>
                <w:ins w:id="5912" w:author="Ericsson user" w:date="2021-10-26T17:46:00Z"/>
              </w:rPr>
            </w:pPr>
            <w:ins w:id="5913" w:author="Ericsson user" w:date="2021-10-26T17:4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A25BEF4" w14:textId="77777777" w:rsidR="00180ABA" w:rsidRPr="00F652B6" w:rsidRDefault="00180ABA" w:rsidP="00843D73">
            <w:pPr>
              <w:pStyle w:val="TAC"/>
              <w:rPr>
                <w:ins w:id="5914" w:author="Ericsson user" w:date="2021-10-26T17:46:00Z"/>
              </w:rPr>
            </w:pPr>
            <w:ins w:id="5915" w:author="Ericsson user" w:date="2021-10-26T17:46: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51B4805" w14:textId="77777777" w:rsidR="00180ABA" w:rsidRPr="00F652B6" w:rsidRDefault="00180ABA" w:rsidP="00843D73">
            <w:pPr>
              <w:pStyle w:val="TAC"/>
              <w:rPr>
                <w:ins w:id="5916"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72A6B630" w14:textId="77777777" w:rsidR="00180ABA" w:rsidRPr="00F652B6" w:rsidRDefault="00180ABA" w:rsidP="00843D73">
            <w:pPr>
              <w:pStyle w:val="TAC"/>
              <w:rPr>
                <w:ins w:id="5917"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00A84F7F" w14:textId="77777777" w:rsidR="00180ABA" w:rsidRPr="00F652B6" w:rsidRDefault="00180ABA" w:rsidP="00843D73">
            <w:pPr>
              <w:pStyle w:val="TAC"/>
              <w:rPr>
                <w:ins w:id="5918"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53FE5895" w14:textId="77777777" w:rsidR="00180ABA" w:rsidRPr="00F652B6" w:rsidRDefault="00180ABA" w:rsidP="00843D73">
            <w:pPr>
              <w:pStyle w:val="TAC"/>
              <w:rPr>
                <w:ins w:id="5919" w:author="Ericsson user" w:date="2021-10-26T17:46:00Z"/>
              </w:rPr>
            </w:pPr>
          </w:p>
        </w:tc>
        <w:tc>
          <w:tcPr>
            <w:tcW w:w="331" w:type="pct"/>
            <w:tcBorders>
              <w:top w:val="single" w:sz="4" w:space="0" w:color="auto"/>
              <w:left w:val="single" w:sz="4" w:space="0" w:color="auto"/>
              <w:bottom w:val="single" w:sz="4" w:space="0" w:color="auto"/>
              <w:right w:val="single" w:sz="4" w:space="0" w:color="auto"/>
            </w:tcBorders>
          </w:tcPr>
          <w:p w14:paraId="5F9934BA" w14:textId="77777777" w:rsidR="00180ABA" w:rsidRPr="00F652B6" w:rsidRDefault="00180ABA" w:rsidP="00843D73">
            <w:pPr>
              <w:pStyle w:val="TAC"/>
              <w:rPr>
                <w:ins w:id="5920" w:author="Ericsson user" w:date="2021-10-26T17:46:00Z"/>
              </w:rPr>
            </w:pPr>
            <w:ins w:id="5921" w:author="Ericsson user" w:date="2021-10-26T17:4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388BEC1" w14:textId="77777777" w:rsidR="00180ABA" w:rsidRPr="00F652B6" w:rsidRDefault="00180ABA" w:rsidP="00843D73">
            <w:pPr>
              <w:pStyle w:val="TAC"/>
              <w:rPr>
                <w:ins w:id="5922" w:author="Ericsson user" w:date="2021-10-26T17:46:00Z"/>
              </w:rPr>
            </w:pPr>
            <w:ins w:id="5923" w:author="Ericsson user" w:date="2021-10-26T17:4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00ABD45" w14:textId="77777777" w:rsidR="00180ABA" w:rsidRPr="00F652B6" w:rsidRDefault="00180ABA" w:rsidP="00843D73">
            <w:pPr>
              <w:pStyle w:val="TAC"/>
              <w:rPr>
                <w:ins w:id="5924" w:author="Ericsson user" w:date="2021-10-26T17:46:00Z"/>
              </w:rPr>
            </w:pPr>
          </w:p>
        </w:tc>
      </w:tr>
      <w:tr w:rsidR="00180ABA" w:rsidRPr="00F652B6" w14:paraId="40910CED" w14:textId="77777777" w:rsidTr="00843D73">
        <w:trPr>
          <w:cantSplit/>
          <w:jc w:val="center"/>
          <w:ins w:id="5925" w:author="Ericsson user" w:date="2021-10-26T17:09:00Z"/>
        </w:trPr>
        <w:tc>
          <w:tcPr>
            <w:tcW w:w="432" w:type="pct"/>
            <w:tcBorders>
              <w:left w:val="single" w:sz="4" w:space="0" w:color="auto"/>
              <w:bottom w:val="single" w:sz="4" w:space="0" w:color="auto"/>
              <w:right w:val="single" w:sz="4" w:space="0" w:color="auto"/>
            </w:tcBorders>
          </w:tcPr>
          <w:p w14:paraId="5804C0E2" w14:textId="77777777" w:rsidR="00180ABA" w:rsidRPr="00F652B6" w:rsidRDefault="00180ABA" w:rsidP="00843D73">
            <w:pPr>
              <w:pStyle w:val="TAL"/>
              <w:rPr>
                <w:ins w:id="59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87D43" w14:textId="77777777" w:rsidR="00180ABA" w:rsidRPr="00F652B6" w:rsidRDefault="00180ABA" w:rsidP="00843D73">
            <w:pPr>
              <w:pStyle w:val="TAC"/>
              <w:rPr>
                <w:ins w:id="5927" w:author="Ericsson user" w:date="2021-10-26T17:10:00Z"/>
              </w:rPr>
            </w:pPr>
            <w:ins w:id="5928" w:author="Ericsson user" w:date="2021-10-26T17:46:00Z">
              <w:r w:rsidRPr="00F652B6">
                <w:t>CA_1A-42A</w:t>
              </w:r>
            </w:ins>
          </w:p>
        </w:tc>
        <w:tc>
          <w:tcPr>
            <w:tcW w:w="404" w:type="pct"/>
            <w:tcBorders>
              <w:top w:val="single" w:sz="4" w:space="0" w:color="auto"/>
              <w:left w:val="single" w:sz="4" w:space="0" w:color="auto"/>
              <w:bottom w:val="single" w:sz="4" w:space="0" w:color="auto"/>
              <w:right w:val="single" w:sz="4" w:space="0" w:color="auto"/>
            </w:tcBorders>
          </w:tcPr>
          <w:p w14:paraId="489A410A" w14:textId="77777777" w:rsidR="00180ABA" w:rsidRPr="00F652B6" w:rsidRDefault="00180ABA" w:rsidP="00843D73">
            <w:pPr>
              <w:pStyle w:val="TAC"/>
              <w:rPr>
                <w:ins w:id="5929" w:author="Ericsson user" w:date="2021-10-26T17:10:00Z"/>
              </w:rPr>
            </w:pPr>
            <w:ins w:id="5930" w:author="Ericsson user" w:date="2021-10-26T17:4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0BE0455" w14:textId="77777777" w:rsidR="00180ABA" w:rsidRPr="00F652B6" w:rsidRDefault="00180ABA" w:rsidP="00843D73">
            <w:pPr>
              <w:pStyle w:val="TAC"/>
              <w:rPr>
                <w:ins w:id="5931" w:author="Ericsson user" w:date="2021-10-26T17:10:00Z"/>
              </w:rPr>
            </w:pPr>
            <w:ins w:id="593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4B919B3" w14:textId="77777777" w:rsidR="00180ABA" w:rsidRPr="00F652B6" w:rsidRDefault="00180ABA" w:rsidP="00843D73">
            <w:pPr>
              <w:pStyle w:val="TAC"/>
              <w:rPr>
                <w:ins w:id="5933" w:author="Ericsson user" w:date="2021-10-26T17:09:00Z"/>
              </w:rPr>
            </w:pPr>
            <w:ins w:id="5934" w:author="Ericsson user" w:date="2021-10-26T17:09:00Z">
              <w:r w:rsidRPr="00F652B6">
                <w:t>Rel-1</w:t>
              </w:r>
            </w:ins>
            <w:ins w:id="5935" w:author="Ericsson user" w:date="2021-10-26T17:47: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7C1BECA6" w14:textId="77777777" w:rsidR="00180ABA" w:rsidRPr="00F652B6" w:rsidRDefault="00180ABA" w:rsidP="00843D73">
            <w:pPr>
              <w:pStyle w:val="TAC"/>
              <w:rPr>
                <w:ins w:id="59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5289A0" w14:textId="77777777" w:rsidR="00180ABA" w:rsidRPr="00F652B6" w:rsidRDefault="00180ABA" w:rsidP="00843D73">
            <w:pPr>
              <w:pStyle w:val="TAC"/>
              <w:rPr>
                <w:ins w:id="59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769990" w14:textId="77777777" w:rsidR="00180ABA" w:rsidRPr="00F652B6" w:rsidRDefault="00180ABA" w:rsidP="00843D73">
            <w:pPr>
              <w:pStyle w:val="TAC"/>
              <w:rPr>
                <w:ins w:id="59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EE0C5E" w14:textId="77777777" w:rsidR="00180ABA" w:rsidRPr="00F652B6" w:rsidRDefault="00180ABA" w:rsidP="00843D73">
            <w:pPr>
              <w:pStyle w:val="TAC"/>
              <w:rPr>
                <w:ins w:id="59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5D50EF" w14:textId="77777777" w:rsidR="00180ABA" w:rsidRPr="00F652B6" w:rsidRDefault="00180ABA" w:rsidP="00843D73">
            <w:pPr>
              <w:pStyle w:val="TAC"/>
              <w:rPr>
                <w:ins w:id="5940" w:author="Ericsson user" w:date="2021-10-26T17:09:00Z"/>
              </w:rPr>
            </w:pPr>
            <w:ins w:id="594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4F6B20C" w14:textId="77777777" w:rsidR="00180ABA" w:rsidRPr="00F652B6" w:rsidRDefault="00180ABA" w:rsidP="00843D73">
            <w:pPr>
              <w:pStyle w:val="TAC"/>
              <w:rPr>
                <w:ins w:id="5942" w:author="Ericsson user" w:date="2021-10-26T17:09:00Z"/>
              </w:rPr>
            </w:pPr>
            <w:ins w:id="594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7194C4E" w14:textId="77777777" w:rsidR="00180ABA" w:rsidRPr="00F652B6" w:rsidRDefault="00180ABA" w:rsidP="00843D73">
            <w:pPr>
              <w:pStyle w:val="TAC"/>
              <w:rPr>
                <w:ins w:id="5944" w:author="Ericsson user" w:date="2021-10-26T17:09:00Z"/>
              </w:rPr>
            </w:pPr>
          </w:p>
        </w:tc>
      </w:tr>
      <w:tr w:rsidR="00180ABA" w:rsidRPr="00F652B6" w14:paraId="1DCFB7B3" w14:textId="77777777" w:rsidTr="00843D73">
        <w:trPr>
          <w:cantSplit/>
          <w:jc w:val="center"/>
          <w:ins w:id="59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A9A99B" w14:textId="77777777" w:rsidR="00180ABA" w:rsidRPr="00F652B6" w:rsidRDefault="00180ABA" w:rsidP="00843D73">
            <w:pPr>
              <w:pStyle w:val="TAL"/>
              <w:rPr>
                <w:ins w:id="5946" w:author="Ericsson user" w:date="2021-10-26T17:09:00Z"/>
              </w:rPr>
            </w:pPr>
            <w:ins w:id="5947" w:author="Ericsson user" w:date="2021-10-26T17:09:00Z">
              <w:r w:rsidRPr="00F652B6">
                <w:t>CA_1A-42C</w:t>
              </w:r>
            </w:ins>
          </w:p>
        </w:tc>
        <w:tc>
          <w:tcPr>
            <w:tcW w:w="509" w:type="pct"/>
            <w:tcBorders>
              <w:top w:val="single" w:sz="4" w:space="0" w:color="auto"/>
              <w:left w:val="single" w:sz="4" w:space="0" w:color="auto"/>
              <w:bottom w:val="single" w:sz="4" w:space="0" w:color="auto"/>
              <w:right w:val="single" w:sz="4" w:space="0" w:color="auto"/>
            </w:tcBorders>
          </w:tcPr>
          <w:p w14:paraId="62DC5A0D" w14:textId="77777777" w:rsidR="00180ABA" w:rsidRPr="00F652B6" w:rsidRDefault="00180ABA" w:rsidP="00843D73">
            <w:pPr>
              <w:pStyle w:val="TAC"/>
              <w:rPr>
                <w:ins w:id="5948" w:author="Ericsson user" w:date="2021-10-26T17:10:00Z"/>
              </w:rPr>
            </w:pPr>
            <w:ins w:id="5949" w:author="Ericsson user" w:date="2021-10-26T18:07: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A778E26" w14:textId="77777777" w:rsidR="00180ABA" w:rsidRPr="00F652B6" w:rsidRDefault="00180ABA" w:rsidP="00843D73">
            <w:pPr>
              <w:pStyle w:val="TAC"/>
              <w:rPr>
                <w:ins w:id="5950" w:author="Ericsson user" w:date="2021-10-26T17:10:00Z"/>
              </w:rPr>
            </w:pPr>
            <w:ins w:id="5951" w:author="Ericsson user" w:date="2021-10-26T18:07: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7951116" w14:textId="77777777" w:rsidR="00180ABA" w:rsidRPr="00F652B6" w:rsidRDefault="00180ABA" w:rsidP="00843D73">
            <w:pPr>
              <w:pStyle w:val="TAC"/>
              <w:rPr>
                <w:ins w:id="5952" w:author="Ericsson user" w:date="2021-10-26T17:10:00Z"/>
              </w:rPr>
            </w:pPr>
            <w:ins w:id="595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CBD4532" w14:textId="77777777" w:rsidR="00180ABA" w:rsidRPr="00F652B6" w:rsidRDefault="00180ABA" w:rsidP="00843D73">
            <w:pPr>
              <w:pStyle w:val="TAC"/>
              <w:rPr>
                <w:ins w:id="5954" w:author="Ericsson user" w:date="2021-10-26T17:09:00Z"/>
              </w:rPr>
            </w:pPr>
            <w:ins w:id="595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4145E97" w14:textId="77777777" w:rsidR="00180ABA" w:rsidRPr="00F652B6" w:rsidRDefault="00180ABA" w:rsidP="00843D73">
            <w:pPr>
              <w:pStyle w:val="TAC"/>
              <w:rPr>
                <w:ins w:id="59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D8F02" w14:textId="77777777" w:rsidR="00180ABA" w:rsidRPr="00F652B6" w:rsidRDefault="00180ABA" w:rsidP="00843D73">
            <w:pPr>
              <w:pStyle w:val="TAC"/>
              <w:rPr>
                <w:ins w:id="59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E43CDC" w14:textId="77777777" w:rsidR="00180ABA" w:rsidRPr="00F652B6" w:rsidRDefault="00180ABA" w:rsidP="00843D73">
            <w:pPr>
              <w:pStyle w:val="TAC"/>
              <w:rPr>
                <w:ins w:id="59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FF8495" w14:textId="77777777" w:rsidR="00180ABA" w:rsidRPr="00F652B6" w:rsidRDefault="00180ABA" w:rsidP="00843D73">
            <w:pPr>
              <w:pStyle w:val="TAC"/>
              <w:rPr>
                <w:ins w:id="59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8E3EF7" w14:textId="77777777" w:rsidR="00180ABA" w:rsidRPr="00F652B6" w:rsidRDefault="00180ABA" w:rsidP="00843D73">
            <w:pPr>
              <w:pStyle w:val="TAC"/>
              <w:rPr>
                <w:ins w:id="5960" w:author="Ericsson user" w:date="2021-10-26T17:09:00Z"/>
              </w:rPr>
            </w:pPr>
            <w:ins w:id="596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E1266DE" w14:textId="77777777" w:rsidR="00180ABA" w:rsidRPr="00F652B6" w:rsidRDefault="00180ABA" w:rsidP="00843D73">
            <w:pPr>
              <w:pStyle w:val="TAC"/>
              <w:rPr>
                <w:ins w:id="5962" w:author="Ericsson user" w:date="2021-10-26T17:09:00Z"/>
              </w:rPr>
            </w:pPr>
            <w:ins w:id="596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3012405" w14:textId="77777777" w:rsidR="00180ABA" w:rsidRPr="00F652B6" w:rsidRDefault="00180ABA" w:rsidP="00843D73">
            <w:pPr>
              <w:pStyle w:val="TAC"/>
              <w:rPr>
                <w:ins w:id="5964" w:author="Ericsson user" w:date="2021-10-26T17:09:00Z"/>
              </w:rPr>
            </w:pPr>
          </w:p>
        </w:tc>
      </w:tr>
      <w:tr w:rsidR="00180ABA" w:rsidRPr="00F652B6" w14:paraId="71479C91" w14:textId="77777777" w:rsidTr="00843D73">
        <w:trPr>
          <w:cantSplit/>
          <w:jc w:val="center"/>
          <w:ins w:id="59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C70660" w14:textId="77777777" w:rsidR="00180ABA" w:rsidRPr="00F652B6" w:rsidRDefault="00180ABA" w:rsidP="00843D73">
            <w:pPr>
              <w:pStyle w:val="TAL"/>
              <w:rPr>
                <w:ins w:id="5966" w:author="Ericsson user" w:date="2021-10-26T17:09:00Z"/>
              </w:rPr>
            </w:pPr>
            <w:ins w:id="5967" w:author="Ericsson user" w:date="2021-10-26T17:09:00Z">
              <w:r w:rsidRPr="00F652B6">
                <w:t>CA_1A-46</w:t>
              </w:r>
            </w:ins>
            <w:ins w:id="5968" w:author="Ericsson user" w:date="2021-10-26T18:14:00Z">
              <w:r w:rsidRPr="00F652B6">
                <w:t>A</w:t>
              </w:r>
            </w:ins>
          </w:p>
        </w:tc>
        <w:tc>
          <w:tcPr>
            <w:tcW w:w="509" w:type="pct"/>
            <w:tcBorders>
              <w:top w:val="single" w:sz="4" w:space="0" w:color="auto"/>
              <w:left w:val="single" w:sz="4" w:space="0" w:color="auto"/>
              <w:bottom w:val="single" w:sz="4" w:space="0" w:color="auto"/>
              <w:right w:val="single" w:sz="4" w:space="0" w:color="auto"/>
            </w:tcBorders>
          </w:tcPr>
          <w:p w14:paraId="224C5B22" w14:textId="77777777" w:rsidR="00180ABA" w:rsidRPr="00F652B6" w:rsidRDefault="00180ABA" w:rsidP="00843D73">
            <w:pPr>
              <w:pStyle w:val="TAC"/>
              <w:rPr>
                <w:ins w:id="5969" w:author="Ericsson user" w:date="2021-10-26T17:10:00Z"/>
              </w:rPr>
            </w:pPr>
            <w:ins w:id="597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650DB0D" w14:textId="77777777" w:rsidR="00180ABA" w:rsidRPr="00F652B6" w:rsidRDefault="00180ABA" w:rsidP="00843D73">
            <w:pPr>
              <w:pStyle w:val="TAC"/>
              <w:rPr>
                <w:ins w:id="5971" w:author="Ericsson user" w:date="2021-10-26T17:10:00Z"/>
              </w:rPr>
            </w:pPr>
            <w:ins w:id="597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6F0684D" w14:textId="77777777" w:rsidR="00180ABA" w:rsidRPr="00F652B6" w:rsidRDefault="00180ABA" w:rsidP="00843D73">
            <w:pPr>
              <w:pStyle w:val="TAC"/>
              <w:rPr>
                <w:ins w:id="5973" w:author="Ericsson user" w:date="2021-10-26T17:10:00Z"/>
              </w:rPr>
            </w:pPr>
            <w:ins w:id="597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FDE1F01" w14:textId="77777777" w:rsidR="00180ABA" w:rsidRPr="00F652B6" w:rsidRDefault="00180ABA" w:rsidP="00843D73">
            <w:pPr>
              <w:pStyle w:val="TAC"/>
              <w:rPr>
                <w:ins w:id="5975" w:author="Ericsson user" w:date="2021-10-26T17:09:00Z"/>
              </w:rPr>
            </w:pPr>
            <w:ins w:id="5976"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57581259" w14:textId="77777777" w:rsidR="00180ABA" w:rsidRPr="00F652B6" w:rsidRDefault="00180ABA" w:rsidP="00843D73">
            <w:pPr>
              <w:pStyle w:val="TAC"/>
              <w:rPr>
                <w:ins w:id="59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C4C7E1" w14:textId="77777777" w:rsidR="00180ABA" w:rsidRPr="00F652B6" w:rsidRDefault="00180ABA" w:rsidP="00843D73">
            <w:pPr>
              <w:pStyle w:val="TAC"/>
              <w:rPr>
                <w:ins w:id="59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3503FD" w14:textId="77777777" w:rsidR="00180ABA" w:rsidRPr="00F652B6" w:rsidRDefault="00180ABA" w:rsidP="00843D73">
            <w:pPr>
              <w:pStyle w:val="TAC"/>
              <w:rPr>
                <w:ins w:id="59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E6E769" w14:textId="77777777" w:rsidR="00180ABA" w:rsidRPr="00F652B6" w:rsidRDefault="00180ABA" w:rsidP="00843D73">
            <w:pPr>
              <w:pStyle w:val="TAC"/>
              <w:rPr>
                <w:ins w:id="59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489390" w14:textId="77777777" w:rsidR="00180ABA" w:rsidRPr="00F652B6" w:rsidRDefault="00180ABA" w:rsidP="00843D73">
            <w:pPr>
              <w:pStyle w:val="TAC"/>
              <w:rPr>
                <w:ins w:id="5981" w:author="Ericsson user" w:date="2021-10-26T17:09:00Z"/>
              </w:rPr>
            </w:pPr>
            <w:ins w:id="598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851F539" w14:textId="77777777" w:rsidR="00180ABA" w:rsidRPr="00F652B6" w:rsidRDefault="00180ABA" w:rsidP="00843D73">
            <w:pPr>
              <w:pStyle w:val="TAC"/>
              <w:rPr>
                <w:ins w:id="5983" w:author="Ericsson user" w:date="2021-10-26T17:09:00Z"/>
              </w:rPr>
            </w:pPr>
            <w:ins w:id="598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B395390" w14:textId="77777777" w:rsidR="00180ABA" w:rsidRPr="00F652B6" w:rsidRDefault="00180ABA" w:rsidP="00843D73">
            <w:pPr>
              <w:pStyle w:val="TAC"/>
              <w:rPr>
                <w:ins w:id="5985" w:author="Ericsson user" w:date="2021-10-26T17:09:00Z"/>
              </w:rPr>
            </w:pPr>
          </w:p>
        </w:tc>
      </w:tr>
      <w:tr w:rsidR="00180ABA" w:rsidRPr="00F652B6" w14:paraId="36FEB789" w14:textId="77777777" w:rsidTr="00843D73">
        <w:trPr>
          <w:cantSplit/>
          <w:jc w:val="center"/>
          <w:ins w:id="59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4E5E09" w14:textId="77777777" w:rsidR="00180ABA" w:rsidRPr="00F652B6" w:rsidRDefault="00180ABA" w:rsidP="00843D73">
            <w:pPr>
              <w:keepNext/>
              <w:keepLines/>
              <w:spacing w:after="0"/>
              <w:rPr>
                <w:ins w:id="5987" w:author="Ericsson user" w:date="2021-10-26T17:09:00Z"/>
                <w:rFonts w:ascii="Arial" w:hAnsi="Arial"/>
                <w:sz w:val="18"/>
              </w:rPr>
            </w:pPr>
            <w:ins w:id="5988" w:author="Ericsson user" w:date="2021-10-26T17:09:00Z">
              <w:r w:rsidRPr="00F652B6">
                <w:rPr>
                  <w:rFonts w:ascii="Arial" w:hAnsi="Arial"/>
                  <w:sz w:val="18"/>
                  <w:lang w:eastAsia="zh-CN"/>
                </w:rPr>
                <w:t>CA_1C-3A</w:t>
              </w:r>
            </w:ins>
          </w:p>
        </w:tc>
        <w:tc>
          <w:tcPr>
            <w:tcW w:w="509" w:type="pct"/>
            <w:tcBorders>
              <w:top w:val="single" w:sz="4" w:space="0" w:color="auto"/>
              <w:left w:val="single" w:sz="4" w:space="0" w:color="auto"/>
              <w:bottom w:val="single" w:sz="4" w:space="0" w:color="auto"/>
              <w:right w:val="single" w:sz="4" w:space="0" w:color="auto"/>
            </w:tcBorders>
          </w:tcPr>
          <w:p w14:paraId="507A66BF" w14:textId="77777777" w:rsidR="00180ABA" w:rsidRPr="00F652B6" w:rsidRDefault="00180ABA" w:rsidP="00843D73">
            <w:pPr>
              <w:keepNext/>
              <w:keepLines/>
              <w:spacing w:after="0"/>
              <w:jc w:val="center"/>
              <w:rPr>
                <w:ins w:id="5989" w:author="Ericsson user" w:date="2021-10-26T17:10:00Z"/>
                <w:rFonts w:ascii="Arial" w:hAnsi="Arial"/>
                <w:sz w:val="18"/>
                <w:lang w:eastAsia="zh-CN"/>
              </w:rPr>
            </w:pPr>
            <w:ins w:id="599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2C4814F" w14:textId="77777777" w:rsidR="00180ABA" w:rsidRPr="00F652B6" w:rsidRDefault="00180ABA" w:rsidP="00843D73">
            <w:pPr>
              <w:keepNext/>
              <w:keepLines/>
              <w:spacing w:after="0"/>
              <w:jc w:val="center"/>
              <w:rPr>
                <w:ins w:id="5991" w:author="Ericsson user" w:date="2021-10-26T17:10:00Z"/>
                <w:rFonts w:ascii="Arial" w:hAnsi="Arial"/>
                <w:sz w:val="18"/>
                <w:lang w:eastAsia="zh-CN"/>
              </w:rPr>
            </w:pPr>
            <w:ins w:id="599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7A177F5" w14:textId="77777777" w:rsidR="00180ABA" w:rsidRPr="00F652B6" w:rsidRDefault="00180ABA" w:rsidP="00843D73">
            <w:pPr>
              <w:keepNext/>
              <w:keepLines/>
              <w:spacing w:after="0"/>
              <w:jc w:val="center"/>
              <w:rPr>
                <w:ins w:id="5993" w:author="Ericsson user" w:date="2021-10-26T17:10:00Z"/>
                <w:rFonts w:ascii="Arial" w:hAnsi="Arial"/>
                <w:sz w:val="18"/>
                <w:lang w:eastAsia="zh-CN"/>
              </w:rPr>
            </w:pPr>
            <w:ins w:id="599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883DE0E" w14:textId="77777777" w:rsidR="00180ABA" w:rsidRPr="00F652B6" w:rsidRDefault="00180ABA" w:rsidP="00843D73">
            <w:pPr>
              <w:keepNext/>
              <w:keepLines/>
              <w:spacing w:after="0"/>
              <w:jc w:val="center"/>
              <w:rPr>
                <w:ins w:id="5995" w:author="Ericsson user" w:date="2021-10-26T17:09:00Z"/>
                <w:rFonts w:ascii="Arial" w:hAnsi="Arial"/>
                <w:sz w:val="18"/>
              </w:rPr>
            </w:pPr>
            <w:ins w:id="5996" w:author="Ericsson user" w:date="2021-10-26T17:09:00Z">
              <w:r w:rsidRPr="00F652B6">
                <w:rPr>
                  <w:rFonts w:ascii="Arial" w:hAnsi="Arial"/>
                  <w:sz w:val="18"/>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5EA86B8" w14:textId="77777777" w:rsidR="00180ABA" w:rsidRPr="00F652B6" w:rsidRDefault="00180ABA" w:rsidP="00843D73">
            <w:pPr>
              <w:keepNext/>
              <w:keepLines/>
              <w:spacing w:after="0"/>
              <w:jc w:val="center"/>
              <w:rPr>
                <w:ins w:id="599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3F0D32" w14:textId="77777777" w:rsidR="00180ABA" w:rsidRPr="00F652B6" w:rsidRDefault="00180ABA" w:rsidP="00843D73">
            <w:pPr>
              <w:keepNext/>
              <w:keepLines/>
              <w:spacing w:after="0"/>
              <w:jc w:val="center"/>
              <w:rPr>
                <w:ins w:id="599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EA1486" w14:textId="77777777" w:rsidR="00180ABA" w:rsidRPr="00F652B6" w:rsidRDefault="00180ABA" w:rsidP="00843D73">
            <w:pPr>
              <w:keepNext/>
              <w:keepLines/>
              <w:spacing w:after="0"/>
              <w:jc w:val="center"/>
              <w:rPr>
                <w:ins w:id="599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223EF6" w14:textId="77777777" w:rsidR="00180ABA" w:rsidRPr="00F652B6" w:rsidRDefault="00180ABA" w:rsidP="00843D73">
            <w:pPr>
              <w:keepNext/>
              <w:keepLines/>
              <w:spacing w:after="0"/>
              <w:jc w:val="center"/>
              <w:rPr>
                <w:ins w:id="600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9D61485" w14:textId="77777777" w:rsidR="00180ABA" w:rsidRPr="00F652B6" w:rsidRDefault="00180ABA" w:rsidP="00843D73">
            <w:pPr>
              <w:keepNext/>
              <w:keepLines/>
              <w:spacing w:after="0"/>
              <w:jc w:val="center"/>
              <w:rPr>
                <w:ins w:id="6001" w:author="Ericsson user" w:date="2021-10-26T17:09:00Z"/>
                <w:rFonts w:ascii="Arial" w:hAnsi="Arial"/>
                <w:sz w:val="18"/>
              </w:rPr>
            </w:pPr>
            <w:ins w:id="6002"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4DE1226" w14:textId="77777777" w:rsidR="00180ABA" w:rsidRPr="00F652B6" w:rsidRDefault="00180ABA" w:rsidP="00843D73">
            <w:pPr>
              <w:keepNext/>
              <w:keepLines/>
              <w:spacing w:after="0"/>
              <w:jc w:val="center"/>
              <w:rPr>
                <w:ins w:id="6003" w:author="Ericsson user" w:date="2021-10-26T17:09:00Z"/>
                <w:rFonts w:ascii="Arial" w:hAnsi="Arial"/>
                <w:sz w:val="18"/>
              </w:rPr>
            </w:pPr>
            <w:ins w:id="6004" w:author="Ericsson user" w:date="2021-10-26T17:09:00Z">
              <w:r w:rsidRPr="00F652B6">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666B21DB" w14:textId="77777777" w:rsidR="00180ABA" w:rsidRPr="00F652B6" w:rsidRDefault="00180ABA" w:rsidP="00843D73">
            <w:pPr>
              <w:keepNext/>
              <w:keepLines/>
              <w:spacing w:after="0"/>
              <w:jc w:val="center"/>
              <w:rPr>
                <w:ins w:id="6005" w:author="Ericsson user" w:date="2021-10-26T17:09:00Z"/>
                <w:rFonts w:ascii="Arial" w:hAnsi="Arial"/>
                <w:sz w:val="18"/>
              </w:rPr>
            </w:pPr>
          </w:p>
        </w:tc>
      </w:tr>
      <w:tr w:rsidR="00180ABA" w:rsidRPr="00F652B6" w14:paraId="71730092" w14:textId="77777777" w:rsidTr="00843D73">
        <w:trPr>
          <w:cantSplit/>
          <w:jc w:val="center"/>
          <w:ins w:id="60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3C89A" w14:textId="77777777" w:rsidR="00180ABA" w:rsidRPr="00F652B6" w:rsidRDefault="00180ABA" w:rsidP="00843D73">
            <w:pPr>
              <w:keepNext/>
              <w:keepLines/>
              <w:spacing w:after="0"/>
              <w:rPr>
                <w:ins w:id="6007" w:author="Ericsson user" w:date="2021-10-26T17:09:00Z"/>
                <w:rFonts w:ascii="Arial" w:hAnsi="Arial"/>
                <w:sz w:val="18"/>
              </w:rPr>
            </w:pPr>
            <w:ins w:id="6008" w:author="Ericsson user" w:date="2021-10-26T17:09:00Z">
              <w:r w:rsidRPr="00F652B6">
                <w:rPr>
                  <w:rFonts w:ascii="Arial" w:hAnsi="Arial"/>
                  <w:sz w:val="18"/>
                </w:rPr>
                <w:t>CA_2A-2A-4A-4A</w:t>
              </w:r>
            </w:ins>
          </w:p>
        </w:tc>
        <w:tc>
          <w:tcPr>
            <w:tcW w:w="509" w:type="pct"/>
            <w:tcBorders>
              <w:top w:val="single" w:sz="4" w:space="0" w:color="auto"/>
              <w:left w:val="single" w:sz="4" w:space="0" w:color="auto"/>
              <w:bottom w:val="single" w:sz="4" w:space="0" w:color="auto"/>
              <w:right w:val="single" w:sz="4" w:space="0" w:color="auto"/>
            </w:tcBorders>
          </w:tcPr>
          <w:p w14:paraId="2BC3A0E0" w14:textId="77777777" w:rsidR="00180ABA" w:rsidRPr="00F652B6" w:rsidRDefault="00180ABA" w:rsidP="00843D73">
            <w:pPr>
              <w:keepNext/>
              <w:keepLines/>
              <w:spacing w:after="0"/>
              <w:jc w:val="center"/>
              <w:rPr>
                <w:ins w:id="6009" w:author="Ericsson user" w:date="2021-10-26T17:10:00Z"/>
                <w:rFonts w:ascii="Arial" w:hAnsi="Arial"/>
                <w:sz w:val="18"/>
              </w:rPr>
            </w:pPr>
            <w:ins w:id="601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AFF7E8E" w14:textId="77777777" w:rsidR="00180ABA" w:rsidRPr="00F652B6" w:rsidRDefault="00180ABA" w:rsidP="00843D73">
            <w:pPr>
              <w:keepNext/>
              <w:keepLines/>
              <w:spacing w:after="0"/>
              <w:jc w:val="center"/>
              <w:rPr>
                <w:ins w:id="6011" w:author="Ericsson user" w:date="2021-10-26T17:10:00Z"/>
                <w:rFonts w:ascii="Arial" w:hAnsi="Arial"/>
                <w:sz w:val="18"/>
              </w:rPr>
            </w:pPr>
            <w:ins w:id="601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6A6C483" w14:textId="77777777" w:rsidR="00180ABA" w:rsidRPr="00F652B6" w:rsidRDefault="00180ABA" w:rsidP="00843D73">
            <w:pPr>
              <w:keepNext/>
              <w:keepLines/>
              <w:spacing w:after="0"/>
              <w:jc w:val="center"/>
              <w:rPr>
                <w:ins w:id="6013" w:author="Ericsson user" w:date="2021-10-26T17:10:00Z"/>
                <w:rFonts w:ascii="Arial" w:hAnsi="Arial"/>
                <w:sz w:val="18"/>
              </w:rPr>
            </w:pPr>
            <w:ins w:id="601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6CD8E89" w14:textId="77777777" w:rsidR="00180ABA" w:rsidRPr="00F652B6" w:rsidRDefault="00180ABA" w:rsidP="00843D73">
            <w:pPr>
              <w:keepNext/>
              <w:keepLines/>
              <w:spacing w:after="0"/>
              <w:jc w:val="center"/>
              <w:rPr>
                <w:ins w:id="6015" w:author="Ericsson user" w:date="2021-10-26T17:09:00Z"/>
                <w:rFonts w:ascii="Arial" w:hAnsi="Arial"/>
                <w:sz w:val="18"/>
              </w:rPr>
            </w:pPr>
            <w:ins w:id="6016" w:author="Ericsson user" w:date="2021-10-26T17:09:00Z">
              <w:r w:rsidRPr="00F652B6">
                <w:rPr>
                  <w:rFonts w:ascii="Arial" w:hAnsi="Arial"/>
                  <w:sz w:val="18"/>
                </w:rPr>
                <w:t>Rel-13</w:t>
              </w:r>
            </w:ins>
          </w:p>
        </w:tc>
        <w:tc>
          <w:tcPr>
            <w:tcW w:w="0" w:type="auto"/>
            <w:tcBorders>
              <w:top w:val="single" w:sz="4" w:space="0" w:color="auto"/>
              <w:left w:val="single" w:sz="4" w:space="0" w:color="auto"/>
              <w:bottom w:val="single" w:sz="4" w:space="0" w:color="auto"/>
              <w:right w:val="single" w:sz="4" w:space="0" w:color="auto"/>
            </w:tcBorders>
          </w:tcPr>
          <w:p w14:paraId="56E1F968" w14:textId="77777777" w:rsidR="00180ABA" w:rsidRPr="00F652B6" w:rsidRDefault="00180ABA" w:rsidP="00843D73">
            <w:pPr>
              <w:keepNext/>
              <w:keepLines/>
              <w:spacing w:after="0"/>
              <w:jc w:val="center"/>
              <w:rPr>
                <w:ins w:id="601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29EA3E" w14:textId="77777777" w:rsidR="00180ABA" w:rsidRPr="00F652B6" w:rsidRDefault="00180ABA" w:rsidP="00843D73">
            <w:pPr>
              <w:keepNext/>
              <w:keepLines/>
              <w:spacing w:after="0"/>
              <w:jc w:val="center"/>
              <w:rPr>
                <w:ins w:id="60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C0FBD" w14:textId="77777777" w:rsidR="00180ABA" w:rsidRPr="00F652B6" w:rsidRDefault="00180ABA" w:rsidP="00843D73">
            <w:pPr>
              <w:keepNext/>
              <w:keepLines/>
              <w:spacing w:after="0"/>
              <w:jc w:val="center"/>
              <w:rPr>
                <w:ins w:id="60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C47683" w14:textId="77777777" w:rsidR="00180ABA" w:rsidRPr="00F652B6" w:rsidRDefault="00180ABA" w:rsidP="00843D73">
            <w:pPr>
              <w:keepNext/>
              <w:keepLines/>
              <w:spacing w:after="0"/>
              <w:jc w:val="center"/>
              <w:rPr>
                <w:ins w:id="602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A0369E9" w14:textId="77777777" w:rsidR="00180ABA" w:rsidRPr="00F652B6" w:rsidRDefault="00180ABA" w:rsidP="00843D73">
            <w:pPr>
              <w:keepNext/>
              <w:keepLines/>
              <w:spacing w:after="0"/>
              <w:jc w:val="center"/>
              <w:rPr>
                <w:ins w:id="6021" w:author="Ericsson user" w:date="2021-10-26T17:09:00Z"/>
                <w:rFonts w:ascii="Arial" w:hAnsi="Arial"/>
                <w:sz w:val="18"/>
              </w:rPr>
            </w:pPr>
            <w:ins w:id="6022"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700311A4" w14:textId="77777777" w:rsidR="00180ABA" w:rsidRPr="00F652B6" w:rsidRDefault="00180ABA" w:rsidP="00843D73">
            <w:pPr>
              <w:keepNext/>
              <w:keepLines/>
              <w:spacing w:after="0"/>
              <w:jc w:val="center"/>
              <w:rPr>
                <w:ins w:id="6023" w:author="Ericsson user" w:date="2021-10-26T17:09:00Z"/>
                <w:rFonts w:ascii="Arial" w:hAnsi="Arial"/>
                <w:sz w:val="18"/>
              </w:rPr>
            </w:pPr>
            <w:ins w:id="6024" w:author="Ericsson user" w:date="2021-10-26T17:09:00Z">
              <w:r w:rsidRPr="00F652B6">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40C8C67A" w14:textId="77777777" w:rsidR="00180ABA" w:rsidRPr="00F652B6" w:rsidRDefault="00180ABA" w:rsidP="00843D73">
            <w:pPr>
              <w:keepNext/>
              <w:keepLines/>
              <w:spacing w:after="0"/>
              <w:jc w:val="center"/>
              <w:rPr>
                <w:ins w:id="6025" w:author="Ericsson user" w:date="2021-10-26T17:09:00Z"/>
                <w:rFonts w:ascii="Arial" w:hAnsi="Arial"/>
                <w:sz w:val="18"/>
              </w:rPr>
            </w:pPr>
          </w:p>
        </w:tc>
      </w:tr>
      <w:tr w:rsidR="00180ABA" w:rsidRPr="00F652B6" w14:paraId="58E816FE" w14:textId="77777777" w:rsidTr="00843D73">
        <w:trPr>
          <w:cantSplit/>
          <w:jc w:val="center"/>
          <w:ins w:id="60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E9E177" w14:textId="77777777" w:rsidR="00180ABA" w:rsidRPr="00F652B6" w:rsidRDefault="00180ABA" w:rsidP="00843D73">
            <w:pPr>
              <w:pStyle w:val="TAL"/>
              <w:rPr>
                <w:ins w:id="6027" w:author="Ericsson user" w:date="2021-10-26T17:09:00Z"/>
              </w:rPr>
            </w:pPr>
            <w:ins w:id="6028" w:author="Ericsson user" w:date="2021-10-26T17:09:00Z">
              <w:r w:rsidRPr="00F652B6">
                <w:t>CA_2A-2A-5A</w:t>
              </w:r>
            </w:ins>
          </w:p>
        </w:tc>
        <w:tc>
          <w:tcPr>
            <w:tcW w:w="509" w:type="pct"/>
            <w:tcBorders>
              <w:top w:val="single" w:sz="4" w:space="0" w:color="auto"/>
              <w:left w:val="single" w:sz="4" w:space="0" w:color="auto"/>
              <w:bottom w:val="single" w:sz="4" w:space="0" w:color="auto"/>
              <w:right w:val="single" w:sz="4" w:space="0" w:color="auto"/>
            </w:tcBorders>
          </w:tcPr>
          <w:p w14:paraId="1E7B78F6" w14:textId="77777777" w:rsidR="00180ABA" w:rsidRPr="00F652B6" w:rsidRDefault="00180ABA" w:rsidP="00843D73">
            <w:pPr>
              <w:pStyle w:val="TAC"/>
              <w:rPr>
                <w:ins w:id="6029" w:author="Ericsson user" w:date="2021-10-26T17:10:00Z"/>
              </w:rPr>
            </w:pPr>
            <w:ins w:id="603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1DC29F9" w14:textId="77777777" w:rsidR="00180ABA" w:rsidRPr="00F652B6" w:rsidRDefault="00180ABA" w:rsidP="00843D73">
            <w:pPr>
              <w:pStyle w:val="TAC"/>
              <w:rPr>
                <w:ins w:id="6031" w:author="Ericsson user" w:date="2021-10-26T17:10:00Z"/>
              </w:rPr>
            </w:pPr>
            <w:ins w:id="603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642D633" w14:textId="77777777" w:rsidR="00180ABA" w:rsidRPr="00F652B6" w:rsidRDefault="00180ABA" w:rsidP="00843D73">
            <w:pPr>
              <w:pStyle w:val="TAC"/>
              <w:rPr>
                <w:ins w:id="6033" w:author="Ericsson user" w:date="2021-10-26T17:10:00Z"/>
              </w:rPr>
            </w:pPr>
            <w:ins w:id="603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D204AD4" w14:textId="77777777" w:rsidR="00180ABA" w:rsidRPr="00F652B6" w:rsidRDefault="00180ABA" w:rsidP="00843D73">
            <w:pPr>
              <w:pStyle w:val="TAC"/>
              <w:rPr>
                <w:ins w:id="6035" w:author="Ericsson user" w:date="2021-10-26T17:09:00Z"/>
              </w:rPr>
            </w:pPr>
            <w:ins w:id="603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5AE391F0" w14:textId="77777777" w:rsidR="00180ABA" w:rsidRPr="00F652B6" w:rsidRDefault="00180ABA" w:rsidP="00843D73">
            <w:pPr>
              <w:pStyle w:val="TAC"/>
              <w:rPr>
                <w:ins w:id="60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6285D1" w14:textId="77777777" w:rsidR="00180ABA" w:rsidRPr="00F652B6" w:rsidRDefault="00180ABA" w:rsidP="00843D73">
            <w:pPr>
              <w:pStyle w:val="TAC"/>
              <w:rPr>
                <w:ins w:id="60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9B496C4" w14:textId="77777777" w:rsidR="00180ABA" w:rsidRPr="00F652B6" w:rsidRDefault="00180ABA" w:rsidP="00843D73">
            <w:pPr>
              <w:pStyle w:val="TAC"/>
              <w:rPr>
                <w:ins w:id="60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8B000" w14:textId="77777777" w:rsidR="00180ABA" w:rsidRPr="00F652B6" w:rsidRDefault="00180ABA" w:rsidP="00843D73">
            <w:pPr>
              <w:pStyle w:val="TAC"/>
              <w:rPr>
                <w:ins w:id="60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54BED3" w14:textId="77777777" w:rsidR="00180ABA" w:rsidRPr="00F652B6" w:rsidRDefault="00180ABA" w:rsidP="00843D73">
            <w:pPr>
              <w:pStyle w:val="TAC"/>
              <w:rPr>
                <w:ins w:id="6041" w:author="Ericsson user" w:date="2021-10-26T17:09:00Z"/>
              </w:rPr>
            </w:pPr>
            <w:ins w:id="604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62981CA" w14:textId="77777777" w:rsidR="00180ABA" w:rsidRPr="00F652B6" w:rsidRDefault="00180ABA" w:rsidP="00843D73">
            <w:pPr>
              <w:pStyle w:val="TAC"/>
              <w:rPr>
                <w:ins w:id="6043" w:author="Ericsson user" w:date="2021-10-26T17:09:00Z"/>
              </w:rPr>
            </w:pPr>
            <w:ins w:id="604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164F3C1" w14:textId="77777777" w:rsidR="00180ABA" w:rsidRPr="00F652B6" w:rsidRDefault="00180ABA" w:rsidP="00843D73">
            <w:pPr>
              <w:pStyle w:val="TAC"/>
              <w:rPr>
                <w:ins w:id="6045" w:author="Ericsson user" w:date="2021-10-26T17:09:00Z"/>
              </w:rPr>
            </w:pPr>
          </w:p>
        </w:tc>
      </w:tr>
      <w:tr w:rsidR="00180ABA" w:rsidRPr="00F652B6" w14:paraId="54FEFBF6" w14:textId="77777777" w:rsidTr="00843D73">
        <w:trPr>
          <w:cantSplit/>
          <w:jc w:val="center"/>
          <w:ins w:id="60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AC6ECFB" w14:textId="77777777" w:rsidR="00180ABA" w:rsidRPr="00F652B6" w:rsidRDefault="00180ABA" w:rsidP="00843D73">
            <w:pPr>
              <w:pStyle w:val="TAL"/>
              <w:rPr>
                <w:ins w:id="6047" w:author="Ericsson user" w:date="2021-10-26T17:09:00Z"/>
              </w:rPr>
            </w:pPr>
            <w:ins w:id="6048" w:author="Ericsson user" w:date="2021-10-26T17:09:00Z">
              <w:r w:rsidRPr="00F652B6">
                <w:t>CA_2A-2A-7A</w:t>
              </w:r>
            </w:ins>
          </w:p>
        </w:tc>
        <w:tc>
          <w:tcPr>
            <w:tcW w:w="509" w:type="pct"/>
            <w:tcBorders>
              <w:top w:val="single" w:sz="4" w:space="0" w:color="auto"/>
              <w:left w:val="single" w:sz="4" w:space="0" w:color="auto"/>
              <w:bottom w:val="single" w:sz="4" w:space="0" w:color="auto"/>
              <w:right w:val="single" w:sz="4" w:space="0" w:color="auto"/>
            </w:tcBorders>
          </w:tcPr>
          <w:p w14:paraId="1C7E49CE" w14:textId="77777777" w:rsidR="00180ABA" w:rsidRPr="00F652B6" w:rsidRDefault="00180ABA" w:rsidP="00843D73">
            <w:pPr>
              <w:pStyle w:val="TAC"/>
              <w:rPr>
                <w:ins w:id="6049" w:author="Ericsson user" w:date="2021-10-26T17:10:00Z"/>
              </w:rPr>
            </w:pPr>
            <w:ins w:id="605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3E2178A" w14:textId="77777777" w:rsidR="00180ABA" w:rsidRPr="00F652B6" w:rsidRDefault="00180ABA" w:rsidP="00843D73">
            <w:pPr>
              <w:pStyle w:val="TAC"/>
              <w:rPr>
                <w:ins w:id="6051" w:author="Ericsson user" w:date="2021-10-26T17:10:00Z"/>
              </w:rPr>
            </w:pPr>
            <w:ins w:id="605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3ADC95A" w14:textId="77777777" w:rsidR="00180ABA" w:rsidRPr="00F652B6" w:rsidRDefault="00180ABA" w:rsidP="00843D73">
            <w:pPr>
              <w:pStyle w:val="TAC"/>
              <w:rPr>
                <w:ins w:id="6053" w:author="Ericsson user" w:date="2021-10-26T17:10:00Z"/>
              </w:rPr>
            </w:pPr>
            <w:ins w:id="60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D12285C" w14:textId="77777777" w:rsidR="00180ABA" w:rsidRPr="00F652B6" w:rsidRDefault="00180ABA" w:rsidP="00843D73">
            <w:pPr>
              <w:pStyle w:val="TAC"/>
              <w:rPr>
                <w:ins w:id="6055" w:author="Ericsson user" w:date="2021-10-26T17:09:00Z"/>
              </w:rPr>
            </w:pPr>
            <w:ins w:id="6056"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7CA320C4" w14:textId="77777777" w:rsidR="00180ABA" w:rsidRPr="00F652B6" w:rsidRDefault="00180ABA" w:rsidP="00843D73">
            <w:pPr>
              <w:pStyle w:val="TAC"/>
              <w:rPr>
                <w:ins w:id="60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92D0D1F" w14:textId="77777777" w:rsidR="00180ABA" w:rsidRPr="00F652B6" w:rsidRDefault="00180ABA" w:rsidP="00843D73">
            <w:pPr>
              <w:pStyle w:val="TAC"/>
              <w:rPr>
                <w:ins w:id="60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05D12EF" w14:textId="77777777" w:rsidR="00180ABA" w:rsidRPr="00F652B6" w:rsidRDefault="00180ABA" w:rsidP="00843D73">
            <w:pPr>
              <w:pStyle w:val="TAC"/>
              <w:rPr>
                <w:ins w:id="60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AC4F43" w14:textId="77777777" w:rsidR="00180ABA" w:rsidRPr="00F652B6" w:rsidRDefault="00180ABA" w:rsidP="00843D73">
            <w:pPr>
              <w:pStyle w:val="TAC"/>
              <w:rPr>
                <w:ins w:id="60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69A1AC" w14:textId="77777777" w:rsidR="00180ABA" w:rsidRPr="00F652B6" w:rsidRDefault="00180ABA" w:rsidP="00843D73">
            <w:pPr>
              <w:pStyle w:val="TAC"/>
              <w:rPr>
                <w:ins w:id="6061" w:author="Ericsson user" w:date="2021-10-26T17:09:00Z"/>
              </w:rPr>
            </w:pPr>
            <w:ins w:id="606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D6BFF46" w14:textId="77777777" w:rsidR="00180ABA" w:rsidRPr="00F652B6" w:rsidRDefault="00180ABA" w:rsidP="00843D73">
            <w:pPr>
              <w:pStyle w:val="TAC"/>
              <w:rPr>
                <w:ins w:id="6063" w:author="Ericsson user" w:date="2021-10-26T17:09:00Z"/>
              </w:rPr>
            </w:pPr>
            <w:ins w:id="606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32D1EAF" w14:textId="77777777" w:rsidR="00180ABA" w:rsidRPr="00F652B6" w:rsidRDefault="00180ABA" w:rsidP="00843D73">
            <w:pPr>
              <w:pStyle w:val="TAC"/>
              <w:rPr>
                <w:ins w:id="6065" w:author="Ericsson user" w:date="2021-10-26T17:09:00Z"/>
              </w:rPr>
            </w:pPr>
          </w:p>
        </w:tc>
      </w:tr>
      <w:tr w:rsidR="00180ABA" w:rsidRPr="00F652B6" w14:paraId="56CF0346" w14:textId="77777777" w:rsidTr="00843D73">
        <w:trPr>
          <w:cantSplit/>
          <w:jc w:val="center"/>
          <w:ins w:id="60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514E4C8" w14:textId="77777777" w:rsidR="00180ABA" w:rsidRPr="00F652B6" w:rsidRDefault="00180ABA" w:rsidP="00843D73">
            <w:pPr>
              <w:pStyle w:val="TAL"/>
              <w:rPr>
                <w:ins w:id="6067" w:author="Ericsson user" w:date="2021-10-26T17:09:00Z"/>
              </w:rPr>
            </w:pPr>
            <w:ins w:id="6068" w:author="Ericsson user" w:date="2021-10-26T17:09:00Z">
              <w:r w:rsidRPr="00F652B6">
                <w:t>CA_2A-2A-1</w:t>
              </w:r>
              <w:r w:rsidRPr="00F652B6">
                <w:rPr>
                  <w:rFonts w:eastAsia="PMingLiU"/>
                  <w:lang w:eastAsia="zh-TW"/>
                </w:rPr>
                <w:t>2</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1D99B363" w14:textId="77777777" w:rsidR="00180ABA" w:rsidRPr="00F652B6" w:rsidRDefault="00180ABA" w:rsidP="00843D73">
            <w:pPr>
              <w:pStyle w:val="TAC"/>
              <w:rPr>
                <w:ins w:id="6069" w:author="Ericsson user" w:date="2021-10-26T17:10:00Z"/>
              </w:rPr>
            </w:pPr>
            <w:ins w:id="607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C839191" w14:textId="77777777" w:rsidR="00180ABA" w:rsidRPr="00F652B6" w:rsidRDefault="00180ABA" w:rsidP="00843D73">
            <w:pPr>
              <w:pStyle w:val="TAC"/>
              <w:rPr>
                <w:ins w:id="6071" w:author="Ericsson user" w:date="2021-10-26T17:10:00Z"/>
              </w:rPr>
            </w:pPr>
            <w:ins w:id="607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E742EC8" w14:textId="77777777" w:rsidR="00180ABA" w:rsidRPr="00F652B6" w:rsidRDefault="00180ABA" w:rsidP="00843D73">
            <w:pPr>
              <w:pStyle w:val="TAC"/>
              <w:rPr>
                <w:ins w:id="6073" w:author="Ericsson user" w:date="2021-10-26T17:10:00Z"/>
              </w:rPr>
            </w:pPr>
            <w:ins w:id="607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A3396F5" w14:textId="77777777" w:rsidR="00180ABA" w:rsidRPr="00F652B6" w:rsidRDefault="00180ABA" w:rsidP="00843D73">
            <w:pPr>
              <w:pStyle w:val="TAC"/>
              <w:rPr>
                <w:ins w:id="6075" w:author="Ericsson user" w:date="2021-10-26T17:09:00Z"/>
                <w:rFonts w:eastAsia="PMingLiU"/>
                <w:lang w:eastAsia="zh-TW"/>
              </w:rPr>
            </w:pPr>
            <w:ins w:id="6076" w:author="Ericsson user" w:date="2021-10-26T17:09:00Z">
              <w:r w:rsidRPr="00F652B6">
                <w:t>Rel-1</w:t>
              </w:r>
              <w:r w:rsidRPr="00F652B6">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83308DA" w14:textId="77777777" w:rsidR="00180ABA" w:rsidRPr="00F652B6" w:rsidRDefault="00180ABA" w:rsidP="00843D73">
            <w:pPr>
              <w:pStyle w:val="TAC"/>
              <w:rPr>
                <w:ins w:id="60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E7507D" w14:textId="77777777" w:rsidR="00180ABA" w:rsidRPr="00F652B6" w:rsidRDefault="00180ABA" w:rsidP="00843D73">
            <w:pPr>
              <w:pStyle w:val="TAC"/>
              <w:rPr>
                <w:ins w:id="60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079537" w14:textId="77777777" w:rsidR="00180ABA" w:rsidRPr="00F652B6" w:rsidRDefault="00180ABA" w:rsidP="00843D73">
            <w:pPr>
              <w:pStyle w:val="TAC"/>
              <w:rPr>
                <w:ins w:id="60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43599" w14:textId="77777777" w:rsidR="00180ABA" w:rsidRPr="00F652B6" w:rsidRDefault="00180ABA" w:rsidP="00843D73">
            <w:pPr>
              <w:pStyle w:val="TAC"/>
              <w:rPr>
                <w:ins w:id="60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B90785" w14:textId="77777777" w:rsidR="00180ABA" w:rsidRPr="00F652B6" w:rsidRDefault="00180ABA" w:rsidP="00843D73">
            <w:pPr>
              <w:pStyle w:val="TAC"/>
              <w:rPr>
                <w:ins w:id="6081" w:author="Ericsson user" w:date="2021-10-26T17:09:00Z"/>
              </w:rPr>
            </w:pPr>
            <w:ins w:id="608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2626A75" w14:textId="77777777" w:rsidR="00180ABA" w:rsidRPr="00F652B6" w:rsidRDefault="00180ABA" w:rsidP="00843D73">
            <w:pPr>
              <w:pStyle w:val="TAC"/>
              <w:rPr>
                <w:ins w:id="6083" w:author="Ericsson user" w:date="2021-10-26T17:09:00Z"/>
              </w:rPr>
            </w:pPr>
            <w:ins w:id="608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49AEEFB" w14:textId="77777777" w:rsidR="00180ABA" w:rsidRPr="00F652B6" w:rsidRDefault="00180ABA" w:rsidP="00843D73">
            <w:pPr>
              <w:pStyle w:val="TAC"/>
              <w:rPr>
                <w:ins w:id="6085" w:author="Ericsson user" w:date="2021-10-26T17:09:00Z"/>
              </w:rPr>
            </w:pPr>
          </w:p>
        </w:tc>
      </w:tr>
      <w:tr w:rsidR="00180ABA" w:rsidRPr="00F652B6" w14:paraId="01B81A4A" w14:textId="77777777" w:rsidTr="00843D73">
        <w:trPr>
          <w:cantSplit/>
          <w:jc w:val="center"/>
          <w:ins w:id="60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BD8A71" w14:textId="77777777" w:rsidR="00180ABA" w:rsidRPr="00F652B6" w:rsidRDefault="00180ABA" w:rsidP="00843D73">
            <w:pPr>
              <w:pStyle w:val="TAL"/>
              <w:rPr>
                <w:ins w:id="6087" w:author="Ericsson user" w:date="2021-10-26T17:09:00Z"/>
              </w:rPr>
            </w:pPr>
            <w:ins w:id="6088" w:author="Ericsson user" w:date="2021-10-26T17:09:00Z">
              <w:r w:rsidRPr="00F652B6">
                <w:lastRenderedPageBreak/>
                <w:t>CA_2A-2A-</w:t>
              </w:r>
              <w:r w:rsidRPr="00F652B6">
                <w:rPr>
                  <w:lang w:eastAsia="zh-CN"/>
                </w:rPr>
                <w:t>12B</w:t>
              </w:r>
            </w:ins>
          </w:p>
        </w:tc>
        <w:tc>
          <w:tcPr>
            <w:tcW w:w="509" w:type="pct"/>
            <w:tcBorders>
              <w:top w:val="single" w:sz="4" w:space="0" w:color="auto"/>
              <w:left w:val="single" w:sz="4" w:space="0" w:color="auto"/>
              <w:bottom w:val="single" w:sz="4" w:space="0" w:color="auto"/>
              <w:right w:val="single" w:sz="4" w:space="0" w:color="auto"/>
            </w:tcBorders>
          </w:tcPr>
          <w:p w14:paraId="2874EE1D" w14:textId="77777777" w:rsidR="00180ABA" w:rsidRPr="00F652B6" w:rsidRDefault="00180ABA" w:rsidP="00843D73">
            <w:pPr>
              <w:pStyle w:val="TAC"/>
              <w:rPr>
                <w:ins w:id="6089" w:author="Ericsson user" w:date="2021-10-26T17:10:00Z"/>
              </w:rPr>
            </w:pPr>
            <w:ins w:id="609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8DF98F1" w14:textId="77777777" w:rsidR="00180ABA" w:rsidRPr="00F652B6" w:rsidRDefault="00180ABA" w:rsidP="00843D73">
            <w:pPr>
              <w:pStyle w:val="TAC"/>
              <w:rPr>
                <w:ins w:id="6091" w:author="Ericsson user" w:date="2021-10-26T17:10:00Z"/>
              </w:rPr>
            </w:pPr>
            <w:ins w:id="609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4FB1731" w14:textId="77777777" w:rsidR="00180ABA" w:rsidRPr="00F652B6" w:rsidRDefault="00180ABA" w:rsidP="00843D73">
            <w:pPr>
              <w:pStyle w:val="TAC"/>
              <w:rPr>
                <w:ins w:id="6093" w:author="Ericsson user" w:date="2021-10-26T17:10:00Z"/>
              </w:rPr>
            </w:pPr>
            <w:ins w:id="609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FB56AC6" w14:textId="77777777" w:rsidR="00180ABA" w:rsidRPr="00F652B6" w:rsidRDefault="00180ABA" w:rsidP="00843D73">
            <w:pPr>
              <w:pStyle w:val="TAC"/>
              <w:rPr>
                <w:ins w:id="6095" w:author="Ericsson user" w:date="2021-10-26T17:09:00Z"/>
              </w:rPr>
            </w:pPr>
            <w:ins w:id="6096"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7DCDFBB4" w14:textId="77777777" w:rsidR="00180ABA" w:rsidRPr="00F652B6" w:rsidRDefault="00180ABA" w:rsidP="00843D73">
            <w:pPr>
              <w:pStyle w:val="TAC"/>
              <w:rPr>
                <w:ins w:id="60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23E170F" w14:textId="77777777" w:rsidR="00180ABA" w:rsidRPr="00F652B6" w:rsidRDefault="00180ABA" w:rsidP="00843D73">
            <w:pPr>
              <w:pStyle w:val="TAC"/>
              <w:rPr>
                <w:ins w:id="60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077F3B" w14:textId="77777777" w:rsidR="00180ABA" w:rsidRPr="00F652B6" w:rsidRDefault="00180ABA" w:rsidP="00843D73">
            <w:pPr>
              <w:pStyle w:val="TAC"/>
              <w:rPr>
                <w:ins w:id="60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A8B9AC" w14:textId="77777777" w:rsidR="00180ABA" w:rsidRPr="00F652B6" w:rsidRDefault="00180ABA" w:rsidP="00843D73">
            <w:pPr>
              <w:pStyle w:val="TAC"/>
              <w:rPr>
                <w:ins w:id="61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E7E104" w14:textId="77777777" w:rsidR="00180ABA" w:rsidRPr="00F652B6" w:rsidRDefault="00180ABA" w:rsidP="00843D73">
            <w:pPr>
              <w:pStyle w:val="TAC"/>
              <w:rPr>
                <w:ins w:id="6101" w:author="Ericsson user" w:date="2021-10-26T17:09:00Z"/>
              </w:rPr>
            </w:pPr>
            <w:ins w:id="610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AB025A6" w14:textId="77777777" w:rsidR="00180ABA" w:rsidRPr="00F652B6" w:rsidRDefault="00180ABA" w:rsidP="00843D73">
            <w:pPr>
              <w:pStyle w:val="TAC"/>
              <w:rPr>
                <w:ins w:id="6103" w:author="Ericsson user" w:date="2021-10-26T17:09:00Z"/>
              </w:rPr>
            </w:pPr>
            <w:ins w:id="610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2A15149" w14:textId="77777777" w:rsidR="00180ABA" w:rsidRPr="00F652B6" w:rsidRDefault="00180ABA" w:rsidP="00843D73">
            <w:pPr>
              <w:pStyle w:val="TAC"/>
              <w:rPr>
                <w:ins w:id="6105" w:author="Ericsson user" w:date="2021-10-26T17:09:00Z"/>
              </w:rPr>
            </w:pPr>
          </w:p>
        </w:tc>
      </w:tr>
      <w:tr w:rsidR="00180ABA" w:rsidRPr="00F652B6" w14:paraId="0468D58F" w14:textId="77777777" w:rsidTr="00843D73">
        <w:trPr>
          <w:cantSplit/>
          <w:jc w:val="center"/>
          <w:ins w:id="61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D54847" w14:textId="77777777" w:rsidR="00180ABA" w:rsidRPr="00F652B6" w:rsidRDefault="00180ABA" w:rsidP="00843D73">
            <w:pPr>
              <w:pStyle w:val="TAL"/>
              <w:rPr>
                <w:ins w:id="6107" w:author="Ericsson user" w:date="2021-10-26T17:09:00Z"/>
              </w:rPr>
            </w:pPr>
            <w:ins w:id="6108" w:author="Ericsson user" w:date="2021-10-26T17:09:00Z">
              <w:r w:rsidRPr="00F652B6">
                <w:t>CA_2A-2A-13A</w:t>
              </w:r>
            </w:ins>
          </w:p>
        </w:tc>
        <w:tc>
          <w:tcPr>
            <w:tcW w:w="509" w:type="pct"/>
            <w:tcBorders>
              <w:top w:val="single" w:sz="4" w:space="0" w:color="auto"/>
              <w:left w:val="single" w:sz="4" w:space="0" w:color="auto"/>
              <w:bottom w:val="single" w:sz="4" w:space="0" w:color="auto"/>
              <w:right w:val="single" w:sz="4" w:space="0" w:color="auto"/>
            </w:tcBorders>
          </w:tcPr>
          <w:p w14:paraId="27428988" w14:textId="77777777" w:rsidR="00180ABA" w:rsidRPr="00F652B6" w:rsidRDefault="00180ABA" w:rsidP="00843D73">
            <w:pPr>
              <w:pStyle w:val="TAC"/>
              <w:rPr>
                <w:ins w:id="6109" w:author="Ericsson user" w:date="2021-10-26T17:10:00Z"/>
              </w:rPr>
            </w:pPr>
            <w:ins w:id="611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EA2EC09" w14:textId="77777777" w:rsidR="00180ABA" w:rsidRPr="00F652B6" w:rsidRDefault="00180ABA" w:rsidP="00843D73">
            <w:pPr>
              <w:pStyle w:val="TAC"/>
              <w:rPr>
                <w:ins w:id="6111" w:author="Ericsson user" w:date="2021-10-26T17:10:00Z"/>
              </w:rPr>
            </w:pPr>
            <w:ins w:id="611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B45DD6E" w14:textId="77777777" w:rsidR="00180ABA" w:rsidRPr="00F652B6" w:rsidRDefault="00180ABA" w:rsidP="00843D73">
            <w:pPr>
              <w:pStyle w:val="TAC"/>
              <w:rPr>
                <w:ins w:id="6113" w:author="Ericsson user" w:date="2021-10-26T17:10:00Z"/>
              </w:rPr>
            </w:pPr>
            <w:ins w:id="611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24C755E" w14:textId="77777777" w:rsidR="00180ABA" w:rsidRPr="00F652B6" w:rsidRDefault="00180ABA" w:rsidP="00843D73">
            <w:pPr>
              <w:pStyle w:val="TAC"/>
              <w:rPr>
                <w:ins w:id="6115" w:author="Ericsson user" w:date="2021-10-26T17:09:00Z"/>
              </w:rPr>
            </w:pPr>
            <w:ins w:id="611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A3F57AA" w14:textId="77777777" w:rsidR="00180ABA" w:rsidRPr="00F652B6" w:rsidRDefault="00180ABA" w:rsidP="00843D73">
            <w:pPr>
              <w:pStyle w:val="TAC"/>
              <w:rPr>
                <w:ins w:id="61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B12D74C" w14:textId="77777777" w:rsidR="00180ABA" w:rsidRPr="00F652B6" w:rsidRDefault="00180ABA" w:rsidP="00843D73">
            <w:pPr>
              <w:pStyle w:val="TAC"/>
              <w:rPr>
                <w:ins w:id="61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DA3D79" w14:textId="77777777" w:rsidR="00180ABA" w:rsidRPr="00F652B6" w:rsidRDefault="00180ABA" w:rsidP="00843D73">
            <w:pPr>
              <w:pStyle w:val="TAC"/>
              <w:rPr>
                <w:ins w:id="61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753403" w14:textId="77777777" w:rsidR="00180ABA" w:rsidRPr="00F652B6" w:rsidRDefault="00180ABA" w:rsidP="00843D73">
            <w:pPr>
              <w:pStyle w:val="TAC"/>
              <w:rPr>
                <w:ins w:id="61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58FDAE" w14:textId="77777777" w:rsidR="00180ABA" w:rsidRPr="00F652B6" w:rsidRDefault="00180ABA" w:rsidP="00843D73">
            <w:pPr>
              <w:pStyle w:val="TAC"/>
              <w:rPr>
                <w:ins w:id="6121" w:author="Ericsson user" w:date="2021-10-26T17:09:00Z"/>
              </w:rPr>
            </w:pPr>
            <w:ins w:id="612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308C498" w14:textId="77777777" w:rsidR="00180ABA" w:rsidRPr="00F652B6" w:rsidRDefault="00180ABA" w:rsidP="00843D73">
            <w:pPr>
              <w:pStyle w:val="TAC"/>
              <w:rPr>
                <w:ins w:id="6123" w:author="Ericsson user" w:date="2021-10-26T17:09:00Z"/>
              </w:rPr>
            </w:pPr>
            <w:ins w:id="612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26AC086" w14:textId="77777777" w:rsidR="00180ABA" w:rsidRPr="00F652B6" w:rsidRDefault="00180ABA" w:rsidP="00843D73">
            <w:pPr>
              <w:pStyle w:val="TAC"/>
              <w:rPr>
                <w:ins w:id="6125" w:author="Ericsson user" w:date="2021-10-26T17:09:00Z"/>
              </w:rPr>
            </w:pPr>
          </w:p>
        </w:tc>
      </w:tr>
      <w:tr w:rsidR="00180ABA" w:rsidRPr="00F652B6" w14:paraId="00386C90" w14:textId="77777777" w:rsidTr="00843D73">
        <w:trPr>
          <w:cantSplit/>
          <w:jc w:val="center"/>
          <w:ins w:id="61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D5929C" w14:textId="77777777" w:rsidR="00180ABA" w:rsidRPr="00F652B6" w:rsidRDefault="00180ABA" w:rsidP="00843D73">
            <w:pPr>
              <w:pStyle w:val="TAL"/>
              <w:rPr>
                <w:ins w:id="6127" w:author="Ericsson user" w:date="2021-10-26T17:09:00Z"/>
              </w:rPr>
            </w:pPr>
            <w:ins w:id="6128" w:author="Ericsson user" w:date="2021-10-26T17:09:00Z">
              <w:r w:rsidRPr="00F652B6">
                <w:t>CA_2A-2A-14A</w:t>
              </w:r>
            </w:ins>
          </w:p>
        </w:tc>
        <w:tc>
          <w:tcPr>
            <w:tcW w:w="509" w:type="pct"/>
            <w:tcBorders>
              <w:top w:val="single" w:sz="4" w:space="0" w:color="auto"/>
              <w:left w:val="single" w:sz="4" w:space="0" w:color="auto"/>
              <w:bottom w:val="single" w:sz="4" w:space="0" w:color="auto"/>
              <w:right w:val="single" w:sz="4" w:space="0" w:color="auto"/>
            </w:tcBorders>
          </w:tcPr>
          <w:p w14:paraId="50664556" w14:textId="77777777" w:rsidR="00180ABA" w:rsidRPr="00F652B6" w:rsidRDefault="00180ABA" w:rsidP="00843D73">
            <w:pPr>
              <w:pStyle w:val="TAC"/>
              <w:rPr>
                <w:ins w:id="6129" w:author="Ericsson user" w:date="2021-10-26T17:10:00Z"/>
              </w:rPr>
            </w:pPr>
            <w:ins w:id="613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E7EC5D6" w14:textId="77777777" w:rsidR="00180ABA" w:rsidRPr="00F652B6" w:rsidRDefault="00180ABA" w:rsidP="00843D73">
            <w:pPr>
              <w:pStyle w:val="TAC"/>
              <w:rPr>
                <w:ins w:id="6131" w:author="Ericsson user" w:date="2021-10-26T17:10:00Z"/>
              </w:rPr>
            </w:pPr>
            <w:ins w:id="613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0789B86" w14:textId="77777777" w:rsidR="00180ABA" w:rsidRPr="00F652B6" w:rsidRDefault="00180ABA" w:rsidP="00843D73">
            <w:pPr>
              <w:pStyle w:val="TAC"/>
              <w:rPr>
                <w:ins w:id="6133" w:author="Ericsson user" w:date="2021-10-26T17:10:00Z"/>
              </w:rPr>
            </w:pPr>
            <w:ins w:id="613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DF35C64" w14:textId="77777777" w:rsidR="00180ABA" w:rsidRPr="00F652B6" w:rsidRDefault="00180ABA" w:rsidP="00843D73">
            <w:pPr>
              <w:pStyle w:val="TAC"/>
              <w:rPr>
                <w:ins w:id="6135" w:author="Ericsson user" w:date="2021-10-26T17:09:00Z"/>
              </w:rPr>
            </w:pPr>
            <w:ins w:id="6136"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4C2C33B5" w14:textId="77777777" w:rsidR="00180ABA" w:rsidRPr="00F652B6" w:rsidRDefault="00180ABA" w:rsidP="00843D73">
            <w:pPr>
              <w:pStyle w:val="TAC"/>
              <w:rPr>
                <w:ins w:id="61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6C87640" w14:textId="77777777" w:rsidR="00180ABA" w:rsidRPr="00F652B6" w:rsidRDefault="00180ABA" w:rsidP="00843D73">
            <w:pPr>
              <w:pStyle w:val="TAC"/>
              <w:rPr>
                <w:ins w:id="61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6D6ABC" w14:textId="77777777" w:rsidR="00180ABA" w:rsidRPr="00F652B6" w:rsidRDefault="00180ABA" w:rsidP="00843D73">
            <w:pPr>
              <w:pStyle w:val="TAC"/>
              <w:rPr>
                <w:ins w:id="6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A4A74E" w14:textId="77777777" w:rsidR="00180ABA" w:rsidRPr="00F652B6" w:rsidRDefault="00180ABA" w:rsidP="00843D73">
            <w:pPr>
              <w:pStyle w:val="TAC"/>
              <w:rPr>
                <w:ins w:id="61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2B34297" w14:textId="77777777" w:rsidR="00180ABA" w:rsidRPr="00F652B6" w:rsidRDefault="00180ABA" w:rsidP="00843D73">
            <w:pPr>
              <w:pStyle w:val="TAC"/>
              <w:rPr>
                <w:ins w:id="6141" w:author="Ericsson user" w:date="2021-10-26T17:09:00Z"/>
              </w:rPr>
            </w:pPr>
            <w:ins w:id="614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20E5A05" w14:textId="77777777" w:rsidR="00180ABA" w:rsidRPr="00F652B6" w:rsidRDefault="00180ABA" w:rsidP="00843D73">
            <w:pPr>
              <w:pStyle w:val="TAC"/>
              <w:rPr>
                <w:ins w:id="6143" w:author="Ericsson user" w:date="2021-10-26T17:09:00Z"/>
              </w:rPr>
            </w:pPr>
            <w:ins w:id="614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BA05060" w14:textId="77777777" w:rsidR="00180ABA" w:rsidRPr="00F652B6" w:rsidRDefault="00180ABA" w:rsidP="00843D73">
            <w:pPr>
              <w:pStyle w:val="TAC"/>
              <w:rPr>
                <w:ins w:id="6145" w:author="Ericsson user" w:date="2021-10-26T17:09:00Z"/>
              </w:rPr>
            </w:pPr>
          </w:p>
        </w:tc>
      </w:tr>
      <w:tr w:rsidR="00180ABA" w:rsidRPr="00F652B6" w14:paraId="69460BE9" w14:textId="77777777" w:rsidTr="00843D73">
        <w:trPr>
          <w:cantSplit/>
          <w:jc w:val="center"/>
          <w:ins w:id="61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FA98331" w14:textId="77777777" w:rsidR="00180ABA" w:rsidRPr="00F652B6" w:rsidRDefault="00180ABA" w:rsidP="00843D73">
            <w:pPr>
              <w:pStyle w:val="TAL"/>
              <w:rPr>
                <w:ins w:id="6147" w:author="Ericsson user" w:date="2021-10-26T17:09:00Z"/>
              </w:rPr>
            </w:pPr>
            <w:ins w:id="6148" w:author="Ericsson user" w:date="2021-10-26T17:09:00Z">
              <w:r w:rsidRPr="00F652B6">
                <w:t>CA_2A-2A-29A</w:t>
              </w:r>
            </w:ins>
          </w:p>
        </w:tc>
        <w:tc>
          <w:tcPr>
            <w:tcW w:w="509" w:type="pct"/>
            <w:tcBorders>
              <w:top w:val="single" w:sz="4" w:space="0" w:color="auto"/>
              <w:left w:val="single" w:sz="4" w:space="0" w:color="auto"/>
              <w:bottom w:val="single" w:sz="4" w:space="0" w:color="auto"/>
              <w:right w:val="single" w:sz="4" w:space="0" w:color="auto"/>
            </w:tcBorders>
          </w:tcPr>
          <w:p w14:paraId="751AAF16" w14:textId="77777777" w:rsidR="00180ABA" w:rsidRPr="00F652B6" w:rsidRDefault="00180ABA" w:rsidP="00843D73">
            <w:pPr>
              <w:pStyle w:val="TAC"/>
              <w:rPr>
                <w:ins w:id="6149" w:author="Ericsson user" w:date="2021-10-26T17:10:00Z"/>
              </w:rPr>
            </w:pPr>
            <w:ins w:id="615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BBBE7B8" w14:textId="77777777" w:rsidR="00180ABA" w:rsidRPr="00F652B6" w:rsidRDefault="00180ABA" w:rsidP="00843D73">
            <w:pPr>
              <w:pStyle w:val="TAC"/>
              <w:rPr>
                <w:ins w:id="6151" w:author="Ericsson user" w:date="2021-10-26T17:10:00Z"/>
              </w:rPr>
            </w:pPr>
            <w:ins w:id="615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2B54C26" w14:textId="77777777" w:rsidR="00180ABA" w:rsidRPr="00F652B6" w:rsidRDefault="00180ABA" w:rsidP="00843D73">
            <w:pPr>
              <w:pStyle w:val="TAC"/>
              <w:rPr>
                <w:ins w:id="6153" w:author="Ericsson user" w:date="2021-10-26T17:10:00Z"/>
              </w:rPr>
            </w:pPr>
            <w:ins w:id="61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036FA29" w14:textId="77777777" w:rsidR="00180ABA" w:rsidRPr="00F652B6" w:rsidRDefault="00180ABA" w:rsidP="00843D73">
            <w:pPr>
              <w:pStyle w:val="TAC"/>
              <w:rPr>
                <w:ins w:id="6155" w:author="Ericsson user" w:date="2021-10-26T17:09:00Z"/>
              </w:rPr>
            </w:pPr>
            <w:ins w:id="6156"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6827E51D" w14:textId="77777777" w:rsidR="00180ABA" w:rsidRPr="00F652B6" w:rsidRDefault="00180ABA" w:rsidP="00843D73">
            <w:pPr>
              <w:pStyle w:val="TAC"/>
              <w:rPr>
                <w:ins w:id="61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D8D6ACA" w14:textId="77777777" w:rsidR="00180ABA" w:rsidRPr="00F652B6" w:rsidRDefault="00180ABA" w:rsidP="00843D73">
            <w:pPr>
              <w:pStyle w:val="TAC"/>
              <w:rPr>
                <w:ins w:id="61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546BEBF" w14:textId="77777777" w:rsidR="00180ABA" w:rsidRPr="00F652B6" w:rsidRDefault="00180ABA" w:rsidP="00843D73">
            <w:pPr>
              <w:pStyle w:val="TAC"/>
              <w:rPr>
                <w:ins w:id="6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10666C" w14:textId="77777777" w:rsidR="00180ABA" w:rsidRPr="00F652B6" w:rsidRDefault="00180ABA" w:rsidP="00843D73">
            <w:pPr>
              <w:pStyle w:val="TAC"/>
              <w:rPr>
                <w:ins w:id="61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36308C" w14:textId="77777777" w:rsidR="00180ABA" w:rsidRPr="00F652B6" w:rsidRDefault="00180ABA" w:rsidP="00843D73">
            <w:pPr>
              <w:pStyle w:val="TAC"/>
              <w:rPr>
                <w:ins w:id="6161" w:author="Ericsson user" w:date="2021-10-26T17:09:00Z"/>
              </w:rPr>
            </w:pPr>
            <w:ins w:id="616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FF1599B" w14:textId="77777777" w:rsidR="00180ABA" w:rsidRPr="00F652B6" w:rsidRDefault="00180ABA" w:rsidP="00843D73">
            <w:pPr>
              <w:pStyle w:val="TAC"/>
              <w:rPr>
                <w:ins w:id="6163" w:author="Ericsson user" w:date="2021-10-26T17:09:00Z"/>
              </w:rPr>
            </w:pPr>
            <w:ins w:id="616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907549E" w14:textId="77777777" w:rsidR="00180ABA" w:rsidRPr="00F652B6" w:rsidRDefault="00180ABA" w:rsidP="00843D73">
            <w:pPr>
              <w:pStyle w:val="TAC"/>
              <w:rPr>
                <w:ins w:id="6165" w:author="Ericsson user" w:date="2021-10-26T17:09:00Z"/>
              </w:rPr>
            </w:pPr>
          </w:p>
        </w:tc>
      </w:tr>
      <w:tr w:rsidR="00180ABA" w:rsidRPr="00F652B6" w14:paraId="02A937DC" w14:textId="77777777" w:rsidTr="00843D73">
        <w:trPr>
          <w:cantSplit/>
          <w:jc w:val="center"/>
          <w:ins w:id="61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43D3AB" w14:textId="77777777" w:rsidR="00180ABA" w:rsidRPr="00F652B6" w:rsidRDefault="00180ABA" w:rsidP="00843D73">
            <w:pPr>
              <w:pStyle w:val="TAL"/>
              <w:rPr>
                <w:ins w:id="6167" w:author="Ericsson user" w:date="2021-10-26T17:09:00Z"/>
              </w:rPr>
            </w:pPr>
            <w:ins w:id="6168" w:author="Ericsson user" w:date="2021-10-26T17:09:00Z">
              <w:r w:rsidRPr="00F652B6">
                <w:t>CA_2A-2A-</w:t>
              </w:r>
              <w:r w:rsidRPr="00F652B6">
                <w:rPr>
                  <w:rFonts w:eastAsia="PMingLiU"/>
                  <w:lang w:eastAsia="zh-TW"/>
                </w:rPr>
                <w:t>30</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281C21C9" w14:textId="77777777" w:rsidR="00180ABA" w:rsidRPr="00F652B6" w:rsidRDefault="00180ABA" w:rsidP="00843D73">
            <w:pPr>
              <w:pStyle w:val="TAC"/>
              <w:rPr>
                <w:ins w:id="6169" w:author="Ericsson user" w:date="2021-10-26T17:10:00Z"/>
              </w:rPr>
            </w:pPr>
            <w:ins w:id="617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A48ED9D" w14:textId="77777777" w:rsidR="00180ABA" w:rsidRPr="00F652B6" w:rsidRDefault="00180ABA" w:rsidP="00843D73">
            <w:pPr>
              <w:pStyle w:val="TAC"/>
              <w:rPr>
                <w:ins w:id="6171" w:author="Ericsson user" w:date="2021-10-26T17:10:00Z"/>
              </w:rPr>
            </w:pPr>
            <w:ins w:id="617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AD098D2" w14:textId="77777777" w:rsidR="00180ABA" w:rsidRPr="00F652B6" w:rsidRDefault="00180ABA" w:rsidP="00843D73">
            <w:pPr>
              <w:pStyle w:val="TAC"/>
              <w:rPr>
                <w:ins w:id="6173" w:author="Ericsson user" w:date="2021-10-26T17:10:00Z"/>
              </w:rPr>
            </w:pPr>
            <w:ins w:id="617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F8382A2" w14:textId="77777777" w:rsidR="00180ABA" w:rsidRPr="00F652B6" w:rsidRDefault="00180ABA" w:rsidP="00843D73">
            <w:pPr>
              <w:pStyle w:val="TAC"/>
              <w:rPr>
                <w:ins w:id="6175" w:author="Ericsson user" w:date="2021-10-26T17:09:00Z"/>
              </w:rPr>
            </w:pPr>
            <w:ins w:id="6176"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23377298" w14:textId="77777777" w:rsidR="00180ABA" w:rsidRPr="00F652B6" w:rsidRDefault="00180ABA" w:rsidP="00843D73">
            <w:pPr>
              <w:pStyle w:val="TAC"/>
              <w:rPr>
                <w:ins w:id="61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3400DF" w14:textId="77777777" w:rsidR="00180ABA" w:rsidRPr="00F652B6" w:rsidRDefault="00180ABA" w:rsidP="00843D73">
            <w:pPr>
              <w:pStyle w:val="TAC"/>
              <w:rPr>
                <w:ins w:id="61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1221B5" w14:textId="77777777" w:rsidR="00180ABA" w:rsidRPr="00F652B6" w:rsidRDefault="00180ABA" w:rsidP="00843D73">
            <w:pPr>
              <w:pStyle w:val="TAC"/>
              <w:rPr>
                <w:ins w:id="6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A40D85" w14:textId="77777777" w:rsidR="00180ABA" w:rsidRPr="00F652B6" w:rsidRDefault="00180ABA" w:rsidP="00843D73">
            <w:pPr>
              <w:pStyle w:val="TAC"/>
              <w:rPr>
                <w:ins w:id="61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5A78F51" w14:textId="77777777" w:rsidR="00180ABA" w:rsidRPr="00F652B6" w:rsidRDefault="00180ABA" w:rsidP="00843D73">
            <w:pPr>
              <w:pStyle w:val="TAC"/>
              <w:rPr>
                <w:ins w:id="6181" w:author="Ericsson user" w:date="2021-10-26T17:09:00Z"/>
              </w:rPr>
            </w:pPr>
            <w:ins w:id="618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831F4C2" w14:textId="77777777" w:rsidR="00180ABA" w:rsidRPr="00F652B6" w:rsidRDefault="00180ABA" w:rsidP="00843D73">
            <w:pPr>
              <w:pStyle w:val="TAC"/>
              <w:rPr>
                <w:ins w:id="6183" w:author="Ericsson user" w:date="2021-10-26T17:09:00Z"/>
              </w:rPr>
            </w:pPr>
            <w:ins w:id="618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F87AA9E" w14:textId="77777777" w:rsidR="00180ABA" w:rsidRPr="00F652B6" w:rsidRDefault="00180ABA" w:rsidP="00843D73">
            <w:pPr>
              <w:pStyle w:val="TAC"/>
              <w:rPr>
                <w:ins w:id="6185" w:author="Ericsson user" w:date="2021-10-26T17:09:00Z"/>
              </w:rPr>
            </w:pPr>
          </w:p>
        </w:tc>
      </w:tr>
      <w:tr w:rsidR="00180ABA" w:rsidRPr="00F652B6" w14:paraId="2E5C572E" w14:textId="77777777" w:rsidTr="00843D73">
        <w:trPr>
          <w:cantSplit/>
          <w:jc w:val="center"/>
          <w:ins w:id="61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D098D6" w14:textId="77777777" w:rsidR="00180ABA" w:rsidRPr="00F652B6" w:rsidRDefault="00180ABA" w:rsidP="00843D73">
            <w:pPr>
              <w:pStyle w:val="TAL"/>
              <w:rPr>
                <w:ins w:id="6187" w:author="Ericsson user" w:date="2021-10-26T17:09:00Z"/>
              </w:rPr>
            </w:pPr>
            <w:ins w:id="6188" w:author="Ericsson user" w:date="2021-10-26T17:09:00Z">
              <w:r w:rsidRPr="00F652B6">
                <w:rPr>
                  <w:lang w:eastAsia="zh-TW"/>
                </w:rPr>
                <w:t>CA_2A-2A-71A</w:t>
              </w:r>
            </w:ins>
          </w:p>
        </w:tc>
        <w:tc>
          <w:tcPr>
            <w:tcW w:w="509" w:type="pct"/>
            <w:tcBorders>
              <w:top w:val="single" w:sz="4" w:space="0" w:color="auto"/>
              <w:left w:val="single" w:sz="4" w:space="0" w:color="auto"/>
              <w:bottom w:val="single" w:sz="4" w:space="0" w:color="auto"/>
              <w:right w:val="single" w:sz="4" w:space="0" w:color="auto"/>
            </w:tcBorders>
          </w:tcPr>
          <w:p w14:paraId="4D842023" w14:textId="77777777" w:rsidR="00180ABA" w:rsidRPr="00F652B6" w:rsidRDefault="00180ABA" w:rsidP="00843D73">
            <w:pPr>
              <w:pStyle w:val="TAC"/>
              <w:rPr>
                <w:ins w:id="6189" w:author="Ericsson user" w:date="2021-10-26T17:10:00Z"/>
                <w:lang w:eastAsia="zh-TW"/>
              </w:rPr>
            </w:pPr>
            <w:ins w:id="619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0D1B9C0" w14:textId="77777777" w:rsidR="00180ABA" w:rsidRPr="00F652B6" w:rsidRDefault="00180ABA" w:rsidP="00843D73">
            <w:pPr>
              <w:pStyle w:val="TAC"/>
              <w:rPr>
                <w:ins w:id="6191" w:author="Ericsson user" w:date="2021-10-26T17:10:00Z"/>
                <w:lang w:eastAsia="zh-TW"/>
              </w:rPr>
            </w:pPr>
            <w:ins w:id="6192" w:author="Ericsson user" w:date="2021-10-26T18:1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8CFEF30" w14:textId="77777777" w:rsidR="00180ABA" w:rsidRPr="00F652B6" w:rsidRDefault="00180ABA" w:rsidP="00843D73">
            <w:pPr>
              <w:pStyle w:val="TAC"/>
              <w:rPr>
                <w:ins w:id="6193" w:author="Ericsson user" w:date="2021-10-26T17:10:00Z"/>
                <w:lang w:eastAsia="zh-TW"/>
              </w:rPr>
            </w:pPr>
            <w:ins w:id="619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C17E89F" w14:textId="77777777" w:rsidR="00180ABA" w:rsidRPr="00F652B6" w:rsidRDefault="00180ABA" w:rsidP="00843D73">
            <w:pPr>
              <w:pStyle w:val="TAC"/>
              <w:rPr>
                <w:ins w:id="6195" w:author="Ericsson user" w:date="2021-10-26T17:09:00Z"/>
              </w:rPr>
            </w:pPr>
            <w:ins w:id="6196"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C43C99F" w14:textId="77777777" w:rsidR="00180ABA" w:rsidRPr="00F652B6" w:rsidRDefault="00180ABA" w:rsidP="00843D73">
            <w:pPr>
              <w:pStyle w:val="TAC"/>
              <w:rPr>
                <w:ins w:id="61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9A9289" w14:textId="77777777" w:rsidR="00180ABA" w:rsidRPr="00F652B6" w:rsidRDefault="00180ABA" w:rsidP="00843D73">
            <w:pPr>
              <w:pStyle w:val="TAC"/>
              <w:rPr>
                <w:ins w:id="61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7F446F9" w14:textId="77777777" w:rsidR="00180ABA" w:rsidRPr="00F652B6" w:rsidRDefault="00180ABA" w:rsidP="00843D73">
            <w:pPr>
              <w:pStyle w:val="TAC"/>
              <w:rPr>
                <w:ins w:id="61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537096" w14:textId="77777777" w:rsidR="00180ABA" w:rsidRPr="00F652B6" w:rsidRDefault="00180ABA" w:rsidP="00843D73">
            <w:pPr>
              <w:pStyle w:val="TAC"/>
              <w:rPr>
                <w:ins w:id="62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912F1D3" w14:textId="77777777" w:rsidR="00180ABA" w:rsidRPr="00F652B6" w:rsidRDefault="00180ABA" w:rsidP="00843D73">
            <w:pPr>
              <w:pStyle w:val="TAC"/>
              <w:rPr>
                <w:ins w:id="6201" w:author="Ericsson user" w:date="2021-10-26T17:09:00Z"/>
              </w:rPr>
            </w:pPr>
            <w:ins w:id="620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6D4027F" w14:textId="77777777" w:rsidR="00180ABA" w:rsidRPr="00F652B6" w:rsidRDefault="00180ABA" w:rsidP="00843D73">
            <w:pPr>
              <w:pStyle w:val="TAC"/>
              <w:rPr>
                <w:ins w:id="6203" w:author="Ericsson user" w:date="2021-10-26T17:09:00Z"/>
              </w:rPr>
            </w:pPr>
            <w:ins w:id="620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E70899F" w14:textId="77777777" w:rsidR="00180ABA" w:rsidRPr="00F652B6" w:rsidRDefault="00180ABA" w:rsidP="00843D73">
            <w:pPr>
              <w:pStyle w:val="TAC"/>
              <w:rPr>
                <w:ins w:id="6205" w:author="Ericsson user" w:date="2021-10-26T17:09:00Z"/>
              </w:rPr>
            </w:pPr>
          </w:p>
        </w:tc>
      </w:tr>
      <w:tr w:rsidR="00180ABA" w:rsidRPr="00F652B6" w14:paraId="0A76B6DA" w14:textId="77777777" w:rsidTr="00843D73">
        <w:trPr>
          <w:cantSplit/>
          <w:jc w:val="center"/>
          <w:ins w:id="6206" w:author="Ericsson user" w:date="2021-10-26T17:09:00Z"/>
        </w:trPr>
        <w:tc>
          <w:tcPr>
            <w:tcW w:w="432" w:type="pct"/>
            <w:tcBorders>
              <w:top w:val="single" w:sz="4" w:space="0" w:color="auto"/>
              <w:left w:val="single" w:sz="4" w:space="0" w:color="auto"/>
              <w:right w:val="single" w:sz="4" w:space="0" w:color="auto"/>
            </w:tcBorders>
          </w:tcPr>
          <w:p w14:paraId="27893EF4" w14:textId="77777777" w:rsidR="00180ABA" w:rsidRPr="00F652B6" w:rsidRDefault="00180ABA" w:rsidP="00843D73">
            <w:pPr>
              <w:pStyle w:val="TAL"/>
              <w:rPr>
                <w:ins w:id="6207" w:author="Ericsson user" w:date="2021-10-26T17:09:00Z"/>
              </w:rPr>
            </w:pPr>
            <w:ins w:id="6208" w:author="Ericsson user" w:date="2021-10-26T17:09:00Z">
              <w:r w:rsidRPr="00F652B6">
                <w:t>CA_2A-4A</w:t>
              </w:r>
            </w:ins>
          </w:p>
        </w:tc>
        <w:tc>
          <w:tcPr>
            <w:tcW w:w="509" w:type="pct"/>
            <w:tcBorders>
              <w:top w:val="single" w:sz="4" w:space="0" w:color="auto"/>
              <w:left w:val="single" w:sz="4" w:space="0" w:color="auto"/>
              <w:bottom w:val="single" w:sz="4" w:space="0" w:color="auto"/>
              <w:right w:val="single" w:sz="4" w:space="0" w:color="auto"/>
            </w:tcBorders>
          </w:tcPr>
          <w:p w14:paraId="5740D5CE" w14:textId="77777777" w:rsidR="00180ABA" w:rsidRPr="00F652B6" w:rsidRDefault="00180ABA" w:rsidP="00843D73">
            <w:pPr>
              <w:pStyle w:val="TAC"/>
              <w:rPr>
                <w:ins w:id="6209" w:author="Ericsson user" w:date="2021-10-26T17:10:00Z"/>
              </w:rPr>
            </w:pPr>
            <w:ins w:id="6210" w:author="Ericsson user" w:date="2021-10-26T1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D571E65" w14:textId="77777777" w:rsidR="00180ABA" w:rsidRPr="00F652B6" w:rsidRDefault="00180ABA" w:rsidP="00843D73">
            <w:pPr>
              <w:pStyle w:val="TAC"/>
              <w:rPr>
                <w:ins w:id="6211" w:author="Ericsson user" w:date="2021-10-26T17:10:00Z"/>
              </w:rPr>
            </w:pPr>
            <w:ins w:id="6212" w:author="Ericsson user" w:date="2021-10-27T08:09:00Z">
              <w:r w:rsidRPr="00F652B6">
                <w:t>0,1,2</w:t>
              </w:r>
            </w:ins>
          </w:p>
        </w:tc>
        <w:tc>
          <w:tcPr>
            <w:tcW w:w="376" w:type="pct"/>
            <w:tcBorders>
              <w:top w:val="single" w:sz="4" w:space="0" w:color="auto"/>
              <w:left w:val="single" w:sz="4" w:space="0" w:color="auto"/>
              <w:bottom w:val="single" w:sz="4" w:space="0" w:color="auto"/>
              <w:right w:val="single" w:sz="4" w:space="0" w:color="auto"/>
            </w:tcBorders>
          </w:tcPr>
          <w:p w14:paraId="4235EB5F" w14:textId="77777777" w:rsidR="00180ABA" w:rsidRPr="00F652B6" w:rsidRDefault="00180ABA" w:rsidP="00843D73">
            <w:pPr>
              <w:pStyle w:val="TAC"/>
              <w:rPr>
                <w:ins w:id="6213" w:author="Ericsson user" w:date="2021-10-26T17:10:00Z"/>
              </w:rPr>
            </w:pPr>
            <w:ins w:id="621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9937DE5" w14:textId="77777777" w:rsidR="00180ABA" w:rsidRPr="00F652B6" w:rsidRDefault="00180ABA" w:rsidP="00843D73">
            <w:pPr>
              <w:pStyle w:val="TAC"/>
              <w:rPr>
                <w:ins w:id="6215" w:author="Ericsson user" w:date="2021-10-26T17:09:00Z"/>
              </w:rPr>
            </w:pPr>
            <w:ins w:id="621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A5180A0" w14:textId="77777777" w:rsidR="00180ABA" w:rsidRPr="00F652B6" w:rsidRDefault="00180ABA" w:rsidP="00843D73">
            <w:pPr>
              <w:pStyle w:val="TAC"/>
              <w:rPr>
                <w:ins w:id="62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C04A13" w14:textId="77777777" w:rsidR="00180ABA" w:rsidRPr="00F652B6" w:rsidRDefault="00180ABA" w:rsidP="00843D73">
            <w:pPr>
              <w:pStyle w:val="TAC"/>
              <w:rPr>
                <w:ins w:id="62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E68D79" w14:textId="77777777" w:rsidR="00180ABA" w:rsidRPr="00F652B6" w:rsidRDefault="00180ABA" w:rsidP="00843D73">
            <w:pPr>
              <w:pStyle w:val="TAC"/>
              <w:rPr>
                <w:ins w:id="62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CE3B3E" w14:textId="77777777" w:rsidR="00180ABA" w:rsidRPr="00F652B6" w:rsidRDefault="00180ABA" w:rsidP="00843D73">
            <w:pPr>
              <w:pStyle w:val="TAC"/>
              <w:rPr>
                <w:ins w:id="62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C37CA8" w14:textId="77777777" w:rsidR="00180ABA" w:rsidRPr="00F652B6" w:rsidRDefault="00180ABA" w:rsidP="00843D73">
            <w:pPr>
              <w:pStyle w:val="TAC"/>
              <w:rPr>
                <w:ins w:id="6221" w:author="Ericsson user" w:date="2021-10-26T17:09:00Z"/>
              </w:rPr>
            </w:pPr>
            <w:ins w:id="622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9922FA5" w14:textId="77777777" w:rsidR="00180ABA" w:rsidRPr="00F652B6" w:rsidRDefault="00180ABA" w:rsidP="00843D73">
            <w:pPr>
              <w:pStyle w:val="TAC"/>
              <w:rPr>
                <w:ins w:id="6223" w:author="Ericsson user" w:date="2021-10-26T17:09:00Z"/>
              </w:rPr>
            </w:pPr>
            <w:ins w:id="622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83A9519" w14:textId="77777777" w:rsidR="00180ABA" w:rsidRPr="00F652B6" w:rsidRDefault="00180ABA" w:rsidP="00843D73">
            <w:pPr>
              <w:pStyle w:val="TAC"/>
              <w:rPr>
                <w:ins w:id="6225" w:author="Ericsson user" w:date="2021-10-26T17:09:00Z"/>
              </w:rPr>
            </w:pPr>
          </w:p>
        </w:tc>
      </w:tr>
      <w:tr w:rsidR="00180ABA" w:rsidRPr="00F652B6" w14:paraId="72D1904A" w14:textId="77777777" w:rsidTr="00843D73">
        <w:trPr>
          <w:cantSplit/>
          <w:jc w:val="center"/>
          <w:ins w:id="6226" w:author="Ericsson user" w:date="2021-10-26T17:09:00Z"/>
        </w:trPr>
        <w:tc>
          <w:tcPr>
            <w:tcW w:w="432" w:type="pct"/>
            <w:tcBorders>
              <w:left w:val="single" w:sz="4" w:space="0" w:color="auto"/>
              <w:bottom w:val="single" w:sz="4" w:space="0" w:color="auto"/>
              <w:right w:val="single" w:sz="4" w:space="0" w:color="auto"/>
            </w:tcBorders>
          </w:tcPr>
          <w:p w14:paraId="075189B6" w14:textId="77777777" w:rsidR="00180ABA" w:rsidRPr="00F652B6" w:rsidRDefault="00180ABA" w:rsidP="00843D73">
            <w:pPr>
              <w:pStyle w:val="TAL"/>
              <w:rPr>
                <w:ins w:id="622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E1CCDA7" w14:textId="77777777" w:rsidR="00180ABA" w:rsidRPr="00F652B6" w:rsidRDefault="00180ABA" w:rsidP="00843D73">
            <w:pPr>
              <w:pStyle w:val="TAC"/>
              <w:rPr>
                <w:ins w:id="6228" w:author="Ericsson user" w:date="2021-10-26T17:10:00Z"/>
              </w:rPr>
            </w:pPr>
            <w:ins w:id="6229" w:author="Ericsson user" w:date="2021-10-26T17:09:00Z">
              <w:r w:rsidRPr="00F652B6">
                <w:t>CA_2A-4A</w:t>
              </w:r>
            </w:ins>
          </w:p>
        </w:tc>
        <w:tc>
          <w:tcPr>
            <w:tcW w:w="404" w:type="pct"/>
            <w:tcBorders>
              <w:top w:val="single" w:sz="4" w:space="0" w:color="auto"/>
              <w:left w:val="single" w:sz="4" w:space="0" w:color="auto"/>
              <w:bottom w:val="single" w:sz="4" w:space="0" w:color="auto"/>
              <w:right w:val="single" w:sz="4" w:space="0" w:color="auto"/>
            </w:tcBorders>
          </w:tcPr>
          <w:p w14:paraId="120A64E6" w14:textId="77777777" w:rsidR="00180ABA" w:rsidRPr="00F652B6" w:rsidRDefault="00180ABA" w:rsidP="00843D73">
            <w:pPr>
              <w:pStyle w:val="TAC"/>
              <w:rPr>
                <w:ins w:id="6230" w:author="Ericsson user" w:date="2021-10-26T17:10:00Z"/>
              </w:rPr>
            </w:pPr>
            <w:ins w:id="6231" w:author="Ericsson user" w:date="2021-10-26T18:14:00Z">
              <w:r w:rsidRPr="00F652B6">
                <w:t>0</w:t>
              </w:r>
            </w:ins>
            <w:ins w:id="6232" w:author="Ericsson user" w:date="2021-10-27T08:09: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33CD8E3E" w14:textId="77777777" w:rsidR="00180ABA" w:rsidRPr="00F652B6" w:rsidRDefault="00180ABA" w:rsidP="00843D73">
            <w:pPr>
              <w:pStyle w:val="TAC"/>
              <w:rPr>
                <w:ins w:id="6233" w:author="Ericsson user" w:date="2021-10-26T17:10:00Z"/>
              </w:rPr>
            </w:pPr>
            <w:ins w:id="623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FD6AD53" w14:textId="77777777" w:rsidR="00180ABA" w:rsidRPr="00F652B6" w:rsidRDefault="00180ABA" w:rsidP="00843D73">
            <w:pPr>
              <w:pStyle w:val="TAC"/>
              <w:rPr>
                <w:ins w:id="6235" w:author="Ericsson user" w:date="2021-10-26T17:09:00Z"/>
              </w:rPr>
            </w:pPr>
            <w:ins w:id="623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9C429F6" w14:textId="77777777" w:rsidR="00180ABA" w:rsidRPr="00F652B6" w:rsidRDefault="00180ABA" w:rsidP="00843D73">
            <w:pPr>
              <w:pStyle w:val="TAC"/>
              <w:rPr>
                <w:ins w:id="62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8A8FEC" w14:textId="77777777" w:rsidR="00180ABA" w:rsidRPr="00F652B6" w:rsidRDefault="00180ABA" w:rsidP="00843D73">
            <w:pPr>
              <w:pStyle w:val="TAC"/>
              <w:rPr>
                <w:ins w:id="62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C00422" w14:textId="77777777" w:rsidR="00180ABA" w:rsidRPr="00F652B6" w:rsidRDefault="00180ABA" w:rsidP="00843D73">
            <w:pPr>
              <w:pStyle w:val="TAC"/>
              <w:rPr>
                <w:ins w:id="62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6B7D6C" w14:textId="77777777" w:rsidR="00180ABA" w:rsidRPr="00F652B6" w:rsidRDefault="00180ABA" w:rsidP="00843D73">
            <w:pPr>
              <w:pStyle w:val="TAC"/>
              <w:rPr>
                <w:ins w:id="62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B74F75" w14:textId="77777777" w:rsidR="00180ABA" w:rsidRPr="00F652B6" w:rsidRDefault="00180ABA" w:rsidP="00843D73">
            <w:pPr>
              <w:pStyle w:val="TAC"/>
              <w:rPr>
                <w:ins w:id="6241" w:author="Ericsson user" w:date="2021-10-26T17:09:00Z"/>
              </w:rPr>
            </w:pPr>
            <w:ins w:id="624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5701052" w14:textId="77777777" w:rsidR="00180ABA" w:rsidRPr="00F652B6" w:rsidRDefault="00180ABA" w:rsidP="00843D73">
            <w:pPr>
              <w:pStyle w:val="TAC"/>
              <w:rPr>
                <w:ins w:id="6243" w:author="Ericsson user" w:date="2021-10-26T17:09:00Z"/>
              </w:rPr>
            </w:pPr>
            <w:ins w:id="624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72F0B4E" w14:textId="77777777" w:rsidR="00180ABA" w:rsidRPr="00F652B6" w:rsidRDefault="00180ABA" w:rsidP="00843D73">
            <w:pPr>
              <w:pStyle w:val="TAC"/>
              <w:rPr>
                <w:ins w:id="6245" w:author="Ericsson user" w:date="2021-10-26T17:09:00Z"/>
              </w:rPr>
            </w:pPr>
          </w:p>
        </w:tc>
      </w:tr>
      <w:tr w:rsidR="00180ABA" w:rsidRPr="00F652B6" w14:paraId="03F92BCD" w14:textId="77777777" w:rsidTr="00843D73">
        <w:trPr>
          <w:cantSplit/>
          <w:jc w:val="center"/>
          <w:ins w:id="62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9968BB" w14:textId="77777777" w:rsidR="00180ABA" w:rsidRPr="00F652B6" w:rsidRDefault="00180ABA" w:rsidP="00843D73">
            <w:pPr>
              <w:pStyle w:val="TAL"/>
              <w:rPr>
                <w:ins w:id="6247" w:author="Ericsson user" w:date="2021-10-26T17:09:00Z"/>
              </w:rPr>
            </w:pPr>
            <w:ins w:id="6248" w:author="Ericsson user" w:date="2021-10-26T17:09:00Z">
              <w:r w:rsidRPr="00F652B6">
                <w:t>CA_2A-4A-4A</w:t>
              </w:r>
            </w:ins>
          </w:p>
        </w:tc>
        <w:tc>
          <w:tcPr>
            <w:tcW w:w="509" w:type="pct"/>
            <w:tcBorders>
              <w:top w:val="single" w:sz="4" w:space="0" w:color="auto"/>
              <w:left w:val="single" w:sz="4" w:space="0" w:color="auto"/>
              <w:bottom w:val="single" w:sz="4" w:space="0" w:color="auto"/>
              <w:right w:val="single" w:sz="4" w:space="0" w:color="auto"/>
            </w:tcBorders>
          </w:tcPr>
          <w:p w14:paraId="5453C5E5" w14:textId="77777777" w:rsidR="00180ABA" w:rsidRPr="00F652B6" w:rsidRDefault="00180ABA" w:rsidP="00843D73">
            <w:pPr>
              <w:pStyle w:val="TAC"/>
              <w:rPr>
                <w:ins w:id="6249" w:author="Ericsson user" w:date="2021-10-26T17:10:00Z"/>
              </w:rPr>
            </w:pPr>
            <w:ins w:id="6250" w:author="Ericsson user" w:date="2021-10-27T08:13: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CDBB4B0" w14:textId="77777777" w:rsidR="00180ABA" w:rsidRPr="00F652B6" w:rsidRDefault="00180ABA" w:rsidP="00843D73">
            <w:pPr>
              <w:pStyle w:val="TAC"/>
              <w:rPr>
                <w:ins w:id="6251" w:author="Ericsson user" w:date="2021-10-26T17:10:00Z"/>
              </w:rPr>
            </w:pPr>
            <w:ins w:id="6252" w:author="Ericsson user" w:date="2021-10-27T08:13: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3AF9D42" w14:textId="77777777" w:rsidR="00180ABA" w:rsidRPr="00F652B6" w:rsidRDefault="00180ABA" w:rsidP="00843D73">
            <w:pPr>
              <w:pStyle w:val="TAC"/>
              <w:rPr>
                <w:ins w:id="6253" w:author="Ericsson user" w:date="2021-10-26T17:10:00Z"/>
              </w:rPr>
            </w:pPr>
            <w:ins w:id="62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3308DE0" w14:textId="77777777" w:rsidR="00180ABA" w:rsidRPr="00F652B6" w:rsidRDefault="00180ABA" w:rsidP="00843D73">
            <w:pPr>
              <w:pStyle w:val="TAC"/>
              <w:rPr>
                <w:ins w:id="6255" w:author="Ericsson user" w:date="2021-10-26T17:09:00Z"/>
              </w:rPr>
            </w:pPr>
            <w:ins w:id="625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78BF73E2" w14:textId="77777777" w:rsidR="00180ABA" w:rsidRPr="00F652B6" w:rsidRDefault="00180ABA" w:rsidP="00843D73">
            <w:pPr>
              <w:pStyle w:val="TAC"/>
              <w:rPr>
                <w:ins w:id="62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CD9711" w14:textId="77777777" w:rsidR="00180ABA" w:rsidRPr="00F652B6" w:rsidRDefault="00180ABA" w:rsidP="00843D73">
            <w:pPr>
              <w:pStyle w:val="TAC"/>
              <w:rPr>
                <w:ins w:id="62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296295" w14:textId="77777777" w:rsidR="00180ABA" w:rsidRPr="00F652B6" w:rsidRDefault="00180ABA" w:rsidP="00843D73">
            <w:pPr>
              <w:pStyle w:val="TAC"/>
              <w:rPr>
                <w:ins w:id="62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7CE31" w14:textId="77777777" w:rsidR="00180ABA" w:rsidRPr="00F652B6" w:rsidRDefault="00180ABA" w:rsidP="00843D73">
            <w:pPr>
              <w:pStyle w:val="TAC"/>
              <w:rPr>
                <w:ins w:id="62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56DDC09" w14:textId="77777777" w:rsidR="00180ABA" w:rsidRPr="00F652B6" w:rsidRDefault="00180ABA" w:rsidP="00843D73">
            <w:pPr>
              <w:pStyle w:val="TAC"/>
              <w:rPr>
                <w:ins w:id="6261" w:author="Ericsson user" w:date="2021-10-26T17:09:00Z"/>
              </w:rPr>
            </w:pPr>
            <w:ins w:id="626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29EFB86" w14:textId="77777777" w:rsidR="00180ABA" w:rsidRPr="00F652B6" w:rsidRDefault="00180ABA" w:rsidP="00843D73">
            <w:pPr>
              <w:pStyle w:val="TAC"/>
              <w:rPr>
                <w:ins w:id="6263" w:author="Ericsson user" w:date="2021-10-26T17:09:00Z"/>
              </w:rPr>
            </w:pPr>
            <w:ins w:id="626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823E446" w14:textId="77777777" w:rsidR="00180ABA" w:rsidRPr="00F652B6" w:rsidRDefault="00180ABA" w:rsidP="00843D73">
            <w:pPr>
              <w:pStyle w:val="TAC"/>
              <w:rPr>
                <w:ins w:id="6265" w:author="Ericsson user" w:date="2021-10-26T17:09:00Z"/>
              </w:rPr>
            </w:pPr>
          </w:p>
        </w:tc>
      </w:tr>
      <w:tr w:rsidR="00180ABA" w:rsidRPr="00F652B6" w14:paraId="0AA6B5C8" w14:textId="77777777" w:rsidTr="00843D73">
        <w:trPr>
          <w:cantSplit/>
          <w:jc w:val="center"/>
          <w:ins w:id="6266" w:author="Ericsson user" w:date="2021-10-27T08:14:00Z"/>
        </w:trPr>
        <w:tc>
          <w:tcPr>
            <w:tcW w:w="432" w:type="pct"/>
            <w:tcBorders>
              <w:top w:val="single" w:sz="4" w:space="0" w:color="auto"/>
              <w:left w:val="single" w:sz="4" w:space="0" w:color="auto"/>
              <w:bottom w:val="single" w:sz="4" w:space="0" w:color="auto"/>
              <w:right w:val="single" w:sz="4" w:space="0" w:color="auto"/>
            </w:tcBorders>
          </w:tcPr>
          <w:p w14:paraId="0911FDD7" w14:textId="77777777" w:rsidR="00180ABA" w:rsidRPr="00F652B6" w:rsidRDefault="00180ABA" w:rsidP="00843D73">
            <w:pPr>
              <w:pStyle w:val="TAL"/>
              <w:rPr>
                <w:ins w:id="6267" w:author="Ericsson user" w:date="2021-10-27T08:14:00Z"/>
              </w:rPr>
            </w:pPr>
            <w:ins w:id="6268" w:author="Ericsson user" w:date="2021-10-27T08:14:00Z">
              <w:r w:rsidRPr="00F652B6">
                <w:t>CA_2A-5A</w:t>
              </w:r>
            </w:ins>
          </w:p>
        </w:tc>
        <w:tc>
          <w:tcPr>
            <w:tcW w:w="509" w:type="pct"/>
            <w:tcBorders>
              <w:top w:val="single" w:sz="4" w:space="0" w:color="auto"/>
              <w:left w:val="single" w:sz="4" w:space="0" w:color="auto"/>
              <w:bottom w:val="single" w:sz="4" w:space="0" w:color="auto"/>
              <w:right w:val="single" w:sz="4" w:space="0" w:color="auto"/>
            </w:tcBorders>
          </w:tcPr>
          <w:p w14:paraId="1243D496" w14:textId="77777777" w:rsidR="00180ABA" w:rsidRPr="00F652B6" w:rsidRDefault="00180ABA" w:rsidP="00843D73">
            <w:pPr>
              <w:pStyle w:val="TAC"/>
              <w:rPr>
                <w:ins w:id="6269" w:author="Ericsson user" w:date="2021-10-27T08:14:00Z"/>
              </w:rPr>
            </w:pPr>
            <w:ins w:id="6270" w:author="Ericsson user" w:date="2021-10-27T08:1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F3F29CD" w14:textId="77777777" w:rsidR="00180ABA" w:rsidRPr="00F652B6" w:rsidRDefault="00180ABA" w:rsidP="00843D73">
            <w:pPr>
              <w:pStyle w:val="TAC"/>
              <w:rPr>
                <w:ins w:id="6271" w:author="Ericsson user" w:date="2021-10-27T08:14:00Z"/>
              </w:rPr>
            </w:pPr>
            <w:ins w:id="6272" w:author="Ericsson user" w:date="2021-10-27T08:14:00Z">
              <w:r w:rsidRPr="00F652B6">
                <w:t>0,1</w:t>
              </w:r>
            </w:ins>
          </w:p>
        </w:tc>
        <w:tc>
          <w:tcPr>
            <w:tcW w:w="376" w:type="pct"/>
            <w:tcBorders>
              <w:top w:val="single" w:sz="4" w:space="0" w:color="auto"/>
              <w:left w:val="single" w:sz="4" w:space="0" w:color="auto"/>
              <w:bottom w:val="single" w:sz="4" w:space="0" w:color="auto"/>
              <w:right w:val="single" w:sz="4" w:space="0" w:color="auto"/>
            </w:tcBorders>
          </w:tcPr>
          <w:p w14:paraId="453376DD" w14:textId="77777777" w:rsidR="00180ABA" w:rsidRPr="00F652B6" w:rsidRDefault="00180ABA" w:rsidP="00843D73">
            <w:pPr>
              <w:pStyle w:val="TAC"/>
              <w:rPr>
                <w:ins w:id="6273" w:author="Ericsson user" w:date="2021-10-27T08:14:00Z"/>
              </w:rPr>
            </w:pPr>
            <w:ins w:id="6274" w:author="Ericsson user" w:date="2021-10-27T08:14: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263CA82" w14:textId="77777777" w:rsidR="00180ABA" w:rsidRPr="00F652B6" w:rsidRDefault="00180ABA" w:rsidP="00843D73">
            <w:pPr>
              <w:pStyle w:val="TAC"/>
              <w:rPr>
                <w:ins w:id="6275" w:author="Ericsson user" w:date="2021-10-27T08:14:00Z"/>
              </w:rPr>
            </w:pPr>
            <w:ins w:id="6276" w:author="Ericsson user" w:date="2021-10-27T08:14: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95CCF58" w14:textId="77777777" w:rsidR="00180ABA" w:rsidRPr="00F652B6" w:rsidRDefault="00180ABA" w:rsidP="00843D73">
            <w:pPr>
              <w:pStyle w:val="TAC"/>
              <w:rPr>
                <w:ins w:id="6277"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688B2EF2" w14:textId="77777777" w:rsidR="00180ABA" w:rsidRPr="00F652B6" w:rsidRDefault="00180ABA" w:rsidP="00843D73">
            <w:pPr>
              <w:pStyle w:val="TAC"/>
              <w:rPr>
                <w:ins w:id="6278"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3E94DACC" w14:textId="77777777" w:rsidR="00180ABA" w:rsidRPr="00F652B6" w:rsidRDefault="00180ABA" w:rsidP="00843D73">
            <w:pPr>
              <w:pStyle w:val="TAC"/>
              <w:rPr>
                <w:ins w:id="6279" w:author="Ericsson user" w:date="2021-10-27T08:14:00Z"/>
              </w:rPr>
            </w:pPr>
          </w:p>
        </w:tc>
        <w:tc>
          <w:tcPr>
            <w:tcW w:w="0" w:type="auto"/>
            <w:tcBorders>
              <w:top w:val="single" w:sz="4" w:space="0" w:color="auto"/>
              <w:left w:val="single" w:sz="4" w:space="0" w:color="auto"/>
              <w:bottom w:val="single" w:sz="4" w:space="0" w:color="auto"/>
              <w:right w:val="single" w:sz="4" w:space="0" w:color="auto"/>
            </w:tcBorders>
          </w:tcPr>
          <w:p w14:paraId="6F9A98A0" w14:textId="77777777" w:rsidR="00180ABA" w:rsidRPr="00F652B6" w:rsidRDefault="00180ABA" w:rsidP="00843D73">
            <w:pPr>
              <w:pStyle w:val="TAC"/>
              <w:rPr>
                <w:ins w:id="6280" w:author="Ericsson user" w:date="2021-10-27T08:14:00Z"/>
              </w:rPr>
            </w:pPr>
          </w:p>
        </w:tc>
        <w:tc>
          <w:tcPr>
            <w:tcW w:w="331" w:type="pct"/>
            <w:tcBorders>
              <w:top w:val="single" w:sz="4" w:space="0" w:color="auto"/>
              <w:left w:val="single" w:sz="4" w:space="0" w:color="auto"/>
              <w:bottom w:val="single" w:sz="4" w:space="0" w:color="auto"/>
              <w:right w:val="single" w:sz="4" w:space="0" w:color="auto"/>
            </w:tcBorders>
          </w:tcPr>
          <w:p w14:paraId="18DE2E22" w14:textId="77777777" w:rsidR="00180ABA" w:rsidRPr="00F652B6" w:rsidRDefault="00180ABA" w:rsidP="00843D73">
            <w:pPr>
              <w:pStyle w:val="TAC"/>
              <w:rPr>
                <w:ins w:id="6281" w:author="Ericsson user" w:date="2021-10-27T08:14:00Z"/>
              </w:rPr>
            </w:pPr>
            <w:ins w:id="6282" w:author="Ericsson user" w:date="2021-10-27T08:14: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E9C9982" w14:textId="77777777" w:rsidR="00180ABA" w:rsidRPr="00F652B6" w:rsidRDefault="00180ABA" w:rsidP="00843D73">
            <w:pPr>
              <w:pStyle w:val="TAC"/>
              <w:rPr>
                <w:ins w:id="6283" w:author="Ericsson user" w:date="2021-10-27T08:14:00Z"/>
              </w:rPr>
            </w:pPr>
            <w:ins w:id="6284" w:author="Ericsson user" w:date="2021-10-27T08:14: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8B9CAD1" w14:textId="77777777" w:rsidR="00180ABA" w:rsidRPr="00F652B6" w:rsidRDefault="00180ABA" w:rsidP="00843D73">
            <w:pPr>
              <w:pStyle w:val="TAC"/>
              <w:rPr>
                <w:ins w:id="6285" w:author="Ericsson user" w:date="2021-10-27T08:14:00Z"/>
              </w:rPr>
            </w:pPr>
          </w:p>
        </w:tc>
      </w:tr>
      <w:tr w:rsidR="00180ABA" w:rsidRPr="00F652B6" w14:paraId="2E87894A" w14:textId="77777777" w:rsidTr="00843D73">
        <w:trPr>
          <w:cantSplit/>
          <w:jc w:val="center"/>
          <w:ins w:id="62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9864E4" w14:textId="77777777" w:rsidR="00180ABA" w:rsidRPr="00F652B6" w:rsidRDefault="00180ABA" w:rsidP="00843D73">
            <w:pPr>
              <w:pStyle w:val="TAL"/>
              <w:rPr>
                <w:ins w:id="628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35140" w14:textId="77777777" w:rsidR="00180ABA" w:rsidRPr="00F652B6" w:rsidRDefault="00180ABA" w:rsidP="00843D73">
            <w:pPr>
              <w:pStyle w:val="TAC"/>
              <w:rPr>
                <w:ins w:id="6288" w:author="Ericsson user" w:date="2021-10-26T17:10:00Z"/>
              </w:rPr>
            </w:pPr>
            <w:ins w:id="6289" w:author="Ericsson user" w:date="2021-10-27T08:14:00Z">
              <w:r w:rsidRPr="00F652B6">
                <w:t>CA_2A-5A</w:t>
              </w:r>
            </w:ins>
          </w:p>
        </w:tc>
        <w:tc>
          <w:tcPr>
            <w:tcW w:w="404" w:type="pct"/>
            <w:tcBorders>
              <w:top w:val="single" w:sz="4" w:space="0" w:color="auto"/>
              <w:left w:val="single" w:sz="4" w:space="0" w:color="auto"/>
              <w:bottom w:val="single" w:sz="4" w:space="0" w:color="auto"/>
              <w:right w:val="single" w:sz="4" w:space="0" w:color="auto"/>
            </w:tcBorders>
          </w:tcPr>
          <w:p w14:paraId="0230D69A" w14:textId="77777777" w:rsidR="00180ABA" w:rsidRPr="00F652B6" w:rsidRDefault="00180ABA" w:rsidP="00843D73">
            <w:pPr>
              <w:pStyle w:val="TAC"/>
              <w:rPr>
                <w:ins w:id="6290" w:author="Ericsson user" w:date="2021-10-26T17:10:00Z"/>
              </w:rPr>
            </w:pPr>
            <w:ins w:id="6291" w:author="Ericsson user" w:date="2021-10-27T08:14:00Z">
              <w:r w:rsidRPr="00F652B6">
                <w:t>0</w:t>
              </w:r>
            </w:ins>
            <w:ins w:id="6292" w:author="Ericsson user" w:date="2021-10-27T08:18: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26A576F6" w14:textId="77777777" w:rsidR="00180ABA" w:rsidRPr="00F652B6" w:rsidRDefault="00180ABA" w:rsidP="00843D73">
            <w:pPr>
              <w:pStyle w:val="TAC"/>
              <w:rPr>
                <w:ins w:id="6293" w:author="Ericsson user" w:date="2021-10-26T17:10:00Z"/>
              </w:rPr>
            </w:pPr>
            <w:ins w:id="629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4D18ADF" w14:textId="77777777" w:rsidR="00180ABA" w:rsidRPr="00F652B6" w:rsidRDefault="00180ABA" w:rsidP="00843D73">
            <w:pPr>
              <w:pStyle w:val="TAC"/>
              <w:rPr>
                <w:ins w:id="6295" w:author="Ericsson user" w:date="2021-10-26T17:09:00Z"/>
              </w:rPr>
            </w:pPr>
            <w:ins w:id="629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5C94CC6" w14:textId="77777777" w:rsidR="00180ABA" w:rsidRPr="00F652B6" w:rsidRDefault="00180ABA" w:rsidP="00843D73">
            <w:pPr>
              <w:pStyle w:val="TAC"/>
              <w:rPr>
                <w:ins w:id="62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337DF" w14:textId="77777777" w:rsidR="00180ABA" w:rsidRPr="00F652B6" w:rsidRDefault="00180ABA" w:rsidP="00843D73">
            <w:pPr>
              <w:pStyle w:val="TAC"/>
              <w:rPr>
                <w:ins w:id="62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34E17" w14:textId="77777777" w:rsidR="00180ABA" w:rsidRPr="00F652B6" w:rsidRDefault="00180ABA" w:rsidP="00843D73">
            <w:pPr>
              <w:pStyle w:val="TAC"/>
              <w:rPr>
                <w:ins w:id="6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67875F" w14:textId="77777777" w:rsidR="00180ABA" w:rsidRPr="00F652B6" w:rsidRDefault="00180ABA" w:rsidP="00843D73">
            <w:pPr>
              <w:pStyle w:val="TAC"/>
              <w:rPr>
                <w:ins w:id="63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C11822" w14:textId="77777777" w:rsidR="00180ABA" w:rsidRPr="00F652B6" w:rsidRDefault="00180ABA" w:rsidP="00843D73">
            <w:pPr>
              <w:pStyle w:val="TAC"/>
              <w:rPr>
                <w:ins w:id="6301" w:author="Ericsson user" w:date="2021-10-26T17:09:00Z"/>
              </w:rPr>
            </w:pPr>
            <w:ins w:id="630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5C7BB46" w14:textId="77777777" w:rsidR="00180ABA" w:rsidRPr="00F652B6" w:rsidRDefault="00180ABA" w:rsidP="00843D73">
            <w:pPr>
              <w:pStyle w:val="TAC"/>
              <w:rPr>
                <w:ins w:id="6303" w:author="Ericsson user" w:date="2021-10-26T17:09:00Z"/>
              </w:rPr>
            </w:pPr>
            <w:ins w:id="630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A684E10" w14:textId="77777777" w:rsidR="00180ABA" w:rsidRPr="00F652B6" w:rsidRDefault="00180ABA" w:rsidP="00843D73">
            <w:pPr>
              <w:pStyle w:val="TAC"/>
              <w:rPr>
                <w:ins w:id="6305" w:author="Ericsson user" w:date="2021-10-26T17:09:00Z"/>
              </w:rPr>
            </w:pPr>
          </w:p>
        </w:tc>
      </w:tr>
      <w:tr w:rsidR="00180ABA" w:rsidRPr="00F652B6" w14:paraId="18249998" w14:textId="77777777" w:rsidTr="00180ABA">
        <w:trPr>
          <w:cantSplit/>
          <w:jc w:val="center"/>
          <w:ins w:id="63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0AAAEAE" w14:textId="77777777" w:rsidR="00180ABA" w:rsidRPr="00F652B6" w:rsidRDefault="00180ABA" w:rsidP="00843D73">
            <w:pPr>
              <w:pStyle w:val="TAL"/>
              <w:rPr>
                <w:ins w:id="6307" w:author="Ericsson user" w:date="2021-10-26T17:09:00Z"/>
              </w:rPr>
            </w:pPr>
            <w:ins w:id="6308" w:author="Ericsson user" w:date="2021-10-26T17:09:00Z">
              <w:r w:rsidRPr="00F652B6">
                <w:t>CA_2A-5</w:t>
              </w:r>
              <w:r w:rsidRPr="00F652B6">
                <w:rPr>
                  <w:lang w:eastAsia="zh-TW"/>
                </w:rPr>
                <w:t>B</w:t>
              </w:r>
            </w:ins>
          </w:p>
        </w:tc>
        <w:tc>
          <w:tcPr>
            <w:tcW w:w="509" w:type="pct"/>
            <w:tcBorders>
              <w:top w:val="single" w:sz="4" w:space="0" w:color="auto"/>
              <w:left w:val="single" w:sz="4" w:space="0" w:color="auto"/>
              <w:bottom w:val="single" w:sz="4" w:space="0" w:color="auto"/>
              <w:right w:val="single" w:sz="4" w:space="0" w:color="auto"/>
            </w:tcBorders>
          </w:tcPr>
          <w:p w14:paraId="4EFC1809" w14:textId="77777777" w:rsidR="00180ABA" w:rsidRPr="00F652B6" w:rsidRDefault="00180ABA" w:rsidP="00843D73">
            <w:pPr>
              <w:pStyle w:val="TAC"/>
              <w:rPr>
                <w:ins w:id="6309" w:author="Ericsson user" w:date="2021-10-26T17:10:00Z"/>
              </w:rPr>
            </w:pPr>
            <w:ins w:id="631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832EE68" w14:textId="77777777" w:rsidR="00180ABA" w:rsidRPr="00F652B6" w:rsidRDefault="00180ABA" w:rsidP="00843D73">
            <w:pPr>
              <w:pStyle w:val="TAC"/>
              <w:rPr>
                <w:ins w:id="6311" w:author="Ericsson user" w:date="2021-10-26T17:10:00Z"/>
              </w:rPr>
            </w:pPr>
            <w:ins w:id="631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4F0DD28" w14:textId="77777777" w:rsidR="00180ABA" w:rsidRPr="00F652B6" w:rsidRDefault="00180ABA" w:rsidP="00843D73">
            <w:pPr>
              <w:pStyle w:val="TAC"/>
              <w:rPr>
                <w:ins w:id="6313" w:author="Ericsson user" w:date="2021-10-26T17:10:00Z"/>
              </w:rPr>
            </w:pPr>
            <w:ins w:id="631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761050B" w14:textId="77777777" w:rsidR="00180ABA" w:rsidRPr="00F652B6" w:rsidRDefault="00180ABA" w:rsidP="00843D73">
            <w:pPr>
              <w:pStyle w:val="TAC"/>
              <w:rPr>
                <w:ins w:id="6315" w:author="Ericsson user" w:date="2021-10-26T17:09:00Z"/>
              </w:rPr>
            </w:pPr>
            <w:ins w:id="6316"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00B7C11" w14:textId="77777777" w:rsidR="00180ABA" w:rsidRPr="00F652B6" w:rsidRDefault="00180ABA" w:rsidP="00843D73">
            <w:pPr>
              <w:pStyle w:val="TAC"/>
              <w:rPr>
                <w:ins w:id="63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3A388CB" w14:textId="77777777" w:rsidR="00180ABA" w:rsidRPr="00F652B6" w:rsidRDefault="00180ABA" w:rsidP="00843D73">
            <w:pPr>
              <w:pStyle w:val="TAC"/>
              <w:rPr>
                <w:ins w:id="63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C3ADD0" w14:textId="77777777" w:rsidR="00180ABA" w:rsidRPr="00F652B6" w:rsidRDefault="00180ABA" w:rsidP="00843D73">
            <w:pPr>
              <w:pStyle w:val="TAC"/>
              <w:rPr>
                <w:ins w:id="6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EFC4C7" w14:textId="77777777" w:rsidR="00180ABA" w:rsidRPr="00F652B6" w:rsidRDefault="00180ABA" w:rsidP="00843D73">
            <w:pPr>
              <w:pStyle w:val="TAC"/>
              <w:rPr>
                <w:ins w:id="63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5CD352" w14:textId="77777777" w:rsidR="00180ABA" w:rsidRPr="00F652B6" w:rsidRDefault="00180ABA" w:rsidP="00843D73">
            <w:pPr>
              <w:pStyle w:val="TAC"/>
              <w:rPr>
                <w:ins w:id="6321" w:author="Ericsson user" w:date="2021-10-26T17:09:00Z"/>
              </w:rPr>
            </w:pPr>
            <w:ins w:id="632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D23C024" w14:textId="77777777" w:rsidR="00180ABA" w:rsidRPr="00F652B6" w:rsidRDefault="00180ABA" w:rsidP="00843D73">
            <w:pPr>
              <w:pStyle w:val="TAC"/>
              <w:rPr>
                <w:ins w:id="6323" w:author="Ericsson user" w:date="2021-10-26T17:09:00Z"/>
              </w:rPr>
            </w:pPr>
            <w:ins w:id="632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F8EE644" w14:textId="77777777" w:rsidR="00180ABA" w:rsidRPr="00F652B6" w:rsidRDefault="00180ABA" w:rsidP="00843D73">
            <w:pPr>
              <w:pStyle w:val="TAC"/>
              <w:rPr>
                <w:ins w:id="6325" w:author="Ericsson user" w:date="2021-10-26T17:09:00Z"/>
              </w:rPr>
            </w:pPr>
          </w:p>
        </w:tc>
      </w:tr>
      <w:tr w:rsidR="00180ABA" w:rsidRPr="00F652B6" w14:paraId="4251FB8F" w14:textId="77777777" w:rsidTr="00180ABA">
        <w:trPr>
          <w:cantSplit/>
          <w:jc w:val="center"/>
          <w:ins w:id="6326" w:author="Ericsson user" w:date="2021-10-27T08:20:00Z"/>
        </w:trPr>
        <w:tc>
          <w:tcPr>
            <w:tcW w:w="432" w:type="pct"/>
            <w:tcBorders>
              <w:top w:val="single" w:sz="4" w:space="0" w:color="auto"/>
              <w:left w:val="single" w:sz="4" w:space="0" w:color="auto"/>
              <w:right w:val="single" w:sz="4" w:space="0" w:color="auto"/>
            </w:tcBorders>
          </w:tcPr>
          <w:p w14:paraId="4F251C5B" w14:textId="77777777" w:rsidR="00180ABA" w:rsidRPr="00F652B6" w:rsidRDefault="00180ABA" w:rsidP="00843D73">
            <w:pPr>
              <w:pStyle w:val="TAL"/>
              <w:rPr>
                <w:ins w:id="6327" w:author="Ericsson user" w:date="2021-10-27T08:20:00Z"/>
              </w:rPr>
            </w:pPr>
            <w:ins w:id="6328" w:author="Ericsson user" w:date="2021-10-27T08:20:00Z">
              <w:r w:rsidRPr="00F652B6">
                <w:t>CA_2A-7A</w:t>
              </w:r>
            </w:ins>
          </w:p>
        </w:tc>
        <w:tc>
          <w:tcPr>
            <w:tcW w:w="509" w:type="pct"/>
            <w:tcBorders>
              <w:top w:val="single" w:sz="4" w:space="0" w:color="auto"/>
              <w:left w:val="single" w:sz="4" w:space="0" w:color="auto"/>
              <w:bottom w:val="single" w:sz="4" w:space="0" w:color="auto"/>
              <w:right w:val="single" w:sz="4" w:space="0" w:color="auto"/>
            </w:tcBorders>
          </w:tcPr>
          <w:p w14:paraId="5DBDBB7A" w14:textId="77777777" w:rsidR="00180ABA" w:rsidRPr="00F652B6" w:rsidRDefault="00180ABA" w:rsidP="00843D73">
            <w:pPr>
              <w:pStyle w:val="TAC"/>
              <w:rPr>
                <w:ins w:id="6329" w:author="Ericsson user" w:date="2021-10-27T08:20:00Z"/>
              </w:rPr>
            </w:pPr>
            <w:ins w:id="6330" w:author="Ericsson user" w:date="2021-10-27T08:20: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2CE3127" w14:textId="77777777" w:rsidR="00180ABA" w:rsidRPr="00F652B6" w:rsidRDefault="00180ABA" w:rsidP="00843D73">
            <w:pPr>
              <w:pStyle w:val="TAC"/>
              <w:rPr>
                <w:ins w:id="6331" w:author="Ericsson user" w:date="2021-10-27T08:20:00Z"/>
              </w:rPr>
            </w:pPr>
            <w:ins w:id="6332" w:author="Ericsson user" w:date="2021-10-27T08:20: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B408C58" w14:textId="77777777" w:rsidR="00180ABA" w:rsidRPr="00F652B6" w:rsidRDefault="00180ABA" w:rsidP="00843D73">
            <w:pPr>
              <w:pStyle w:val="TAC"/>
              <w:rPr>
                <w:ins w:id="6333" w:author="Ericsson user" w:date="2021-10-27T08:20:00Z"/>
              </w:rPr>
            </w:pPr>
            <w:ins w:id="6334" w:author="Ericsson user" w:date="2021-10-27T08:20: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654EA62" w14:textId="77777777" w:rsidR="00180ABA" w:rsidRPr="00F652B6" w:rsidRDefault="00180ABA" w:rsidP="00843D73">
            <w:pPr>
              <w:pStyle w:val="TAC"/>
              <w:rPr>
                <w:ins w:id="6335" w:author="Ericsson user" w:date="2021-10-27T08:20:00Z"/>
              </w:rPr>
            </w:pPr>
            <w:ins w:id="6336" w:author="Ericsson user" w:date="2021-10-27T08:20: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02B05FFC" w14:textId="77777777" w:rsidR="00180ABA" w:rsidRPr="00F652B6" w:rsidRDefault="00180ABA" w:rsidP="00843D73">
            <w:pPr>
              <w:pStyle w:val="TAC"/>
              <w:rPr>
                <w:ins w:id="6337"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435F0ABB" w14:textId="77777777" w:rsidR="00180ABA" w:rsidRPr="00F652B6" w:rsidRDefault="00180ABA" w:rsidP="00843D73">
            <w:pPr>
              <w:pStyle w:val="TAC"/>
              <w:rPr>
                <w:ins w:id="6338"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302B8D04" w14:textId="77777777" w:rsidR="00180ABA" w:rsidRPr="00F652B6" w:rsidRDefault="00180ABA" w:rsidP="00843D73">
            <w:pPr>
              <w:pStyle w:val="TAC"/>
              <w:rPr>
                <w:ins w:id="6339" w:author="Ericsson user" w:date="2021-10-27T08:20:00Z"/>
              </w:rPr>
            </w:pPr>
          </w:p>
        </w:tc>
        <w:tc>
          <w:tcPr>
            <w:tcW w:w="0" w:type="auto"/>
            <w:tcBorders>
              <w:top w:val="single" w:sz="4" w:space="0" w:color="auto"/>
              <w:left w:val="single" w:sz="4" w:space="0" w:color="auto"/>
              <w:bottom w:val="single" w:sz="4" w:space="0" w:color="auto"/>
              <w:right w:val="single" w:sz="4" w:space="0" w:color="auto"/>
            </w:tcBorders>
          </w:tcPr>
          <w:p w14:paraId="11CD9E35" w14:textId="77777777" w:rsidR="00180ABA" w:rsidRPr="00F652B6" w:rsidRDefault="00180ABA" w:rsidP="00843D73">
            <w:pPr>
              <w:pStyle w:val="TAC"/>
              <w:rPr>
                <w:ins w:id="6340" w:author="Ericsson user" w:date="2021-10-27T08:20:00Z"/>
              </w:rPr>
            </w:pPr>
          </w:p>
        </w:tc>
        <w:tc>
          <w:tcPr>
            <w:tcW w:w="331" w:type="pct"/>
            <w:tcBorders>
              <w:top w:val="single" w:sz="4" w:space="0" w:color="auto"/>
              <w:left w:val="single" w:sz="4" w:space="0" w:color="auto"/>
              <w:bottom w:val="single" w:sz="4" w:space="0" w:color="auto"/>
              <w:right w:val="single" w:sz="4" w:space="0" w:color="auto"/>
            </w:tcBorders>
          </w:tcPr>
          <w:p w14:paraId="183B233C" w14:textId="77777777" w:rsidR="00180ABA" w:rsidRPr="00F652B6" w:rsidRDefault="00180ABA" w:rsidP="00843D73">
            <w:pPr>
              <w:pStyle w:val="TAC"/>
              <w:rPr>
                <w:ins w:id="6341" w:author="Ericsson user" w:date="2021-10-27T08:20:00Z"/>
              </w:rPr>
            </w:pPr>
            <w:ins w:id="6342" w:author="Ericsson user" w:date="2021-10-27T08:20: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FC36F51" w14:textId="77777777" w:rsidR="00180ABA" w:rsidRPr="00F652B6" w:rsidRDefault="00180ABA" w:rsidP="00843D73">
            <w:pPr>
              <w:pStyle w:val="TAC"/>
              <w:rPr>
                <w:ins w:id="6343" w:author="Ericsson user" w:date="2021-10-27T08:20:00Z"/>
              </w:rPr>
            </w:pPr>
            <w:ins w:id="6344" w:author="Ericsson user" w:date="2021-10-27T08:20: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7924AF1" w14:textId="77777777" w:rsidR="00180ABA" w:rsidRPr="00F652B6" w:rsidRDefault="00180ABA" w:rsidP="00843D73">
            <w:pPr>
              <w:pStyle w:val="TAC"/>
              <w:rPr>
                <w:ins w:id="6345" w:author="Ericsson user" w:date="2021-10-27T08:20:00Z"/>
              </w:rPr>
            </w:pPr>
          </w:p>
        </w:tc>
      </w:tr>
      <w:tr w:rsidR="00180ABA" w:rsidRPr="00F652B6" w14:paraId="6F47FD19" w14:textId="77777777" w:rsidTr="00180ABA">
        <w:trPr>
          <w:cantSplit/>
          <w:jc w:val="center"/>
          <w:ins w:id="6346" w:author="Ericsson user" w:date="2021-10-26T17:09:00Z"/>
        </w:trPr>
        <w:tc>
          <w:tcPr>
            <w:tcW w:w="432" w:type="pct"/>
            <w:tcBorders>
              <w:left w:val="single" w:sz="4" w:space="0" w:color="auto"/>
              <w:bottom w:val="single" w:sz="4" w:space="0" w:color="auto"/>
              <w:right w:val="single" w:sz="4" w:space="0" w:color="auto"/>
            </w:tcBorders>
          </w:tcPr>
          <w:p w14:paraId="5E2C681A" w14:textId="77777777" w:rsidR="00180ABA" w:rsidRPr="00F652B6" w:rsidRDefault="00180ABA" w:rsidP="00843D73">
            <w:pPr>
              <w:pStyle w:val="TAL"/>
              <w:rPr>
                <w:ins w:id="634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8A28E66" w14:textId="77777777" w:rsidR="00180ABA" w:rsidRPr="00F652B6" w:rsidRDefault="00180ABA" w:rsidP="00843D73">
            <w:pPr>
              <w:pStyle w:val="TAC"/>
              <w:rPr>
                <w:ins w:id="6348" w:author="Ericsson user" w:date="2021-10-26T17:10:00Z"/>
              </w:rPr>
            </w:pPr>
            <w:ins w:id="6349" w:author="Ericsson user" w:date="2021-10-27T08:20:00Z">
              <w:r w:rsidRPr="00F652B6">
                <w:t>CA_2A-7A</w:t>
              </w:r>
            </w:ins>
          </w:p>
        </w:tc>
        <w:tc>
          <w:tcPr>
            <w:tcW w:w="404" w:type="pct"/>
            <w:tcBorders>
              <w:top w:val="single" w:sz="4" w:space="0" w:color="auto"/>
              <w:left w:val="single" w:sz="4" w:space="0" w:color="auto"/>
              <w:bottom w:val="single" w:sz="4" w:space="0" w:color="auto"/>
              <w:right w:val="single" w:sz="4" w:space="0" w:color="auto"/>
            </w:tcBorders>
          </w:tcPr>
          <w:p w14:paraId="3F3DE0E8" w14:textId="77777777" w:rsidR="00180ABA" w:rsidRPr="00F652B6" w:rsidRDefault="00180ABA" w:rsidP="00843D73">
            <w:pPr>
              <w:pStyle w:val="TAC"/>
              <w:rPr>
                <w:ins w:id="6350" w:author="Ericsson user" w:date="2021-10-26T17:10:00Z"/>
              </w:rPr>
            </w:pPr>
            <w:ins w:id="635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3E9F5CE" w14:textId="77777777" w:rsidR="00180ABA" w:rsidRPr="00F652B6" w:rsidRDefault="00180ABA" w:rsidP="00843D73">
            <w:pPr>
              <w:pStyle w:val="TAC"/>
              <w:rPr>
                <w:ins w:id="6352" w:author="Ericsson user" w:date="2021-10-26T17:10:00Z"/>
              </w:rPr>
            </w:pPr>
            <w:ins w:id="635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187AB4B" w14:textId="77777777" w:rsidR="00180ABA" w:rsidRPr="00F652B6" w:rsidRDefault="00180ABA" w:rsidP="00843D73">
            <w:pPr>
              <w:pStyle w:val="TAC"/>
              <w:rPr>
                <w:ins w:id="6354" w:author="Ericsson user" w:date="2021-10-26T17:09:00Z"/>
              </w:rPr>
            </w:pPr>
            <w:ins w:id="6355"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4CC30C59" w14:textId="77777777" w:rsidR="00180ABA" w:rsidRPr="00F652B6" w:rsidRDefault="00180ABA" w:rsidP="00843D73">
            <w:pPr>
              <w:pStyle w:val="TAC"/>
              <w:rPr>
                <w:ins w:id="63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BDA3B2" w14:textId="77777777" w:rsidR="00180ABA" w:rsidRPr="00F652B6" w:rsidRDefault="00180ABA" w:rsidP="00843D73">
            <w:pPr>
              <w:pStyle w:val="TAC"/>
              <w:rPr>
                <w:ins w:id="63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DE884" w14:textId="77777777" w:rsidR="00180ABA" w:rsidRPr="00F652B6" w:rsidRDefault="00180ABA" w:rsidP="00843D73">
            <w:pPr>
              <w:pStyle w:val="TAC"/>
              <w:rPr>
                <w:ins w:id="63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0DC560" w14:textId="77777777" w:rsidR="00180ABA" w:rsidRPr="00F652B6" w:rsidRDefault="00180ABA" w:rsidP="00843D73">
            <w:pPr>
              <w:pStyle w:val="TAC"/>
              <w:rPr>
                <w:ins w:id="63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059E146" w14:textId="77777777" w:rsidR="00180ABA" w:rsidRPr="00F652B6" w:rsidRDefault="00180ABA" w:rsidP="00843D73">
            <w:pPr>
              <w:pStyle w:val="TAC"/>
              <w:rPr>
                <w:ins w:id="6360" w:author="Ericsson user" w:date="2021-10-26T17:09:00Z"/>
              </w:rPr>
            </w:pPr>
            <w:ins w:id="636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323F567" w14:textId="77777777" w:rsidR="00180ABA" w:rsidRPr="00F652B6" w:rsidRDefault="00180ABA" w:rsidP="00843D73">
            <w:pPr>
              <w:pStyle w:val="TAC"/>
              <w:rPr>
                <w:ins w:id="6362" w:author="Ericsson user" w:date="2021-10-26T17:09:00Z"/>
              </w:rPr>
            </w:pPr>
            <w:ins w:id="636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58A2206" w14:textId="77777777" w:rsidR="00180ABA" w:rsidRPr="00F652B6" w:rsidRDefault="00180ABA" w:rsidP="00843D73">
            <w:pPr>
              <w:pStyle w:val="TAC"/>
              <w:rPr>
                <w:ins w:id="6364" w:author="Ericsson user" w:date="2021-10-26T17:09:00Z"/>
              </w:rPr>
            </w:pPr>
          </w:p>
        </w:tc>
      </w:tr>
      <w:tr w:rsidR="00180ABA" w:rsidRPr="00F652B6" w14:paraId="4B56940C" w14:textId="77777777" w:rsidTr="00843D73">
        <w:trPr>
          <w:cantSplit/>
          <w:jc w:val="center"/>
          <w:ins w:id="63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7C58C69" w14:textId="77777777" w:rsidR="00180ABA" w:rsidRPr="00F652B6" w:rsidRDefault="00180ABA" w:rsidP="00843D73">
            <w:pPr>
              <w:pStyle w:val="TAL"/>
              <w:rPr>
                <w:ins w:id="6366" w:author="Ericsson user" w:date="2021-10-26T17:09:00Z"/>
              </w:rPr>
            </w:pPr>
            <w:ins w:id="6367" w:author="Ericsson user" w:date="2021-10-26T17:09:00Z">
              <w:r w:rsidRPr="00F652B6">
                <w:t>CA_2A-7</w:t>
              </w:r>
              <w:r w:rsidRPr="00F652B6">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30A87A60" w14:textId="77777777" w:rsidR="00180ABA" w:rsidRPr="00F652B6" w:rsidRDefault="00180ABA" w:rsidP="00843D73">
            <w:pPr>
              <w:pStyle w:val="TAC"/>
              <w:rPr>
                <w:ins w:id="6368" w:author="Ericsson user" w:date="2021-10-26T17:10:00Z"/>
              </w:rPr>
            </w:pPr>
            <w:ins w:id="636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A6B93BC" w14:textId="77777777" w:rsidR="00180ABA" w:rsidRPr="00F652B6" w:rsidRDefault="00180ABA" w:rsidP="00843D73">
            <w:pPr>
              <w:pStyle w:val="TAC"/>
              <w:rPr>
                <w:ins w:id="6370" w:author="Ericsson user" w:date="2021-10-26T17:10:00Z"/>
              </w:rPr>
            </w:pPr>
            <w:ins w:id="637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C0F6B7D" w14:textId="77777777" w:rsidR="00180ABA" w:rsidRPr="00F652B6" w:rsidRDefault="00180ABA" w:rsidP="00843D73">
            <w:pPr>
              <w:pStyle w:val="TAC"/>
              <w:rPr>
                <w:ins w:id="6372" w:author="Ericsson user" w:date="2021-10-26T17:10:00Z"/>
              </w:rPr>
            </w:pPr>
            <w:ins w:id="637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69B6C3C" w14:textId="77777777" w:rsidR="00180ABA" w:rsidRPr="00F652B6" w:rsidRDefault="00180ABA" w:rsidP="00843D73">
            <w:pPr>
              <w:pStyle w:val="TAC"/>
              <w:rPr>
                <w:ins w:id="6374" w:author="Ericsson user" w:date="2021-10-26T17:09:00Z"/>
              </w:rPr>
            </w:pPr>
            <w:ins w:id="6375"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393FAC2" w14:textId="77777777" w:rsidR="00180ABA" w:rsidRPr="00F652B6" w:rsidRDefault="00180ABA" w:rsidP="00843D73">
            <w:pPr>
              <w:pStyle w:val="TAC"/>
              <w:rPr>
                <w:ins w:id="63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07D0D3" w14:textId="77777777" w:rsidR="00180ABA" w:rsidRPr="00F652B6" w:rsidRDefault="00180ABA" w:rsidP="00843D73">
            <w:pPr>
              <w:pStyle w:val="TAC"/>
              <w:rPr>
                <w:ins w:id="63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E2FB28" w14:textId="77777777" w:rsidR="00180ABA" w:rsidRPr="00F652B6" w:rsidRDefault="00180ABA" w:rsidP="00843D73">
            <w:pPr>
              <w:pStyle w:val="TAC"/>
              <w:rPr>
                <w:ins w:id="63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3C9F278" w14:textId="77777777" w:rsidR="00180ABA" w:rsidRPr="00F652B6" w:rsidRDefault="00180ABA" w:rsidP="00843D73">
            <w:pPr>
              <w:pStyle w:val="TAC"/>
              <w:rPr>
                <w:ins w:id="63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5679D43" w14:textId="77777777" w:rsidR="00180ABA" w:rsidRPr="00F652B6" w:rsidRDefault="00180ABA" w:rsidP="00843D73">
            <w:pPr>
              <w:pStyle w:val="TAC"/>
              <w:rPr>
                <w:ins w:id="6380" w:author="Ericsson user" w:date="2021-10-26T17:09:00Z"/>
              </w:rPr>
            </w:pPr>
            <w:ins w:id="638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30911F9" w14:textId="77777777" w:rsidR="00180ABA" w:rsidRPr="00F652B6" w:rsidRDefault="00180ABA" w:rsidP="00843D73">
            <w:pPr>
              <w:pStyle w:val="TAC"/>
              <w:rPr>
                <w:ins w:id="6382" w:author="Ericsson user" w:date="2021-10-26T17:09:00Z"/>
              </w:rPr>
            </w:pPr>
            <w:ins w:id="638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E033009" w14:textId="77777777" w:rsidR="00180ABA" w:rsidRPr="00F652B6" w:rsidRDefault="00180ABA" w:rsidP="00843D73">
            <w:pPr>
              <w:pStyle w:val="TAC"/>
              <w:rPr>
                <w:ins w:id="6384" w:author="Ericsson user" w:date="2021-10-26T17:09:00Z"/>
              </w:rPr>
            </w:pPr>
          </w:p>
        </w:tc>
      </w:tr>
      <w:tr w:rsidR="00180ABA" w:rsidRPr="00F652B6" w14:paraId="1AD86A1E" w14:textId="77777777" w:rsidTr="00843D73">
        <w:trPr>
          <w:cantSplit/>
          <w:jc w:val="center"/>
          <w:ins w:id="6385" w:author="Ericsson user" w:date="2021-10-26T17:09:00Z"/>
        </w:trPr>
        <w:tc>
          <w:tcPr>
            <w:tcW w:w="432" w:type="pct"/>
            <w:tcBorders>
              <w:top w:val="single" w:sz="4" w:space="0" w:color="auto"/>
              <w:left w:val="single" w:sz="4" w:space="0" w:color="auto"/>
              <w:right w:val="single" w:sz="4" w:space="0" w:color="auto"/>
            </w:tcBorders>
          </w:tcPr>
          <w:p w14:paraId="537A74D6" w14:textId="77777777" w:rsidR="00180ABA" w:rsidRPr="00F652B6" w:rsidRDefault="00180ABA" w:rsidP="00843D73">
            <w:pPr>
              <w:pStyle w:val="TAL"/>
              <w:rPr>
                <w:ins w:id="6386" w:author="Ericsson user" w:date="2021-10-26T17:09:00Z"/>
              </w:rPr>
            </w:pPr>
            <w:ins w:id="6387" w:author="Ericsson user" w:date="2021-10-26T17:09:00Z">
              <w:r w:rsidRPr="00F652B6">
                <w:t>CA_2A-12A</w:t>
              </w:r>
            </w:ins>
          </w:p>
        </w:tc>
        <w:tc>
          <w:tcPr>
            <w:tcW w:w="509" w:type="pct"/>
            <w:tcBorders>
              <w:top w:val="single" w:sz="4" w:space="0" w:color="auto"/>
              <w:left w:val="single" w:sz="4" w:space="0" w:color="auto"/>
              <w:bottom w:val="single" w:sz="4" w:space="0" w:color="auto"/>
              <w:right w:val="single" w:sz="4" w:space="0" w:color="auto"/>
            </w:tcBorders>
          </w:tcPr>
          <w:p w14:paraId="1BE125D6" w14:textId="77777777" w:rsidR="00180ABA" w:rsidRPr="00F652B6" w:rsidRDefault="00180ABA" w:rsidP="00843D73">
            <w:pPr>
              <w:pStyle w:val="TAC"/>
              <w:rPr>
                <w:ins w:id="6388" w:author="Ericsson user" w:date="2021-10-26T17:10:00Z"/>
              </w:rPr>
            </w:pPr>
            <w:ins w:id="638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7755265" w14:textId="77777777" w:rsidR="00180ABA" w:rsidRPr="00F652B6" w:rsidRDefault="00180ABA" w:rsidP="00843D73">
            <w:pPr>
              <w:pStyle w:val="TAC"/>
              <w:rPr>
                <w:ins w:id="6390" w:author="Ericsson user" w:date="2021-10-26T17:10:00Z"/>
              </w:rPr>
            </w:pPr>
            <w:ins w:id="639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AE6A363" w14:textId="77777777" w:rsidR="00180ABA" w:rsidRPr="00F652B6" w:rsidRDefault="00180ABA" w:rsidP="00843D73">
            <w:pPr>
              <w:pStyle w:val="TAC"/>
              <w:rPr>
                <w:ins w:id="6392" w:author="Ericsson user" w:date="2021-10-26T17:10:00Z"/>
              </w:rPr>
            </w:pPr>
            <w:ins w:id="639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D16FDBB" w14:textId="77777777" w:rsidR="00180ABA" w:rsidRPr="00F652B6" w:rsidRDefault="00180ABA" w:rsidP="00843D73">
            <w:pPr>
              <w:pStyle w:val="TAC"/>
              <w:rPr>
                <w:ins w:id="6394" w:author="Ericsson user" w:date="2021-10-26T17:09:00Z"/>
              </w:rPr>
            </w:pPr>
            <w:ins w:id="639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5610D6EF" w14:textId="77777777" w:rsidR="00180ABA" w:rsidRPr="00F652B6" w:rsidRDefault="00180ABA" w:rsidP="00843D73">
            <w:pPr>
              <w:pStyle w:val="TAC"/>
              <w:rPr>
                <w:ins w:id="63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126D28" w14:textId="77777777" w:rsidR="00180ABA" w:rsidRPr="00F652B6" w:rsidRDefault="00180ABA" w:rsidP="00843D73">
            <w:pPr>
              <w:pStyle w:val="TAC"/>
              <w:rPr>
                <w:ins w:id="63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F28BAB" w14:textId="77777777" w:rsidR="00180ABA" w:rsidRPr="00F652B6" w:rsidRDefault="00180ABA" w:rsidP="00843D73">
            <w:pPr>
              <w:pStyle w:val="TAC"/>
              <w:rPr>
                <w:ins w:id="63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E50DCA" w14:textId="77777777" w:rsidR="00180ABA" w:rsidRPr="00F652B6" w:rsidRDefault="00180ABA" w:rsidP="00843D73">
            <w:pPr>
              <w:pStyle w:val="TAC"/>
              <w:rPr>
                <w:ins w:id="63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4EE317" w14:textId="77777777" w:rsidR="00180ABA" w:rsidRPr="00F652B6" w:rsidRDefault="00180ABA" w:rsidP="00843D73">
            <w:pPr>
              <w:pStyle w:val="TAC"/>
              <w:rPr>
                <w:ins w:id="6400" w:author="Ericsson user" w:date="2021-10-26T17:09:00Z"/>
              </w:rPr>
            </w:pPr>
            <w:ins w:id="640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E6AA1A1" w14:textId="77777777" w:rsidR="00180ABA" w:rsidRPr="00F652B6" w:rsidRDefault="00180ABA" w:rsidP="00843D73">
            <w:pPr>
              <w:pStyle w:val="TAC"/>
              <w:rPr>
                <w:ins w:id="6402" w:author="Ericsson user" w:date="2021-10-26T17:09:00Z"/>
              </w:rPr>
            </w:pPr>
            <w:ins w:id="640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BC760C7" w14:textId="77777777" w:rsidR="00180ABA" w:rsidRPr="00F652B6" w:rsidRDefault="00180ABA" w:rsidP="00843D73">
            <w:pPr>
              <w:pStyle w:val="TAC"/>
              <w:rPr>
                <w:ins w:id="6404" w:author="Ericsson user" w:date="2021-10-26T17:09:00Z"/>
              </w:rPr>
            </w:pPr>
          </w:p>
        </w:tc>
      </w:tr>
      <w:tr w:rsidR="00180ABA" w:rsidRPr="00F652B6" w14:paraId="5958E465" w14:textId="77777777" w:rsidTr="00843D73">
        <w:trPr>
          <w:cantSplit/>
          <w:jc w:val="center"/>
          <w:ins w:id="6405" w:author="Ericsson user" w:date="2021-10-26T17:09:00Z"/>
        </w:trPr>
        <w:tc>
          <w:tcPr>
            <w:tcW w:w="432" w:type="pct"/>
            <w:tcBorders>
              <w:left w:val="single" w:sz="4" w:space="0" w:color="auto"/>
              <w:bottom w:val="single" w:sz="4" w:space="0" w:color="auto"/>
              <w:right w:val="single" w:sz="4" w:space="0" w:color="auto"/>
            </w:tcBorders>
          </w:tcPr>
          <w:p w14:paraId="7B6BC0BC" w14:textId="77777777" w:rsidR="00180ABA" w:rsidRPr="00F652B6" w:rsidRDefault="00180ABA" w:rsidP="00843D73">
            <w:pPr>
              <w:pStyle w:val="TAL"/>
              <w:rPr>
                <w:ins w:id="640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FCDE335" w14:textId="77777777" w:rsidR="00180ABA" w:rsidRPr="00F652B6" w:rsidRDefault="00180ABA" w:rsidP="00843D73">
            <w:pPr>
              <w:pStyle w:val="TAC"/>
              <w:rPr>
                <w:ins w:id="6407" w:author="Ericsson user" w:date="2021-10-26T17:10:00Z"/>
              </w:rPr>
            </w:pPr>
            <w:ins w:id="6408" w:author="Ericsson user" w:date="2021-10-26T17:09:00Z">
              <w:r w:rsidRPr="00F652B6">
                <w:t>CA_2A-12A</w:t>
              </w:r>
            </w:ins>
          </w:p>
        </w:tc>
        <w:tc>
          <w:tcPr>
            <w:tcW w:w="404" w:type="pct"/>
            <w:tcBorders>
              <w:top w:val="single" w:sz="4" w:space="0" w:color="auto"/>
              <w:left w:val="single" w:sz="4" w:space="0" w:color="auto"/>
              <w:bottom w:val="single" w:sz="4" w:space="0" w:color="auto"/>
              <w:right w:val="single" w:sz="4" w:space="0" w:color="auto"/>
            </w:tcBorders>
          </w:tcPr>
          <w:p w14:paraId="48924C48" w14:textId="77777777" w:rsidR="00180ABA" w:rsidRPr="00F652B6" w:rsidRDefault="00180ABA" w:rsidP="00843D73">
            <w:pPr>
              <w:pStyle w:val="TAC"/>
              <w:rPr>
                <w:ins w:id="6409" w:author="Ericsson user" w:date="2021-10-26T17:10:00Z"/>
              </w:rPr>
            </w:pPr>
            <w:ins w:id="641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F8552E1" w14:textId="77777777" w:rsidR="00180ABA" w:rsidRPr="00F652B6" w:rsidRDefault="00180ABA" w:rsidP="00843D73">
            <w:pPr>
              <w:pStyle w:val="TAC"/>
              <w:rPr>
                <w:ins w:id="6411" w:author="Ericsson user" w:date="2021-10-26T17:10:00Z"/>
              </w:rPr>
            </w:pPr>
            <w:ins w:id="641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8C94AB8" w14:textId="77777777" w:rsidR="00180ABA" w:rsidRPr="00F652B6" w:rsidRDefault="00180ABA" w:rsidP="00843D73">
            <w:pPr>
              <w:pStyle w:val="TAC"/>
              <w:rPr>
                <w:ins w:id="6413" w:author="Ericsson user" w:date="2021-10-26T17:09:00Z"/>
              </w:rPr>
            </w:pPr>
            <w:ins w:id="6414"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4D444B89" w14:textId="77777777" w:rsidR="00180ABA" w:rsidRPr="00F652B6" w:rsidRDefault="00180ABA" w:rsidP="00843D73">
            <w:pPr>
              <w:pStyle w:val="TAC"/>
              <w:rPr>
                <w:ins w:id="64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012A6AD" w14:textId="77777777" w:rsidR="00180ABA" w:rsidRPr="00F652B6" w:rsidRDefault="00180ABA" w:rsidP="00843D73">
            <w:pPr>
              <w:pStyle w:val="TAC"/>
              <w:rPr>
                <w:ins w:id="64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127DE" w14:textId="77777777" w:rsidR="00180ABA" w:rsidRPr="00F652B6" w:rsidRDefault="00180ABA" w:rsidP="00843D73">
            <w:pPr>
              <w:pStyle w:val="TAC"/>
              <w:rPr>
                <w:ins w:id="64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B35481" w14:textId="77777777" w:rsidR="00180ABA" w:rsidRPr="00F652B6" w:rsidRDefault="00180ABA" w:rsidP="00843D73">
            <w:pPr>
              <w:pStyle w:val="TAC"/>
              <w:rPr>
                <w:ins w:id="64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9F39" w14:textId="77777777" w:rsidR="00180ABA" w:rsidRPr="00F652B6" w:rsidRDefault="00180ABA" w:rsidP="00843D73">
            <w:pPr>
              <w:pStyle w:val="TAC"/>
              <w:rPr>
                <w:ins w:id="6419" w:author="Ericsson user" w:date="2021-10-26T17:09:00Z"/>
              </w:rPr>
            </w:pPr>
            <w:ins w:id="642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89216B1" w14:textId="77777777" w:rsidR="00180ABA" w:rsidRPr="00F652B6" w:rsidRDefault="00180ABA" w:rsidP="00843D73">
            <w:pPr>
              <w:pStyle w:val="TAC"/>
              <w:rPr>
                <w:ins w:id="6421" w:author="Ericsson user" w:date="2021-10-26T17:09:00Z"/>
              </w:rPr>
            </w:pPr>
            <w:ins w:id="642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77D34A1" w14:textId="77777777" w:rsidR="00180ABA" w:rsidRPr="00F652B6" w:rsidRDefault="00180ABA" w:rsidP="00843D73">
            <w:pPr>
              <w:pStyle w:val="TAC"/>
              <w:rPr>
                <w:ins w:id="6423" w:author="Ericsson user" w:date="2021-10-26T17:09:00Z"/>
              </w:rPr>
            </w:pPr>
          </w:p>
        </w:tc>
      </w:tr>
      <w:tr w:rsidR="00180ABA" w:rsidRPr="00F652B6" w14:paraId="6B2C40C9" w14:textId="77777777" w:rsidTr="00843D73">
        <w:trPr>
          <w:cantSplit/>
          <w:jc w:val="center"/>
          <w:ins w:id="64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23EE3B6" w14:textId="77777777" w:rsidR="00180ABA" w:rsidRPr="00F652B6" w:rsidRDefault="00180ABA" w:rsidP="00843D73">
            <w:pPr>
              <w:pStyle w:val="TAL"/>
              <w:rPr>
                <w:ins w:id="6425" w:author="Ericsson user" w:date="2021-10-26T17:09:00Z"/>
              </w:rPr>
            </w:pPr>
            <w:ins w:id="6426" w:author="Ericsson user" w:date="2021-10-26T17:09:00Z">
              <w:r w:rsidRPr="00F652B6">
                <w:t>CA_2A-12B</w:t>
              </w:r>
            </w:ins>
          </w:p>
        </w:tc>
        <w:tc>
          <w:tcPr>
            <w:tcW w:w="509" w:type="pct"/>
            <w:tcBorders>
              <w:top w:val="single" w:sz="4" w:space="0" w:color="auto"/>
              <w:left w:val="single" w:sz="4" w:space="0" w:color="auto"/>
              <w:bottom w:val="single" w:sz="4" w:space="0" w:color="auto"/>
              <w:right w:val="single" w:sz="4" w:space="0" w:color="auto"/>
            </w:tcBorders>
          </w:tcPr>
          <w:p w14:paraId="01B2A1FA" w14:textId="77777777" w:rsidR="00180ABA" w:rsidRPr="00F652B6" w:rsidRDefault="00180ABA" w:rsidP="00843D73">
            <w:pPr>
              <w:pStyle w:val="TAC"/>
              <w:rPr>
                <w:ins w:id="6427" w:author="Ericsson user" w:date="2021-10-26T17:10:00Z"/>
              </w:rPr>
            </w:pPr>
            <w:ins w:id="642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CFC93AA" w14:textId="77777777" w:rsidR="00180ABA" w:rsidRPr="00F652B6" w:rsidRDefault="00180ABA" w:rsidP="00843D73">
            <w:pPr>
              <w:pStyle w:val="TAC"/>
              <w:rPr>
                <w:ins w:id="6429" w:author="Ericsson user" w:date="2021-10-26T17:10:00Z"/>
              </w:rPr>
            </w:pPr>
            <w:ins w:id="643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0B9C22B" w14:textId="77777777" w:rsidR="00180ABA" w:rsidRPr="00F652B6" w:rsidRDefault="00180ABA" w:rsidP="00843D73">
            <w:pPr>
              <w:pStyle w:val="TAC"/>
              <w:rPr>
                <w:ins w:id="6431" w:author="Ericsson user" w:date="2021-10-26T17:10:00Z"/>
              </w:rPr>
            </w:pPr>
            <w:ins w:id="643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15ABB32" w14:textId="77777777" w:rsidR="00180ABA" w:rsidRPr="00F652B6" w:rsidRDefault="00180ABA" w:rsidP="00843D73">
            <w:pPr>
              <w:pStyle w:val="TAC"/>
              <w:rPr>
                <w:ins w:id="6433" w:author="Ericsson user" w:date="2021-10-26T17:09:00Z"/>
              </w:rPr>
            </w:pPr>
            <w:ins w:id="6434"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0CC4343" w14:textId="77777777" w:rsidR="00180ABA" w:rsidRPr="00F652B6" w:rsidRDefault="00180ABA" w:rsidP="00843D73">
            <w:pPr>
              <w:pStyle w:val="TAC"/>
              <w:rPr>
                <w:ins w:id="643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73D0981" w14:textId="77777777" w:rsidR="00180ABA" w:rsidRPr="00F652B6" w:rsidRDefault="00180ABA" w:rsidP="00843D73">
            <w:pPr>
              <w:pStyle w:val="TAC"/>
              <w:rPr>
                <w:ins w:id="64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25B21" w14:textId="77777777" w:rsidR="00180ABA" w:rsidRPr="00F652B6" w:rsidRDefault="00180ABA" w:rsidP="00843D73">
            <w:pPr>
              <w:pStyle w:val="TAC"/>
              <w:rPr>
                <w:ins w:id="64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E8EC7F2" w14:textId="77777777" w:rsidR="00180ABA" w:rsidRPr="00F652B6" w:rsidRDefault="00180ABA" w:rsidP="00843D73">
            <w:pPr>
              <w:pStyle w:val="TAC"/>
              <w:rPr>
                <w:ins w:id="64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996948" w14:textId="77777777" w:rsidR="00180ABA" w:rsidRPr="00F652B6" w:rsidRDefault="00180ABA" w:rsidP="00843D73">
            <w:pPr>
              <w:pStyle w:val="TAC"/>
              <w:rPr>
                <w:ins w:id="6439" w:author="Ericsson user" w:date="2021-10-26T17:09:00Z"/>
              </w:rPr>
            </w:pPr>
            <w:ins w:id="644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668A4E1" w14:textId="77777777" w:rsidR="00180ABA" w:rsidRPr="00F652B6" w:rsidRDefault="00180ABA" w:rsidP="00843D73">
            <w:pPr>
              <w:pStyle w:val="TAC"/>
              <w:rPr>
                <w:ins w:id="6441" w:author="Ericsson user" w:date="2021-10-26T17:09:00Z"/>
              </w:rPr>
            </w:pPr>
            <w:ins w:id="644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8A2EA4" w14:textId="77777777" w:rsidR="00180ABA" w:rsidRPr="00F652B6" w:rsidRDefault="00180ABA" w:rsidP="00843D73">
            <w:pPr>
              <w:pStyle w:val="TAC"/>
              <w:rPr>
                <w:ins w:id="6443" w:author="Ericsson user" w:date="2021-10-26T17:09:00Z"/>
              </w:rPr>
            </w:pPr>
          </w:p>
        </w:tc>
      </w:tr>
      <w:tr w:rsidR="00180ABA" w:rsidRPr="00F652B6" w14:paraId="070A8E21" w14:textId="77777777" w:rsidTr="00843D73">
        <w:trPr>
          <w:cantSplit/>
          <w:jc w:val="center"/>
          <w:ins w:id="6444" w:author="Ericsson user" w:date="2021-10-26T17:09:00Z"/>
        </w:trPr>
        <w:tc>
          <w:tcPr>
            <w:tcW w:w="432" w:type="pct"/>
            <w:tcBorders>
              <w:top w:val="single" w:sz="4" w:space="0" w:color="auto"/>
              <w:left w:val="single" w:sz="4" w:space="0" w:color="auto"/>
              <w:right w:val="single" w:sz="4" w:space="0" w:color="auto"/>
            </w:tcBorders>
          </w:tcPr>
          <w:p w14:paraId="1BBE5EDA" w14:textId="77777777" w:rsidR="00180ABA" w:rsidRPr="00F652B6" w:rsidRDefault="00180ABA" w:rsidP="00843D73">
            <w:pPr>
              <w:pStyle w:val="TAL"/>
              <w:rPr>
                <w:ins w:id="6445" w:author="Ericsson user" w:date="2021-10-26T17:09:00Z"/>
              </w:rPr>
            </w:pPr>
            <w:ins w:id="6446" w:author="Ericsson user" w:date="2021-10-26T17:09:00Z">
              <w:r w:rsidRPr="00F652B6">
                <w:t>CA_2A-13A</w:t>
              </w:r>
            </w:ins>
          </w:p>
        </w:tc>
        <w:tc>
          <w:tcPr>
            <w:tcW w:w="509" w:type="pct"/>
            <w:tcBorders>
              <w:top w:val="single" w:sz="4" w:space="0" w:color="auto"/>
              <w:left w:val="single" w:sz="4" w:space="0" w:color="auto"/>
              <w:bottom w:val="single" w:sz="4" w:space="0" w:color="auto"/>
              <w:right w:val="single" w:sz="4" w:space="0" w:color="auto"/>
            </w:tcBorders>
          </w:tcPr>
          <w:p w14:paraId="7149802C" w14:textId="77777777" w:rsidR="00180ABA" w:rsidRPr="00F652B6" w:rsidRDefault="00180ABA" w:rsidP="00843D73">
            <w:pPr>
              <w:pStyle w:val="TAC"/>
              <w:rPr>
                <w:ins w:id="6447" w:author="Ericsson user" w:date="2021-10-26T17:10:00Z"/>
              </w:rPr>
            </w:pPr>
            <w:ins w:id="644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BC713EB" w14:textId="77777777" w:rsidR="00180ABA" w:rsidRPr="00F652B6" w:rsidRDefault="00180ABA" w:rsidP="00843D73">
            <w:pPr>
              <w:pStyle w:val="TAC"/>
              <w:rPr>
                <w:ins w:id="6449" w:author="Ericsson user" w:date="2021-10-26T17:10:00Z"/>
              </w:rPr>
            </w:pPr>
            <w:ins w:id="6450" w:author="Ericsson user" w:date="2021-10-27T08:19:00Z">
              <w:r w:rsidRPr="00F652B6">
                <w:t>0</w:t>
              </w:r>
            </w:ins>
            <w:ins w:id="6451" w:author="Ericsson user" w:date="2021-10-27T08:30: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0F53E2A2" w14:textId="77777777" w:rsidR="00180ABA" w:rsidRPr="00F652B6" w:rsidRDefault="00180ABA" w:rsidP="00843D73">
            <w:pPr>
              <w:pStyle w:val="TAC"/>
              <w:rPr>
                <w:ins w:id="6452" w:author="Ericsson user" w:date="2021-10-26T17:10:00Z"/>
              </w:rPr>
            </w:pPr>
            <w:ins w:id="645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02A268A" w14:textId="77777777" w:rsidR="00180ABA" w:rsidRPr="00F652B6" w:rsidRDefault="00180ABA" w:rsidP="00843D73">
            <w:pPr>
              <w:pStyle w:val="TAC"/>
              <w:rPr>
                <w:ins w:id="6454" w:author="Ericsson user" w:date="2021-10-26T17:09:00Z"/>
              </w:rPr>
            </w:pPr>
            <w:ins w:id="645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C152CC4" w14:textId="77777777" w:rsidR="00180ABA" w:rsidRPr="00F652B6" w:rsidRDefault="00180ABA" w:rsidP="00843D73">
            <w:pPr>
              <w:pStyle w:val="TAC"/>
              <w:rPr>
                <w:ins w:id="64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630A43" w14:textId="77777777" w:rsidR="00180ABA" w:rsidRPr="00F652B6" w:rsidRDefault="00180ABA" w:rsidP="00843D73">
            <w:pPr>
              <w:pStyle w:val="TAC"/>
              <w:rPr>
                <w:ins w:id="64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8D6284" w14:textId="77777777" w:rsidR="00180ABA" w:rsidRPr="00F652B6" w:rsidRDefault="00180ABA" w:rsidP="00843D73">
            <w:pPr>
              <w:pStyle w:val="TAC"/>
              <w:rPr>
                <w:ins w:id="64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921F1" w14:textId="77777777" w:rsidR="00180ABA" w:rsidRPr="00F652B6" w:rsidRDefault="00180ABA" w:rsidP="00843D73">
            <w:pPr>
              <w:pStyle w:val="TAC"/>
              <w:rPr>
                <w:ins w:id="64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967F908" w14:textId="77777777" w:rsidR="00180ABA" w:rsidRPr="00F652B6" w:rsidRDefault="00180ABA" w:rsidP="00843D73">
            <w:pPr>
              <w:pStyle w:val="TAC"/>
              <w:rPr>
                <w:ins w:id="6460" w:author="Ericsson user" w:date="2021-10-26T17:09:00Z"/>
              </w:rPr>
            </w:pPr>
            <w:ins w:id="646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4C9A9FB" w14:textId="77777777" w:rsidR="00180ABA" w:rsidRPr="00F652B6" w:rsidRDefault="00180ABA" w:rsidP="00843D73">
            <w:pPr>
              <w:pStyle w:val="TAC"/>
              <w:rPr>
                <w:ins w:id="6462" w:author="Ericsson user" w:date="2021-10-26T17:09:00Z"/>
              </w:rPr>
            </w:pPr>
            <w:ins w:id="646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8AE89C" w14:textId="77777777" w:rsidR="00180ABA" w:rsidRPr="00F652B6" w:rsidRDefault="00180ABA" w:rsidP="00843D73">
            <w:pPr>
              <w:pStyle w:val="TAC"/>
              <w:rPr>
                <w:ins w:id="6464" w:author="Ericsson user" w:date="2021-10-26T17:09:00Z"/>
              </w:rPr>
            </w:pPr>
          </w:p>
        </w:tc>
      </w:tr>
      <w:tr w:rsidR="00180ABA" w:rsidRPr="00F652B6" w14:paraId="0693C484" w14:textId="77777777" w:rsidTr="00843D73">
        <w:trPr>
          <w:cantSplit/>
          <w:jc w:val="center"/>
          <w:ins w:id="6465" w:author="Ericsson user" w:date="2021-10-26T17:09:00Z"/>
        </w:trPr>
        <w:tc>
          <w:tcPr>
            <w:tcW w:w="432" w:type="pct"/>
            <w:tcBorders>
              <w:left w:val="single" w:sz="4" w:space="0" w:color="auto"/>
              <w:bottom w:val="single" w:sz="4" w:space="0" w:color="auto"/>
              <w:right w:val="single" w:sz="4" w:space="0" w:color="auto"/>
            </w:tcBorders>
          </w:tcPr>
          <w:p w14:paraId="3AFB3938" w14:textId="77777777" w:rsidR="00180ABA" w:rsidRPr="00F652B6" w:rsidRDefault="00180ABA" w:rsidP="00843D73">
            <w:pPr>
              <w:pStyle w:val="TAL"/>
              <w:rPr>
                <w:ins w:id="646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CED9C8" w14:textId="77777777" w:rsidR="00180ABA" w:rsidRPr="00F652B6" w:rsidRDefault="00180ABA" w:rsidP="00843D73">
            <w:pPr>
              <w:pStyle w:val="TAC"/>
              <w:rPr>
                <w:ins w:id="6467" w:author="Ericsson user" w:date="2021-10-26T17:10:00Z"/>
              </w:rPr>
            </w:pPr>
            <w:ins w:id="6468" w:author="Ericsson user" w:date="2021-10-26T17:09:00Z">
              <w:r w:rsidRPr="00F652B6">
                <w:t>CA_2A-13A</w:t>
              </w:r>
            </w:ins>
          </w:p>
        </w:tc>
        <w:tc>
          <w:tcPr>
            <w:tcW w:w="404" w:type="pct"/>
            <w:tcBorders>
              <w:top w:val="single" w:sz="4" w:space="0" w:color="auto"/>
              <w:left w:val="single" w:sz="4" w:space="0" w:color="auto"/>
              <w:bottom w:val="single" w:sz="4" w:space="0" w:color="auto"/>
              <w:right w:val="single" w:sz="4" w:space="0" w:color="auto"/>
            </w:tcBorders>
          </w:tcPr>
          <w:p w14:paraId="6485AF96" w14:textId="77777777" w:rsidR="00180ABA" w:rsidRPr="00F652B6" w:rsidRDefault="00180ABA" w:rsidP="00843D73">
            <w:pPr>
              <w:pStyle w:val="TAC"/>
              <w:rPr>
                <w:ins w:id="6469" w:author="Ericsson user" w:date="2021-10-26T17:10:00Z"/>
              </w:rPr>
            </w:pPr>
            <w:ins w:id="6470" w:author="Ericsson user" w:date="2021-10-27T08:19:00Z">
              <w:r w:rsidRPr="00F652B6">
                <w:t>0</w:t>
              </w:r>
            </w:ins>
            <w:ins w:id="6471" w:author="Ericsson user" w:date="2021-10-27T08:30: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77ADF6D7" w14:textId="77777777" w:rsidR="00180ABA" w:rsidRPr="00F652B6" w:rsidRDefault="00180ABA" w:rsidP="00843D73">
            <w:pPr>
              <w:pStyle w:val="TAC"/>
              <w:rPr>
                <w:ins w:id="6472" w:author="Ericsson user" w:date="2021-10-26T17:10:00Z"/>
              </w:rPr>
            </w:pPr>
            <w:ins w:id="647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7E37EC7" w14:textId="77777777" w:rsidR="00180ABA" w:rsidRPr="00F652B6" w:rsidRDefault="00180ABA" w:rsidP="00843D73">
            <w:pPr>
              <w:pStyle w:val="TAC"/>
              <w:rPr>
                <w:ins w:id="6474" w:author="Ericsson user" w:date="2021-10-26T17:09:00Z"/>
              </w:rPr>
            </w:pPr>
            <w:ins w:id="647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D838F0F" w14:textId="77777777" w:rsidR="00180ABA" w:rsidRPr="00F652B6" w:rsidRDefault="00180ABA" w:rsidP="00843D73">
            <w:pPr>
              <w:pStyle w:val="TAC"/>
              <w:rPr>
                <w:ins w:id="64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13E21A" w14:textId="77777777" w:rsidR="00180ABA" w:rsidRPr="00F652B6" w:rsidRDefault="00180ABA" w:rsidP="00843D73">
            <w:pPr>
              <w:pStyle w:val="TAC"/>
              <w:rPr>
                <w:ins w:id="64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D5ED5E" w14:textId="77777777" w:rsidR="00180ABA" w:rsidRPr="00F652B6" w:rsidRDefault="00180ABA" w:rsidP="00843D73">
            <w:pPr>
              <w:pStyle w:val="TAC"/>
              <w:rPr>
                <w:ins w:id="64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FFF488" w14:textId="77777777" w:rsidR="00180ABA" w:rsidRPr="00F652B6" w:rsidRDefault="00180ABA" w:rsidP="00843D73">
            <w:pPr>
              <w:pStyle w:val="TAC"/>
              <w:rPr>
                <w:ins w:id="64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F54E6E4" w14:textId="77777777" w:rsidR="00180ABA" w:rsidRPr="00F652B6" w:rsidRDefault="00180ABA" w:rsidP="00843D73">
            <w:pPr>
              <w:pStyle w:val="TAC"/>
              <w:rPr>
                <w:ins w:id="6480" w:author="Ericsson user" w:date="2021-10-26T17:09:00Z"/>
              </w:rPr>
            </w:pPr>
            <w:ins w:id="648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72A785F" w14:textId="77777777" w:rsidR="00180ABA" w:rsidRPr="00F652B6" w:rsidRDefault="00180ABA" w:rsidP="00843D73">
            <w:pPr>
              <w:pStyle w:val="TAC"/>
              <w:rPr>
                <w:ins w:id="6482" w:author="Ericsson user" w:date="2021-10-26T17:09:00Z"/>
              </w:rPr>
            </w:pPr>
            <w:ins w:id="648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358892F" w14:textId="77777777" w:rsidR="00180ABA" w:rsidRPr="00F652B6" w:rsidRDefault="00180ABA" w:rsidP="00843D73">
            <w:pPr>
              <w:pStyle w:val="TAC"/>
              <w:rPr>
                <w:ins w:id="6484" w:author="Ericsson user" w:date="2021-10-26T17:09:00Z"/>
              </w:rPr>
            </w:pPr>
          </w:p>
        </w:tc>
      </w:tr>
      <w:tr w:rsidR="00180ABA" w:rsidRPr="00F652B6" w14:paraId="204A9A54" w14:textId="77777777" w:rsidTr="00843D73">
        <w:trPr>
          <w:cantSplit/>
          <w:jc w:val="center"/>
          <w:ins w:id="64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E6B9C4" w14:textId="77777777" w:rsidR="00180ABA" w:rsidRPr="00F652B6" w:rsidRDefault="00180ABA" w:rsidP="00843D73">
            <w:pPr>
              <w:pStyle w:val="TAL"/>
              <w:rPr>
                <w:ins w:id="6486" w:author="Ericsson user" w:date="2021-10-26T17:09:00Z"/>
              </w:rPr>
            </w:pPr>
            <w:ins w:id="6487" w:author="Ericsson user" w:date="2021-10-26T17:09:00Z">
              <w:r w:rsidRPr="00F652B6">
                <w:t>CA_2A-1</w:t>
              </w:r>
              <w:r w:rsidRPr="00F652B6">
                <w:rPr>
                  <w:lang w:eastAsia="zh-TW"/>
                </w:rPr>
                <w:t>4</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47718EC9" w14:textId="77777777" w:rsidR="00180ABA" w:rsidRPr="00F652B6" w:rsidRDefault="00180ABA" w:rsidP="00843D73">
            <w:pPr>
              <w:pStyle w:val="TAC"/>
              <w:rPr>
                <w:ins w:id="6488" w:author="Ericsson user" w:date="2021-10-26T17:10:00Z"/>
              </w:rPr>
            </w:pPr>
            <w:ins w:id="648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A7F9526" w14:textId="77777777" w:rsidR="00180ABA" w:rsidRPr="00F652B6" w:rsidRDefault="00180ABA" w:rsidP="00843D73">
            <w:pPr>
              <w:pStyle w:val="TAC"/>
              <w:rPr>
                <w:ins w:id="6490" w:author="Ericsson user" w:date="2021-10-26T17:10:00Z"/>
              </w:rPr>
            </w:pPr>
            <w:ins w:id="649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B89D4BB" w14:textId="77777777" w:rsidR="00180ABA" w:rsidRPr="00F652B6" w:rsidRDefault="00180ABA" w:rsidP="00843D73">
            <w:pPr>
              <w:pStyle w:val="TAC"/>
              <w:rPr>
                <w:ins w:id="6492" w:author="Ericsson user" w:date="2021-10-26T17:10:00Z"/>
              </w:rPr>
            </w:pPr>
            <w:ins w:id="649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1B2E26D" w14:textId="77777777" w:rsidR="00180ABA" w:rsidRPr="00F652B6" w:rsidRDefault="00180ABA" w:rsidP="00843D73">
            <w:pPr>
              <w:pStyle w:val="TAC"/>
              <w:rPr>
                <w:ins w:id="6494" w:author="Ericsson user" w:date="2021-10-26T17:09:00Z"/>
              </w:rPr>
            </w:pPr>
            <w:ins w:id="6495" w:author="Ericsson user" w:date="2021-10-26T17:09:00Z">
              <w:r w:rsidRPr="00F652B6">
                <w:t>Rel-1</w:t>
              </w:r>
              <w:r w:rsidRPr="00F652B6">
                <w:rPr>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6A536EE" w14:textId="77777777" w:rsidR="00180ABA" w:rsidRPr="00F652B6" w:rsidRDefault="00180ABA" w:rsidP="00843D73">
            <w:pPr>
              <w:pStyle w:val="TAC"/>
              <w:rPr>
                <w:ins w:id="64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B391F4D" w14:textId="77777777" w:rsidR="00180ABA" w:rsidRPr="00F652B6" w:rsidRDefault="00180ABA" w:rsidP="00843D73">
            <w:pPr>
              <w:pStyle w:val="TAC"/>
              <w:rPr>
                <w:ins w:id="64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72BAD1" w14:textId="77777777" w:rsidR="00180ABA" w:rsidRPr="00F652B6" w:rsidRDefault="00180ABA" w:rsidP="00843D73">
            <w:pPr>
              <w:pStyle w:val="TAC"/>
              <w:rPr>
                <w:ins w:id="64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75C8DB" w14:textId="77777777" w:rsidR="00180ABA" w:rsidRPr="00F652B6" w:rsidRDefault="00180ABA" w:rsidP="00843D73">
            <w:pPr>
              <w:pStyle w:val="TAC"/>
              <w:rPr>
                <w:ins w:id="64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A746BC" w14:textId="77777777" w:rsidR="00180ABA" w:rsidRPr="00F652B6" w:rsidRDefault="00180ABA" w:rsidP="00843D73">
            <w:pPr>
              <w:pStyle w:val="TAC"/>
              <w:rPr>
                <w:ins w:id="6500" w:author="Ericsson user" w:date="2021-10-26T17:09:00Z"/>
              </w:rPr>
            </w:pPr>
            <w:ins w:id="650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2517795" w14:textId="77777777" w:rsidR="00180ABA" w:rsidRPr="00F652B6" w:rsidRDefault="00180ABA" w:rsidP="00843D73">
            <w:pPr>
              <w:pStyle w:val="TAC"/>
              <w:rPr>
                <w:ins w:id="6502" w:author="Ericsson user" w:date="2021-10-26T17:09:00Z"/>
              </w:rPr>
            </w:pPr>
            <w:ins w:id="650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A656E6F" w14:textId="77777777" w:rsidR="00180ABA" w:rsidRPr="00F652B6" w:rsidRDefault="00180ABA" w:rsidP="00843D73">
            <w:pPr>
              <w:pStyle w:val="TAC"/>
              <w:rPr>
                <w:ins w:id="6504" w:author="Ericsson user" w:date="2021-10-26T17:09:00Z"/>
              </w:rPr>
            </w:pPr>
          </w:p>
        </w:tc>
      </w:tr>
      <w:tr w:rsidR="00180ABA" w:rsidRPr="00F652B6" w14:paraId="302B8FCE" w14:textId="77777777" w:rsidTr="00843D73">
        <w:trPr>
          <w:cantSplit/>
          <w:jc w:val="center"/>
          <w:ins w:id="650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90F41AF" w14:textId="77777777" w:rsidR="00180ABA" w:rsidRPr="00F652B6" w:rsidRDefault="00180ABA" w:rsidP="00843D73">
            <w:pPr>
              <w:pStyle w:val="TAL"/>
              <w:rPr>
                <w:ins w:id="6506" w:author="Ericsson user" w:date="2021-10-26T17:09:00Z"/>
              </w:rPr>
            </w:pPr>
            <w:ins w:id="6507" w:author="Ericsson user" w:date="2021-10-26T17:09:00Z">
              <w:r w:rsidRPr="00F652B6">
                <w:t>CA_2A-17A</w:t>
              </w:r>
            </w:ins>
          </w:p>
        </w:tc>
        <w:tc>
          <w:tcPr>
            <w:tcW w:w="509" w:type="pct"/>
            <w:tcBorders>
              <w:top w:val="single" w:sz="4" w:space="0" w:color="auto"/>
              <w:left w:val="single" w:sz="4" w:space="0" w:color="auto"/>
              <w:bottom w:val="single" w:sz="4" w:space="0" w:color="auto"/>
              <w:right w:val="single" w:sz="4" w:space="0" w:color="auto"/>
            </w:tcBorders>
          </w:tcPr>
          <w:p w14:paraId="0957C71F" w14:textId="77777777" w:rsidR="00180ABA" w:rsidRPr="00F652B6" w:rsidRDefault="00180ABA" w:rsidP="00843D73">
            <w:pPr>
              <w:pStyle w:val="TAC"/>
              <w:rPr>
                <w:ins w:id="6508" w:author="Ericsson user" w:date="2021-10-26T17:10:00Z"/>
              </w:rPr>
            </w:pPr>
            <w:ins w:id="650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77E9CFF" w14:textId="77777777" w:rsidR="00180ABA" w:rsidRPr="00F652B6" w:rsidRDefault="00180ABA" w:rsidP="00843D73">
            <w:pPr>
              <w:pStyle w:val="TAC"/>
              <w:rPr>
                <w:ins w:id="6510" w:author="Ericsson user" w:date="2021-10-26T17:10:00Z"/>
              </w:rPr>
            </w:pPr>
            <w:ins w:id="651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F59A6F9" w14:textId="77777777" w:rsidR="00180ABA" w:rsidRPr="00F652B6" w:rsidRDefault="00180ABA" w:rsidP="00843D73">
            <w:pPr>
              <w:pStyle w:val="TAC"/>
              <w:rPr>
                <w:ins w:id="6512" w:author="Ericsson user" w:date="2021-10-26T17:10:00Z"/>
              </w:rPr>
            </w:pPr>
            <w:ins w:id="651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D676B1C" w14:textId="77777777" w:rsidR="00180ABA" w:rsidRPr="00F652B6" w:rsidRDefault="00180ABA" w:rsidP="00843D73">
            <w:pPr>
              <w:pStyle w:val="TAC"/>
              <w:rPr>
                <w:ins w:id="6514" w:author="Ericsson user" w:date="2021-10-26T17:09:00Z"/>
              </w:rPr>
            </w:pPr>
            <w:ins w:id="6515"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1384E40C" w14:textId="77777777" w:rsidR="00180ABA" w:rsidRPr="00F652B6" w:rsidRDefault="00180ABA" w:rsidP="00843D73">
            <w:pPr>
              <w:pStyle w:val="TAC"/>
              <w:rPr>
                <w:ins w:id="6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2D4FC9" w14:textId="77777777" w:rsidR="00180ABA" w:rsidRPr="00F652B6" w:rsidRDefault="00180ABA" w:rsidP="00843D73">
            <w:pPr>
              <w:pStyle w:val="TAC"/>
              <w:rPr>
                <w:ins w:id="65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5AD166" w14:textId="77777777" w:rsidR="00180ABA" w:rsidRPr="00F652B6" w:rsidRDefault="00180ABA" w:rsidP="00843D73">
            <w:pPr>
              <w:pStyle w:val="TAC"/>
              <w:rPr>
                <w:ins w:id="65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007CD" w14:textId="77777777" w:rsidR="00180ABA" w:rsidRPr="00F652B6" w:rsidRDefault="00180ABA" w:rsidP="00843D73">
            <w:pPr>
              <w:pStyle w:val="TAC"/>
              <w:rPr>
                <w:ins w:id="65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BD823D4" w14:textId="77777777" w:rsidR="00180ABA" w:rsidRPr="00F652B6" w:rsidRDefault="00180ABA" w:rsidP="00843D73">
            <w:pPr>
              <w:pStyle w:val="TAC"/>
              <w:rPr>
                <w:ins w:id="6520" w:author="Ericsson user" w:date="2021-10-26T17:09:00Z"/>
              </w:rPr>
            </w:pPr>
            <w:ins w:id="652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DE36C7C" w14:textId="77777777" w:rsidR="00180ABA" w:rsidRPr="00F652B6" w:rsidRDefault="00180ABA" w:rsidP="00843D73">
            <w:pPr>
              <w:pStyle w:val="TAC"/>
              <w:rPr>
                <w:ins w:id="6522" w:author="Ericsson user" w:date="2021-10-26T17:09:00Z"/>
              </w:rPr>
            </w:pPr>
            <w:ins w:id="652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8C59D2C" w14:textId="77777777" w:rsidR="00180ABA" w:rsidRPr="00F652B6" w:rsidRDefault="00180ABA" w:rsidP="00843D73">
            <w:pPr>
              <w:pStyle w:val="TAC"/>
              <w:rPr>
                <w:ins w:id="6524" w:author="Ericsson user" w:date="2021-10-26T17:09:00Z"/>
              </w:rPr>
            </w:pPr>
          </w:p>
        </w:tc>
      </w:tr>
      <w:tr w:rsidR="00180ABA" w:rsidRPr="00F652B6" w14:paraId="26D4C26E" w14:textId="77777777" w:rsidTr="00843D73">
        <w:tblPrEx>
          <w:tblLook w:val="04A0" w:firstRow="1" w:lastRow="0" w:firstColumn="1" w:lastColumn="0" w:noHBand="0" w:noVBand="1"/>
        </w:tblPrEx>
        <w:trPr>
          <w:cantSplit/>
          <w:jc w:val="center"/>
          <w:ins w:id="65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2389E1E" w14:textId="77777777" w:rsidR="00180ABA" w:rsidRPr="00F652B6" w:rsidRDefault="00180ABA" w:rsidP="00843D73">
            <w:pPr>
              <w:pStyle w:val="TAL"/>
              <w:rPr>
                <w:ins w:id="6526" w:author="Ericsson user" w:date="2021-10-26T17:09:00Z"/>
                <w:lang w:eastAsia="zh-CN"/>
              </w:rPr>
            </w:pPr>
            <w:ins w:id="6527" w:author="Ericsson user" w:date="2021-10-26T17:09:00Z">
              <w:r w:rsidRPr="00F652B6">
                <w:rPr>
                  <w:lang w:eastAsia="zh-CN"/>
                </w:rPr>
                <w:t>CA_2A-28A</w:t>
              </w:r>
            </w:ins>
          </w:p>
        </w:tc>
        <w:tc>
          <w:tcPr>
            <w:tcW w:w="509" w:type="pct"/>
            <w:tcBorders>
              <w:top w:val="single" w:sz="4" w:space="0" w:color="auto"/>
              <w:left w:val="single" w:sz="4" w:space="0" w:color="auto"/>
              <w:bottom w:val="single" w:sz="4" w:space="0" w:color="auto"/>
              <w:right w:val="single" w:sz="4" w:space="0" w:color="auto"/>
            </w:tcBorders>
          </w:tcPr>
          <w:p w14:paraId="211694EE" w14:textId="77777777" w:rsidR="00180ABA" w:rsidRPr="00F652B6" w:rsidRDefault="00180ABA" w:rsidP="00843D73">
            <w:pPr>
              <w:pStyle w:val="TAC"/>
              <w:rPr>
                <w:ins w:id="6528" w:author="Ericsson user" w:date="2021-10-26T17:10:00Z"/>
                <w:lang w:eastAsia="zh-CN"/>
              </w:rPr>
            </w:pPr>
            <w:ins w:id="652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A5C327E" w14:textId="77777777" w:rsidR="00180ABA" w:rsidRPr="00F652B6" w:rsidRDefault="00180ABA" w:rsidP="00843D73">
            <w:pPr>
              <w:pStyle w:val="TAC"/>
              <w:rPr>
                <w:ins w:id="6530" w:author="Ericsson user" w:date="2021-10-26T17:10:00Z"/>
                <w:lang w:eastAsia="zh-CN"/>
              </w:rPr>
            </w:pPr>
            <w:ins w:id="653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E0A0947" w14:textId="77777777" w:rsidR="00180ABA" w:rsidRPr="00F652B6" w:rsidRDefault="00180ABA" w:rsidP="00843D73">
            <w:pPr>
              <w:pStyle w:val="TAC"/>
              <w:rPr>
                <w:ins w:id="6532" w:author="Ericsson user" w:date="2021-10-26T17:10:00Z"/>
                <w:lang w:eastAsia="zh-CN"/>
              </w:rPr>
            </w:pPr>
            <w:ins w:id="653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212CC3A" w14:textId="77777777" w:rsidR="00180ABA" w:rsidRPr="00F652B6" w:rsidRDefault="00180ABA" w:rsidP="00843D73">
            <w:pPr>
              <w:pStyle w:val="TAC"/>
              <w:rPr>
                <w:ins w:id="6534" w:author="Ericsson user" w:date="2021-10-26T17:09:00Z"/>
                <w:lang w:eastAsia="zh-CN"/>
              </w:rPr>
            </w:pPr>
            <w:ins w:id="6535"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63181F8" w14:textId="77777777" w:rsidR="00180ABA" w:rsidRPr="00F652B6" w:rsidRDefault="00180ABA" w:rsidP="00843D73">
            <w:pPr>
              <w:pStyle w:val="TAC"/>
              <w:rPr>
                <w:ins w:id="65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3EA12" w14:textId="77777777" w:rsidR="00180ABA" w:rsidRPr="00F652B6" w:rsidRDefault="00180ABA" w:rsidP="00843D73">
            <w:pPr>
              <w:pStyle w:val="TAC"/>
              <w:rPr>
                <w:ins w:id="65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247B2B8" w14:textId="77777777" w:rsidR="00180ABA" w:rsidRPr="00F652B6" w:rsidRDefault="00180ABA" w:rsidP="00843D73">
            <w:pPr>
              <w:pStyle w:val="TAC"/>
              <w:rPr>
                <w:ins w:id="65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A01230" w14:textId="77777777" w:rsidR="00180ABA" w:rsidRPr="00F652B6" w:rsidRDefault="00180ABA" w:rsidP="00843D73">
            <w:pPr>
              <w:pStyle w:val="TAC"/>
              <w:rPr>
                <w:ins w:id="65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E69101" w14:textId="77777777" w:rsidR="00180ABA" w:rsidRPr="00F652B6" w:rsidRDefault="00180ABA" w:rsidP="00843D73">
            <w:pPr>
              <w:pStyle w:val="TAC"/>
              <w:rPr>
                <w:ins w:id="6540" w:author="Ericsson user" w:date="2021-10-26T17:09:00Z"/>
                <w:lang w:eastAsia="zh-CN"/>
              </w:rPr>
            </w:pPr>
            <w:ins w:id="6541" w:author="Ericsson user" w:date="2021-10-26T17:09:00Z">
              <w:r w:rsidRPr="00F652B6">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7E55BDD5" w14:textId="77777777" w:rsidR="00180ABA" w:rsidRPr="00F652B6" w:rsidRDefault="00180ABA" w:rsidP="00843D73">
            <w:pPr>
              <w:pStyle w:val="TAC"/>
              <w:rPr>
                <w:ins w:id="6542" w:author="Ericsson user" w:date="2021-10-26T17:09:00Z"/>
                <w:lang w:eastAsia="zh-CN"/>
              </w:rPr>
            </w:pPr>
            <w:ins w:id="6543" w:author="Ericsson user" w:date="2021-10-26T17:09:00Z">
              <w:r w:rsidRPr="00F652B6">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3A6098DA" w14:textId="77777777" w:rsidR="00180ABA" w:rsidRPr="00F652B6" w:rsidRDefault="00180ABA" w:rsidP="00843D73">
            <w:pPr>
              <w:pStyle w:val="TAC"/>
              <w:rPr>
                <w:ins w:id="6544" w:author="Ericsson user" w:date="2021-10-26T17:09:00Z"/>
                <w:lang w:eastAsia="zh-CN"/>
              </w:rPr>
            </w:pPr>
          </w:p>
        </w:tc>
      </w:tr>
      <w:tr w:rsidR="00180ABA" w:rsidRPr="00F652B6" w14:paraId="4A47AC51" w14:textId="77777777" w:rsidTr="00843D73">
        <w:trPr>
          <w:cantSplit/>
          <w:jc w:val="center"/>
          <w:ins w:id="65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33CAA1" w14:textId="77777777" w:rsidR="00180ABA" w:rsidRPr="00F652B6" w:rsidRDefault="00180ABA" w:rsidP="00843D73">
            <w:pPr>
              <w:pStyle w:val="TAL"/>
              <w:rPr>
                <w:ins w:id="6546" w:author="Ericsson user" w:date="2021-10-26T17:09:00Z"/>
                <w:lang w:eastAsia="zh-CN"/>
              </w:rPr>
            </w:pPr>
            <w:ins w:id="6547" w:author="Ericsson user" w:date="2021-10-26T17:09:00Z">
              <w:r w:rsidRPr="00F652B6">
                <w:t>CA_2A-29A</w:t>
              </w:r>
            </w:ins>
          </w:p>
        </w:tc>
        <w:tc>
          <w:tcPr>
            <w:tcW w:w="509" w:type="pct"/>
            <w:tcBorders>
              <w:top w:val="single" w:sz="4" w:space="0" w:color="auto"/>
              <w:left w:val="single" w:sz="4" w:space="0" w:color="auto"/>
              <w:bottom w:val="single" w:sz="4" w:space="0" w:color="auto"/>
              <w:right w:val="single" w:sz="4" w:space="0" w:color="auto"/>
            </w:tcBorders>
          </w:tcPr>
          <w:p w14:paraId="1CF16612" w14:textId="77777777" w:rsidR="00180ABA" w:rsidRPr="00F652B6" w:rsidRDefault="00180ABA" w:rsidP="00843D73">
            <w:pPr>
              <w:pStyle w:val="TAC"/>
              <w:rPr>
                <w:ins w:id="6548" w:author="Ericsson user" w:date="2021-10-26T17:10:00Z"/>
              </w:rPr>
            </w:pPr>
            <w:ins w:id="654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3E5835F" w14:textId="77777777" w:rsidR="00180ABA" w:rsidRPr="00F652B6" w:rsidRDefault="00180ABA" w:rsidP="00843D73">
            <w:pPr>
              <w:pStyle w:val="TAC"/>
              <w:rPr>
                <w:ins w:id="6550" w:author="Ericsson user" w:date="2021-10-26T17:10:00Z"/>
              </w:rPr>
            </w:pPr>
            <w:ins w:id="6551" w:author="Ericsson user" w:date="2021-10-27T08:19:00Z">
              <w:r w:rsidRPr="00F652B6">
                <w:t>0</w:t>
              </w:r>
            </w:ins>
            <w:ins w:id="6552" w:author="Ericsson user" w:date="2021-10-27T08:30: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46EDD49D" w14:textId="77777777" w:rsidR="00180ABA" w:rsidRPr="00F652B6" w:rsidRDefault="00180ABA" w:rsidP="00843D73">
            <w:pPr>
              <w:pStyle w:val="TAC"/>
              <w:rPr>
                <w:ins w:id="6553" w:author="Ericsson user" w:date="2021-10-26T17:10:00Z"/>
              </w:rPr>
            </w:pPr>
            <w:ins w:id="65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D0263AD" w14:textId="77777777" w:rsidR="00180ABA" w:rsidRPr="00F652B6" w:rsidRDefault="00180ABA" w:rsidP="00843D73">
            <w:pPr>
              <w:pStyle w:val="TAC"/>
              <w:rPr>
                <w:ins w:id="6555" w:author="Ericsson user" w:date="2021-10-26T17:09:00Z"/>
                <w:lang w:eastAsia="zh-CN"/>
              </w:rPr>
            </w:pPr>
            <w:ins w:id="6556"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4FB6B91E" w14:textId="77777777" w:rsidR="00180ABA" w:rsidRPr="00F652B6" w:rsidRDefault="00180ABA" w:rsidP="00843D73">
            <w:pPr>
              <w:pStyle w:val="TAC"/>
              <w:rPr>
                <w:ins w:id="65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FE88280" w14:textId="77777777" w:rsidR="00180ABA" w:rsidRPr="00F652B6" w:rsidRDefault="00180ABA" w:rsidP="00843D73">
            <w:pPr>
              <w:pStyle w:val="TAC"/>
              <w:rPr>
                <w:ins w:id="65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5E330BC" w14:textId="77777777" w:rsidR="00180ABA" w:rsidRPr="00F652B6" w:rsidRDefault="00180ABA" w:rsidP="00843D73">
            <w:pPr>
              <w:pStyle w:val="TAC"/>
              <w:rPr>
                <w:ins w:id="6559" w:author="Ericsson user" w:date="2021-10-26T17:09:00Z"/>
              </w:rPr>
            </w:pPr>
            <w:ins w:id="6560" w:author="Ericsson user" w:date="2021-10-26T17:09: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77D153AA" w14:textId="77777777" w:rsidR="00180ABA" w:rsidRPr="00F652B6" w:rsidRDefault="00180ABA" w:rsidP="00843D73">
            <w:pPr>
              <w:pStyle w:val="TAC"/>
              <w:rPr>
                <w:ins w:id="65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483A9E1" w14:textId="77777777" w:rsidR="00180ABA" w:rsidRPr="00F652B6" w:rsidRDefault="00180ABA" w:rsidP="00843D73">
            <w:pPr>
              <w:pStyle w:val="TAC"/>
              <w:rPr>
                <w:ins w:id="6562" w:author="Ericsson user" w:date="2021-10-26T17:09:00Z"/>
              </w:rPr>
            </w:pPr>
            <w:ins w:id="656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A18DFCD" w14:textId="77777777" w:rsidR="00180ABA" w:rsidRPr="00F652B6" w:rsidRDefault="00180ABA" w:rsidP="00843D73">
            <w:pPr>
              <w:pStyle w:val="TAC"/>
              <w:rPr>
                <w:ins w:id="6564" w:author="Ericsson user" w:date="2021-10-26T17:09:00Z"/>
              </w:rPr>
            </w:pPr>
            <w:ins w:id="656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74E84C0" w14:textId="77777777" w:rsidR="00180ABA" w:rsidRPr="00F652B6" w:rsidRDefault="00180ABA" w:rsidP="00843D73">
            <w:pPr>
              <w:pStyle w:val="TAC"/>
              <w:rPr>
                <w:ins w:id="6566" w:author="Ericsson user" w:date="2021-10-26T17:09:00Z"/>
              </w:rPr>
            </w:pPr>
          </w:p>
        </w:tc>
      </w:tr>
      <w:tr w:rsidR="00180ABA" w:rsidRPr="00F652B6" w14:paraId="64572F31" w14:textId="77777777" w:rsidTr="00843D73">
        <w:trPr>
          <w:cantSplit/>
          <w:jc w:val="center"/>
          <w:ins w:id="65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AAA6EDA" w14:textId="77777777" w:rsidR="00180ABA" w:rsidRPr="00F652B6" w:rsidRDefault="00180ABA" w:rsidP="00843D73">
            <w:pPr>
              <w:pStyle w:val="TAL"/>
              <w:rPr>
                <w:ins w:id="6568" w:author="Ericsson user" w:date="2021-10-26T17:09:00Z"/>
              </w:rPr>
            </w:pPr>
            <w:ins w:id="6569" w:author="Ericsson user" w:date="2021-10-26T17:09:00Z">
              <w:r w:rsidRPr="00F652B6">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376B695A" w14:textId="77777777" w:rsidR="00180ABA" w:rsidRPr="00F652B6" w:rsidRDefault="00180ABA" w:rsidP="00843D73">
            <w:pPr>
              <w:pStyle w:val="TAC"/>
              <w:rPr>
                <w:ins w:id="6570" w:author="Ericsson user" w:date="2021-10-26T17:10:00Z"/>
              </w:rPr>
            </w:pPr>
            <w:ins w:id="657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EB57877" w14:textId="77777777" w:rsidR="00180ABA" w:rsidRPr="00F652B6" w:rsidRDefault="00180ABA" w:rsidP="00843D73">
            <w:pPr>
              <w:pStyle w:val="TAC"/>
              <w:rPr>
                <w:ins w:id="6572" w:author="Ericsson user" w:date="2021-10-26T17:10:00Z"/>
              </w:rPr>
            </w:pPr>
            <w:ins w:id="657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2DB2DBF" w14:textId="77777777" w:rsidR="00180ABA" w:rsidRPr="00F652B6" w:rsidRDefault="00180ABA" w:rsidP="00843D73">
            <w:pPr>
              <w:pStyle w:val="TAC"/>
              <w:rPr>
                <w:ins w:id="6574" w:author="Ericsson user" w:date="2021-10-26T17:10:00Z"/>
              </w:rPr>
            </w:pPr>
            <w:ins w:id="657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D76BAED" w14:textId="77777777" w:rsidR="00180ABA" w:rsidRPr="00F652B6" w:rsidRDefault="00180ABA" w:rsidP="00843D73">
            <w:pPr>
              <w:pStyle w:val="TAC"/>
              <w:rPr>
                <w:ins w:id="6576" w:author="Ericsson user" w:date="2021-10-26T17:09:00Z"/>
              </w:rPr>
            </w:pPr>
            <w:ins w:id="6577"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EEDD4F7" w14:textId="77777777" w:rsidR="00180ABA" w:rsidRPr="00F652B6" w:rsidRDefault="00180ABA" w:rsidP="00843D73">
            <w:pPr>
              <w:pStyle w:val="TAC"/>
              <w:rPr>
                <w:ins w:id="65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50FE16B" w14:textId="77777777" w:rsidR="00180ABA" w:rsidRPr="00F652B6" w:rsidRDefault="00180ABA" w:rsidP="00843D73">
            <w:pPr>
              <w:pStyle w:val="TAC"/>
              <w:rPr>
                <w:ins w:id="657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D47AFF9" w14:textId="77777777" w:rsidR="00180ABA" w:rsidRPr="00F652B6" w:rsidRDefault="00180ABA" w:rsidP="00843D73">
            <w:pPr>
              <w:pStyle w:val="TAC"/>
              <w:rPr>
                <w:ins w:id="65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369EBA" w14:textId="77777777" w:rsidR="00180ABA" w:rsidRPr="00F652B6" w:rsidRDefault="00180ABA" w:rsidP="00843D73">
            <w:pPr>
              <w:pStyle w:val="TAC"/>
              <w:rPr>
                <w:ins w:id="658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474130C" w14:textId="77777777" w:rsidR="00180ABA" w:rsidRPr="00F652B6" w:rsidRDefault="00180ABA" w:rsidP="00843D73">
            <w:pPr>
              <w:pStyle w:val="TAC"/>
              <w:rPr>
                <w:ins w:id="6582" w:author="Ericsson user" w:date="2021-10-26T17:09:00Z"/>
              </w:rPr>
            </w:pPr>
            <w:ins w:id="658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40B8629" w14:textId="77777777" w:rsidR="00180ABA" w:rsidRPr="00F652B6" w:rsidRDefault="00180ABA" w:rsidP="00843D73">
            <w:pPr>
              <w:pStyle w:val="TAC"/>
              <w:rPr>
                <w:ins w:id="6584" w:author="Ericsson user" w:date="2021-10-26T17:09:00Z"/>
              </w:rPr>
            </w:pPr>
            <w:ins w:id="658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9267B5B" w14:textId="77777777" w:rsidR="00180ABA" w:rsidRPr="00F652B6" w:rsidRDefault="00180ABA" w:rsidP="00843D73">
            <w:pPr>
              <w:pStyle w:val="TAC"/>
              <w:rPr>
                <w:ins w:id="6586" w:author="Ericsson user" w:date="2021-10-26T17:09:00Z"/>
              </w:rPr>
            </w:pPr>
          </w:p>
        </w:tc>
      </w:tr>
      <w:tr w:rsidR="00180ABA" w:rsidRPr="00F652B6" w14:paraId="70616E6A" w14:textId="77777777" w:rsidTr="00843D73">
        <w:trPr>
          <w:cantSplit/>
          <w:jc w:val="center"/>
          <w:ins w:id="6587" w:author="Ericsson user" w:date="2021-10-27T08:32:00Z"/>
        </w:trPr>
        <w:tc>
          <w:tcPr>
            <w:tcW w:w="432" w:type="pct"/>
            <w:tcBorders>
              <w:top w:val="single" w:sz="4" w:space="0" w:color="auto"/>
              <w:left w:val="single" w:sz="4" w:space="0" w:color="auto"/>
              <w:bottom w:val="single" w:sz="4" w:space="0" w:color="auto"/>
              <w:right w:val="single" w:sz="4" w:space="0" w:color="auto"/>
            </w:tcBorders>
          </w:tcPr>
          <w:p w14:paraId="7FBA6288" w14:textId="77777777" w:rsidR="00180ABA" w:rsidRPr="00F652B6" w:rsidRDefault="00180ABA" w:rsidP="00843D73">
            <w:pPr>
              <w:pStyle w:val="TAL"/>
              <w:rPr>
                <w:ins w:id="6588" w:author="Ericsson user" w:date="2021-10-27T08:32:00Z"/>
              </w:rPr>
            </w:pPr>
            <w:ins w:id="6589" w:author="Ericsson user" w:date="2021-10-27T08:32:00Z">
              <w:r w:rsidRPr="00F652B6">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2C6305A7" w14:textId="77777777" w:rsidR="00180ABA" w:rsidRPr="00F652B6" w:rsidRDefault="00180ABA" w:rsidP="00843D73">
            <w:pPr>
              <w:pStyle w:val="TAC"/>
              <w:rPr>
                <w:ins w:id="6590" w:author="Ericsson user" w:date="2021-10-27T08:32:00Z"/>
              </w:rPr>
            </w:pPr>
            <w:ins w:id="6591" w:author="Ericsson user" w:date="2021-10-27T08:3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DDC9016" w14:textId="77777777" w:rsidR="00180ABA" w:rsidRPr="00F652B6" w:rsidRDefault="00180ABA" w:rsidP="00843D73">
            <w:pPr>
              <w:pStyle w:val="TAC"/>
              <w:rPr>
                <w:ins w:id="6592" w:author="Ericsson user" w:date="2021-10-27T08:32:00Z"/>
              </w:rPr>
            </w:pPr>
            <w:ins w:id="6593" w:author="Ericsson user" w:date="2021-10-27T08:32: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1909394" w14:textId="77777777" w:rsidR="00180ABA" w:rsidRPr="00F652B6" w:rsidRDefault="00180ABA" w:rsidP="00843D73">
            <w:pPr>
              <w:pStyle w:val="TAC"/>
              <w:rPr>
                <w:ins w:id="6594" w:author="Ericsson user" w:date="2021-10-27T08:32:00Z"/>
              </w:rPr>
            </w:pPr>
            <w:ins w:id="6595" w:author="Ericsson user" w:date="2021-10-27T08:32: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27A6AB5" w14:textId="77777777" w:rsidR="00180ABA" w:rsidRPr="00F652B6" w:rsidRDefault="00180ABA" w:rsidP="00843D73">
            <w:pPr>
              <w:pStyle w:val="TAC"/>
              <w:rPr>
                <w:ins w:id="6596" w:author="Ericsson user" w:date="2021-10-27T08:32:00Z"/>
              </w:rPr>
            </w:pPr>
            <w:ins w:id="6597" w:author="Ericsson user" w:date="2021-10-27T08:32: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D5C88B5" w14:textId="77777777" w:rsidR="00180ABA" w:rsidRPr="00F652B6" w:rsidRDefault="00180ABA" w:rsidP="00843D73">
            <w:pPr>
              <w:pStyle w:val="TAC"/>
              <w:rPr>
                <w:ins w:id="6598"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31F55142" w14:textId="77777777" w:rsidR="00180ABA" w:rsidRPr="00F652B6" w:rsidRDefault="00180ABA" w:rsidP="00843D73">
            <w:pPr>
              <w:pStyle w:val="TAC"/>
              <w:rPr>
                <w:ins w:id="6599"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2B3B3216" w14:textId="77777777" w:rsidR="00180ABA" w:rsidRPr="00F652B6" w:rsidRDefault="00180ABA" w:rsidP="00843D73">
            <w:pPr>
              <w:pStyle w:val="TAC"/>
              <w:rPr>
                <w:ins w:id="6600" w:author="Ericsson user" w:date="2021-10-27T08:32:00Z"/>
              </w:rPr>
            </w:pPr>
          </w:p>
        </w:tc>
        <w:tc>
          <w:tcPr>
            <w:tcW w:w="0" w:type="auto"/>
            <w:tcBorders>
              <w:top w:val="single" w:sz="4" w:space="0" w:color="auto"/>
              <w:left w:val="single" w:sz="4" w:space="0" w:color="auto"/>
              <w:bottom w:val="single" w:sz="4" w:space="0" w:color="auto"/>
              <w:right w:val="single" w:sz="4" w:space="0" w:color="auto"/>
            </w:tcBorders>
          </w:tcPr>
          <w:p w14:paraId="18FD390E" w14:textId="77777777" w:rsidR="00180ABA" w:rsidRPr="00F652B6" w:rsidRDefault="00180ABA" w:rsidP="00843D73">
            <w:pPr>
              <w:pStyle w:val="TAC"/>
              <w:rPr>
                <w:ins w:id="6601" w:author="Ericsson user" w:date="2021-10-27T08:32:00Z"/>
              </w:rPr>
            </w:pPr>
          </w:p>
        </w:tc>
        <w:tc>
          <w:tcPr>
            <w:tcW w:w="331" w:type="pct"/>
            <w:tcBorders>
              <w:top w:val="single" w:sz="4" w:space="0" w:color="auto"/>
              <w:left w:val="single" w:sz="4" w:space="0" w:color="auto"/>
              <w:bottom w:val="single" w:sz="4" w:space="0" w:color="auto"/>
              <w:right w:val="single" w:sz="4" w:space="0" w:color="auto"/>
            </w:tcBorders>
          </w:tcPr>
          <w:p w14:paraId="4582975E" w14:textId="77777777" w:rsidR="00180ABA" w:rsidRPr="00F652B6" w:rsidRDefault="00180ABA" w:rsidP="00843D73">
            <w:pPr>
              <w:pStyle w:val="TAC"/>
              <w:rPr>
                <w:ins w:id="6602" w:author="Ericsson user" w:date="2021-10-27T08:32:00Z"/>
              </w:rPr>
            </w:pPr>
            <w:ins w:id="6603" w:author="Ericsson user" w:date="2021-10-27T08:32: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DF5BD5A" w14:textId="77777777" w:rsidR="00180ABA" w:rsidRPr="00F652B6" w:rsidRDefault="00180ABA" w:rsidP="00843D73">
            <w:pPr>
              <w:pStyle w:val="TAC"/>
              <w:rPr>
                <w:ins w:id="6604" w:author="Ericsson user" w:date="2021-10-27T08:32:00Z"/>
              </w:rPr>
            </w:pPr>
            <w:ins w:id="6605" w:author="Ericsson user" w:date="2021-10-27T08:32: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76DF51F" w14:textId="77777777" w:rsidR="00180ABA" w:rsidRPr="00F652B6" w:rsidRDefault="00180ABA" w:rsidP="00843D73">
            <w:pPr>
              <w:pStyle w:val="TAC"/>
              <w:rPr>
                <w:ins w:id="6606" w:author="Ericsson user" w:date="2021-10-27T08:32:00Z"/>
              </w:rPr>
            </w:pPr>
          </w:p>
        </w:tc>
      </w:tr>
      <w:tr w:rsidR="00180ABA" w:rsidRPr="00F652B6" w14:paraId="23310E25" w14:textId="77777777" w:rsidTr="00843D73">
        <w:trPr>
          <w:cantSplit/>
          <w:jc w:val="center"/>
          <w:ins w:id="660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5D5A3" w14:textId="77777777" w:rsidR="00180ABA" w:rsidRPr="00F652B6" w:rsidRDefault="00180ABA" w:rsidP="00843D73">
            <w:pPr>
              <w:pStyle w:val="TAL"/>
              <w:rPr>
                <w:ins w:id="6608" w:author="Ericsson user" w:date="2021-10-26T17:09:00Z"/>
                <w:lang w:eastAsia="zh-CN"/>
              </w:rPr>
            </w:pPr>
            <w:ins w:id="6609" w:author="Ericsson user" w:date="2021-10-26T17:09:00Z">
              <w:r w:rsidRPr="00F652B6">
                <w:rPr>
                  <w:lang w:eastAsia="zh-CN"/>
                </w:rPr>
                <w:t>CA_2A-</w:t>
              </w:r>
            </w:ins>
            <w:ins w:id="6610" w:author="Ericsson user" w:date="2021-10-27T08:32:00Z">
              <w:r w:rsidRPr="00F652B6">
                <w:rPr>
                  <w:lang w:eastAsia="zh-CN"/>
                </w:rPr>
                <w:t>4</w:t>
              </w:r>
            </w:ins>
            <w:ins w:id="6611" w:author="Ericsson user" w:date="2021-10-26T17:09:00Z">
              <w:r w:rsidRPr="00F652B6">
                <w:rPr>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7A71B53D" w14:textId="77777777" w:rsidR="00180ABA" w:rsidRPr="00F652B6" w:rsidRDefault="00180ABA" w:rsidP="00843D73">
            <w:pPr>
              <w:pStyle w:val="TAC"/>
              <w:rPr>
                <w:ins w:id="6612" w:author="Ericsson user" w:date="2021-10-26T17:10:00Z"/>
              </w:rPr>
            </w:pPr>
            <w:ins w:id="661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742DBFE" w14:textId="77777777" w:rsidR="00180ABA" w:rsidRPr="00F652B6" w:rsidRDefault="00180ABA" w:rsidP="00843D73">
            <w:pPr>
              <w:pStyle w:val="TAC"/>
              <w:rPr>
                <w:ins w:id="6614" w:author="Ericsson user" w:date="2021-10-26T17:10:00Z"/>
              </w:rPr>
            </w:pPr>
            <w:ins w:id="661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AFEA2C5" w14:textId="77777777" w:rsidR="00180ABA" w:rsidRPr="00F652B6" w:rsidRDefault="00180ABA" w:rsidP="00843D73">
            <w:pPr>
              <w:pStyle w:val="TAC"/>
              <w:rPr>
                <w:ins w:id="6616" w:author="Ericsson user" w:date="2021-10-26T17:10:00Z"/>
              </w:rPr>
            </w:pPr>
            <w:ins w:id="661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5B75760" w14:textId="77777777" w:rsidR="00180ABA" w:rsidRPr="00F652B6" w:rsidRDefault="00180ABA" w:rsidP="00843D73">
            <w:pPr>
              <w:pStyle w:val="TAC"/>
              <w:rPr>
                <w:ins w:id="6618" w:author="Ericsson user" w:date="2021-10-26T17:09:00Z"/>
              </w:rPr>
            </w:pPr>
            <w:ins w:id="6619" w:author="Ericsson user" w:date="2021-10-26T17:09:00Z">
              <w:r w:rsidRPr="00F652B6">
                <w:t>Rel-1</w:t>
              </w:r>
            </w:ins>
            <w:ins w:id="6620" w:author="Ericsson user" w:date="2021-10-27T10:58: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159FE8BA" w14:textId="77777777" w:rsidR="00180ABA" w:rsidRPr="00F652B6" w:rsidRDefault="00180ABA" w:rsidP="00843D73">
            <w:pPr>
              <w:pStyle w:val="TAC"/>
              <w:rPr>
                <w:ins w:id="662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AFDBF2" w14:textId="77777777" w:rsidR="00180ABA" w:rsidRPr="00F652B6" w:rsidRDefault="00180ABA" w:rsidP="00843D73">
            <w:pPr>
              <w:pStyle w:val="TAC"/>
              <w:rPr>
                <w:ins w:id="662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F95AB7B" w14:textId="77777777" w:rsidR="00180ABA" w:rsidRPr="00F652B6" w:rsidRDefault="00180ABA" w:rsidP="00843D73">
            <w:pPr>
              <w:pStyle w:val="TAC"/>
              <w:rPr>
                <w:ins w:id="66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E05BFC" w14:textId="77777777" w:rsidR="00180ABA" w:rsidRPr="00F652B6" w:rsidRDefault="00180ABA" w:rsidP="00843D73">
            <w:pPr>
              <w:pStyle w:val="TAC"/>
              <w:rPr>
                <w:ins w:id="66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935A544" w14:textId="77777777" w:rsidR="00180ABA" w:rsidRPr="00F652B6" w:rsidRDefault="00180ABA" w:rsidP="00843D73">
            <w:pPr>
              <w:pStyle w:val="TAC"/>
              <w:rPr>
                <w:ins w:id="6625" w:author="Ericsson user" w:date="2021-10-26T17:09:00Z"/>
              </w:rPr>
            </w:pPr>
            <w:ins w:id="662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A120FED" w14:textId="77777777" w:rsidR="00180ABA" w:rsidRPr="00F652B6" w:rsidRDefault="00180ABA" w:rsidP="00843D73">
            <w:pPr>
              <w:pStyle w:val="TAC"/>
              <w:rPr>
                <w:ins w:id="6627" w:author="Ericsson user" w:date="2021-10-26T17:09:00Z"/>
              </w:rPr>
            </w:pPr>
            <w:ins w:id="662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1F9B211" w14:textId="77777777" w:rsidR="00180ABA" w:rsidRPr="00F652B6" w:rsidRDefault="00180ABA" w:rsidP="00843D73">
            <w:pPr>
              <w:pStyle w:val="TAC"/>
              <w:rPr>
                <w:ins w:id="6629" w:author="Ericsson user" w:date="2021-10-26T17:09:00Z"/>
              </w:rPr>
            </w:pPr>
          </w:p>
        </w:tc>
      </w:tr>
      <w:tr w:rsidR="00180ABA" w:rsidRPr="00F652B6" w14:paraId="28A09953" w14:textId="77777777" w:rsidTr="00843D73">
        <w:trPr>
          <w:cantSplit/>
          <w:jc w:val="center"/>
          <w:ins w:id="66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F85E5C" w14:textId="77777777" w:rsidR="00180ABA" w:rsidRPr="00F652B6" w:rsidRDefault="00180ABA" w:rsidP="00843D73">
            <w:pPr>
              <w:pStyle w:val="TAL"/>
              <w:rPr>
                <w:ins w:id="6631" w:author="Ericsson user" w:date="2021-10-26T17:09:00Z"/>
                <w:lang w:eastAsia="zh-CN"/>
              </w:rPr>
            </w:pPr>
            <w:ins w:id="6632" w:author="Ericsson user" w:date="2021-10-26T17:09:00Z">
              <w:r w:rsidRPr="00F652B6">
                <w:rPr>
                  <w:lang w:eastAsia="zh-CN"/>
                </w:rPr>
                <w:t>CA_2A-66A</w:t>
              </w:r>
            </w:ins>
          </w:p>
        </w:tc>
        <w:tc>
          <w:tcPr>
            <w:tcW w:w="509" w:type="pct"/>
            <w:tcBorders>
              <w:top w:val="single" w:sz="4" w:space="0" w:color="auto"/>
              <w:left w:val="single" w:sz="4" w:space="0" w:color="auto"/>
              <w:bottom w:val="single" w:sz="4" w:space="0" w:color="auto"/>
              <w:right w:val="single" w:sz="4" w:space="0" w:color="auto"/>
            </w:tcBorders>
          </w:tcPr>
          <w:p w14:paraId="7248BCBF" w14:textId="77777777" w:rsidR="00180ABA" w:rsidRPr="00F652B6" w:rsidRDefault="00180ABA" w:rsidP="00843D73">
            <w:pPr>
              <w:pStyle w:val="TAC"/>
              <w:rPr>
                <w:ins w:id="6633" w:author="Ericsson user" w:date="2021-10-26T17:10:00Z"/>
              </w:rPr>
            </w:pPr>
            <w:ins w:id="66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B7DD69B" w14:textId="77777777" w:rsidR="00180ABA" w:rsidRPr="00F652B6" w:rsidRDefault="00180ABA" w:rsidP="00843D73">
            <w:pPr>
              <w:pStyle w:val="TAC"/>
              <w:rPr>
                <w:ins w:id="6635" w:author="Ericsson user" w:date="2021-10-26T17:10:00Z"/>
              </w:rPr>
            </w:pPr>
            <w:ins w:id="66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59EF5D0" w14:textId="77777777" w:rsidR="00180ABA" w:rsidRPr="00F652B6" w:rsidRDefault="00180ABA" w:rsidP="00843D73">
            <w:pPr>
              <w:pStyle w:val="TAC"/>
              <w:rPr>
                <w:ins w:id="6637" w:author="Ericsson user" w:date="2021-10-26T17:10:00Z"/>
              </w:rPr>
            </w:pPr>
            <w:ins w:id="66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E490FFE" w14:textId="77777777" w:rsidR="00180ABA" w:rsidRPr="00F652B6" w:rsidRDefault="00180ABA" w:rsidP="00843D73">
            <w:pPr>
              <w:pStyle w:val="TAC"/>
              <w:rPr>
                <w:ins w:id="6639" w:author="Ericsson user" w:date="2021-10-26T17:09:00Z"/>
              </w:rPr>
            </w:pPr>
            <w:ins w:id="664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63F75E89" w14:textId="77777777" w:rsidR="00180ABA" w:rsidRPr="00F652B6" w:rsidRDefault="00180ABA" w:rsidP="00843D73">
            <w:pPr>
              <w:pStyle w:val="TAC"/>
              <w:rPr>
                <w:ins w:id="664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F290C0" w14:textId="77777777" w:rsidR="00180ABA" w:rsidRPr="00F652B6" w:rsidRDefault="00180ABA" w:rsidP="00843D73">
            <w:pPr>
              <w:pStyle w:val="TAC"/>
              <w:rPr>
                <w:ins w:id="664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A7ED91" w14:textId="77777777" w:rsidR="00180ABA" w:rsidRPr="00F652B6" w:rsidRDefault="00180ABA" w:rsidP="00843D73">
            <w:pPr>
              <w:pStyle w:val="TAC"/>
              <w:rPr>
                <w:ins w:id="6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51A904" w14:textId="77777777" w:rsidR="00180ABA" w:rsidRPr="00F652B6" w:rsidRDefault="00180ABA" w:rsidP="00843D73">
            <w:pPr>
              <w:pStyle w:val="TAC"/>
              <w:rPr>
                <w:ins w:id="66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CDFA63" w14:textId="77777777" w:rsidR="00180ABA" w:rsidRPr="00F652B6" w:rsidRDefault="00180ABA" w:rsidP="00843D73">
            <w:pPr>
              <w:pStyle w:val="TAC"/>
              <w:rPr>
                <w:ins w:id="6645" w:author="Ericsson user" w:date="2021-10-26T17:09:00Z"/>
              </w:rPr>
            </w:pPr>
            <w:ins w:id="66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80B6C14" w14:textId="77777777" w:rsidR="00180ABA" w:rsidRPr="00F652B6" w:rsidRDefault="00180ABA" w:rsidP="00843D73">
            <w:pPr>
              <w:pStyle w:val="TAC"/>
              <w:rPr>
                <w:ins w:id="6647" w:author="Ericsson user" w:date="2021-10-26T17:09:00Z"/>
              </w:rPr>
            </w:pPr>
            <w:ins w:id="66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93DF304" w14:textId="77777777" w:rsidR="00180ABA" w:rsidRPr="00F652B6" w:rsidRDefault="00180ABA" w:rsidP="00843D73">
            <w:pPr>
              <w:pStyle w:val="TAC"/>
              <w:rPr>
                <w:ins w:id="6649" w:author="Ericsson user" w:date="2021-10-26T17:09:00Z"/>
              </w:rPr>
            </w:pPr>
          </w:p>
        </w:tc>
      </w:tr>
      <w:tr w:rsidR="00180ABA" w:rsidRPr="00F652B6" w14:paraId="4E6A60AE" w14:textId="77777777" w:rsidTr="00843D73">
        <w:trPr>
          <w:cantSplit/>
          <w:jc w:val="center"/>
          <w:ins w:id="66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426D9D3" w14:textId="77777777" w:rsidR="00180ABA" w:rsidRPr="00F652B6" w:rsidRDefault="00180ABA" w:rsidP="00843D73">
            <w:pPr>
              <w:pStyle w:val="TAL"/>
              <w:rPr>
                <w:ins w:id="6651" w:author="Ericsson user" w:date="2021-10-26T17:09:00Z"/>
              </w:rPr>
            </w:pPr>
            <w:ins w:id="6652" w:author="Ericsson user" w:date="2021-10-26T17:09:00Z">
              <w:r w:rsidRPr="00F652B6">
                <w:rPr>
                  <w:lang w:eastAsia="zh-CN"/>
                </w:rPr>
                <w:t>CA_2A-66</w:t>
              </w:r>
              <w:r w:rsidRPr="00F652B6">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517F30DE" w14:textId="77777777" w:rsidR="00180ABA" w:rsidRPr="00F652B6" w:rsidRDefault="00180ABA" w:rsidP="00843D73">
            <w:pPr>
              <w:pStyle w:val="TAC"/>
              <w:rPr>
                <w:ins w:id="6653" w:author="Ericsson user" w:date="2021-10-26T17:10:00Z"/>
              </w:rPr>
            </w:pPr>
            <w:ins w:id="665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7829DDA" w14:textId="77777777" w:rsidR="00180ABA" w:rsidRPr="00F652B6" w:rsidRDefault="00180ABA" w:rsidP="00843D73">
            <w:pPr>
              <w:pStyle w:val="TAC"/>
              <w:rPr>
                <w:ins w:id="6655" w:author="Ericsson user" w:date="2021-10-26T17:10:00Z"/>
              </w:rPr>
            </w:pPr>
            <w:ins w:id="665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8EE6893" w14:textId="77777777" w:rsidR="00180ABA" w:rsidRPr="00F652B6" w:rsidRDefault="00180ABA" w:rsidP="00843D73">
            <w:pPr>
              <w:pStyle w:val="TAC"/>
              <w:rPr>
                <w:ins w:id="6657" w:author="Ericsson user" w:date="2021-10-26T17:10:00Z"/>
              </w:rPr>
            </w:pPr>
            <w:ins w:id="665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D2E819B" w14:textId="77777777" w:rsidR="00180ABA" w:rsidRPr="00F652B6" w:rsidRDefault="00180ABA" w:rsidP="00843D73">
            <w:pPr>
              <w:pStyle w:val="TAC"/>
              <w:rPr>
                <w:ins w:id="6659" w:author="Ericsson user" w:date="2021-10-26T17:09:00Z"/>
              </w:rPr>
            </w:pPr>
            <w:ins w:id="666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3C2EE59C" w14:textId="77777777" w:rsidR="00180ABA" w:rsidRPr="00F652B6" w:rsidRDefault="00180ABA" w:rsidP="00843D73">
            <w:pPr>
              <w:pStyle w:val="TAC"/>
              <w:rPr>
                <w:ins w:id="66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2B6464" w14:textId="77777777" w:rsidR="00180ABA" w:rsidRPr="00F652B6" w:rsidRDefault="00180ABA" w:rsidP="00843D73">
            <w:pPr>
              <w:pStyle w:val="TAC"/>
              <w:rPr>
                <w:ins w:id="66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B73E8D" w14:textId="77777777" w:rsidR="00180ABA" w:rsidRPr="00F652B6" w:rsidRDefault="00180ABA" w:rsidP="00843D73">
            <w:pPr>
              <w:pStyle w:val="TAC"/>
              <w:rPr>
                <w:ins w:id="66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E76231" w14:textId="77777777" w:rsidR="00180ABA" w:rsidRPr="00F652B6" w:rsidRDefault="00180ABA" w:rsidP="00843D73">
            <w:pPr>
              <w:pStyle w:val="TAC"/>
              <w:rPr>
                <w:ins w:id="66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AEC9C4" w14:textId="77777777" w:rsidR="00180ABA" w:rsidRPr="00F652B6" w:rsidRDefault="00180ABA" w:rsidP="00843D73">
            <w:pPr>
              <w:pStyle w:val="TAC"/>
              <w:rPr>
                <w:ins w:id="6665" w:author="Ericsson user" w:date="2021-10-26T17:09:00Z"/>
              </w:rPr>
            </w:pPr>
            <w:ins w:id="666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C7F477B" w14:textId="77777777" w:rsidR="00180ABA" w:rsidRPr="00F652B6" w:rsidRDefault="00180ABA" w:rsidP="00843D73">
            <w:pPr>
              <w:pStyle w:val="TAC"/>
              <w:rPr>
                <w:ins w:id="6667" w:author="Ericsson user" w:date="2021-10-26T17:09:00Z"/>
              </w:rPr>
            </w:pPr>
            <w:ins w:id="666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9E62D73" w14:textId="77777777" w:rsidR="00180ABA" w:rsidRPr="00F652B6" w:rsidRDefault="00180ABA" w:rsidP="00843D73">
            <w:pPr>
              <w:pStyle w:val="TAC"/>
              <w:rPr>
                <w:ins w:id="6669" w:author="Ericsson user" w:date="2021-10-26T17:09:00Z"/>
              </w:rPr>
            </w:pPr>
          </w:p>
        </w:tc>
      </w:tr>
      <w:tr w:rsidR="00180ABA" w:rsidRPr="00F652B6" w14:paraId="0E1CC3D5" w14:textId="77777777" w:rsidTr="00843D73">
        <w:trPr>
          <w:cantSplit/>
          <w:jc w:val="center"/>
          <w:ins w:id="66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0BCD20" w14:textId="77777777" w:rsidR="00180ABA" w:rsidRPr="00F652B6" w:rsidRDefault="00180ABA" w:rsidP="00843D73">
            <w:pPr>
              <w:pStyle w:val="TAL"/>
              <w:rPr>
                <w:ins w:id="6671" w:author="Ericsson user" w:date="2021-10-26T17:09:00Z"/>
                <w:lang w:eastAsia="zh-TW"/>
              </w:rPr>
            </w:pPr>
            <w:ins w:id="6672" w:author="Ericsson user" w:date="2021-10-26T17:09:00Z">
              <w:r w:rsidRPr="00F652B6">
                <w:rPr>
                  <w:lang w:eastAsia="zh-TW"/>
                </w:rPr>
                <w:t>CA_2A-71A</w:t>
              </w:r>
            </w:ins>
          </w:p>
        </w:tc>
        <w:tc>
          <w:tcPr>
            <w:tcW w:w="509" w:type="pct"/>
            <w:tcBorders>
              <w:top w:val="single" w:sz="4" w:space="0" w:color="auto"/>
              <w:left w:val="single" w:sz="4" w:space="0" w:color="auto"/>
              <w:bottom w:val="single" w:sz="4" w:space="0" w:color="auto"/>
              <w:right w:val="single" w:sz="4" w:space="0" w:color="auto"/>
            </w:tcBorders>
          </w:tcPr>
          <w:p w14:paraId="79C91D43" w14:textId="77777777" w:rsidR="00180ABA" w:rsidRPr="00F652B6" w:rsidRDefault="00180ABA" w:rsidP="00843D73">
            <w:pPr>
              <w:pStyle w:val="TAC"/>
              <w:rPr>
                <w:ins w:id="6673" w:author="Ericsson user" w:date="2021-10-26T17:10:00Z"/>
                <w:lang w:eastAsia="zh-TW"/>
              </w:rPr>
            </w:pPr>
            <w:ins w:id="66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3748EF9" w14:textId="77777777" w:rsidR="00180ABA" w:rsidRPr="00F652B6" w:rsidRDefault="00180ABA" w:rsidP="00843D73">
            <w:pPr>
              <w:pStyle w:val="TAC"/>
              <w:rPr>
                <w:ins w:id="6675" w:author="Ericsson user" w:date="2021-10-26T17:10:00Z"/>
                <w:lang w:eastAsia="zh-TW"/>
              </w:rPr>
            </w:pPr>
            <w:ins w:id="6676" w:author="Ericsson user" w:date="2021-10-27T08:19:00Z">
              <w:r w:rsidRPr="00F652B6">
                <w:t>0</w:t>
              </w:r>
            </w:ins>
            <w:ins w:id="6677" w:author="Ericsson user" w:date="2021-10-28T09:39: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199DB536" w14:textId="77777777" w:rsidR="00180ABA" w:rsidRPr="00F652B6" w:rsidRDefault="00180ABA" w:rsidP="00843D73">
            <w:pPr>
              <w:pStyle w:val="TAC"/>
              <w:rPr>
                <w:ins w:id="6678" w:author="Ericsson user" w:date="2021-10-26T17:10:00Z"/>
                <w:lang w:eastAsia="zh-TW"/>
              </w:rPr>
            </w:pPr>
            <w:ins w:id="667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23D886C" w14:textId="77777777" w:rsidR="00180ABA" w:rsidRPr="00F652B6" w:rsidRDefault="00180ABA" w:rsidP="00843D73">
            <w:pPr>
              <w:pStyle w:val="TAC"/>
              <w:rPr>
                <w:ins w:id="6680" w:author="Ericsson user" w:date="2021-10-26T17:09:00Z"/>
                <w:lang w:eastAsia="zh-TW"/>
              </w:rPr>
            </w:pPr>
            <w:ins w:id="6681"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1DA76CBB" w14:textId="77777777" w:rsidR="00180ABA" w:rsidRPr="00F652B6" w:rsidRDefault="00180ABA" w:rsidP="00843D73">
            <w:pPr>
              <w:pStyle w:val="TAC"/>
              <w:rPr>
                <w:ins w:id="668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02FF13" w14:textId="77777777" w:rsidR="00180ABA" w:rsidRPr="00F652B6" w:rsidRDefault="00180ABA" w:rsidP="00843D73">
            <w:pPr>
              <w:pStyle w:val="TAC"/>
              <w:rPr>
                <w:ins w:id="668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005E21" w14:textId="77777777" w:rsidR="00180ABA" w:rsidRPr="00F652B6" w:rsidRDefault="00180ABA" w:rsidP="00843D73">
            <w:pPr>
              <w:pStyle w:val="TAC"/>
              <w:rPr>
                <w:ins w:id="66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281D37" w14:textId="77777777" w:rsidR="00180ABA" w:rsidRPr="00F652B6" w:rsidRDefault="00180ABA" w:rsidP="00843D73">
            <w:pPr>
              <w:pStyle w:val="TAC"/>
              <w:rPr>
                <w:ins w:id="66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F578F6" w14:textId="77777777" w:rsidR="00180ABA" w:rsidRPr="00F652B6" w:rsidRDefault="00180ABA" w:rsidP="00843D73">
            <w:pPr>
              <w:pStyle w:val="TAC"/>
              <w:rPr>
                <w:ins w:id="6686" w:author="Ericsson user" w:date="2021-10-26T17:09:00Z"/>
              </w:rPr>
            </w:pPr>
            <w:ins w:id="668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F2E2EC4" w14:textId="77777777" w:rsidR="00180ABA" w:rsidRPr="00F652B6" w:rsidRDefault="00180ABA" w:rsidP="00843D73">
            <w:pPr>
              <w:pStyle w:val="TAC"/>
              <w:rPr>
                <w:ins w:id="6688" w:author="Ericsson user" w:date="2021-10-26T17:09:00Z"/>
              </w:rPr>
            </w:pPr>
            <w:ins w:id="668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9C4CDEC" w14:textId="77777777" w:rsidR="00180ABA" w:rsidRPr="00F652B6" w:rsidRDefault="00180ABA" w:rsidP="00843D73">
            <w:pPr>
              <w:pStyle w:val="TAC"/>
              <w:rPr>
                <w:ins w:id="6690" w:author="Ericsson user" w:date="2021-10-26T17:09:00Z"/>
              </w:rPr>
            </w:pPr>
          </w:p>
        </w:tc>
      </w:tr>
      <w:tr w:rsidR="00180ABA" w:rsidRPr="00F652B6" w14:paraId="10231B7F" w14:textId="77777777" w:rsidTr="00843D73">
        <w:trPr>
          <w:cantSplit/>
          <w:jc w:val="center"/>
          <w:ins w:id="669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9187D7" w14:textId="77777777" w:rsidR="00180ABA" w:rsidRPr="00F652B6" w:rsidRDefault="00180ABA" w:rsidP="00843D73">
            <w:pPr>
              <w:pStyle w:val="TAL"/>
              <w:rPr>
                <w:ins w:id="6692" w:author="Ericsson user" w:date="2021-10-26T17:09:00Z"/>
              </w:rPr>
            </w:pPr>
            <w:ins w:id="6693" w:author="Ericsson user" w:date="2021-10-26T17:09:00Z">
              <w:r w:rsidRPr="00F652B6">
                <w:t>CA_2C-29A</w:t>
              </w:r>
            </w:ins>
          </w:p>
        </w:tc>
        <w:tc>
          <w:tcPr>
            <w:tcW w:w="509" w:type="pct"/>
            <w:tcBorders>
              <w:top w:val="single" w:sz="4" w:space="0" w:color="auto"/>
              <w:left w:val="single" w:sz="4" w:space="0" w:color="auto"/>
              <w:bottom w:val="single" w:sz="4" w:space="0" w:color="auto"/>
              <w:right w:val="single" w:sz="4" w:space="0" w:color="auto"/>
            </w:tcBorders>
          </w:tcPr>
          <w:p w14:paraId="6A150531" w14:textId="77777777" w:rsidR="00180ABA" w:rsidRPr="00F652B6" w:rsidRDefault="00180ABA" w:rsidP="00843D73">
            <w:pPr>
              <w:pStyle w:val="TAC"/>
              <w:rPr>
                <w:ins w:id="6694" w:author="Ericsson user" w:date="2021-10-26T17:10:00Z"/>
              </w:rPr>
            </w:pPr>
            <w:ins w:id="669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3750A95" w14:textId="77777777" w:rsidR="00180ABA" w:rsidRPr="00F652B6" w:rsidRDefault="00180ABA" w:rsidP="00843D73">
            <w:pPr>
              <w:pStyle w:val="TAC"/>
              <w:rPr>
                <w:ins w:id="6696" w:author="Ericsson user" w:date="2021-10-26T17:10:00Z"/>
              </w:rPr>
            </w:pPr>
            <w:ins w:id="669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C23DD01" w14:textId="77777777" w:rsidR="00180ABA" w:rsidRPr="00F652B6" w:rsidRDefault="00180ABA" w:rsidP="00843D73">
            <w:pPr>
              <w:pStyle w:val="TAC"/>
              <w:rPr>
                <w:ins w:id="6698" w:author="Ericsson user" w:date="2021-10-26T17:10:00Z"/>
              </w:rPr>
            </w:pPr>
            <w:ins w:id="669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6E25844" w14:textId="77777777" w:rsidR="00180ABA" w:rsidRPr="00F652B6" w:rsidRDefault="00180ABA" w:rsidP="00843D73">
            <w:pPr>
              <w:pStyle w:val="TAC"/>
              <w:rPr>
                <w:ins w:id="6700" w:author="Ericsson user" w:date="2021-10-26T17:09:00Z"/>
              </w:rPr>
            </w:pPr>
            <w:ins w:id="6701"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460E792" w14:textId="77777777" w:rsidR="00180ABA" w:rsidRPr="00F652B6" w:rsidRDefault="00180ABA" w:rsidP="00843D73">
            <w:pPr>
              <w:pStyle w:val="TAC"/>
              <w:rPr>
                <w:ins w:id="670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4A08EBB" w14:textId="77777777" w:rsidR="00180ABA" w:rsidRPr="00F652B6" w:rsidRDefault="00180ABA" w:rsidP="00843D73">
            <w:pPr>
              <w:pStyle w:val="TAC"/>
              <w:rPr>
                <w:ins w:id="670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904260" w14:textId="77777777" w:rsidR="00180ABA" w:rsidRPr="00F652B6" w:rsidRDefault="00180ABA" w:rsidP="00843D73">
            <w:pPr>
              <w:pStyle w:val="TAC"/>
              <w:rPr>
                <w:ins w:id="6704" w:author="Ericsson user" w:date="2021-10-26T17:09:00Z"/>
              </w:rPr>
            </w:pPr>
            <w:ins w:id="6705" w:author="Ericsson user" w:date="2021-10-26T17:09: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1F4F1752" w14:textId="77777777" w:rsidR="00180ABA" w:rsidRPr="00F652B6" w:rsidRDefault="00180ABA" w:rsidP="00843D73">
            <w:pPr>
              <w:pStyle w:val="TAC"/>
              <w:rPr>
                <w:ins w:id="67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3E7257" w14:textId="77777777" w:rsidR="00180ABA" w:rsidRPr="00F652B6" w:rsidRDefault="00180ABA" w:rsidP="00843D73">
            <w:pPr>
              <w:pStyle w:val="TAC"/>
              <w:rPr>
                <w:ins w:id="6707" w:author="Ericsson user" w:date="2021-10-26T17:09:00Z"/>
              </w:rPr>
            </w:pPr>
            <w:ins w:id="670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EB54D5E" w14:textId="77777777" w:rsidR="00180ABA" w:rsidRPr="00F652B6" w:rsidRDefault="00180ABA" w:rsidP="00843D73">
            <w:pPr>
              <w:pStyle w:val="TAC"/>
              <w:rPr>
                <w:ins w:id="6709" w:author="Ericsson user" w:date="2021-10-26T17:09:00Z"/>
              </w:rPr>
            </w:pPr>
            <w:ins w:id="671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C660038" w14:textId="77777777" w:rsidR="00180ABA" w:rsidRPr="00F652B6" w:rsidRDefault="00180ABA" w:rsidP="00843D73">
            <w:pPr>
              <w:pStyle w:val="TAC"/>
              <w:rPr>
                <w:ins w:id="6711" w:author="Ericsson user" w:date="2021-10-26T17:09:00Z"/>
              </w:rPr>
            </w:pPr>
          </w:p>
        </w:tc>
      </w:tr>
      <w:tr w:rsidR="00180ABA" w:rsidRPr="00F652B6" w14:paraId="46DD6FA0" w14:textId="77777777" w:rsidTr="00843D73">
        <w:trPr>
          <w:cantSplit/>
          <w:jc w:val="center"/>
          <w:ins w:id="671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E27EA0" w14:textId="77777777" w:rsidR="00180ABA" w:rsidRPr="00F652B6" w:rsidRDefault="00180ABA" w:rsidP="00843D73">
            <w:pPr>
              <w:pStyle w:val="TAL"/>
              <w:rPr>
                <w:ins w:id="6713" w:author="Ericsson user" w:date="2021-10-26T17:09:00Z"/>
                <w:lang w:eastAsia="zh-TW"/>
              </w:rPr>
            </w:pPr>
            <w:ins w:id="6714" w:author="Ericsson user" w:date="2021-10-26T17:09:00Z">
              <w:r w:rsidRPr="00F652B6">
                <w:rPr>
                  <w:lang w:eastAsia="zh-TW"/>
                </w:rPr>
                <w:t>CA_2C-66A</w:t>
              </w:r>
            </w:ins>
          </w:p>
        </w:tc>
        <w:tc>
          <w:tcPr>
            <w:tcW w:w="509" w:type="pct"/>
            <w:tcBorders>
              <w:top w:val="single" w:sz="4" w:space="0" w:color="auto"/>
              <w:left w:val="single" w:sz="4" w:space="0" w:color="auto"/>
              <w:bottom w:val="single" w:sz="4" w:space="0" w:color="auto"/>
              <w:right w:val="single" w:sz="4" w:space="0" w:color="auto"/>
            </w:tcBorders>
          </w:tcPr>
          <w:p w14:paraId="65208F66" w14:textId="77777777" w:rsidR="00180ABA" w:rsidRPr="00F652B6" w:rsidRDefault="00180ABA" w:rsidP="00843D73">
            <w:pPr>
              <w:pStyle w:val="TAC"/>
              <w:rPr>
                <w:ins w:id="6715" w:author="Ericsson user" w:date="2021-10-26T17:10:00Z"/>
                <w:lang w:eastAsia="zh-TW"/>
              </w:rPr>
            </w:pPr>
            <w:ins w:id="671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D2A1CA4" w14:textId="77777777" w:rsidR="00180ABA" w:rsidRPr="00F652B6" w:rsidRDefault="00180ABA" w:rsidP="00843D73">
            <w:pPr>
              <w:pStyle w:val="TAC"/>
              <w:rPr>
                <w:ins w:id="6717" w:author="Ericsson user" w:date="2021-10-26T17:10:00Z"/>
                <w:lang w:eastAsia="zh-TW"/>
              </w:rPr>
            </w:pPr>
            <w:ins w:id="671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3997839" w14:textId="77777777" w:rsidR="00180ABA" w:rsidRPr="00F652B6" w:rsidRDefault="00180ABA" w:rsidP="00843D73">
            <w:pPr>
              <w:pStyle w:val="TAC"/>
              <w:rPr>
                <w:ins w:id="6719" w:author="Ericsson user" w:date="2021-10-26T17:10:00Z"/>
                <w:lang w:eastAsia="zh-TW"/>
              </w:rPr>
            </w:pPr>
            <w:ins w:id="672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1A608D5" w14:textId="77777777" w:rsidR="00180ABA" w:rsidRPr="00F652B6" w:rsidRDefault="00180ABA" w:rsidP="00843D73">
            <w:pPr>
              <w:pStyle w:val="TAC"/>
              <w:rPr>
                <w:ins w:id="6721" w:author="Ericsson user" w:date="2021-10-26T17:09:00Z"/>
                <w:lang w:eastAsia="zh-TW"/>
              </w:rPr>
            </w:pPr>
            <w:ins w:id="6722"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9ADC353" w14:textId="77777777" w:rsidR="00180ABA" w:rsidRPr="00F652B6" w:rsidRDefault="00180ABA" w:rsidP="00843D73">
            <w:pPr>
              <w:pStyle w:val="TAC"/>
              <w:rPr>
                <w:ins w:id="67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2B0903" w14:textId="77777777" w:rsidR="00180ABA" w:rsidRPr="00F652B6" w:rsidRDefault="00180ABA" w:rsidP="00843D73">
            <w:pPr>
              <w:pStyle w:val="TAC"/>
              <w:rPr>
                <w:ins w:id="67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05AB55" w14:textId="77777777" w:rsidR="00180ABA" w:rsidRPr="00F652B6" w:rsidRDefault="00180ABA" w:rsidP="00843D73">
            <w:pPr>
              <w:pStyle w:val="TAC"/>
              <w:rPr>
                <w:ins w:id="6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48A9D4B" w14:textId="77777777" w:rsidR="00180ABA" w:rsidRPr="00F652B6" w:rsidRDefault="00180ABA" w:rsidP="00843D73">
            <w:pPr>
              <w:pStyle w:val="TAC"/>
              <w:rPr>
                <w:ins w:id="672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C10FAE" w14:textId="77777777" w:rsidR="00180ABA" w:rsidRPr="00F652B6" w:rsidRDefault="00180ABA" w:rsidP="00843D73">
            <w:pPr>
              <w:pStyle w:val="TAC"/>
              <w:rPr>
                <w:ins w:id="6727" w:author="Ericsson user" w:date="2021-10-26T17:09:00Z"/>
              </w:rPr>
            </w:pPr>
            <w:ins w:id="672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D8339FC" w14:textId="77777777" w:rsidR="00180ABA" w:rsidRPr="00F652B6" w:rsidRDefault="00180ABA" w:rsidP="00843D73">
            <w:pPr>
              <w:pStyle w:val="TAC"/>
              <w:rPr>
                <w:ins w:id="6729" w:author="Ericsson user" w:date="2021-10-26T17:09:00Z"/>
              </w:rPr>
            </w:pPr>
            <w:ins w:id="673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E546618" w14:textId="77777777" w:rsidR="00180ABA" w:rsidRPr="00F652B6" w:rsidRDefault="00180ABA" w:rsidP="00843D73">
            <w:pPr>
              <w:pStyle w:val="TAC"/>
              <w:rPr>
                <w:ins w:id="6731" w:author="Ericsson user" w:date="2021-10-26T17:09:00Z"/>
              </w:rPr>
            </w:pPr>
          </w:p>
        </w:tc>
      </w:tr>
      <w:tr w:rsidR="00180ABA" w:rsidRPr="00F652B6" w14:paraId="6BEF9BBA" w14:textId="77777777" w:rsidTr="00843D73">
        <w:trPr>
          <w:cantSplit/>
          <w:jc w:val="center"/>
          <w:ins w:id="67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101CD9" w14:textId="77777777" w:rsidR="00180ABA" w:rsidRPr="00F652B6" w:rsidRDefault="00180ABA" w:rsidP="00843D73">
            <w:pPr>
              <w:pStyle w:val="TAL"/>
              <w:rPr>
                <w:ins w:id="6733" w:author="Ericsson user" w:date="2021-10-26T17:09:00Z"/>
                <w:lang w:eastAsia="zh-TW"/>
              </w:rPr>
            </w:pPr>
            <w:ins w:id="6734" w:author="Ericsson user" w:date="2021-10-26T17:09:00Z">
              <w:r w:rsidRPr="00F652B6">
                <w:rPr>
                  <w:lang w:eastAsia="zh-TW"/>
                </w:rPr>
                <w:t>CA_2C-66A-66A</w:t>
              </w:r>
            </w:ins>
          </w:p>
        </w:tc>
        <w:tc>
          <w:tcPr>
            <w:tcW w:w="509" w:type="pct"/>
            <w:tcBorders>
              <w:top w:val="single" w:sz="4" w:space="0" w:color="auto"/>
              <w:left w:val="single" w:sz="4" w:space="0" w:color="auto"/>
              <w:bottom w:val="single" w:sz="4" w:space="0" w:color="auto"/>
              <w:right w:val="single" w:sz="4" w:space="0" w:color="auto"/>
            </w:tcBorders>
          </w:tcPr>
          <w:p w14:paraId="5D2F94DC" w14:textId="77777777" w:rsidR="00180ABA" w:rsidRPr="00F652B6" w:rsidRDefault="00180ABA" w:rsidP="00843D73">
            <w:pPr>
              <w:pStyle w:val="TAC"/>
              <w:rPr>
                <w:ins w:id="6735" w:author="Ericsson user" w:date="2021-10-26T17:10:00Z"/>
                <w:lang w:eastAsia="zh-TW"/>
              </w:rPr>
            </w:pPr>
            <w:ins w:id="673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56EA892" w14:textId="77777777" w:rsidR="00180ABA" w:rsidRPr="00F652B6" w:rsidRDefault="00180ABA" w:rsidP="00843D73">
            <w:pPr>
              <w:pStyle w:val="TAC"/>
              <w:rPr>
                <w:ins w:id="6737" w:author="Ericsson user" w:date="2021-10-26T17:10:00Z"/>
                <w:lang w:eastAsia="zh-TW"/>
              </w:rPr>
            </w:pPr>
            <w:ins w:id="673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145AB0E" w14:textId="77777777" w:rsidR="00180ABA" w:rsidRPr="00F652B6" w:rsidRDefault="00180ABA" w:rsidP="00843D73">
            <w:pPr>
              <w:pStyle w:val="TAC"/>
              <w:rPr>
                <w:ins w:id="6739" w:author="Ericsson user" w:date="2021-10-26T17:10:00Z"/>
                <w:lang w:eastAsia="zh-TW"/>
              </w:rPr>
            </w:pPr>
            <w:ins w:id="674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8BFEC89" w14:textId="77777777" w:rsidR="00180ABA" w:rsidRPr="00F652B6" w:rsidRDefault="00180ABA" w:rsidP="00843D73">
            <w:pPr>
              <w:pStyle w:val="TAC"/>
              <w:rPr>
                <w:ins w:id="6741" w:author="Ericsson user" w:date="2021-10-26T17:09:00Z"/>
                <w:lang w:eastAsia="zh-TW"/>
              </w:rPr>
            </w:pPr>
            <w:ins w:id="6742"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25E2234E" w14:textId="77777777" w:rsidR="00180ABA" w:rsidRPr="00F652B6" w:rsidRDefault="00180ABA" w:rsidP="00843D73">
            <w:pPr>
              <w:pStyle w:val="TAC"/>
              <w:rPr>
                <w:ins w:id="67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713CFA" w14:textId="77777777" w:rsidR="00180ABA" w:rsidRPr="00F652B6" w:rsidRDefault="00180ABA" w:rsidP="00843D73">
            <w:pPr>
              <w:pStyle w:val="TAC"/>
              <w:rPr>
                <w:ins w:id="67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3D3442" w14:textId="77777777" w:rsidR="00180ABA" w:rsidRPr="00F652B6" w:rsidRDefault="00180ABA" w:rsidP="00843D73">
            <w:pPr>
              <w:pStyle w:val="TAC"/>
              <w:rPr>
                <w:ins w:id="67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50AC87A" w14:textId="77777777" w:rsidR="00180ABA" w:rsidRPr="00F652B6" w:rsidRDefault="00180ABA" w:rsidP="00843D73">
            <w:pPr>
              <w:pStyle w:val="TAC"/>
              <w:rPr>
                <w:ins w:id="67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9B9DDDE" w14:textId="77777777" w:rsidR="00180ABA" w:rsidRPr="00F652B6" w:rsidRDefault="00180ABA" w:rsidP="00843D73">
            <w:pPr>
              <w:pStyle w:val="TAC"/>
              <w:rPr>
                <w:ins w:id="6747" w:author="Ericsson user" w:date="2021-10-26T17:09:00Z"/>
              </w:rPr>
            </w:pPr>
            <w:ins w:id="674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A81568F" w14:textId="77777777" w:rsidR="00180ABA" w:rsidRPr="00F652B6" w:rsidRDefault="00180ABA" w:rsidP="00843D73">
            <w:pPr>
              <w:pStyle w:val="TAC"/>
              <w:rPr>
                <w:ins w:id="6749" w:author="Ericsson user" w:date="2021-10-26T17:09:00Z"/>
              </w:rPr>
            </w:pPr>
            <w:ins w:id="675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EE25550" w14:textId="77777777" w:rsidR="00180ABA" w:rsidRPr="00F652B6" w:rsidRDefault="00180ABA" w:rsidP="00843D73">
            <w:pPr>
              <w:pStyle w:val="TAC"/>
              <w:rPr>
                <w:ins w:id="6751" w:author="Ericsson user" w:date="2021-10-26T17:09:00Z"/>
              </w:rPr>
            </w:pPr>
          </w:p>
        </w:tc>
      </w:tr>
      <w:tr w:rsidR="00180ABA" w:rsidRPr="00F652B6" w14:paraId="320EBF42" w14:textId="77777777" w:rsidTr="00843D73">
        <w:trPr>
          <w:cantSplit/>
          <w:jc w:val="center"/>
          <w:ins w:id="6752" w:author="Ericsson user" w:date="2021-10-26T17:09:00Z"/>
        </w:trPr>
        <w:tc>
          <w:tcPr>
            <w:tcW w:w="432" w:type="pct"/>
            <w:tcBorders>
              <w:top w:val="single" w:sz="4" w:space="0" w:color="auto"/>
              <w:left w:val="single" w:sz="4" w:space="0" w:color="auto"/>
              <w:right w:val="single" w:sz="4" w:space="0" w:color="auto"/>
            </w:tcBorders>
          </w:tcPr>
          <w:p w14:paraId="62361B37" w14:textId="77777777" w:rsidR="00180ABA" w:rsidRPr="00F652B6" w:rsidRDefault="00180ABA" w:rsidP="00843D73">
            <w:pPr>
              <w:pStyle w:val="TAL"/>
              <w:rPr>
                <w:ins w:id="6753" w:author="Ericsson user" w:date="2021-10-26T17:09:00Z"/>
              </w:rPr>
            </w:pPr>
            <w:ins w:id="6754" w:author="Ericsson user" w:date="2021-10-26T17:09:00Z">
              <w:r w:rsidRPr="00F652B6">
                <w:t>CA_3A-5A</w:t>
              </w:r>
            </w:ins>
          </w:p>
        </w:tc>
        <w:tc>
          <w:tcPr>
            <w:tcW w:w="509" w:type="pct"/>
            <w:tcBorders>
              <w:top w:val="single" w:sz="4" w:space="0" w:color="auto"/>
              <w:left w:val="single" w:sz="4" w:space="0" w:color="auto"/>
              <w:bottom w:val="single" w:sz="4" w:space="0" w:color="auto"/>
              <w:right w:val="single" w:sz="4" w:space="0" w:color="auto"/>
            </w:tcBorders>
          </w:tcPr>
          <w:p w14:paraId="50BEF581" w14:textId="77777777" w:rsidR="00180ABA" w:rsidRPr="00F652B6" w:rsidRDefault="00180ABA" w:rsidP="00843D73">
            <w:pPr>
              <w:pStyle w:val="TAC"/>
              <w:rPr>
                <w:ins w:id="6755" w:author="Ericsson user" w:date="2021-10-26T17:10:00Z"/>
              </w:rPr>
            </w:pPr>
            <w:ins w:id="675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8DD3E9D" w14:textId="77777777" w:rsidR="00180ABA" w:rsidRPr="00F652B6" w:rsidRDefault="00180ABA" w:rsidP="00843D73">
            <w:pPr>
              <w:pStyle w:val="TAC"/>
              <w:rPr>
                <w:ins w:id="6757" w:author="Ericsson user" w:date="2021-10-26T17:10:00Z"/>
              </w:rPr>
            </w:pPr>
            <w:ins w:id="6758" w:author="Ericsson user" w:date="2021-10-27T08:19:00Z">
              <w:r w:rsidRPr="00F652B6">
                <w:t>0</w:t>
              </w:r>
            </w:ins>
            <w:ins w:id="6759" w:author="Ericsson user" w:date="2021-10-27T11:49:00Z">
              <w:r w:rsidRPr="00F652B6">
                <w:t>,1,2,3</w:t>
              </w:r>
            </w:ins>
          </w:p>
        </w:tc>
        <w:tc>
          <w:tcPr>
            <w:tcW w:w="376" w:type="pct"/>
            <w:tcBorders>
              <w:top w:val="single" w:sz="4" w:space="0" w:color="auto"/>
              <w:left w:val="single" w:sz="4" w:space="0" w:color="auto"/>
              <w:bottom w:val="single" w:sz="4" w:space="0" w:color="auto"/>
              <w:right w:val="single" w:sz="4" w:space="0" w:color="auto"/>
            </w:tcBorders>
          </w:tcPr>
          <w:p w14:paraId="6AB7E453" w14:textId="77777777" w:rsidR="00180ABA" w:rsidRPr="00F652B6" w:rsidRDefault="00180ABA" w:rsidP="00843D73">
            <w:pPr>
              <w:pStyle w:val="TAC"/>
              <w:rPr>
                <w:ins w:id="6760" w:author="Ericsson user" w:date="2021-10-26T17:10:00Z"/>
              </w:rPr>
            </w:pPr>
            <w:ins w:id="676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BBF3572" w14:textId="77777777" w:rsidR="00180ABA" w:rsidRPr="00F652B6" w:rsidRDefault="00180ABA" w:rsidP="00843D73">
            <w:pPr>
              <w:pStyle w:val="TAC"/>
              <w:rPr>
                <w:ins w:id="6762" w:author="Ericsson user" w:date="2021-10-26T17:09:00Z"/>
              </w:rPr>
            </w:pPr>
            <w:ins w:id="6763"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61722277" w14:textId="77777777" w:rsidR="00180ABA" w:rsidRPr="00F652B6" w:rsidRDefault="00180ABA" w:rsidP="00843D73">
            <w:pPr>
              <w:pStyle w:val="TAC"/>
              <w:rPr>
                <w:ins w:id="67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A11714" w14:textId="77777777" w:rsidR="00180ABA" w:rsidRPr="00F652B6" w:rsidRDefault="00180ABA" w:rsidP="00843D73">
            <w:pPr>
              <w:pStyle w:val="TAC"/>
              <w:rPr>
                <w:ins w:id="67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FF5107" w14:textId="77777777" w:rsidR="00180ABA" w:rsidRPr="00F652B6" w:rsidRDefault="00180ABA" w:rsidP="00843D73">
            <w:pPr>
              <w:pStyle w:val="TAC"/>
              <w:rPr>
                <w:ins w:id="67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44FA2" w14:textId="77777777" w:rsidR="00180ABA" w:rsidRPr="00F652B6" w:rsidRDefault="00180ABA" w:rsidP="00843D73">
            <w:pPr>
              <w:pStyle w:val="TAC"/>
              <w:rPr>
                <w:ins w:id="67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FFEEBE" w14:textId="77777777" w:rsidR="00180ABA" w:rsidRPr="00F652B6" w:rsidRDefault="00180ABA" w:rsidP="00843D73">
            <w:pPr>
              <w:pStyle w:val="TAC"/>
              <w:rPr>
                <w:ins w:id="6768" w:author="Ericsson user" w:date="2021-10-26T17:09:00Z"/>
              </w:rPr>
            </w:pPr>
            <w:ins w:id="676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176B04A" w14:textId="77777777" w:rsidR="00180ABA" w:rsidRPr="00F652B6" w:rsidRDefault="00180ABA" w:rsidP="00843D73">
            <w:pPr>
              <w:pStyle w:val="TAC"/>
              <w:rPr>
                <w:ins w:id="6770" w:author="Ericsson user" w:date="2021-10-26T17:09:00Z"/>
              </w:rPr>
            </w:pPr>
            <w:ins w:id="677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155C260" w14:textId="77777777" w:rsidR="00180ABA" w:rsidRPr="00F652B6" w:rsidRDefault="00180ABA" w:rsidP="00843D73">
            <w:pPr>
              <w:pStyle w:val="TAC"/>
              <w:rPr>
                <w:ins w:id="6772" w:author="Ericsson user" w:date="2021-10-26T17:09:00Z"/>
              </w:rPr>
            </w:pPr>
          </w:p>
        </w:tc>
      </w:tr>
      <w:tr w:rsidR="00180ABA" w:rsidRPr="00F652B6" w14:paraId="49488D6B" w14:textId="77777777" w:rsidTr="00843D73">
        <w:trPr>
          <w:cantSplit/>
          <w:jc w:val="center"/>
          <w:ins w:id="6773" w:author="Ericsson user" w:date="2021-10-26T17:09:00Z"/>
        </w:trPr>
        <w:tc>
          <w:tcPr>
            <w:tcW w:w="432" w:type="pct"/>
            <w:tcBorders>
              <w:left w:val="single" w:sz="4" w:space="0" w:color="auto"/>
              <w:bottom w:val="single" w:sz="4" w:space="0" w:color="auto"/>
              <w:right w:val="single" w:sz="4" w:space="0" w:color="auto"/>
            </w:tcBorders>
          </w:tcPr>
          <w:p w14:paraId="7ACC0D68" w14:textId="77777777" w:rsidR="00180ABA" w:rsidRPr="00F652B6" w:rsidRDefault="00180ABA" w:rsidP="00843D73">
            <w:pPr>
              <w:pStyle w:val="TAL"/>
              <w:rPr>
                <w:ins w:id="677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12B4519" w14:textId="77777777" w:rsidR="00180ABA" w:rsidRPr="00F652B6" w:rsidRDefault="00180ABA" w:rsidP="00843D73">
            <w:pPr>
              <w:pStyle w:val="TAC"/>
              <w:rPr>
                <w:ins w:id="6775" w:author="Ericsson user" w:date="2021-10-26T17:10:00Z"/>
              </w:rPr>
            </w:pPr>
            <w:ins w:id="6776" w:author="Ericsson user" w:date="2021-10-26T17:09:00Z">
              <w:r w:rsidRPr="00F652B6">
                <w:t>CA_3A-5A</w:t>
              </w:r>
            </w:ins>
          </w:p>
        </w:tc>
        <w:tc>
          <w:tcPr>
            <w:tcW w:w="404" w:type="pct"/>
            <w:tcBorders>
              <w:top w:val="single" w:sz="4" w:space="0" w:color="auto"/>
              <w:left w:val="single" w:sz="4" w:space="0" w:color="auto"/>
              <w:bottom w:val="single" w:sz="4" w:space="0" w:color="auto"/>
              <w:right w:val="single" w:sz="4" w:space="0" w:color="auto"/>
            </w:tcBorders>
          </w:tcPr>
          <w:p w14:paraId="74067C5D" w14:textId="77777777" w:rsidR="00180ABA" w:rsidRPr="00F652B6" w:rsidRDefault="00180ABA" w:rsidP="00843D73">
            <w:pPr>
              <w:pStyle w:val="TAC"/>
              <w:rPr>
                <w:ins w:id="6777" w:author="Ericsson user" w:date="2021-10-26T17:10:00Z"/>
              </w:rPr>
            </w:pPr>
            <w:ins w:id="6778" w:author="Ericsson user" w:date="2021-10-27T08:19:00Z">
              <w:r w:rsidRPr="00F652B6">
                <w:t>0</w:t>
              </w:r>
            </w:ins>
            <w:ins w:id="6779" w:author="Ericsson user" w:date="2021-10-27T11:49: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37DDE30A" w14:textId="77777777" w:rsidR="00180ABA" w:rsidRPr="00F652B6" w:rsidRDefault="00180ABA" w:rsidP="00843D73">
            <w:pPr>
              <w:pStyle w:val="TAC"/>
              <w:rPr>
                <w:ins w:id="6780" w:author="Ericsson user" w:date="2021-10-26T17:10:00Z"/>
              </w:rPr>
            </w:pPr>
            <w:ins w:id="678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65BC12F" w14:textId="77777777" w:rsidR="00180ABA" w:rsidRPr="00F652B6" w:rsidRDefault="00180ABA" w:rsidP="00843D73">
            <w:pPr>
              <w:pStyle w:val="TAC"/>
              <w:rPr>
                <w:ins w:id="6782" w:author="Ericsson user" w:date="2021-10-26T17:09:00Z"/>
              </w:rPr>
            </w:pPr>
            <w:ins w:id="6783" w:author="Ericsson user" w:date="2021-10-26T17:09:00Z">
              <w:r w:rsidRPr="00F652B6">
                <w:t>Rel-1</w:t>
              </w:r>
            </w:ins>
            <w:ins w:id="6784" w:author="Ericsson user" w:date="2021-10-27T11:49: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190F1E04" w14:textId="77777777" w:rsidR="00180ABA" w:rsidRPr="00F652B6" w:rsidRDefault="00180ABA" w:rsidP="00843D73">
            <w:pPr>
              <w:pStyle w:val="TAC"/>
              <w:rPr>
                <w:ins w:id="67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FF2F2E" w14:textId="77777777" w:rsidR="00180ABA" w:rsidRPr="00F652B6" w:rsidRDefault="00180ABA" w:rsidP="00843D73">
            <w:pPr>
              <w:pStyle w:val="TAC"/>
              <w:rPr>
                <w:ins w:id="67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C1EC9A" w14:textId="77777777" w:rsidR="00180ABA" w:rsidRPr="00F652B6" w:rsidRDefault="00180ABA" w:rsidP="00843D73">
            <w:pPr>
              <w:pStyle w:val="TAC"/>
              <w:rPr>
                <w:ins w:id="67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D9E9135" w14:textId="77777777" w:rsidR="00180ABA" w:rsidRPr="00F652B6" w:rsidRDefault="00180ABA" w:rsidP="00843D73">
            <w:pPr>
              <w:pStyle w:val="TAC"/>
              <w:rPr>
                <w:ins w:id="67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35801B" w14:textId="77777777" w:rsidR="00180ABA" w:rsidRPr="00F652B6" w:rsidRDefault="00180ABA" w:rsidP="00843D73">
            <w:pPr>
              <w:pStyle w:val="TAC"/>
              <w:rPr>
                <w:ins w:id="6789" w:author="Ericsson user" w:date="2021-10-26T17:09:00Z"/>
              </w:rPr>
            </w:pPr>
            <w:ins w:id="679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A8094B4" w14:textId="77777777" w:rsidR="00180ABA" w:rsidRPr="00F652B6" w:rsidRDefault="00180ABA" w:rsidP="00843D73">
            <w:pPr>
              <w:pStyle w:val="TAC"/>
              <w:rPr>
                <w:ins w:id="6791" w:author="Ericsson user" w:date="2021-10-26T17:09:00Z"/>
              </w:rPr>
            </w:pPr>
            <w:ins w:id="679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1D591D7" w14:textId="77777777" w:rsidR="00180ABA" w:rsidRPr="00F652B6" w:rsidRDefault="00180ABA" w:rsidP="00843D73">
            <w:pPr>
              <w:pStyle w:val="TAC"/>
              <w:rPr>
                <w:ins w:id="6793" w:author="Ericsson user" w:date="2021-10-26T17:09:00Z"/>
              </w:rPr>
            </w:pPr>
          </w:p>
        </w:tc>
      </w:tr>
      <w:tr w:rsidR="00180ABA" w:rsidRPr="00F652B6" w14:paraId="57080D6B" w14:textId="77777777" w:rsidTr="00843D73">
        <w:trPr>
          <w:cantSplit/>
          <w:jc w:val="center"/>
          <w:ins w:id="6794" w:author="Ericsson user" w:date="2021-10-27T11:51:00Z"/>
        </w:trPr>
        <w:tc>
          <w:tcPr>
            <w:tcW w:w="432" w:type="pct"/>
            <w:tcBorders>
              <w:top w:val="single" w:sz="4" w:space="0" w:color="auto"/>
              <w:left w:val="single" w:sz="4" w:space="0" w:color="auto"/>
              <w:right w:val="single" w:sz="4" w:space="0" w:color="auto"/>
            </w:tcBorders>
          </w:tcPr>
          <w:p w14:paraId="7F661111" w14:textId="77777777" w:rsidR="00180ABA" w:rsidRPr="00F652B6" w:rsidRDefault="00180ABA" w:rsidP="00843D73">
            <w:pPr>
              <w:pStyle w:val="TAL"/>
              <w:rPr>
                <w:ins w:id="6795" w:author="Ericsson user" w:date="2021-10-27T11:51:00Z"/>
              </w:rPr>
            </w:pPr>
            <w:ins w:id="6796" w:author="Ericsson user" w:date="2021-10-27T11:51:00Z">
              <w:r w:rsidRPr="00F652B6">
                <w:rPr>
                  <w:lang w:eastAsia="zh-CN"/>
                </w:rPr>
                <w:t>CA_3A-7A</w:t>
              </w:r>
            </w:ins>
          </w:p>
        </w:tc>
        <w:tc>
          <w:tcPr>
            <w:tcW w:w="509" w:type="pct"/>
            <w:tcBorders>
              <w:top w:val="single" w:sz="4" w:space="0" w:color="auto"/>
              <w:left w:val="single" w:sz="4" w:space="0" w:color="auto"/>
              <w:bottom w:val="single" w:sz="4" w:space="0" w:color="auto"/>
              <w:right w:val="single" w:sz="4" w:space="0" w:color="auto"/>
            </w:tcBorders>
          </w:tcPr>
          <w:p w14:paraId="09A9B928" w14:textId="77777777" w:rsidR="00180ABA" w:rsidRPr="00F652B6" w:rsidRDefault="00180ABA" w:rsidP="00843D73">
            <w:pPr>
              <w:pStyle w:val="TAC"/>
              <w:rPr>
                <w:ins w:id="6797" w:author="Ericsson user" w:date="2021-10-27T11:51:00Z"/>
                <w:lang w:eastAsia="zh-CN"/>
              </w:rPr>
            </w:pPr>
            <w:ins w:id="6798" w:author="Ericsson user" w:date="2021-10-27T11:51: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F30F04C" w14:textId="77777777" w:rsidR="00180ABA" w:rsidRPr="00F652B6" w:rsidRDefault="00180ABA" w:rsidP="00843D73">
            <w:pPr>
              <w:pStyle w:val="TAC"/>
              <w:rPr>
                <w:ins w:id="6799" w:author="Ericsson user" w:date="2021-10-27T11:51:00Z"/>
                <w:lang w:eastAsia="zh-CN"/>
              </w:rPr>
            </w:pPr>
            <w:ins w:id="6800" w:author="Ericsson user" w:date="2021-10-27T11:51: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37F795D" w14:textId="77777777" w:rsidR="00180ABA" w:rsidRPr="00F652B6" w:rsidRDefault="00180ABA" w:rsidP="00843D73">
            <w:pPr>
              <w:pStyle w:val="TAC"/>
              <w:rPr>
                <w:ins w:id="6801" w:author="Ericsson user" w:date="2021-10-27T11:51:00Z"/>
                <w:lang w:eastAsia="zh-CN"/>
              </w:rPr>
            </w:pPr>
            <w:ins w:id="6802" w:author="Ericsson user" w:date="2021-10-27T11:51: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C5FB1E2" w14:textId="77777777" w:rsidR="00180ABA" w:rsidRPr="00F652B6" w:rsidRDefault="00180ABA" w:rsidP="00843D73">
            <w:pPr>
              <w:pStyle w:val="TAC"/>
              <w:rPr>
                <w:ins w:id="6803" w:author="Ericsson user" w:date="2021-10-27T11:51:00Z"/>
              </w:rPr>
            </w:pPr>
            <w:ins w:id="6804" w:author="Ericsson user" w:date="2021-10-27T11:51:00Z">
              <w:r w:rsidRPr="00F652B6">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2E3827C9" w14:textId="77777777" w:rsidR="00180ABA" w:rsidRPr="00F652B6" w:rsidRDefault="00180ABA" w:rsidP="00843D73">
            <w:pPr>
              <w:pStyle w:val="TAC"/>
              <w:rPr>
                <w:ins w:id="6805"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3B5B0716" w14:textId="77777777" w:rsidR="00180ABA" w:rsidRPr="00F652B6" w:rsidRDefault="00180ABA" w:rsidP="00843D73">
            <w:pPr>
              <w:pStyle w:val="TAC"/>
              <w:rPr>
                <w:ins w:id="6806"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2E2BB242" w14:textId="77777777" w:rsidR="00180ABA" w:rsidRPr="00F652B6" w:rsidRDefault="00180ABA" w:rsidP="00843D73">
            <w:pPr>
              <w:pStyle w:val="TAC"/>
              <w:rPr>
                <w:ins w:id="6807" w:author="Ericsson user" w:date="2021-10-27T11:51:00Z"/>
                <w:lang w:eastAsia="zh-CN"/>
              </w:rPr>
            </w:pPr>
          </w:p>
        </w:tc>
        <w:tc>
          <w:tcPr>
            <w:tcW w:w="0" w:type="auto"/>
            <w:tcBorders>
              <w:top w:val="single" w:sz="4" w:space="0" w:color="auto"/>
              <w:left w:val="single" w:sz="4" w:space="0" w:color="auto"/>
              <w:bottom w:val="single" w:sz="4" w:space="0" w:color="auto"/>
              <w:right w:val="single" w:sz="4" w:space="0" w:color="auto"/>
            </w:tcBorders>
          </w:tcPr>
          <w:p w14:paraId="5D624A98" w14:textId="77777777" w:rsidR="00180ABA" w:rsidRPr="00F652B6" w:rsidRDefault="00180ABA" w:rsidP="00843D73">
            <w:pPr>
              <w:pStyle w:val="TAC"/>
              <w:rPr>
                <w:ins w:id="6808" w:author="Ericsson user" w:date="2021-10-27T11:51:00Z"/>
                <w:lang w:eastAsia="zh-CN"/>
              </w:rPr>
            </w:pPr>
          </w:p>
        </w:tc>
        <w:tc>
          <w:tcPr>
            <w:tcW w:w="331" w:type="pct"/>
            <w:tcBorders>
              <w:top w:val="single" w:sz="4" w:space="0" w:color="auto"/>
              <w:left w:val="single" w:sz="4" w:space="0" w:color="auto"/>
              <w:bottom w:val="single" w:sz="4" w:space="0" w:color="auto"/>
              <w:right w:val="single" w:sz="4" w:space="0" w:color="auto"/>
            </w:tcBorders>
          </w:tcPr>
          <w:p w14:paraId="1ED48109" w14:textId="77777777" w:rsidR="00180ABA" w:rsidRPr="00F652B6" w:rsidRDefault="00180ABA" w:rsidP="00843D73">
            <w:pPr>
              <w:pStyle w:val="TAC"/>
              <w:rPr>
                <w:ins w:id="6809" w:author="Ericsson user" w:date="2021-10-27T11:51:00Z"/>
                <w:lang w:eastAsia="zh-CN"/>
              </w:rPr>
            </w:pPr>
            <w:ins w:id="6810" w:author="Ericsson user" w:date="2021-10-27T11:51: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9670B9D" w14:textId="77777777" w:rsidR="00180ABA" w:rsidRPr="00F652B6" w:rsidRDefault="00180ABA" w:rsidP="00843D73">
            <w:pPr>
              <w:pStyle w:val="TAC"/>
              <w:rPr>
                <w:ins w:id="6811" w:author="Ericsson user" w:date="2021-10-27T11:51:00Z"/>
              </w:rPr>
            </w:pPr>
            <w:ins w:id="6812" w:author="Ericsson user" w:date="2021-10-27T11:51: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1355B9A" w14:textId="77777777" w:rsidR="00180ABA" w:rsidRPr="00F652B6" w:rsidRDefault="00180ABA" w:rsidP="00843D73">
            <w:pPr>
              <w:pStyle w:val="TAC"/>
              <w:rPr>
                <w:ins w:id="6813" w:author="Ericsson user" w:date="2021-10-27T11:51:00Z"/>
              </w:rPr>
            </w:pPr>
          </w:p>
        </w:tc>
      </w:tr>
      <w:tr w:rsidR="00180ABA" w:rsidRPr="00F652B6" w14:paraId="4A6ECD78" w14:textId="77777777" w:rsidTr="00843D73">
        <w:trPr>
          <w:cantSplit/>
          <w:jc w:val="center"/>
          <w:ins w:id="6814" w:author="Ericsson user" w:date="2021-10-26T17:09:00Z"/>
        </w:trPr>
        <w:tc>
          <w:tcPr>
            <w:tcW w:w="432" w:type="pct"/>
            <w:tcBorders>
              <w:left w:val="single" w:sz="4" w:space="0" w:color="auto"/>
              <w:bottom w:val="single" w:sz="4" w:space="0" w:color="auto"/>
              <w:right w:val="single" w:sz="4" w:space="0" w:color="auto"/>
            </w:tcBorders>
          </w:tcPr>
          <w:p w14:paraId="6AF79FFB" w14:textId="77777777" w:rsidR="00180ABA" w:rsidRPr="00F652B6" w:rsidRDefault="00180ABA" w:rsidP="00843D73">
            <w:pPr>
              <w:pStyle w:val="TAL"/>
              <w:rPr>
                <w:ins w:id="68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38C13F6B" w14:textId="77777777" w:rsidR="00180ABA" w:rsidRPr="00F652B6" w:rsidRDefault="00180ABA" w:rsidP="00843D73">
            <w:pPr>
              <w:pStyle w:val="TAC"/>
              <w:rPr>
                <w:ins w:id="6816" w:author="Ericsson user" w:date="2021-10-26T17:10:00Z"/>
                <w:lang w:eastAsia="zh-CN"/>
              </w:rPr>
            </w:pPr>
            <w:ins w:id="6817" w:author="Ericsson user" w:date="2021-10-27T11:51:00Z">
              <w:r w:rsidRPr="00F652B6">
                <w:rPr>
                  <w:lang w:eastAsia="zh-CN"/>
                </w:rPr>
                <w:t>CA_3A-7A</w:t>
              </w:r>
            </w:ins>
          </w:p>
        </w:tc>
        <w:tc>
          <w:tcPr>
            <w:tcW w:w="404" w:type="pct"/>
            <w:tcBorders>
              <w:top w:val="single" w:sz="4" w:space="0" w:color="auto"/>
              <w:left w:val="single" w:sz="4" w:space="0" w:color="auto"/>
              <w:bottom w:val="single" w:sz="4" w:space="0" w:color="auto"/>
              <w:right w:val="single" w:sz="4" w:space="0" w:color="auto"/>
            </w:tcBorders>
          </w:tcPr>
          <w:p w14:paraId="68AAC09D" w14:textId="77777777" w:rsidR="00180ABA" w:rsidRPr="00F652B6" w:rsidRDefault="00180ABA" w:rsidP="00843D73">
            <w:pPr>
              <w:pStyle w:val="TAC"/>
              <w:rPr>
                <w:ins w:id="6818" w:author="Ericsson user" w:date="2021-10-26T17:10:00Z"/>
                <w:lang w:eastAsia="zh-CN"/>
              </w:rPr>
            </w:pPr>
            <w:ins w:id="681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9AC3194" w14:textId="77777777" w:rsidR="00180ABA" w:rsidRPr="00F652B6" w:rsidRDefault="00180ABA" w:rsidP="00843D73">
            <w:pPr>
              <w:pStyle w:val="TAC"/>
              <w:rPr>
                <w:ins w:id="6820" w:author="Ericsson user" w:date="2021-10-26T17:10:00Z"/>
                <w:lang w:eastAsia="zh-CN"/>
              </w:rPr>
            </w:pPr>
            <w:ins w:id="682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DF70635" w14:textId="77777777" w:rsidR="00180ABA" w:rsidRPr="00F652B6" w:rsidRDefault="00180ABA" w:rsidP="00843D73">
            <w:pPr>
              <w:pStyle w:val="TAC"/>
              <w:rPr>
                <w:ins w:id="6822" w:author="Ericsson user" w:date="2021-10-26T17:09:00Z"/>
              </w:rPr>
            </w:pPr>
            <w:ins w:id="6823" w:author="Ericsson user" w:date="2021-10-26T17:09:00Z">
              <w:r w:rsidRPr="00F652B6">
                <w:rPr>
                  <w:lang w:eastAsia="zh-CN"/>
                </w:rPr>
                <w:t>Rel-1</w:t>
              </w:r>
            </w:ins>
            <w:ins w:id="6824" w:author="Ericsson user" w:date="2021-10-27T11:51:00Z">
              <w:r w:rsidRPr="00F652B6">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B5FA71" w14:textId="77777777" w:rsidR="00180ABA" w:rsidRPr="00F652B6" w:rsidRDefault="00180ABA" w:rsidP="00843D73">
            <w:pPr>
              <w:pStyle w:val="TAC"/>
              <w:rPr>
                <w:ins w:id="6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559D11" w14:textId="77777777" w:rsidR="00180ABA" w:rsidRPr="00F652B6" w:rsidRDefault="00180ABA" w:rsidP="00843D73">
            <w:pPr>
              <w:pStyle w:val="TAC"/>
              <w:rPr>
                <w:ins w:id="6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774ABF" w14:textId="77777777" w:rsidR="00180ABA" w:rsidRPr="00F652B6" w:rsidRDefault="00180ABA" w:rsidP="00843D73">
            <w:pPr>
              <w:pStyle w:val="TAC"/>
              <w:rPr>
                <w:ins w:id="68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67B7CB8" w14:textId="77777777" w:rsidR="00180ABA" w:rsidRPr="00F652B6" w:rsidRDefault="00180ABA" w:rsidP="00843D73">
            <w:pPr>
              <w:pStyle w:val="TAC"/>
              <w:rPr>
                <w:ins w:id="682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A6C7816" w14:textId="77777777" w:rsidR="00180ABA" w:rsidRPr="00F652B6" w:rsidRDefault="00180ABA" w:rsidP="00843D73">
            <w:pPr>
              <w:pStyle w:val="TAC"/>
              <w:rPr>
                <w:ins w:id="6829" w:author="Ericsson user" w:date="2021-10-26T17:09:00Z"/>
                <w:lang w:eastAsia="zh-CN"/>
              </w:rPr>
            </w:pPr>
            <w:ins w:id="683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E47A447" w14:textId="77777777" w:rsidR="00180ABA" w:rsidRPr="00F652B6" w:rsidRDefault="00180ABA" w:rsidP="00843D73">
            <w:pPr>
              <w:pStyle w:val="TAC"/>
              <w:rPr>
                <w:ins w:id="6831" w:author="Ericsson user" w:date="2021-10-26T17:09:00Z"/>
              </w:rPr>
            </w:pPr>
            <w:ins w:id="683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D763226" w14:textId="77777777" w:rsidR="00180ABA" w:rsidRPr="00F652B6" w:rsidRDefault="00180ABA" w:rsidP="00843D73">
            <w:pPr>
              <w:pStyle w:val="TAC"/>
              <w:rPr>
                <w:ins w:id="6833" w:author="Ericsson user" w:date="2021-10-26T17:09:00Z"/>
              </w:rPr>
            </w:pPr>
          </w:p>
        </w:tc>
      </w:tr>
      <w:tr w:rsidR="00180ABA" w:rsidRPr="00F652B6" w14:paraId="4475A47F" w14:textId="77777777" w:rsidTr="00843D73">
        <w:trPr>
          <w:cantSplit/>
          <w:jc w:val="center"/>
          <w:ins w:id="68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CD637E" w14:textId="77777777" w:rsidR="00180ABA" w:rsidRPr="00F652B6" w:rsidRDefault="00180ABA" w:rsidP="00843D73">
            <w:pPr>
              <w:pStyle w:val="TAL"/>
              <w:rPr>
                <w:ins w:id="6835" w:author="Ericsson user" w:date="2021-10-26T17:09:00Z"/>
                <w:lang w:eastAsia="zh-CN"/>
              </w:rPr>
            </w:pPr>
            <w:ins w:id="6836" w:author="Ericsson user" w:date="2021-10-26T17:09:00Z">
              <w:r w:rsidRPr="00F652B6">
                <w:rPr>
                  <w:lang w:eastAsia="zh-CN"/>
                </w:rPr>
                <w:lastRenderedPageBreak/>
                <w:t>CA_3A-7C</w:t>
              </w:r>
            </w:ins>
          </w:p>
        </w:tc>
        <w:tc>
          <w:tcPr>
            <w:tcW w:w="509" w:type="pct"/>
            <w:tcBorders>
              <w:top w:val="single" w:sz="4" w:space="0" w:color="auto"/>
              <w:left w:val="single" w:sz="4" w:space="0" w:color="auto"/>
              <w:bottom w:val="single" w:sz="4" w:space="0" w:color="auto"/>
              <w:right w:val="single" w:sz="4" w:space="0" w:color="auto"/>
            </w:tcBorders>
          </w:tcPr>
          <w:p w14:paraId="3D6E85A8" w14:textId="77777777" w:rsidR="00180ABA" w:rsidRPr="00F652B6" w:rsidRDefault="00180ABA" w:rsidP="00843D73">
            <w:pPr>
              <w:pStyle w:val="TAC"/>
              <w:rPr>
                <w:ins w:id="6837" w:author="Ericsson user" w:date="2021-10-26T17:10:00Z"/>
              </w:rPr>
            </w:pPr>
            <w:ins w:id="683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40A504D" w14:textId="77777777" w:rsidR="00180ABA" w:rsidRPr="00F652B6" w:rsidRDefault="00180ABA" w:rsidP="00843D73">
            <w:pPr>
              <w:pStyle w:val="TAC"/>
              <w:rPr>
                <w:ins w:id="6839" w:author="Ericsson user" w:date="2021-10-26T17:10:00Z"/>
              </w:rPr>
            </w:pPr>
            <w:ins w:id="684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AB784BF" w14:textId="77777777" w:rsidR="00180ABA" w:rsidRPr="00F652B6" w:rsidRDefault="00180ABA" w:rsidP="00843D73">
            <w:pPr>
              <w:pStyle w:val="TAC"/>
              <w:rPr>
                <w:ins w:id="6841" w:author="Ericsson user" w:date="2021-10-26T17:10:00Z"/>
              </w:rPr>
            </w:pPr>
            <w:ins w:id="684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D6C6701" w14:textId="77777777" w:rsidR="00180ABA" w:rsidRPr="00F652B6" w:rsidRDefault="00180ABA" w:rsidP="00843D73">
            <w:pPr>
              <w:pStyle w:val="TAC"/>
              <w:rPr>
                <w:ins w:id="6843" w:author="Ericsson user" w:date="2021-10-26T17:09:00Z"/>
              </w:rPr>
            </w:pPr>
            <w:ins w:id="6844"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2B8867A" w14:textId="77777777" w:rsidR="00180ABA" w:rsidRPr="00F652B6" w:rsidRDefault="00180ABA" w:rsidP="00843D73">
            <w:pPr>
              <w:pStyle w:val="TAC"/>
              <w:rPr>
                <w:ins w:id="68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0BCC7E" w14:textId="77777777" w:rsidR="00180ABA" w:rsidRPr="00F652B6" w:rsidRDefault="00180ABA" w:rsidP="00843D73">
            <w:pPr>
              <w:pStyle w:val="TAC"/>
              <w:rPr>
                <w:ins w:id="68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0ACE8" w14:textId="77777777" w:rsidR="00180ABA" w:rsidRPr="00F652B6" w:rsidRDefault="00180ABA" w:rsidP="00843D73">
            <w:pPr>
              <w:pStyle w:val="TAC"/>
              <w:rPr>
                <w:ins w:id="68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E5FD6D" w14:textId="77777777" w:rsidR="00180ABA" w:rsidRPr="00F652B6" w:rsidRDefault="00180ABA" w:rsidP="00843D73">
            <w:pPr>
              <w:pStyle w:val="TAC"/>
              <w:rPr>
                <w:ins w:id="684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937FA76" w14:textId="77777777" w:rsidR="00180ABA" w:rsidRPr="00F652B6" w:rsidRDefault="00180ABA" w:rsidP="00843D73">
            <w:pPr>
              <w:pStyle w:val="TAC"/>
              <w:rPr>
                <w:ins w:id="6849" w:author="Ericsson user" w:date="2021-10-26T17:09:00Z"/>
                <w:lang w:eastAsia="zh-CN"/>
              </w:rPr>
            </w:pPr>
            <w:ins w:id="685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3908616" w14:textId="77777777" w:rsidR="00180ABA" w:rsidRPr="00F652B6" w:rsidRDefault="00180ABA" w:rsidP="00843D73">
            <w:pPr>
              <w:pStyle w:val="TAC"/>
              <w:rPr>
                <w:ins w:id="6851" w:author="Ericsson user" w:date="2021-10-26T17:09:00Z"/>
              </w:rPr>
            </w:pPr>
            <w:ins w:id="685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A74F8B3" w14:textId="77777777" w:rsidR="00180ABA" w:rsidRPr="00F652B6" w:rsidRDefault="00180ABA" w:rsidP="00843D73">
            <w:pPr>
              <w:pStyle w:val="TAC"/>
              <w:rPr>
                <w:ins w:id="6853" w:author="Ericsson user" w:date="2021-10-26T17:09:00Z"/>
              </w:rPr>
            </w:pPr>
          </w:p>
        </w:tc>
      </w:tr>
      <w:tr w:rsidR="00180ABA" w:rsidRPr="00F652B6" w14:paraId="3A5C8EA7" w14:textId="77777777" w:rsidTr="00843D73">
        <w:trPr>
          <w:cantSplit/>
          <w:jc w:val="center"/>
          <w:ins w:id="6854" w:author="Ericsson user" w:date="2021-10-27T11:56:00Z"/>
        </w:trPr>
        <w:tc>
          <w:tcPr>
            <w:tcW w:w="432" w:type="pct"/>
            <w:tcBorders>
              <w:top w:val="single" w:sz="4" w:space="0" w:color="auto"/>
              <w:left w:val="single" w:sz="4" w:space="0" w:color="auto"/>
              <w:right w:val="single" w:sz="4" w:space="0" w:color="auto"/>
            </w:tcBorders>
          </w:tcPr>
          <w:p w14:paraId="70348230" w14:textId="77777777" w:rsidR="00180ABA" w:rsidRPr="00F652B6" w:rsidRDefault="00180ABA" w:rsidP="00843D73">
            <w:pPr>
              <w:pStyle w:val="TAL"/>
              <w:rPr>
                <w:ins w:id="6855" w:author="Ericsson user" w:date="2021-10-27T11:56:00Z"/>
                <w:lang w:eastAsia="zh-CN"/>
              </w:rPr>
            </w:pPr>
            <w:ins w:id="6856" w:author="Ericsson user" w:date="2021-10-27T11:56:00Z">
              <w:r w:rsidRPr="00F652B6">
                <w:rPr>
                  <w:lang w:eastAsia="zh-CN"/>
                </w:rPr>
                <w:t>CA_3A-8A</w:t>
              </w:r>
            </w:ins>
          </w:p>
        </w:tc>
        <w:tc>
          <w:tcPr>
            <w:tcW w:w="509" w:type="pct"/>
            <w:tcBorders>
              <w:top w:val="single" w:sz="4" w:space="0" w:color="auto"/>
              <w:left w:val="single" w:sz="4" w:space="0" w:color="auto"/>
              <w:bottom w:val="single" w:sz="4" w:space="0" w:color="auto"/>
              <w:right w:val="single" w:sz="4" w:space="0" w:color="auto"/>
            </w:tcBorders>
          </w:tcPr>
          <w:p w14:paraId="2973546A" w14:textId="77777777" w:rsidR="00180ABA" w:rsidRPr="00F652B6" w:rsidRDefault="00180ABA" w:rsidP="00843D73">
            <w:pPr>
              <w:pStyle w:val="TAC"/>
              <w:rPr>
                <w:ins w:id="6857" w:author="Ericsson user" w:date="2021-10-27T11:56:00Z"/>
                <w:lang w:eastAsia="zh-CN"/>
              </w:rPr>
            </w:pPr>
            <w:ins w:id="6858" w:author="Ericsson user" w:date="2021-10-27T11:5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87A2C6A" w14:textId="77777777" w:rsidR="00180ABA" w:rsidRPr="00F652B6" w:rsidRDefault="00180ABA" w:rsidP="00843D73">
            <w:pPr>
              <w:pStyle w:val="TAC"/>
              <w:rPr>
                <w:ins w:id="6859" w:author="Ericsson user" w:date="2021-10-27T11:56:00Z"/>
                <w:lang w:eastAsia="zh-CN"/>
              </w:rPr>
            </w:pPr>
            <w:ins w:id="6860" w:author="Ericsson user" w:date="2021-10-27T11:56:00Z">
              <w:r w:rsidRPr="00F652B6">
                <w:t>0</w:t>
              </w:r>
            </w:ins>
            <w:ins w:id="6861" w:author="Ericsson user" w:date="2021-10-27T11:57: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1206CA68" w14:textId="77777777" w:rsidR="00180ABA" w:rsidRPr="00F652B6" w:rsidRDefault="00180ABA" w:rsidP="00843D73">
            <w:pPr>
              <w:pStyle w:val="TAC"/>
              <w:rPr>
                <w:ins w:id="6862" w:author="Ericsson user" w:date="2021-10-27T11:56:00Z"/>
                <w:lang w:eastAsia="zh-CN"/>
              </w:rPr>
            </w:pPr>
            <w:ins w:id="6863" w:author="Ericsson user" w:date="2021-10-27T11:5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98FC0D7" w14:textId="77777777" w:rsidR="00180ABA" w:rsidRPr="00F652B6" w:rsidRDefault="00180ABA" w:rsidP="00843D73">
            <w:pPr>
              <w:pStyle w:val="TAC"/>
              <w:rPr>
                <w:ins w:id="6864" w:author="Ericsson user" w:date="2021-10-27T11:56:00Z"/>
                <w:lang w:eastAsia="zh-CN"/>
              </w:rPr>
            </w:pPr>
            <w:ins w:id="6865" w:author="Ericsson user" w:date="2021-10-27T11:56:00Z">
              <w:r w:rsidRPr="00F652B6">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0AE5AF68" w14:textId="77777777" w:rsidR="00180ABA" w:rsidRPr="00F652B6" w:rsidRDefault="00180ABA" w:rsidP="00843D73">
            <w:pPr>
              <w:pStyle w:val="TAC"/>
              <w:rPr>
                <w:ins w:id="6866"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2886DE35" w14:textId="77777777" w:rsidR="00180ABA" w:rsidRPr="00F652B6" w:rsidRDefault="00180ABA" w:rsidP="00843D73">
            <w:pPr>
              <w:pStyle w:val="TAC"/>
              <w:rPr>
                <w:ins w:id="6867"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59075E49" w14:textId="77777777" w:rsidR="00180ABA" w:rsidRPr="00F652B6" w:rsidRDefault="00180ABA" w:rsidP="00843D73">
            <w:pPr>
              <w:pStyle w:val="TAC"/>
              <w:rPr>
                <w:ins w:id="6868" w:author="Ericsson user" w:date="2021-10-27T11:56:00Z"/>
              </w:rPr>
            </w:pPr>
          </w:p>
        </w:tc>
        <w:tc>
          <w:tcPr>
            <w:tcW w:w="0" w:type="auto"/>
            <w:tcBorders>
              <w:top w:val="single" w:sz="4" w:space="0" w:color="auto"/>
              <w:left w:val="single" w:sz="4" w:space="0" w:color="auto"/>
              <w:bottom w:val="single" w:sz="4" w:space="0" w:color="auto"/>
              <w:right w:val="single" w:sz="4" w:space="0" w:color="auto"/>
            </w:tcBorders>
          </w:tcPr>
          <w:p w14:paraId="0AB8F7DB" w14:textId="77777777" w:rsidR="00180ABA" w:rsidRPr="00F652B6" w:rsidRDefault="00180ABA" w:rsidP="00843D73">
            <w:pPr>
              <w:pStyle w:val="TAC"/>
              <w:rPr>
                <w:ins w:id="6869" w:author="Ericsson user" w:date="2021-10-27T11:56:00Z"/>
              </w:rPr>
            </w:pPr>
          </w:p>
        </w:tc>
        <w:tc>
          <w:tcPr>
            <w:tcW w:w="331" w:type="pct"/>
            <w:tcBorders>
              <w:top w:val="single" w:sz="4" w:space="0" w:color="auto"/>
              <w:left w:val="single" w:sz="4" w:space="0" w:color="auto"/>
              <w:bottom w:val="single" w:sz="4" w:space="0" w:color="auto"/>
              <w:right w:val="single" w:sz="4" w:space="0" w:color="auto"/>
            </w:tcBorders>
          </w:tcPr>
          <w:p w14:paraId="75093E29" w14:textId="77777777" w:rsidR="00180ABA" w:rsidRPr="00F652B6" w:rsidRDefault="00180ABA" w:rsidP="00843D73">
            <w:pPr>
              <w:pStyle w:val="TAC"/>
              <w:rPr>
                <w:ins w:id="6870" w:author="Ericsson user" w:date="2021-10-27T11:56:00Z"/>
              </w:rPr>
            </w:pPr>
            <w:ins w:id="6871" w:author="Ericsson user" w:date="2021-10-27T11:5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EA28E2C" w14:textId="77777777" w:rsidR="00180ABA" w:rsidRPr="00F652B6" w:rsidRDefault="00180ABA" w:rsidP="00843D73">
            <w:pPr>
              <w:pStyle w:val="TAC"/>
              <w:rPr>
                <w:ins w:id="6872" w:author="Ericsson user" w:date="2021-10-27T11:56:00Z"/>
              </w:rPr>
            </w:pPr>
            <w:ins w:id="6873" w:author="Ericsson user" w:date="2021-10-27T11:5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D3521C0" w14:textId="77777777" w:rsidR="00180ABA" w:rsidRPr="00F652B6" w:rsidRDefault="00180ABA" w:rsidP="00843D73">
            <w:pPr>
              <w:pStyle w:val="TAC"/>
              <w:rPr>
                <w:ins w:id="6874" w:author="Ericsson user" w:date="2021-10-27T11:56:00Z"/>
              </w:rPr>
            </w:pPr>
          </w:p>
        </w:tc>
      </w:tr>
      <w:tr w:rsidR="00180ABA" w:rsidRPr="00F652B6" w14:paraId="515A611E" w14:textId="77777777" w:rsidTr="00843D73">
        <w:trPr>
          <w:cantSplit/>
          <w:jc w:val="center"/>
          <w:ins w:id="6875" w:author="Ericsson user" w:date="2021-10-26T17:09:00Z"/>
        </w:trPr>
        <w:tc>
          <w:tcPr>
            <w:tcW w:w="432" w:type="pct"/>
            <w:tcBorders>
              <w:left w:val="single" w:sz="4" w:space="0" w:color="auto"/>
              <w:bottom w:val="single" w:sz="4" w:space="0" w:color="auto"/>
              <w:right w:val="single" w:sz="4" w:space="0" w:color="auto"/>
            </w:tcBorders>
          </w:tcPr>
          <w:p w14:paraId="0BD97696" w14:textId="77777777" w:rsidR="00180ABA" w:rsidRPr="00F652B6" w:rsidRDefault="00180ABA" w:rsidP="00843D73">
            <w:pPr>
              <w:pStyle w:val="TAL"/>
              <w:rPr>
                <w:ins w:id="6876"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30A70AC5" w14:textId="77777777" w:rsidR="00180ABA" w:rsidRPr="00F652B6" w:rsidRDefault="00180ABA" w:rsidP="00843D73">
            <w:pPr>
              <w:pStyle w:val="TAC"/>
              <w:rPr>
                <w:ins w:id="6877" w:author="Ericsson user" w:date="2021-10-26T17:10:00Z"/>
                <w:lang w:eastAsia="zh-CN"/>
              </w:rPr>
            </w:pPr>
            <w:ins w:id="6878" w:author="Ericsson user" w:date="2021-10-27T11:56:00Z">
              <w:r w:rsidRPr="00F652B6">
                <w:rPr>
                  <w:lang w:eastAsia="zh-CN"/>
                </w:rPr>
                <w:t>CA_3A-8A</w:t>
              </w:r>
            </w:ins>
          </w:p>
        </w:tc>
        <w:tc>
          <w:tcPr>
            <w:tcW w:w="404" w:type="pct"/>
            <w:tcBorders>
              <w:top w:val="single" w:sz="4" w:space="0" w:color="auto"/>
              <w:left w:val="single" w:sz="4" w:space="0" w:color="auto"/>
              <w:bottom w:val="single" w:sz="4" w:space="0" w:color="auto"/>
              <w:right w:val="single" w:sz="4" w:space="0" w:color="auto"/>
            </w:tcBorders>
          </w:tcPr>
          <w:p w14:paraId="1354FCD6" w14:textId="77777777" w:rsidR="00180ABA" w:rsidRPr="00F652B6" w:rsidRDefault="00180ABA" w:rsidP="00843D73">
            <w:pPr>
              <w:pStyle w:val="TAC"/>
              <w:rPr>
                <w:ins w:id="6879" w:author="Ericsson user" w:date="2021-10-26T17:10:00Z"/>
                <w:lang w:eastAsia="zh-CN"/>
              </w:rPr>
            </w:pPr>
            <w:ins w:id="6880" w:author="Ericsson user" w:date="2021-10-27T08:19:00Z">
              <w:r w:rsidRPr="00F652B6">
                <w:t>0</w:t>
              </w:r>
            </w:ins>
            <w:ins w:id="6881" w:author="Ericsson user" w:date="2021-10-27T11:57: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3E746C58" w14:textId="77777777" w:rsidR="00180ABA" w:rsidRPr="00F652B6" w:rsidRDefault="00180ABA" w:rsidP="00843D73">
            <w:pPr>
              <w:pStyle w:val="TAC"/>
              <w:rPr>
                <w:ins w:id="6882" w:author="Ericsson user" w:date="2021-10-26T17:10:00Z"/>
                <w:lang w:eastAsia="zh-CN"/>
              </w:rPr>
            </w:pPr>
            <w:ins w:id="688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36D3434" w14:textId="77777777" w:rsidR="00180ABA" w:rsidRPr="00F652B6" w:rsidRDefault="00180ABA" w:rsidP="00843D73">
            <w:pPr>
              <w:pStyle w:val="TAC"/>
              <w:rPr>
                <w:ins w:id="6884" w:author="Ericsson user" w:date="2021-10-26T17:09:00Z"/>
                <w:lang w:eastAsia="zh-CN"/>
              </w:rPr>
            </w:pPr>
            <w:ins w:id="6885" w:author="Ericsson user" w:date="2021-10-26T17:09:00Z">
              <w:r w:rsidRPr="00F652B6">
                <w:rPr>
                  <w:lang w:eastAsia="zh-CN"/>
                </w:rPr>
                <w:t>Rel-1</w:t>
              </w:r>
            </w:ins>
            <w:ins w:id="6886" w:author="Ericsson user" w:date="2021-10-27T11:56:00Z">
              <w:r w:rsidRPr="00F652B6">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F786643" w14:textId="77777777" w:rsidR="00180ABA" w:rsidRPr="00F652B6" w:rsidRDefault="00180ABA" w:rsidP="00843D73">
            <w:pPr>
              <w:pStyle w:val="TAC"/>
              <w:rPr>
                <w:ins w:id="68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F7FB19" w14:textId="77777777" w:rsidR="00180ABA" w:rsidRPr="00F652B6" w:rsidRDefault="00180ABA" w:rsidP="00843D73">
            <w:pPr>
              <w:pStyle w:val="TAC"/>
              <w:rPr>
                <w:ins w:id="68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68B0FE" w14:textId="77777777" w:rsidR="00180ABA" w:rsidRPr="00F652B6" w:rsidRDefault="00180ABA" w:rsidP="00843D73">
            <w:pPr>
              <w:pStyle w:val="TAC"/>
              <w:rPr>
                <w:ins w:id="68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5AE1FA" w14:textId="77777777" w:rsidR="00180ABA" w:rsidRPr="00F652B6" w:rsidRDefault="00180ABA" w:rsidP="00843D73">
            <w:pPr>
              <w:pStyle w:val="TAC"/>
              <w:rPr>
                <w:ins w:id="68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9C2EA1" w14:textId="77777777" w:rsidR="00180ABA" w:rsidRPr="00F652B6" w:rsidRDefault="00180ABA" w:rsidP="00843D73">
            <w:pPr>
              <w:pStyle w:val="TAC"/>
              <w:rPr>
                <w:ins w:id="6891" w:author="Ericsson user" w:date="2021-10-26T17:09:00Z"/>
              </w:rPr>
            </w:pPr>
            <w:ins w:id="689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6B5A52A" w14:textId="77777777" w:rsidR="00180ABA" w:rsidRPr="00F652B6" w:rsidRDefault="00180ABA" w:rsidP="00843D73">
            <w:pPr>
              <w:pStyle w:val="TAC"/>
              <w:rPr>
                <w:ins w:id="6893" w:author="Ericsson user" w:date="2021-10-26T17:09:00Z"/>
              </w:rPr>
            </w:pPr>
            <w:ins w:id="689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18E0B75" w14:textId="77777777" w:rsidR="00180ABA" w:rsidRPr="00F652B6" w:rsidRDefault="00180ABA" w:rsidP="00843D73">
            <w:pPr>
              <w:pStyle w:val="TAC"/>
              <w:rPr>
                <w:ins w:id="6895" w:author="Ericsson user" w:date="2021-10-26T17:09:00Z"/>
              </w:rPr>
            </w:pPr>
          </w:p>
        </w:tc>
      </w:tr>
      <w:tr w:rsidR="00180ABA" w:rsidRPr="00F652B6" w14:paraId="3F3D8270" w14:textId="77777777" w:rsidTr="00843D73">
        <w:trPr>
          <w:cantSplit/>
          <w:jc w:val="center"/>
          <w:ins w:id="68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34C9F08" w14:textId="77777777" w:rsidR="00180ABA" w:rsidRPr="00F652B6" w:rsidRDefault="00180ABA" w:rsidP="00843D73">
            <w:pPr>
              <w:pStyle w:val="TAL"/>
              <w:rPr>
                <w:ins w:id="6897" w:author="Ericsson user" w:date="2021-10-26T17:09:00Z"/>
              </w:rPr>
            </w:pPr>
            <w:ins w:id="6898" w:author="Ericsson user" w:date="2021-10-26T17:09:00Z">
              <w:r w:rsidRPr="00F652B6">
                <w:t>CA_3A-11A</w:t>
              </w:r>
            </w:ins>
          </w:p>
        </w:tc>
        <w:tc>
          <w:tcPr>
            <w:tcW w:w="509" w:type="pct"/>
            <w:tcBorders>
              <w:top w:val="single" w:sz="4" w:space="0" w:color="auto"/>
              <w:left w:val="single" w:sz="4" w:space="0" w:color="auto"/>
              <w:bottom w:val="single" w:sz="4" w:space="0" w:color="auto"/>
              <w:right w:val="single" w:sz="4" w:space="0" w:color="auto"/>
            </w:tcBorders>
          </w:tcPr>
          <w:p w14:paraId="7D7DB54B" w14:textId="77777777" w:rsidR="00180ABA" w:rsidRPr="00F652B6" w:rsidRDefault="00180ABA" w:rsidP="00843D73">
            <w:pPr>
              <w:pStyle w:val="TAC"/>
              <w:rPr>
                <w:ins w:id="6899" w:author="Ericsson user" w:date="2021-10-26T17:10:00Z"/>
                <w:lang w:eastAsia="zh-CN"/>
              </w:rPr>
            </w:pPr>
            <w:ins w:id="690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AA0F1B6" w14:textId="77777777" w:rsidR="00180ABA" w:rsidRPr="00F652B6" w:rsidRDefault="00180ABA" w:rsidP="00843D73">
            <w:pPr>
              <w:pStyle w:val="TAC"/>
              <w:rPr>
                <w:ins w:id="6901" w:author="Ericsson user" w:date="2021-10-26T17:10:00Z"/>
                <w:lang w:eastAsia="zh-CN"/>
              </w:rPr>
            </w:pPr>
            <w:ins w:id="690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B65A982" w14:textId="77777777" w:rsidR="00180ABA" w:rsidRPr="00F652B6" w:rsidRDefault="00180ABA" w:rsidP="00843D73">
            <w:pPr>
              <w:pStyle w:val="TAC"/>
              <w:rPr>
                <w:ins w:id="6903" w:author="Ericsson user" w:date="2021-10-26T17:10:00Z"/>
                <w:lang w:eastAsia="zh-CN"/>
              </w:rPr>
            </w:pPr>
            <w:ins w:id="690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624CAA0" w14:textId="77777777" w:rsidR="00180ABA" w:rsidRPr="00F652B6" w:rsidRDefault="00180ABA" w:rsidP="00843D73">
            <w:pPr>
              <w:pStyle w:val="TAC"/>
              <w:rPr>
                <w:ins w:id="6905" w:author="Ericsson user" w:date="2021-10-26T17:09:00Z"/>
                <w:lang w:eastAsia="zh-CN"/>
              </w:rPr>
            </w:pPr>
            <w:ins w:id="6906"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C7E3344" w14:textId="77777777" w:rsidR="00180ABA" w:rsidRPr="00F652B6" w:rsidRDefault="00180ABA" w:rsidP="00843D73">
            <w:pPr>
              <w:pStyle w:val="TAC"/>
              <w:rPr>
                <w:ins w:id="69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819B0F" w14:textId="77777777" w:rsidR="00180ABA" w:rsidRPr="00F652B6" w:rsidRDefault="00180ABA" w:rsidP="00843D73">
            <w:pPr>
              <w:pStyle w:val="TAC"/>
              <w:rPr>
                <w:ins w:id="69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2662BF" w14:textId="77777777" w:rsidR="00180ABA" w:rsidRPr="00F652B6" w:rsidRDefault="00180ABA" w:rsidP="00843D73">
            <w:pPr>
              <w:pStyle w:val="TAC"/>
              <w:rPr>
                <w:ins w:id="69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A6FA20" w14:textId="77777777" w:rsidR="00180ABA" w:rsidRPr="00F652B6" w:rsidRDefault="00180ABA" w:rsidP="00843D73">
            <w:pPr>
              <w:pStyle w:val="TAC"/>
              <w:rPr>
                <w:ins w:id="691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D67511" w14:textId="77777777" w:rsidR="00180ABA" w:rsidRPr="00F652B6" w:rsidRDefault="00180ABA" w:rsidP="00843D73">
            <w:pPr>
              <w:pStyle w:val="TAC"/>
              <w:rPr>
                <w:ins w:id="6911" w:author="Ericsson user" w:date="2021-10-26T17:09:00Z"/>
              </w:rPr>
            </w:pPr>
            <w:ins w:id="691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455E60A" w14:textId="77777777" w:rsidR="00180ABA" w:rsidRPr="00F652B6" w:rsidRDefault="00180ABA" w:rsidP="00843D73">
            <w:pPr>
              <w:pStyle w:val="TAC"/>
              <w:rPr>
                <w:ins w:id="6913" w:author="Ericsson user" w:date="2021-10-26T17:09:00Z"/>
              </w:rPr>
            </w:pPr>
            <w:ins w:id="691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E66F7CF" w14:textId="77777777" w:rsidR="00180ABA" w:rsidRPr="00F652B6" w:rsidRDefault="00180ABA" w:rsidP="00843D73">
            <w:pPr>
              <w:pStyle w:val="TAC"/>
              <w:rPr>
                <w:ins w:id="6915" w:author="Ericsson user" w:date="2021-10-26T17:09:00Z"/>
              </w:rPr>
            </w:pPr>
          </w:p>
        </w:tc>
      </w:tr>
      <w:tr w:rsidR="00180ABA" w:rsidRPr="00F652B6" w14:paraId="2FE098F4" w14:textId="77777777" w:rsidTr="00843D73">
        <w:trPr>
          <w:cantSplit/>
          <w:jc w:val="center"/>
          <w:ins w:id="6916" w:author="Ericsson user" w:date="2021-10-26T17:09:00Z"/>
        </w:trPr>
        <w:tc>
          <w:tcPr>
            <w:tcW w:w="432" w:type="pct"/>
            <w:tcBorders>
              <w:top w:val="single" w:sz="4" w:space="0" w:color="auto"/>
              <w:left w:val="single" w:sz="4" w:space="0" w:color="auto"/>
              <w:right w:val="single" w:sz="4" w:space="0" w:color="auto"/>
            </w:tcBorders>
          </w:tcPr>
          <w:p w14:paraId="35C1CC0B" w14:textId="77777777" w:rsidR="00180ABA" w:rsidRPr="00F652B6" w:rsidRDefault="00180ABA" w:rsidP="00843D73">
            <w:pPr>
              <w:pStyle w:val="TAL"/>
              <w:rPr>
                <w:ins w:id="6917" w:author="Ericsson user" w:date="2021-10-26T17:09:00Z"/>
              </w:rPr>
            </w:pPr>
            <w:ins w:id="6918" w:author="Ericsson user" w:date="2021-10-26T17:09:00Z">
              <w:r w:rsidRPr="00F652B6">
                <w:t>CA_3A-19A</w:t>
              </w:r>
            </w:ins>
          </w:p>
        </w:tc>
        <w:tc>
          <w:tcPr>
            <w:tcW w:w="509" w:type="pct"/>
            <w:tcBorders>
              <w:top w:val="single" w:sz="4" w:space="0" w:color="auto"/>
              <w:left w:val="single" w:sz="4" w:space="0" w:color="auto"/>
              <w:bottom w:val="single" w:sz="4" w:space="0" w:color="auto"/>
              <w:right w:val="single" w:sz="4" w:space="0" w:color="auto"/>
            </w:tcBorders>
          </w:tcPr>
          <w:p w14:paraId="66BD952A" w14:textId="77777777" w:rsidR="00180ABA" w:rsidRPr="00F652B6" w:rsidRDefault="00180ABA" w:rsidP="00843D73">
            <w:pPr>
              <w:pStyle w:val="TAC"/>
              <w:rPr>
                <w:ins w:id="6919" w:author="Ericsson user" w:date="2021-10-26T17:10:00Z"/>
                <w:lang w:eastAsia="zh-CN"/>
              </w:rPr>
            </w:pPr>
            <w:ins w:id="692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2105DED" w14:textId="77777777" w:rsidR="00180ABA" w:rsidRPr="00F652B6" w:rsidRDefault="00180ABA" w:rsidP="00843D73">
            <w:pPr>
              <w:pStyle w:val="TAC"/>
              <w:rPr>
                <w:ins w:id="6921" w:author="Ericsson user" w:date="2021-10-26T17:10:00Z"/>
                <w:lang w:eastAsia="zh-CN"/>
              </w:rPr>
            </w:pPr>
            <w:ins w:id="692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8F015A2" w14:textId="77777777" w:rsidR="00180ABA" w:rsidRPr="00F652B6" w:rsidRDefault="00180ABA" w:rsidP="00843D73">
            <w:pPr>
              <w:pStyle w:val="TAC"/>
              <w:rPr>
                <w:ins w:id="6923" w:author="Ericsson user" w:date="2021-10-26T17:10:00Z"/>
                <w:lang w:eastAsia="zh-CN"/>
              </w:rPr>
            </w:pPr>
            <w:ins w:id="692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D7A94BC" w14:textId="77777777" w:rsidR="00180ABA" w:rsidRPr="00F652B6" w:rsidRDefault="00180ABA" w:rsidP="00843D73">
            <w:pPr>
              <w:pStyle w:val="TAC"/>
              <w:rPr>
                <w:ins w:id="6925" w:author="Ericsson user" w:date="2021-10-26T17:09:00Z"/>
              </w:rPr>
            </w:pPr>
            <w:ins w:id="6926"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72A8C291" w14:textId="77777777" w:rsidR="00180ABA" w:rsidRPr="00F652B6" w:rsidRDefault="00180ABA" w:rsidP="00843D73">
            <w:pPr>
              <w:pStyle w:val="TAC"/>
              <w:rPr>
                <w:ins w:id="6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3D1F73" w14:textId="77777777" w:rsidR="00180ABA" w:rsidRPr="00F652B6" w:rsidRDefault="00180ABA" w:rsidP="00843D73">
            <w:pPr>
              <w:pStyle w:val="TAC"/>
              <w:rPr>
                <w:ins w:id="69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EC5278" w14:textId="77777777" w:rsidR="00180ABA" w:rsidRPr="00F652B6" w:rsidRDefault="00180ABA" w:rsidP="00843D73">
            <w:pPr>
              <w:pStyle w:val="TAC"/>
              <w:rPr>
                <w:ins w:id="69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24C1AC" w14:textId="77777777" w:rsidR="00180ABA" w:rsidRPr="00F652B6" w:rsidRDefault="00180ABA" w:rsidP="00843D73">
            <w:pPr>
              <w:pStyle w:val="TAC"/>
              <w:rPr>
                <w:ins w:id="69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26DBE6" w14:textId="77777777" w:rsidR="00180ABA" w:rsidRPr="00F652B6" w:rsidRDefault="00180ABA" w:rsidP="00843D73">
            <w:pPr>
              <w:pStyle w:val="TAC"/>
              <w:rPr>
                <w:ins w:id="6931" w:author="Ericsson user" w:date="2021-10-26T17:09:00Z"/>
              </w:rPr>
            </w:pPr>
            <w:ins w:id="693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1CEB60F" w14:textId="77777777" w:rsidR="00180ABA" w:rsidRPr="00F652B6" w:rsidRDefault="00180ABA" w:rsidP="00843D73">
            <w:pPr>
              <w:pStyle w:val="TAC"/>
              <w:rPr>
                <w:ins w:id="6933" w:author="Ericsson user" w:date="2021-10-26T17:09:00Z"/>
              </w:rPr>
            </w:pPr>
            <w:ins w:id="693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22B3D6E" w14:textId="77777777" w:rsidR="00180ABA" w:rsidRPr="00F652B6" w:rsidRDefault="00180ABA" w:rsidP="00843D73">
            <w:pPr>
              <w:pStyle w:val="TAC"/>
              <w:rPr>
                <w:ins w:id="6935" w:author="Ericsson user" w:date="2021-10-26T17:09:00Z"/>
              </w:rPr>
            </w:pPr>
          </w:p>
        </w:tc>
      </w:tr>
      <w:tr w:rsidR="00180ABA" w:rsidRPr="00F652B6" w14:paraId="237C2C86" w14:textId="77777777" w:rsidTr="00843D73">
        <w:trPr>
          <w:cantSplit/>
          <w:jc w:val="center"/>
          <w:ins w:id="6936" w:author="Ericsson user" w:date="2021-10-26T17:09:00Z"/>
        </w:trPr>
        <w:tc>
          <w:tcPr>
            <w:tcW w:w="432" w:type="pct"/>
            <w:tcBorders>
              <w:left w:val="single" w:sz="4" w:space="0" w:color="auto"/>
              <w:bottom w:val="single" w:sz="4" w:space="0" w:color="auto"/>
              <w:right w:val="single" w:sz="4" w:space="0" w:color="auto"/>
            </w:tcBorders>
          </w:tcPr>
          <w:p w14:paraId="56588302" w14:textId="77777777" w:rsidR="00180ABA" w:rsidRPr="00F652B6" w:rsidRDefault="00180ABA" w:rsidP="00843D73">
            <w:pPr>
              <w:pStyle w:val="TAL"/>
              <w:rPr>
                <w:ins w:id="693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CA6D0AD" w14:textId="77777777" w:rsidR="00180ABA" w:rsidRPr="00F652B6" w:rsidRDefault="00180ABA" w:rsidP="00843D73">
            <w:pPr>
              <w:pStyle w:val="TAC"/>
              <w:rPr>
                <w:ins w:id="6938" w:author="Ericsson user" w:date="2021-10-26T17:10:00Z"/>
                <w:lang w:eastAsia="zh-CN"/>
              </w:rPr>
            </w:pPr>
            <w:ins w:id="6939" w:author="Ericsson user" w:date="2021-10-26T17:09:00Z">
              <w:r w:rsidRPr="00F652B6">
                <w:t>CA_3A-19A</w:t>
              </w:r>
            </w:ins>
          </w:p>
        </w:tc>
        <w:tc>
          <w:tcPr>
            <w:tcW w:w="404" w:type="pct"/>
            <w:tcBorders>
              <w:top w:val="single" w:sz="4" w:space="0" w:color="auto"/>
              <w:left w:val="single" w:sz="4" w:space="0" w:color="auto"/>
              <w:bottom w:val="single" w:sz="4" w:space="0" w:color="auto"/>
              <w:right w:val="single" w:sz="4" w:space="0" w:color="auto"/>
            </w:tcBorders>
          </w:tcPr>
          <w:p w14:paraId="46A0345F" w14:textId="77777777" w:rsidR="00180ABA" w:rsidRPr="00F652B6" w:rsidRDefault="00180ABA" w:rsidP="00843D73">
            <w:pPr>
              <w:pStyle w:val="TAC"/>
              <w:rPr>
                <w:ins w:id="6940" w:author="Ericsson user" w:date="2021-10-26T17:10:00Z"/>
                <w:lang w:eastAsia="zh-CN"/>
              </w:rPr>
            </w:pPr>
            <w:ins w:id="694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B05EAD8" w14:textId="77777777" w:rsidR="00180ABA" w:rsidRPr="00F652B6" w:rsidRDefault="00180ABA" w:rsidP="00843D73">
            <w:pPr>
              <w:pStyle w:val="TAC"/>
              <w:rPr>
                <w:ins w:id="6942" w:author="Ericsson user" w:date="2021-10-26T17:10:00Z"/>
                <w:lang w:eastAsia="zh-CN"/>
              </w:rPr>
            </w:pPr>
            <w:ins w:id="694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D0F1B22" w14:textId="77777777" w:rsidR="00180ABA" w:rsidRPr="00F652B6" w:rsidRDefault="00180ABA" w:rsidP="00843D73">
            <w:pPr>
              <w:pStyle w:val="TAC"/>
              <w:rPr>
                <w:ins w:id="6944" w:author="Ericsson user" w:date="2021-10-26T17:09:00Z"/>
              </w:rPr>
            </w:pPr>
            <w:ins w:id="6945"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4790F02C" w14:textId="77777777" w:rsidR="00180ABA" w:rsidRPr="00F652B6" w:rsidRDefault="00180ABA" w:rsidP="00843D73">
            <w:pPr>
              <w:pStyle w:val="TAC"/>
              <w:rPr>
                <w:ins w:id="69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5A958A" w14:textId="77777777" w:rsidR="00180ABA" w:rsidRPr="00F652B6" w:rsidRDefault="00180ABA" w:rsidP="00843D73">
            <w:pPr>
              <w:pStyle w:val="TAC"/>
              <w:rPr>
                <w:ins w:id="69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278289" w14:textId="77777777" w:rsidR="00180ABA" w:rsidRPr="00F652B6" w:rsidRDefault="00180ABA" w:rsidP="00843D73">
            <w:pPr>
              <w:pStyle w:val="TAC"/>
              <w:rPr>
                <w:ins w:id="6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78C79" w14:textId="77777777" w:rsidR="00180ABA" w:rsidRPr="00F652B6" w:rsidRDefault="00180ABA" w:rsidP="00843D73">
            <w:pPr>
              <w:pStyle w:val="TAC"/>
              <w:rPr>
                <w:ins w:id="6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64DB77" w14:textId="77777777" w:rsidR="00180ABA" w:rsidRPr="00F652B6" w:rsidRDefault="00180ABA" w:rsidP="00843D73">
            <w:pPr>
              <w:pStyle w:val="TAC"/>
              <w:rPr>
                <w:ins w:id="6950" w:author="Ericsson user" w:date="2021-10-26T17:09:00Z"/>
              </w:rPr>
            </w:pPr>
            <w:ins w:id="695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C445873" w14:textId="77777777" w:rsidR="00180ABA" w:rsidRPr="00F652B6" w:rsidRDefault="00180ABA" w:rsidP="00843D73">
            <w:pPr>
              <w:pStyle w:val="TAC"/>
              <w:rPr>
                <w:ins w:id="6952" w:author="Ericsson user" w:date="2021-10-26T17:09:00Z"/>
              </w:rPr>
            </w:pPr>
            <w:ins w:id="695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501DCB0" w14:textId="77777777" w:rsidR="00180ABA" w:rsidRPr="00F652B6" w:rsidRDefault="00180ABA" w:rsidP="00843D73">
            <w:pPr>
              <w:pStyle w:val="TAC"/>
              <w:rPr>
                <w:ins w:id="6954" w:author="Ericsson user" w:date="2021-10-26T17:09:00Z"/>
              </w:rPr>
            </w:pPr>
          </w:p>
        </w:tc>
      </w:tr>
      <w:tr w:rsidR="00180ABA" w:rsidRPr="00F652B6" w14:paraId="7735EC01" w14:textId="77777777" w:rsidTr="00843D73">
        <w:trPr>
          <w:cantSplit/>
          <w:jc w:val="center"/>
          <w:ins w:id="6955" w:author="Ericsson user" w:date="2021-10-26T17:09:00Z"/>
        </w:trPr>
        <w:tc>
          <w:tcPr>
            <w:tcW w:w="432" w:type="pct"/>
            <w:tcBorders>
              <w:top w:val="single" w:sz="4" w:space="0" w:color="auto"/>
              <w:left w:val="single" w:sz="4" w:space="0" w:color="auto"/>
              <w:right w:val="single" w:sz="4" w:space="0" w:color="auto"/>
            </w:tcBorders>
          </w:tcPr>
          <w:p w14:paraId="6DC4C953" w14:textId="77777777" w:rsidR="00180ABA" w:rsidRPr="00F652B6" w:rsidRDefault="00180ABA" w:rsidP="00843D73">
            <w:pPr>
              <w:pStyle w:val="TAL"/>
              <w:rPr>
                <w:ins w:id="6956" w:author="Ericsson user" w:date="2021-10-26T17:09:00Z"/>
                <w:lang w:eastAsia="zh-CN"/>
              </w:rPr>
            </w:pPr>
            <w:ins w:id="6957" w:author="Ericsson user" w:date="2021-10-26T17:09:00Z">
              <w:r w:rsidRPr="00F652B6">
                <w:t>CA_3A-20A</w:t>
              </w:r>
            </w:ins>
          </w:p>
        </w:tc>
        <w:tc>
          <w:tcPr>
            <w:tcW w:w="509" w:type="pct"/>
            <w:tcBorders>
              <w:top w:val="single" w:sz="4" w:space="0" w:color="auto"/>
              <w:left w:val="single" w:sz="4" w:space="0" w:color="auto"/>
              <w:bottom w:val="single" w:sz="4" w:space="0" w:color="auto"/>
              <w:right w:val="single" w:sz="4" w:space="0" w:color="auto"/>
            </w:tcBorders>
          </w:tcPr>
          <w:p w14:paraId="316C5B48" w14:textId="77777777" w:rsidR="00180ABA" w:rsidRPr="00F652B6" w:rsidRDefault="00180ABA" w:rsidP="00843D73">
            <w:pPr>
              <w:pStyle w:val="TAC"/>
              <w:rPr>
                <w:ins w:id="6958" w:author="Ericsson user" w:date="2021-10-26T17:10:00Z"/>
              </w:rPr>
            </w:pPr>
            <w:ins w:id="695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4F6A2D0" w14:textId="77777777" w:rsidR="00180ABA" w:rsidRPr="00F652B6" w:rsidRDefault="00180ABA" w:rsidP="00843D73">
            <w:pPr>
              <w:pStyle w:val="TAC"/>
              <w:rPr>
                <w:ins w:id="6960" w:author="Ericsson user" w:date="2021-10-26T17:10:00Z"/>
              </w:rPr>
            </w:pPr>
            <w:ins w:id="6961" w:author="Ericsson user" w:date="2021-10-27T08:19:00Z">
              <w:r w:rsidRPr="00F652B6">
                <w:t>0</w:t>
              </w:r>
            </w:ins>
            <w:ins w:id="6962" w:author="Ericsson user" w:date="2021-10-27T12:01: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24D0CE3F" w14:textId="77777777" w:rsidR="00180ABA" w:rsidRPr="00F652B6" w:rsidRDefault="00180ABA" w:rsidP="00843D73">
            <w:pPr>
              <w:pStyle w:val="TAC"/>
              <w:rPr>
                <w:ins w:id="6963" w:author="Ericsson user" w:date="2021-10-26T17:10:00Z"/>
              </w:rPr>
            </w:pPr>
            <w:ins w:id="696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98501B4" w14:textId="77777777" w:rsidR="00180ABA" w:rsidRPr="00F652B6" w:rsidRDefault="00180ABA" w:rsidP="00843D73">
            <w:pPr>
              <w:pStyle w:val="TAC"/>
              <w:rPr>
                <w:ins w:id="6965" w:author="Ericsson user" w:date="2021-10-26T17:09:00Z"/>
                <w:lang w:eastAsia="zh-CN"/>
              </w:rPr>
            </w:pPr>
            <w:ins w:id="6966"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7E9F46C8" w14:textId="77777777" w:rsidR="00180ABA" w:rsidRPr="00F652B6" w:rsidRDefault="00180ABA" w:rsidP="00843D73">
            <w:pPr>
              <w:pStyle w:val="TAC"/>
              <w:rPr>
                <w:ins w:id="69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6B522E" w14:textId="77777777" w:rsidR="00180ABA" w:rsidRPr="00F652B6" w:rsidRDefault="00180ABA" w:rsidP="00843D73">
            <w:pPr>
              <w:pStyle w:val="TAC"/>
              <w:rPr>
                <w:ins w:id="69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C7B5E" w14:textId="77777777" w:rsidR="00180ABA" w:rsidRPr="00F652B6" w:rsidRDefault="00180ABA" w:rsidP="00843D73">
            <w:pPr>
              <w:pStyle w:val="TAC"/>
              <w:rPr>
                <w:ins w:id="6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5571A9" w14:textId="77777777" w:rsidR="00180ABA" w:rsidRPr="00F652B6" w:rsidRDefault="00180ABA" w:rsidP="00843D73">
            <w:pPr>
              <w:pStyle w:val="TAC"/>
              <w:rPr>
                <w:ins w:id="6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2F60FD2" w14:textId="77777777" w:rsidR="00180ABA" w:rsidRPr="00F652B6" w:rsidRDefault="00180ABA" w:rsidP="00843D73">
            <w:pPr>
              <w:pStyle w:val="TAC"/>
              <w:rPr>
                <w:ins w:id="6971" w:author="Ericsson user" w:date="2021-10-26T17:09:00Z"/>
              </w:rPr>
            </w:pPr>
            <w:ins w:id="697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4C9EAAA" w14:textId="77777777" w:rsidR="00180ABA" w:rsidRPr="00F652B6" w:rsidRDefault="00180ABA" w:rsidP="00843D73">
            <w:pPr>
              <w:pStyle w:val="TAC"/>
              <w:rPr>
                <w:ins w:id="6973" w:author="Ericsson user" w:date="2021-10-26T17:09:00Z"/>
              </w:rPr>
            </w:pPr>
            <w:ins w:id="697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13C73DE" w14:textId="77777777" w:rsidR="00180ABA" w:rsidRPr="00F652B6" w:rsidRDefault="00180ABA" w:rsidP="00843D73">
            <w:pPr>
              <w:pStyle w:val="TAC"/>
              <w:rPr>
                <w:ins w:id="6975" w:author="Ericsson user" w:date="2021-10-26T17:09:00Z"/>
              </w:rPr>
            </w:pPr>
          </w:p>
        </w:tc>
      </w:tr>
      <w:tr w:rsidR="00180ABA" w:rsidRPr="00F652B6" w14:paraId="298E785E" w14:textId="77777777" w:rsidTr="00843D73">
        <w:trPr>
          <w:cantSplit/>
          <w:jc w:val="center"/>
          <w:ins w:id="6976" w:author="Ericsson user" w:date="2021-10-26T17:09:00Z"/>
        </w:trPr>
        <w:tc>
          <w:tcPr>
            <w:tcW w:w="432" w:type="pct"/>
            <w:tcBorders>
              <w:left w:val="single" w:sz="4" w:space="0" w:color="auto"/>
              <w:bottom w:val="single" w:sz="4" w:space="0" w:color="auto"/>
              <w:right w:val="single" w:sz="4" w:space="0" w:color="auto"/>
            </w:tcBorders>
          </w:tcPr>
          <w:p w14:paraId="6AABD2D4" w14:textId="77777777" w:rsidR="00180ABA" w:rsidRPr="00F652B6" w:rsidRDefault="00180ABA" w:rsidP="00843D73">
            <w:pPr>
              <w:pStyle w:val="TAL"/>
              <w:rPr>
                <w:ins w:id="6977"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5CC40194" w14:textId="77777777" w:rsidR="00180ABA" w:rsidRPr="00F652B6" w:rsidRDefault="00180ABA" w:rsidP="00843D73">
            <w:pPr>
              <w:pStyle w:val="TAC"/>
              <w:rPr>
                <w:ins w:id="6978" w:author="Ericsson user" w:date="2021-10-26T17:10:00Z"/>
              </w:rPr>
            </w:pPr>
            <w:ins w:id="6979" w:author="Ericsson user" w:date="2021-10-26T17:09:00Z">
              <w:r w:rsidRPr="00F652B6">
                <w:t>CA_3A-20A</w:t>
              </w:r>
            </w:ins>
          </w:p>
        </w:tc>
        <w:tc>
          <w:tcPr>
            <w:tcW w:w="404" w:type="pct"/>
            <w:tcBorders>
              <w:top w:val="single" w:sz="4" w:space="0" w:color="auto"/>
              <w:left w:val="single" w:sz="4" w:space="0" w:color="auto"/>
              <w:bottom w:val="single" w:sz="4" w:space="0" w:color="auto"/>
              <w:right w:val="single" w:sz="4" w:space="0" w:color="auto"/>
            </w:tcBorders>
          </w:tcPr>
          <w:p w14:paraId="667D808D" w14:textId="77777777" w:rsidR="00180ABA" w:rsidRPr="00F652B6" w:rsidRDefault="00180ABA" w:rsidP="00843D73">
            <w:pPr>
              <w:pStyle w:val="TAC"/>
              <w:rPr>
                <w:ins w:id="6980" w:author="Ericsson user" w:date="2021-10-26T17:10:00Z"/>
              </w:rPr>
            </w:pPr>
            <w:ins w:id="6981" w:author="Ericsson user" w:date="2021-10-27T08:19:00Z">
              <w:r w:rsidRPr="00F652B6">
                <w:t>0</w:t>
              </w:r>
            </w:ins>
            <w:ins w:id="6982" w:author="Ericsson user" w:date="2021-10-27T12:01: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77B98FBD" w14:textId="77777777" w:rsidR="00180ABA" w:rsidRPr="00F652B6" w:rsidRDefault="00180ABA" w:rsidP="00843D73">
            <w:pPr>
              <w:pStyle w:val="TAC"/>
              <w:rPr>
                <w:ins w:id="6983" w:author="Ericsson user" w:date="2021-10-26T17:10:00Z"/>
              </w:rPr>
            </w:pPr>
            <w:ins w:id="698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4CC42CB" w14:textId="77777777" w:rsidR="00180ABA" w:rsidRPr="00F652B6" w:rsidRDefault="00180ABA" w:rsidP="00843D73">
            <w:pPr>
              <w:pStyle w:val="TAC"/>
              <w:rPr>
                <w:ins w:id="6985" w:author="Ericsson user" w:date="2021-10-26T17:09:00Z"/>
                <w:lang w:eastAsia="zh-CN"/>
              </w:rPr>
            </w:pPr>
            <w:ins w:id="6986" w:author="Ericsson user" w:date="2021-10-26T17:09:00Z">
              <w:r w:rsidRPr="00F652B6">
                <w:t>Rel-1</w:t>
              </w:r>
            </w:ins>
            <w:ins w:id="6987" w:author="Ericsson user" w:date="2021-10-27T12:01: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4B2B2669" w14:textId="77777777" w:rsidR="00180ABA" w:rsidRPr="00F652B6" w:rsidRDefault="00180ABA" w:rsidP="00843D73">
            <w:pPr>
              <w:pStyle w:val="TAC"/>
              <w:rPr>
                <w:ins w:id="69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6D5A9E" w14:textId="77777777" w:rsidR="00180ABA" w:rsidRPr="00F652B6" w:rsidRDefault="00180ABA" w:rsidP="00843D73">
            <w:pPr>
              <w:pStyle w:val="TAC"/>
              <w:rPr>
                <w:ins w:id="69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B3A3C62" w14:textId="77777777" w:rsidR="00180ABA" w:rsidRPr="00F652B6" w:rsidRDefault="00180ABA" w:rsidP="00843D73">
            <w:pPr>
              <w:pStyle w:val="TAC"/>
              <w:rPr>
                <w:ins w:id="6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B6567" w14:textId="77777777" w:rsidR="00180ABA" w:rsidRPr="00F652B6" w:rsidRDefault="00180ABA" w:rsidP="00843D73">
            <w:pPr>
              <w:pStyle w:val="TAC"/>
              <w:rPr>
                <w:ins w:id="6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DDE62C" w14:textId="77777777" w:rsidR="00180ABA" w:rsidRPr="00F652B6" w:rsidRDefault="00180ABA" w:rsidP="00843D73">
            <w:pPr>
              <w:pStyle w:val="TAC"/>
              <w:rPr>
                <w:ins w:id="6992" w:author="Ericsson user" w:date="2021-10-26T17:09:00Z"/>
              </w:rPr>
            </w:pPr>
            <w:ins w:id="699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ED42A4E" w14:textId="77777777" w:rsidR="00180ABA" w:rsidRPr="00F652B6" w:rsidRDefault="00180ABA" w:rsidP="00843D73">
            <w:pPr>
              <w:pStyle w:val="TAC"/>
              <w:rPr>
                <w:ins w:id="6994" w:author="Ericsson user" w:date="2021-10-26T17:09:00Z"/>
              </w:rPr>
            </w:pPr>
            <w:ins w:id="699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C67EA26" w14:textId="77777777" w:rsidR="00180ABA" w:rsidRPr="00F652B6" w:rsidRDefault="00180ABA" w:rsidP="00843D73">
            <w:pPr>
              <w:pStyle w:val="TAC"/>
              <w:rPr>
                <w:ins w:id="6996" w:author="Ericsson user" w:date="2021-10-26T17:09:00Z"/>
              </w:rPr>
            </w:pPr>
          </w:p>
        </w:tc>
      </w:tr>
      <w:tr w:rsidR="00180ABA" w:rsidRPr="00F652B6" w14:paraId="0E89906B" w14:textId="77777777" w:rsidTr="00843D73">
        <w:trPr>
          <w:cantSplit/>
          <w:jc w:val="center"/>
          <w:ins w:id="6997" w:author="Ericsson user" w:date="2021-10-26T17:09:00Z"/>
        </w:trPr>
        <w:tc>
          <w:tcPr>
            <w:tcW w:w="432" w:type="pct"/>
            <w:tcBorders>
              <w:top w:val="single" w:sz="4" w:space="0" w:color="auto"/>
              <w:left w:val="single" w:sz="4" w:space="0" w:color="auto"/>
              <w:right w:val="single" w:sz="4" w:space="0" w:color="auto"/>
            </w:tcBorders>
          </w:tcPr>
          <w:p w14:paraId="59AC6957" w14:textId="77777777" w:rsidR="00180ABA" w:rsidRPr="00F652B6" w:rsidRDefault="00180ABA" w:rsidP="00843D73">
            <w:pPr>
              <w:pStyle w:val="TAL"/>
              <w:rPr>
                <w:ins w:id="6998" w:author="Ericsson user" w:date="2021-10-26T17:09:00Z"/>
                <w:rFonts w:eastAsia="Malgun Gothic"/>
                <w:lang w:eastAsia="ko-KR"/>
              </w:rPr>
            </w:pPr>
            <w:ins w:id="6999" w:author="Ericsson user" w:date="2021-10-26T17:09:00Z">
              <w:r w:rsidRPr="00F652B6">
                <w:t>CA_3A-2</w:t>
              </w:r>
              <w:r w:rsidRPr="00F652B6">
                <w:rPr>
                  <w:rFonts w:eastAsia="Malgun Gothic"/>
                  <w:lang w:eastAsia="ko-KR"/>
                </w:rPr>
                <w:t>6A</w:t>
              </w:r>
            </w:ins>
          </w:p>
        </w:tc>
        <w:tc>
          <w:tcPr>
            <w:tcW w:w="509" w:type="pct"/>
            <w:tcBorders>
              <w:top w:val="single" w:sz="4" w:space="0" w:color="auto"/>
              <w:left w:val="single" w:sz="4" w:space="0" w:color="auto"/>
              <w:bottom w:val="single" w:sz="4" w:space="0" w:color="auto"/>
              <w:right w:val="single" w:sz="4" w:space="0" w:color="auto"/>
            </w:tcBorders>
          </w:tcPr>
          <w:p w14:paraId="46521B7A" w14:textId="77777777" w:rsidR="00180ABA" w:rsidRPr="00F652B6" w:rsidRDefault="00180ABA" w:rsidP="00843D73">
            <w:pPr>
              <w:pStyle w:val="TAC"/>
              <w:rPr>
                <w:ins w:id="7000" w:author="Ericsson user" w:date="2021-10-26T17:10:00Z"/>
              </w:rPr>
            </w:pPr>
            <w:ins w:id="700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6F4EE3C" w14:textId="77777777" w:rsidR="00180ABA" w:rsidRPr="00F652B6" w:rsidRDefault="00180ABA" w:rsidP="00843D73">
            <w:pPr>
              <w:pStyle w:val="TAC"/>
              <w:rPr>
                <w:ins w:id="7002" w:author="Ericsson user" w:date="2021-10-26T17:10:00Z"/>
              </w:rPr>
            </w:pPr>
            <w:ins w:id="7003" w:author="Ericsson user" w:date="2021-10-27T08:19:00Z">
              <w:r w:rsidRPr="00F652B6">
                <w:t>0</w:t>
              </w:r>
            </w:ins>
            <w:ins w:id="7004" w:author="Ericsson user" w:date="2021-10-27T12:02: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0D64689D" w14:textId="77777777" w:rsidR="00180ABA" w:rsidRPr="00F652B6" w:rsidRDefault="00180ABA" w:rsidP="00843D73">
            <w:pPr>
              <w:pStyle w:val="TAC"/>
              <w:rPr>
                <w:ins w:id="7005" w:author="Ericsson user" w:date="2021-10-26T17:10:00Z"/>
              </w:rPr>
            </w:pPr>
            <w:ins w:id="70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00E0954" w14:textId="77777777" w:rsidR="00180ABA" w:rsidRPr="00F652B6" w:rsidRDefault="00180ABA" w:rsidP="00843D73">
            <w:pPr>
              <w:pStyle w:val="TAC"/>
              <w:rPr>
                <w:ins w:id="7007" w:author="Ericsson user" w:date="2021-10-26T17:09:00Z"/>
                <w:rFonts w:eastAsia="Malgun Gothic"/>
                <w:lang w:eastAsia="ko-KR"/>
              </w:rPr>
            </w:pPr>
            <w:ins w:id="7008" w:author="Ericsson user" w:date="2021-10-26T17:09:00Z">
              <w:r w:rsidRPr="00F652B6">
                <w:t>Rel-1</w:t>
              </w:r>
              <w:r w:rsidRPr="00F652B6">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588C17F" w14:textId="77777777" w:rsidR="00180ABA" w:rsidRPr="00F652B6" w:rsidRDefault="00180ABA" w:rsidP="00843D73">
            <w:pPr>
              <w:pStyle w:val="TAC"/>
              <w:rPr>
                <w:ins w:id="70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A73E0C8" w14:textId="77777777" w:rsidR="00180ABA" w:rsidRPr="00F652B6" w:rsidRDefault="00180ABA" w:rsidP="00843D73">
            <w:pPr>
              <w:pStyle w:val="TAC"/>
              <w:rPr>
                <w:ins w:id="70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A83229D" w14:textId="77777777" w:rsidR="00180ABA" w:rsidRPr="00F652B6" w:rsidRDefault="00180ABA" w:rsidP="00843D73">
            <w:pPr>
              <w:pStyle w:val="TAC"/>
              <w:rPr>
                <w:ins w:id="7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D39F39" w14:textId="77777777" w:rsidR="00180ABA" w:rsidRPr="00F652B6" w:rsidRDefault="00180ABA" w:rsidP="00843D73">
            <w:pPr>
              <w:pStyle w:val="TAC"/>
              <w:rPr>
                <w:ins w:id="7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89044C5" w14:textId="77777777" w:rsidR="00180ABA" w:rsidRPr="00F652B6" w:rsidRDefault="00180ABA" w:rsidP="00843D73">
            <w:pPr>
              <w:pStyle w:val="TAC"/>
              <w:rPr>
                <w:ins w:id="7013" w:author="Ericsson user" w:date="2021-10-26T17:09:00Z"/>
              </w:rPr>
            </w:pPr>
            <w:ins w:id="70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1AB0518" w14:textId="77777777" w:rsidR="00180ABA" w:rsidRPr="00F652B6" w:rsidRDefault="00180ABA" w:rsidP="00843D73">
            <w:pPr>
              <w:pStyle w:val="TAC"/>
              <w:rPr>
                <w:ins w:id="7015" w:author="Ericsson user" w:date="2021-10-26T17:09:00Z"/>
              </w:rPr>
            </w:pPr>
            <w:ins w:id="70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8EF4727" w14:textId="77777777" w:rsidR="00180ABA" w:rsidRPr="00F652B6" w:rsidRDefault="00180ABA" w:rsidP="00843D73">
            <w:pPr>
              <w:pStyle w:val="TAC"/>
              <w:rPr>
                <w:ins w:id="7017" w:author="Ericsson user" w:date="2021-10-26T17:09:00Z"/>
              </w:rPr>
            </w:pPr>
          </w:p>
        </w:tc>
      </w:tr>
      <w:tr w:rsidR="00180ABA" w:rsidRPr="00F652B6" w14:paraId="54423BF0" w14:textId="77777777" w:rsidTr="00843D73">
        <w:trPr>
          <w:cantSplit/>
          <w:jc w:val="center"/>
          <w:ins w:id="7018" w:author="Ericsson user" w:date="2021-10-26T17:09:00Z"/>
        </w:trPr>
        <w:tc>
          <w:tcPr>
            <w:tcW w:w="432" w:type="pct"/>
            <w:tcBorders>
              <w:left w:val="single" w:sz="4" w:space="0" w:color="auto"/>
              <w:bottom w:val="single" w:sz="4" w:space="0" w:color="auto"/>
              <w:right w:val="single" w:sz="4" w:space="0" w:color="auto"/>
            </w:tcBorders>
          </w:tcPr>
          <w:p w14:paraId="4E76060D" w14:textId="77777777" w:rsidR="00180ABA" w:rsidRPr="00F652B6" w:rsidRDefault="00180ABA" w:rsidP="00843D73">
            <w:pPr>
              <w:pStyle w:val="TAL"/>
              <w:rPr>
                <w:ins w:id="7019" w:author="Ericsson user" w:date="2021-10-26T17:09:00Z"/>
                <w:rFonts w:eastAsia="Malgun Gothic"/>
                <w:lang w:eastAsia="ko-KR"/>
              </w:rPr>
            </w:pPr>
          </w:p>
        </w:tc>
        <w:tc>
          <w:tcPr>
            <w:tcW w:w="509" w:type="pct"/>
            <w:tcBorders>
              <w:top w:val="single" w:sz="4" w:space="0" w:color="auto"/>
              <w:left w:val="single" w:sz="4" w:space="0" w:color="auto"/>
              <w:bottom w:val="single" w:sz="4" w:space="0" w:color="auto"/>
              <w:right w:val="single" w:sz="4" w:space="0" w:color="auto"/>
            </w:tcBorders>
          </w:tcPr>
          <w:p w14:paraId="20D30EDF" w14:textId="77777777" w:rsidR="00180ABA" w:rsidRPr="00F652B6" w:rsidRDefault="00180ABA" w:rsidP="00843D73">
            <w:pPr>
              <w:pStyle w:val="TAC"/>
              <w:rPr>
                <w:ins w:id="7020" w:author="Ericsson user" w:date="2021-10-26T17:10:00Z"/>
              </w:rPr>
            </w:pPr>
            <w:ins w:id="7021" w:author="Ericsson user" w:date="2021-10-26T17:09:00Z">
              <w:r w:rsidRPr="00F652B6">
                <w:t>CA_3A-2</w:t>
              </w:r>
              <w:r w:rsidRPr="00F652B6">
                <w:rPr>
                  <w:rFonts w:eastAsia="Malgun Gothic"/>
                  <w:lang w:eastAsia="ko-KR"/>
                </w:rPr>
                <w:t>6A</w:t>
              </w:r>
            </w:ins>
          </w:p>
        </w:tc>
        <w:tc>
          <w:tcPr>
            <w:tcW w:w="404" w:type="pct"/>
            <w:tcBorders>
              <w:top w:val="single" w:sz="4" w:space="0" w:color="auto"/>
              <w:left w:val="single" w:sz="4" w:space="0" w:color="auto"/>
              <w:bottom w:val="single" w:sz="4" w:space="0" w:color="auto"/>
              <w:right w:val="single" w:sz="4" w:space="0" w:color="auto"/>
            </w:tcBorders>
          </w:tcPr>
          <w:p w14:paraId="5BEE34F0" w14:textId="77777777" w:rsidR="00180ABA" w:rsidRPr="00F652B6" w:rsidRDefault="00180ABA" w:rsidP="00843D73">
            <w:pPr>
              <w:pStyle w:val="TAC"/>
              <w:rPr>
                <w:ins w:id="7022" w:author="Ericsson user" w:date="2021-10-26T17:10:00Z"/>
              </w:rPr>
            </w:pPr>
            <w:ins w:id="7023" w:author="Ericsson user" w:date="2021-10-27T08:19:00Z">
              <w:r w:rsidRPr="00F652B6">
                <w:t>0</w:t>
              </w:r>
            </w:ins>
            <w:ins w:id="7024" w:author="Ericsson user" w:date="2021-10-27T12:02: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5C71B04E" w14:textId="77777777" w:rsidR="00180ABA" w:rsidRPr="00F652B6" w:rsidRDefault="00180ABA" w:rsidP="00843D73">
            <w:pPr>
              <w:pStyle w:val="TAC"/>
              <w:rPr>
                <w:ins w:id="7025" w:author="Ericsson user" w:date="2021-10-26T17:10:00Z"/>
              </w:rPr>
            </w:pPr>
            <w:ins w:id="70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085875E" w14:textId="77777777" w:rsidR="00180ABA" w:rsidRPr="00F652B6" w:rsidRDefault="00180ABA" w:rsidP="00843D73">
            <w:pPr>
              <w:pStyle w:val="TAC"/>
              <w:rPr>
                <w:ins w:id="7027" w:author="Ericsson user" w:date="2021-10-26T17:09:00Z"/>
                <w:rFonts w:eastAsia="Malgun Gothic"/>
                <w:lang w:eastAsia="ko-KR"/>
              </w:rPr>
            </w:pPr>
            <w:ins w:id="7028" w:author="Ericsson user" w:date="2021-10-26T17:09:00Z">
              <w:r w:rsidRPr="00F652B6">
                <w:t>Rel-1</w:t>
              </w:r>
              <w:r w:rsidRPr="00F652B6">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DA6CB41" w14:textId="77777777" w:rsidR="00180ABA" w:rsidRPr="00F652B6" w:rsidRDefault="00180ABA" w:rsidP="00843D73">
            <w:pPr>
              <w:pStyle w:val="TAC"/>
              <w:rPr>
                <w:ins w:id="70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D07FF7" w14:textId="77777777" w:rsidR="00180ABA" w:rsidRPr="00F652B6" w:rsidRDefault="00180ABA" w:rsidP="00843D73">
            <w:pPr>
              <w:pStyle w:val="TAC"/>
              <w:rPr>
                <w:ins w:id="70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C9EA3F" w14:textId="77777777" w:rsidR="00180ABA" w:rsidRPr="00F652B6" w:rsidRDefault="00180ABA" w:rsidP="00843D73">
            <w:pPr>
              <w:pStyle w:val="TAC"/>
              <w:rPr>
                <w:ins w:id="7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2C193F" w14:textId="77777777" w:rsidR="00180ABA" w:rsidRPr="00F652B6" w:rsidRDefault="00180ABA" w:rsidP="00843D73">
            <w:pPr>
              <w:pStyle w:val="TAC"/>
              <w:rPr>
                <w:ins w:id="70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D18616" w14:textId="77777777" w:rsidR="00180ABA" w:rsidRPr="00F652B6" w:rsidRDefault="00180ABA" w:rsidP="00843D73">
            <w:pPr>
              <w:pStyle w:val="TAC"/>
              <w:rPr>
                <w:ins w:id="7033" w:author="Ericsson user" w:date="2021-10-26T17:09:00Z"/>
              </w:rPr>
            </w:pPr>
            <w:ins w:id="703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311F21A" w14:textId="77777777" w:rsidR="00180ABA" w:rsidRPr="00F652B6" w:rsidRDefault="00180ABA" w:rsidP="00843D73">
            <w:pPr>
              <w:pStyle w:val="TAC"/>
              <w:rPr>
                <w:ins w:id="7035" w:author="Ericsson user" w:date="2021-10-26T17:09:00Z"/>
              </w:rPr>
            </w:pPr>
            <w:ins w:id="703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281AFCD" w14:textId="77777777" w:rsidR="00180ABA" w:rsidRPr="00F652B6" w:rsidRDefault="00180ABA" w:rsidP="00843D73">
            <w:pPr>
              <w:pStyle w:val="TAC"/>
              <w:rPr>
                <w:ins w:id="7037" w:author="Ericsson user" w:date="2021-10-26T17:09:00Z"/>
              </w:rPr>
            </w:pPr>
          </w:p>
        </w:tc>
      </w:tr>
      <w:tr w:rsidR="00180ABA" w:rsidRPr="00F652B6" w14:paraId="42A5E970" w14:textId="77777777" w:rsidTr="00843D73">
        <w:trPr>
          <w:cantSplit/>
          <w:jc w:val="center"/>
          <w:ins w:id="70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C0258AE" w14:textId="77777777" w:rsidR="00180ABA" w:rsidRPr="00F652B6" w:rsidRDefault="00180ABA" w:rsidP="00843D73">
            <w:pPr>
              <w:pStyle w:val="TAL"/>
              <w:rPr>
                <w:ins w:id="7039" w:author="Ericsson user" w:date="2021-10-26T17:09:00Z"/>
                <w:rFonts w:eastAsia="Malgun Gothic"/>
                <w:lang w:eastAsia="ko-KR"/>
              </w:rPr>
            </w:pPr>
            <w:ins w:id="7040" w:author="Ericsson user" w:date="2021-10-26T17:09:00Z">
              <w:r w:rsidRPr="00F652B6">
                <w:t>CA_3A-2</w:t>
              </w:r>
              <w:r w:rsidRPr="00F652B6">
                <w:rPr>
                  <w:rFonts w:eastAsia="Malgun Gothic"/>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5110D3AA" w14:textId="77777777" w:rsidR="00180ABA" w:rsidRPr="00F652B6" w:rsidRDefault="00180ABA" w:rsidP="00843D73">
            <w:pPr>
              <w:pStyle w:val="TAC"/>
              <w:rPr>
                <w:ins w:id="7041" w:author="Ericsson user" w:date="2021-10-26T17:10:00Z"/>
              </w:rPr>
            </w:pPr>
            <w:ins w:id="70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D951367" w14:textId="77777777" w:rsidR="00180ABA" w:rsidRPr="00F652B6" w:rsidRDefault="00180ABA" w:rsidP="00843D73">
            <w:pPr>
              <w:pStyle w:val="TAC"/>
              <w:rPr>
                <w:ins w:id="7043" w:author="Ericsson user" w:date="2021-10-26T17:10:00Z"/>
              </w:rPr>
            </w:pPr>
            <w:ins w:id="70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B160673" w14:textId="77777777" w:rsidR="00180ABA" w:rsidRPr="00F652B6" w:rsidRDefault="00180ABA" w:rsidP="00843D73">
            <w:pPr>
              <w:pStyle w:val="TAC"/>
              <w:rPr>
                <w:ins w:id="7045" w:author="Ericsson user" w:date="2021-10-26T17:10:00Z"/>
              </w:rPr>
            </w:pPr>
            <w:ins w:id="70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7022DD1" w14:textId="77777777" w:rsidR="00180ABA" w:rsidRPr="00F652B6" w:rsidRDefault="00180ABA" w:rsidP="00843D73">
            <w:pPr>
              <w:pStyle w:val="TAC"/>
              <w:rPr>
                <w:ins w:id="7047" w:author="Ericsson user" w:date="2021-10-26T17:09:00Z"/>
                <w:rFonts w:eastAsia="Malgun Gothic"/>
                <w:lang w:eastAsia="ko-KR"/>
              </w:rPr>
            </w:pPr>
            <w:ins w:id="7048" w:author="Ericsson user" w:date="2021-10-26T17:09:00Z">
              <w:r w:rsidRPr="00F652B6">
                <w:t>Rel-1</w:t>
              </w:r>
              <w:r w:rsidRPr="00F652B6">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9A45BB3" w14:textId="77777777" w:rsidR="00180ABA" w:rsidRPr="00F652B6" w:rsidRDefault="00180ABA" w:rsidP="00843D73">
            <w:pPr>
              <w:pStyle w:val="TAC"/>
              <w:rPr>
                <w:ins w:id="70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5EEBBF" w14:textId="77777777" w:rsidR="00180ABA" w:rsidRPr="00F652B6" w:rsidRDefault="00180ABA" w:rsidP="00843D73">
            <w:pPr>
              <w:pStyle w:val="TAC"/>
              <w:rPr>
                <w:ins w:id="70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86D2D5" w14:textId="77777777" w:rsidR="00180ABA" w:rsidRPr="00F652B6" w:rsidRDefault="00180ABA" w:rsidP="00843D73">
            <w:pPr>
              <w:pStyle w:val="TAC"/>
              <w:rPr>
                <w:ins w:id="7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53040E" w14:textId="77777777" w:rsidR="00180ABA" w:rsidRPr="00F652B6" w:rsidRDefault="00180ABA" w:rsidP="00843D73">
            <w:pPr>
              <w:pStyle w:val="TAC"/>
              <w:rPr>
                <w:ins w:id="70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CF5C49" w14:textId="77777777" w:rsidR="00180ABA" w:rsidRPr="00F652B6" w:rsidRDefault="00180ABA" w:rsidP="00843D73">
            <w:pPr>
              <w:pStyle w:val="TAC"/>
              <w:rPr>
                <w:ins w:id="7053" w:author="Ericsson user" w:date="2021-10-26T17:09:00Z"/>
              </w:rPr>
            </w:pPr>
            <w:ins w:id="705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9143622" w14:textId="77777777" w:rsidR="00180ABA" w:rsidRPr="00F652B6" w:rsidRDefault="00180ABA" w:rsidP="00843D73">
            <w:pPr>
              <w:pStyle w:val="TAC"/>
              <w:rPr>
                <w:ins w:id="7055" w:author="Ericsson user" w:date="2021-10-26T17:09:00Z"/>
              </w:rPr>
            </w:pPr>
            <w:ins w:id="705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76D997B" w14:textId="77777777" w:rsidR="00180ABA" w:rsidRPr="00F652B6" w:rsidRDefault="00180ABA" w:rsidP="00843D73">
            <w:pPr>
              <w:pStyle w:val="TAC"/>
              <w:rPr>
                <w:ins w:id="7057" w:author="Ericsson user" w:date="2021-10-26T17:09:00Z"/>
              </w:rPr>
            </w:pPr>
          </w:p>
        </w:tc>
      </w:tr>
      <w:tr w:rsidR="00180ABA" w:rsidRPr="00F652B6" w14:paraId="08373B58" w14:textId="77777777" w:rsidTr="00843D73">
        <w:trPr>
          <w:cantSplit/>
          <w:jc w:val="center"/>
          <w:ins w:id="70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1F93AF0" w14:textId="77777777" w:rsidR="00180ABA" w:rsidRPr="00F652B6" w:rsidRDefault="00180ABA" w:rsidP="00843D73">
            <w:pPr>
              <w:pStyle w:val="TAL"/>
              <w:rPr>
                <w:ins w:id="7059" w:author="Ericsson user" w:date="2021-10-26T17:09:00Z"/>
              </w:rPr>
            </w:pPr>
            <w:ins w:id="7060" w:author="Ericsson user" w:date="2021-10-26T17:09:00Z">
              <w:r w:rsidRPr="00F652B6">
                <w:t>CA_3A-28A</w:t>
              </w:r>
            </w:ins>
          </w:p>
        </w:tc>
        <w:tc>
          <w:tcPr>
            <w:tcW w:w="509" w:type="pct"/>
            <w:tcBorders>
              <w:top w:val="single" w:sz="4" w:space="0" w:color="auto"/>
              <w:left w:val="single" w:sz="4" w:space="0" w:color="auto"/>
              <w:bottom w:val="single" w:sz="4" w:space="0" w:color="auto"/>
              <w:right w:val="single" w:sz="4" w:space="0" w:color="auto"/>
            </w:tcBorders>
          </w:tcPr>
          <w:p w14:paraId="0156ED72" w14:textId="77777777" w:rsidR="00180ABA" w:rsidRPr="00F652B6" w:rsidRDefault="00180ABA" w:rsidP="00843D73">
            <w:pPr>
              <w:pStyle w:val="TAC"/>
              <w:rPr>
                <w:ins w:id="7061" w:author="Ericsson user" w:date="2021-10-26T17:10:00Z"/>
              </w:rPr>
            </w:pPr>
            <w:ins w:id="706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EDFE363" w14:textId="77777777" w:rsidR="00180ABA" w:rsidRPr="00F652B6" w:rsidRDefault="00180ABA" w:rsidP="00843D73">
            <w:pPr>
              <w:pStyle w:val="TAC"/>
              <w:rPr>
                <w:ins w:id="7063" w:author="Ericsson user" w:date="2021-10-26T17:10:00Z"/>
              </w:rPr>
            </w:pPr>
            <w:ins w:id="706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E2336EA" w14:textId="77777777" w:rsidR="00180ABA" w:rsidRPr="00F652B6" w:rsidRDefault="00180ABA" w:rsidP="00843D73">
            <w:pPr>
              <w:pStyle w:val="TAC"/>
              <w:rPr>
                <w:ins w:id="7065" w:author="Ericsson user" w:date="2021-10-26T17:10:00Z"/>
              </w:rPr>
            </w:pPr>
            <w:ins w:id="706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7FE8E3E" w14:textId="77777777" w:rsidR="00180ABA" w:rsidRPr="00F652B6" w:rsidRDefault="00180ABA" w:rsidP="00843D73">
            <w:pPr>
              <w:pStyle w:val="TAC"/>
              <w:rPr>
                <w:ins w:id="7067" w:author="Ericsson user" w:date="2021-10-26T17:09:00Z"/>
              </w:rPr>
            </w:pPr>
            <w:ins w:id="7068"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5BA3B544" w14:textId="77777777" w:rsidR="00180ABA" w:rsidRPr="00F652B6" w:rsidRDefault="00180ABA" w:rsidP="00843D73">
            <w:pPr>
              <w:pStyle w:val="TAC"/>
              <w:rPr>
                <w:ins w:id="70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6DDC41" w14:textId="77777777" w:rsidR="00180ABA" w:rsidRPr="00F652B6" w:rsidRDefault="00180ABA" w:rsidP="00843D73">
            <w:pPr>
              <w:pStyle w:val="TAC"/>
              <w:rPr>
                <w:ins w:id="70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76854" w14:textId="77777777" w:rsidR="00180ABA" w:rsidRPr="00F652B6" w:rsidRDefault="00180ABA" w:rsidP="00843D73">
            <w:pPr>
              <w:pStyle w:val="TAC"/>
              <w:rPr>
                <w:ins w:id="7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A39A1" w14:textId="77777777" w:rsidR="00180ABA" w:rsidRPr="00F652B6" w:rsidRDefault="00180ABA" w:rsidP="00843D73">
            <w:pPr>
              <w:pStyle w:val="TAC"/>
              <w:rPr>
                <w:ins w:id="70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61AA88" w14:textId="77777777" w:rsidR="00180ABA" w:rsidRPr="00F652B6" w:rsidRDefault="00180ABA" w:rsidP="00843D73">
            <w:pPr>
              <w:pStyle w:val="TAC"/>
              <w:rPr>
                <w:ins w:id="7073" w:author="Ericsson user" w:date="2021-10-26T17:09:00Z"/>
              </w:rPr>
            </w:pPr>
            <w:ins w:id="707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DD80376" w14:textId="77777777" w:rsidR="00180ABA" w:rsidRPr="00F652B6" w:rsidRDefault="00180ABA" w:rsidP="00843D73">
            <w:pPr>
              <w:pStyle w:val="TAC"/>
              <w:rPr>
                <w:ins w:id="7075" w:author="Ericsson user" w:date="2021-10-26T17:09:00Z"/>
              </w:rPr>
            </w:pPr>
            <w:ins w:id="707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309C0D3" w14:textId="77777777" w:rsidR="00180ABA" w:rsidRPr="00F652B6" w:rsidRDefault="00180ABA" w:rsidP="00843D73">
            <w:pPr>
              <w:pStyle w:val="TAC"/>
              <w:rPr>
                <w:ins w:id="7077" w:author="Ericsson user" w:date="2021-10-26T17:09:00Z"/>
              </w:rPr>
            </w:pPr>
          </w:p>
        </w:tc>
      </w:tr>
      <w:tr w:rsidR="00180ABA" w:rsidRPr="00F652B6" w14:paraId="22D3C73B" w14:textId="77777777" w:rsidTr="00843D73">
        <w:trPr>
          <w:cantSplit/>
          <w:jc w:val="center"/>
          <w:ins w:id="70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EC4688" w14:textId="77777777" w:rsidR="00180ABA" w:rsidRPr="00F652B6" w:rsidRDefault="00180ABA" w:rsidP="00843D73">
            <w:pPr>
              <w:pStyle w:val="TAL"/>
              <w:rPr>
                <w:ins w:id="7079" w:author="Ericsson user" w:date="2021-10-26T17:09:00Z"/>
              </w:rPr>
            </w:pPr>
            <w:ins w:id="7080" w:author="Ericsson user" w:date="2021-10-26T17:09:00Z">
              <w:r w:rsidRPr="00F652B6">
                <w:t>CA_3A-32A</w:t>
              </w:r>
            </w:ins>
          </w:p>
        </w:tc>
        <w:tc>
          <w:tcPr>
            <w:tcW w:w="509" w:type="pct"/>
            <w:tcBorders>
              <w:top w:val="single" w:sz="4" w:space="0" w:color="auto"/>
              <w:left w:val="single" w:sz="4" w:space="0" w:color="auto"/>
              <w:bottom w:val="single" w:sz="4" w:space="0" w:color="auto"/>
              <w:right w:val="single" w:sz="4" w:space="0" w:color="auto"/>
            </w:tcBorders>
          </w:tcPr>
          <w:p w14:paraId="085AA5A7" w14:textId="77777777" w:rsidR="00180ABA" w:rsidRPr="00F652B6" w:rsidRDefault="00180ABA" w:rsidP="00843D73">
            <w:pPr>
              <w:pStyle w:val="TAC"/>
              <w:rPr>
                <w:ins w:id="7081" w:author="Ericsson user" w:date="2021-10-26T17:10:00Z"/>
              </w:rPr>
            </w:pPr>
            <w:ins w:id="708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891ADC5" w14:textId="77777777" w:rsidR="00180ABA" w:rsidRPr="00F652B6" w:rsidRDefault="00180ABA" w:rsidP="00843D73">
            <w:pPr>
              <w:pStyle w:val="TAC"/>
              <w:rPr>
                <w:ins w:id="7083" w:author="Ericsson user" w:date="2021-10-26T17:10:00Z"/>
              </w:rPr>
            </w:pPr>
            <w:ins w:id="708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7C41797" w14:textId="77777777" w:rsidR="00180ABA" w:rsidRPr="00F652B6" w:rsidRDefault="00180ABA" w:rsidP="00843D73">
            <w:pPr>
              <w:pStyle w:val="TAC"/>
              <w:rPr>
                <w:ins w:id="7085" w:author="Ericsson user" w:date="2021-10-26T17:10:00Z"/>
              </w:rPr>
            </w:pPr>
            <w:ins w:id="708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8C9B819" w14:textId="77777777" w:rsidR="00180ABA" w:rsidRPr="00F652B6" w:rsidRDefault="00180ABA" w:rsidP="00843D73">
            <w:pPr>
              <w:pStyle w:val="TAC"/>
              <w:rPr>
                <w:ins w:id="7087" w:author="Ericsson user" w:date="2021-10-26T17:09:00Z"/>
              </w:rPr>
            </w:pPr>
            <w:ins w:id="7088"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5DA8726B" w14:textId="77777777" w:rsidR="00180ABA" w:rsidRPr="00F652B6" w:rsidRDefault="00180ABA" w:rsidP="00843D73">
            <w:pPr>
              <w:pStyle w:val="TAC"/>
              <w:rPr>
                <w:ins w:id="70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3A5CD2" w14:textId="77777777" w:rsidR="00180ABA" w:rsidRPr="00F652B6" w:rsidRDefault="00180ABA" w:rsidP="00843D73">
            <w:pPr>
              <w:pStyle w:val="TAC"/>
              <w:rPr>
                <w:ins w:id="70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07B7FC" w14:textId="77777777" w:rsidR="00180ABA" w:rsidRPr="00F652B6" w:rsidRDefault="00180ABA" w:rsidP="00843D73">
            <w:pPr>
              <w:pStyle w:val="TAC"/>
              <w:rPr>
                <w:ins w:id="70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2A1444" w14:textId="77777777" w:rsidR="00180ABA" w:rsidRPr="00F652B6" w:rsidRDefault="00180ABA" w:rsidP="00843D73">
            <w:pPr>
              <w:pStyle w:val="TAC"/>
              <w:rPr>
                <w:ins w:id="70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5846C1" w14:textId="77777777" w:rsidR="00180ABA" w:rsidRPr="00F652B6" w:rsidRDefault="00180ABA" w:rsidP="00843D73">
            <w:pPr>
              <w:pStyle w:val="TAC"/>
              <w:rPr>
                <w:ins w:id="7093" w:author="Ericsson user" w:date="2021-10-26T17:09:00Z"/>
              </w:rPr>
            </w:pPr>
            <w:ins w:id="709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99F099F" w14:textId="77777777" w:rsidR="00180ABA" w:rsidRPr="00F652B6" w:rsidRDefault="00180ABA" w:rsidP="00843D73">
            <w:pPr>
              <w:pStyle w:val="TAC"/>
              <w:rPr>
                <w:ins w:id="7095" w:author="Ericsson user" w:date="2021-10-26T17:09:00Z"/>
              </w:rPr>
            </w:pPr>
            <w:ins w:id="709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540D263" w14:textId="77777777" w:rsidR="00180ABA" w:rsidRPr="00F652B6" w:rsidRDefault="00180ABA" w:rsidP="00843D73">
            <w:pPr>
              <w:pStyle w:val="TAC"/>
              <w:rPr>
                <w:ins w:id="7097" w:author="Ericsson user" w:date="2021-10-26T17:09:00Z"/>
              </w:rPr>
            </w:pPr>
          </w:p>
        </w:tc>
      </w:tr>
      <w:tr w:rsidR="00180ABA" w:rsidRPr="00F652B6" w14:paraId="01424548" w14:textId="77777777" w:rsidTr="00843D73">
        <w:trPr>
          <w:cantSplit/>
          <w:jc w:val="center"/>
          <w:ins w:id="70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8EDCCE" w14:textId="77777777" w:rsidR="00180ABA" w:rsidRPr="00F652B6" w:rsidRDefault="00180ABA" w:rsidP="00843D73">
            <w:pPr>
              <w:pStyle w:val="TAL"/>
              <w:rPr>
                <w:ins w:id="7099" w:author="Ericsson user" w:date="2021-10-26T17:09:00Z"/>
              </w:rPr>
            </w:pPr>
            <w:ins w:id="7100" w:author="Ericsson user" w:date="2021-10-26T17:09:00Z">
              <w:r w:rsidRPr="00F652B6">
                <w:t>CA_3A-38A</w:t>
              </w:r>
            </w:ins>
          </w:p>
        </w:tc>
        <w:tc>
          <w:tcPr>
            <w:tcW w:w="509" w:type="pct"/>
            <w:tcBorders>
              <w:top w:val="single" w:sz="4" w:space="0" w:color="auto"/>
              <w:left w:val="single" w:sz="4" w:space="0" w:color="auto"/>
              <w:bottom w:val="single" w:sz="4" w:space="0" w:color="auto"/>
              <w:right w:val="single" w:sz="4" w:space="0" w:color="auto"/>
            </w:tcBorders>
          </w:tcPr>
          <w:p w14:paraId="50B9916B" w14:textId="77777777" w:rsidR="00180ABA" w:rsidRPr="00F652B6" w:rsidRDefault="00180ABA" w:rsidP="00843D73">
            <w:pPr>
              <w:pStyle w:val="TAC"/>
              <w:rPr>
                <w:ins w:id="7101" w:author="Ericsson user" w:date="2021-10-26T17:10:00Z"/>
              </w:rPr>
            </w:pPr>
            <w:ins w:id="710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A0C93C1" w14:textId="77777777" w:rsidR="00180ABA" w:rsidRPr="00F652B6" w:rsidRDefault="00180ABA" w:rsidP="00843D73">
            <w:pPr>
              <w:pStyle w:val="TAC"/>
              <w:rPr>
                <w:ins w:id="7103" w:author="Ericsson user" w:date="2021-10-26T17:10:00Z"/>
              </w:rPr>
            </w:pPr>
            <w:ins w:id="710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F8D43CE" w14:textId="77777777" w:rsidR="00180ABA" w:rsidRPr="00F652B6" w:rsidRDefault="00180ABA" w:rsidP="00843D73">
            <w:pPr>
              <w:pStyle w:val="TAC"/>
              <w:rPr>
                <w:ins w:id="7105" w:author="Ericsson user" w:date="2021-10-26T17:10:00Z"/>
              </w:rPr>
            </w:pPr>
            <w:ins w:id="71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96F16DD" w14:textId="77777777" w:rsidR="00180ABA" w:rsidRPr="00F652B6" w:rsidRDefault="00180ABA" w:rsidP="00843D73">
            <w:pPr>
              <w:pStyle w:val="TAC"/>
              <w:rPr>
                <w:ins w:id="7107" w:author="Ericsson user" w:date="2021-10-26T17:09:00Z"/>
              </w:rPr>
            </w:pPr>
            <w:ins w:id="7108"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35CD251B" w14:textId="77777777" w:rsidR="00180ABA" w:rsidRPr="00F652B6" w:rsidRDefault="00180ABA" w:rsidP="00843D73">
            <w:pPr>
              <w:pStyle w:val="TAC"/>
              <w:rPr>
                <w:ins w:id="71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A154A5D" w14:textId="77777777" w:rsidR="00180ABA" w:rsidRPr="00F652B6" w:rsidRDefault="00180ABA" w:rsidP="00843D73">
            <w:pPr>
              <w:pStyle w:val="TAC"/>
              <w:rPr>
                <w:ins w:id="71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DD28530" w14:textId="77777777" w:rsidR="00180ABA" w:rsidRPr="00F652B6" w:rsidRDefault="00180ABA" w:rsidP="00843D73">
            <w:pPr>
              <w:pStyle w:val="TAC"/>
              <w:rPr>
                <w:ins w:id="71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4C4D24" w14:textId="77777777" w:rsidR="00180ABA" w:rsidRPr="00F652B6" w:rsidRDefault="00180ABA" w:rsidP="00843D73">
            <w:pPr>
              <w:pStyle w:val="TAC"/>
              <w:rPr>
                <w:ins w:id="71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A383B97" w14:textId="77777777" w:rsidR="00180ABA" w:rsidRPr="00F652B6" w:rsidRDefault="00180ABA" w:rsidP="00843D73">
            <w:pPr>
              <w:pStyle w:val="TAC"/>
              <w:rPr>
                <w:ins w:id="7113" w:author="Ericsson user" w:date="2021-10-26T17:09:00Z"/>
              </w:rPr>
            </w:pPr>
            <w:ins w:id="71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A52DDB4" w14:textId="77777777" w:rsidR="00180ABA" w:rsidRPr="00F652B6" w:rsidRDefault="00180ABA" w:rsidP="00843D73">
            <w:pPr>
              <w:pStyle w:val="TAC"/>
              <w:rPr>
                <w:ins w:id="7115" w:author="Ericsson user" w:date="2021-10-26T17:09:00Z"/>
              </w:rPr>
            </w:pPr>
            <w:ins w:id="71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8103807" w14:textId="77777777" w:rsidR="00180ABA" w:rsidRPr="00F652B6" w:rsidRDefault="00180ABA" w:rsidP="00843D73">
            <w:pPr>
              <w:pStyle w:val="TAC"/>
              <w:rPr>
                <w:ins w:id="7117" w:author="Ericsson user" w:date="2021-10-26T17:09:00Z"/>
              </w:rPr>
            </w:pPr>
          </w:p>
        </w:tc>
      </w:tr>
      <w:tr w:rsidR="00180ABA" w:rsidRPr="00F652B6" w14:paraId="09BFE2E0" w14:textId="77777777" w:rsidTr="00843D73">
        <w:trPr>
          <w:cantSplit/>
          <w:jc w:val="center"/>
          <w:ins w:id="71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6687B60" w14:textId="77777777" w:rsidR="00180ABA" w:rsidRPr="00F652B6" w:rsidRDefault="00180ABA" w:rsidP="00843D73">
            <w:pPr>
              <w:pStyle w:val="TAL"/>
              <w:rPr>
                <w:ins w:id="7119" w:author="Ericsson user" w:date="2021-10-26T17:09:00Z"/>
              </w:rPr>
            </w:pPr>
            <w:ins w:id="7120" w:author="Ericsson user" w:date="2021-10-26T17:09:00Z">
              <w:r w:rsidRPr="00F652B6">
                <w:t>CA_3A-4</w:t>
              </w:r>
              <w:r w:rsidRPr="00F652B6">
                <w:rPr>
                  <w:lang w:eastAsia="ko-KR"/>
                </w:rPr>
                <w:t>0</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5151EFC3" w14:textId="77777777" w:rsidR="00180ABA" w:rsidRPr="00F652B6" w:rsidRDefault="00180ABA" w:rsidP="00843D73">
            <w:pPr>
              <w:pStyle w:val="TAC"/>
              <w:rPr>
                <w:ins w:id="7121" w:author="Ericsson user" w:date="2021-10-26T17:10:00Z"/>
              </w:rPr>
            </w:pPr>
            <w:ins w:id="712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F67E1A2" w14:textId="77777777" w:rsidR="00180ABA" w:rsidRPr="00F652B6" w:rsidRDefault="00180ABA" w:rsidP="00843D73">
            <w:pPr>
              <w:pStyle w:val="TAC"/>
              <w:rPr>
                <w:ins w:id="7123" w:author="Ericsson user" w:date="2021-10-26T17:10:00Z"/>
              </w:rPr>
            </w:pPr>
            <w:ins w:id="712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F47DCDD" w14:textId="77777777" w:rsidR="00180ABA" w:rsidRPr="00F652B6" w:rsidRDefault="00180ABA" w:rsidP="00843D73">
            <w:pPr>
              <w:pStyle w:val="TAC"/>
              <w:rPr>
                <w:ins w:id="7125" w:author="Ericsson user" w:date="2021-10-26T17:10:00Z"/>
              </w:rPr>
            </w:pPr>
            <w:ins w:id="71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2F10265" w14:textId="77777777" w:rsidR="00180ABA" w:rsidRPr="00F652B6" w:rsidRDefault="00180ABA" w:rsidP="00843D73">
            <w:pPr>
              <w:pStyle w:val="TAC"/>
              <w:rPr>
                <w:ins w:id="7127" w:author="Ericsson user" w:date="2021-10-26T17:09:00Z"/>
                <w:lang w:eastAsia="ko-KR"/>
              </w:rPr>
            </w:pPr>
            <w:ins w:id="7128" w:author="Ericsson user" w:date="2021-10-26T17:09:00Z">
              <w:r w:rsidRPr="00F652B6">
                <w:t>Rel-1</w:t>
              </w:r>
              <w:r w:rsidRPr="00F652B6">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52F5BD0C" w14:textId="77777777" w:rsidR="00180ABA" w:rsidRPr="00F652B6" w:rsidRDefault="00180ABA" w:rsidP="00843D73">
            <w:pPr>
              <w:pStyle w:val="TAC"/>
              <w:rPr>
                <w:ins w:id="71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86265D4" w14:textId="77777777" w:rsidR="00180ABA" w:rsidRPr="00F652B6" w:rsidRDefault="00180ABA" w:rsidP="00843D73">
            <w:pPr>
              <w:pStyle w:val="TAC"/>
              <w:rPr>
                <w:ins w:id="71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E94225" w14:textId="77777777" w:rsidR="00180ABA" w:rsidRPr="00F652B6" w:rsidRDefault="00180ABA" w:rsidP="00843D73">
            <w:pPr>
              <w:pStyle w:val="TAC"/>
              <w:rPr>
                <w:ins w:id="71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9B4DE5" w14:textId="77777777" w:rsidR="00180ABA" w:rsidRPr="00F652B6" w:rsidRDefault="00180ABA" w:rsidP="00843D73">
            <w:pPr>
              <w:pStyle w:val="TAC"/>
              <w:rPr>
                <w:ins w:id="71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D083CD5" w14:textId="77777777" w:rsidR="00180ABA" w:rsidRPr="00F652B6" w:rsidRDefault="00180ABA" w:rsidP="00843D73">
            <w:pPr>
              <w:pStyle w:val="TAC"/>
              <w:rPr>
                <w:ins w:id="713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28DC5" w14:textId="77777777" w:rsidR="00180ABA" w:rsidRPr="00F652B6" w:rsidRDefault="00180ABA" w:rsidP="00843D73">
            <w:pPr>
              <w:pStyle w:val="TAC"/>
              <w:rPr>
                <w:ins w:id="713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72D5A8F6" w14:textId="77777777" w:rsidR="00180ABA" w:rsidRPr="00F652B6" w:rsidRDefault="00180ABA" w:rsidP="00843D73">
            <w:pPr>
              <w:pStyle w:val="TAC"/>
              <w:rPr>
                <w:ins w:id="7135" w:author="Ericsson user" w:date="2021-10-26T17:09:00Z"/>
              </w:rPr>
            </w:pPr>
          </w:p>
        </w:tc>
      </w:tr>
      <w:tr w:rsidR="00180ABA" w:rsidRPr="00F652B6" w14:paraId="1DA70D1E" w14:textId="77777777" w:rsidTr="00843D73">
        <w:trPr>
          <w:cantSplit/>
          <w:jc w:val="center"/>
          <w:ins w:id="71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6F6872" w14:textId="77777777" w:rsidR="00180ABA" w:rsidRPr="00F652B6" w:rsidRDefault="00180ABA" w:rsidP="00843D73">
            <w:pPr>
              <w:pStyle w:val="TAL"/>
              <w:rPr>
                <w:ins w:id="7137" w:author="Ericsson user" w:date="2021-10-26T17:09:00Z"/>
              </w:rPr>
            </w:pPr>
            <w:bookmarkStart w:id="7138" w:name="_Hlk86228787"/>
            <w:ins w:id="7139" w:author="Ericsson user" w:date="2021-10-26T17:09:00Z">
              <w:r w:rsidRPr="00F652B6">
                <w:t>CA_3A-4</w:t>
              </w:r>
              <w:r w:rsidRPr="00F652B6">
                <w:rPr>
                  <w:lang w:eastAsia="ko-KR"/>
                </w:rPr>
                <w:t>0</w:t>
              </w:r>
            </w:ins>
            <w:ins w:id="7140" w:author="Ericsson user" w:date="2021-10-27T12:05:00Z">
              <w:r w:rsidRPr="00F652B6">
                <w:rPr>
                  <w:lang w:eastAsia="ko-KR"/>
                </w:rPr>
                <w:t>C</w:t>
              </w:r>
            </w:ins>
            <w:bookmarkEnd w:id="7138"/>
          </w:p>
        </w:tc>
        <w:tc>
          <w:tcPr>
            <w:tcW w:w="509" w:type="pct"/>
            <w:tcBorders>
              <w:top w:val="single" w:sz="4" w:space="0" w:color="auto"/>
              <w:left w:val="single" w:sz="4" w:space="0" w:color="auto"/>
              <w:bottom w:val="single" w:sz="4" w:space="0" w:color="auto"/>
              <w:right w:val="single" w:sz="4" w:space="0" w:color="auto"/>
            </w:tcBorders>
          </w:tcPr>
          <w:p w14:paraId="4A069250" w14:textId="77777777" w:rsidR="00180ABA" w:rsidRPr="00F652B6" w:rsidRDefault="00180ABA" w:rsidP="00843D73">
            <w:pPr>
              <w:pStyle w:val="TAC"/>
              <w:rPr>
                <w:ins w:id="7141" w:author="Ericsson user" w:date="2021-10-26T17:10:00Z"/>
              </w:rPr>
            </w:pPr>
            <w:ins w:id="71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927EA0A" w14:textId="77777777" w:rsidR="00180ABA" w:rsidRPr="00F652B6" w:rsidRDefault="00180ABA" w:rsidP="00843D73">
            <w:pPr>
              <w:pStyle w:val="TAC"/>
              <w:rPr>
                <w:ins w:id="7143" w:author="Ericsson user" w:date="2021-10-26T17:10:00Z"/>
              </w:rPr>
            </w:pPr>
            <w:ins w:id="71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B4A7FD1" w14:textId="77777777" w:rsidR="00180ABA" w:rsidRPr="00F652B6" w:rsidRDefault="00180ABA" w:rsidP="00843D73">
            <w:pPr>
              <w:pStyle w:val="TAC"/>
              <w:rPr>
                <w:ins w:id="7145" w:author="Ericsson user" w:date="2021-10-26T17:10:00Z"/>
              </w:rPr>
            </w:pPr>
            <w:ins w:id="71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41623E8" w14:textId="77777777" w:rsidR="00180ABA" w:rsidRPr="00F652B6" w:rsidRDefault="00180ABA" w:rsidP="00843D73">
            <w:pPr>
              <w:pStyle w:val="TAC"/>
              <w:rPr>
                <w:ins w:id="7147" w:author="Ericsson user" w:date="2021-10-26T17:09:00Z"/>
                <w:lang w:eastAsia="ko-KR"/>
              </w:rPr>
            </w:pPr>
            <w:ins w:id="7148" w:author="Ericsson user" w:date="2021-10-26T17:09:00Z">
              <w:r w:rsidRPr="00F652B6">
                <w:t>Rel-1</w:t>
              </w:r>
              <w:r w:rsidRPr="00F652B6">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206C50DA" w14:textId="77777777" w:rsidR="00180ABA" w:rsidRPr="00F652B6" w:rsidRDefault="00180ABA" w:rsidP="00843D73">
            <w:pPr>
              <w:pStyle w:val="TAC"/>
              <w:rPr>
                <w:ins w:id="71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667F4D" w14:textId="77777777" w:rsidR="00180ABA" w:rsidRPr="00F652B6" w:rsidRDefault="00180ABA" w:rsidP="00843D73">
            <w:pPr>
              <w:pStyle w:val="TAC"/>
              <w:rPr>
                <w:ins w:id="71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2EB172" w14:textId="77777777" w:rsidR="00180ABA" w:rsidRPr="00F652B6" w:rsidRDefault="00180ABA" w:rsidP="00843D73">
            <w:pPr>
              <w:pStyle w:val="TAC"/>
              <w:rPr>
                <w:ins w:id="71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5A41A5" w14:textId="77777777" w:rsidR="00180ABA" w:rsidRPr="00F652B6" w:rsidRDefault="00180ABA" w:rsidP="00843D73">
            <w:pPr>
              <w:pStyle w:val="TAC"/>
              <w:rPr>
                <w:ins w:id="71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9551F9" w14:textId="77777777" w:rsidR="00180ABA" w:rsidRPr="00F652B6" w:rsidRDefault="00180ABA" w:rsidP="00843D73">
            <w:pPr>
              <w:pStyle w:val="TAC"/>
              <w:rPr>
                <w:ins w:id="715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0B76A131" w14:textId="77777777" w:rsidR="00180ABA" w:rsidRPr="00F652B6" w:rsidRDefault="00180ABA" w:rsidP="00843D73">
            <w:pPr>
              <w:pStyle w:val="TAC"/>
              <w:rPr>
                <w:ins w:id="715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1127F35" w14:textId="77777777" w:rsidR="00180ABA" w:rsidRPr="00F652B6" w:rsidRDefault="00180ABA" w:rsidP="00843D73">
            <w:pPr>
              <w:pStyle w:val="TAC"/>
              <w:rPr>
                <w:ins w:id="7155" w:author="Ericsson user" w:date="2021-10-26T17:09:00Z"/>
              </w:rPr>
            </w:pPr>
          </w:p>
        </w:tc>
      </w:tr>
      <w:tr w:rsidR="00180ABA" w:rsidRPr="00F652B6" w14:paraId="7A99F53D" w14:textId="77777777" w:rsidTr="00843D73">
        <w:trPr>
          <w:cantSplit/>
          <w:jc w:val="center"/>
          <w:ins w:id="7156" w:author="Ericsson user" w:date="2021-10-26T17:09:00Z"/>
        </w:trPr>
        <w:tc>
          <w:tcPr>
            <w:tcW w:w="432" w:type="pct"/>
            <w:tcBorders>
              <w:top w:val="single" w:sz="4" w:space="0" w:color="auto"/>
              <w:left w:val="single" w:sz="4" w:space="0" w:color="auto"/>
              <w:right w:val="single" w:sz="4" w:space="0" w:color="auto"/>
            </w:tcBorders>
          </w:tcPr>
          <w:p w14:paraId="2CAEEADA" w14:textId="77777777" w:rsidR="00180ABA" w:rsidRPr="00F652B6" w:rsidRDefault="00180ABA" w:rsidP="00843D73">
            <w:pPr>
              <w:pStyle w:val="TAL"/>
              <w:rPr>
                <w:ins w:id="7157" w:author="Ericsson user" w:date="2021-10-26T17:09:00Z"/>
              </w:rPr>
            </w:pPr>
            <w:ins w:id="7158" w:author="Ericsson user" w:date="2021-10-26T17:09:00Z">
              <w:r w:rsidRPr="00F652B6">
                <w:t>CA_3A-41A</w:t>
              </w:r>
            </w:ins>
          </w:p>
        </w:tc>
        <w:tc>
          <w:tcPr>
            <w:tcW w:w="509" w:type="pct"/>
            <w:tcBorders>
              <w:top w:val="single" w:sz="4" w:space="0" w:color="auto"/>
              <w:left w:val="single" w:sz="4" w:space="0" w:color="auto"/>
              <w:bottom w:val="single" w:sz="4" w:space="0" w:color="auto"/>
              <w:right w:val="single" w:sz="4" w:space="0" w:color="auto"/>
            </w:tcBorders>
          </w:tcPr>
          <w:p w14:paraId="4D747474" w14:textId="77777777" w:rsidR="00180ABA" w:rsidRPr="00F652B6" w:rsidRDefault="00180ABA" w:rsidP="00843D73">
            <w:pPr>
              <w:pStyle w:val="TAC"/>
              <w:rPr>
                <w:ins w:id="7159" w:author="Ericsson user" w:date="2021-10-26T17:10:00Z"/>
              </w:rPr>
            </w:pPr>
            <w:ins w:id="716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7A45605" w14:textId="77777777" w:rsidR="00180ABA" w:rsidRPr="00F652B6" w:rsidRDefault="00180ABA" w:rsidP="00843D73">
            <w:pPr>
              <w:pStyle w:val="TAC"/>
              <w:rPr>
                <w:ins w:id="7161" w:author="Ericsson user" w:date="2021-10-26T17:10:00Z"/>
              </w:rPr>
            </w:pPr>
            <w:ins w:id="716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684A30E" w14:textId="77777777" w:rsidR="00180ABA" w:rsidRPr="00F652B6" w:rsidRDefault="00180ABA" w:rsidP="00843D73">
            <w:pPr>
              <w:pStyle w:val="TAC"/>
              <w:rPr>
                <w:ins w:id="7163" w:author="Ericsson user" w:date="2021-10-26T17:10:00Z"/>
              </w:rPr>
            </w:pPr>
            <w:ins w:id="716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970347D" w14:textId="77777777" w:rsidR="00180ABA" w:rsidRPr="00F652B6" w:rsidRDefault="00180ABA" w:rsidP="00843D73">
            <w:pPr>
              <w:pStyle w:val="TAC"/>
              <w:rPr>
                <w:ins w:id="7165" w:author="Ericsson user" w:date="2021-10-26T17:09:00Z"/>
              </w:rPr>
            </w:pPr>
            <w:ins w:id="7166"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109A888A" w14:textId="77777777" w:rsidR="00180ABA" w:rsidRPr="00F652B6" w:rsidRDefault="00180ABA" w:rsidP="00843D73">
            <w:pPr>
              <w:pStyle w:val="TAC"/>
              <w:rPr>
                <w:ins w:id="71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74C38B" w14:textId="77777777" w:rsidR="00180ABA" w:rsidRPr="00F652B6" w:rsidRDefault="00180ABA" w:rsidP="00843D73">
            <w:pPr>
              <w:pStyle w:val="TAC"/>
              <w:rPr>
                <w:ins w:id="71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7E61D3" w14:textId="77777777" w:rsidR="00180ABA" w:rsidRPr="00F652B6" w:rsidRDefault="00180ABA" w:rsidP="00843D73">
            <w:pPr>
              <w:pStyle w:val="TAC"/>
              <w:rPr>
                <w:ins w:id="71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B8336" w14:textId="77777777" w:rsidR="00180ABA" w:rsidRPr="00F652B6" w:rsidRDefault="00180ABA" w:rsidP="00843D73">
            <w:pPr>
              <w:pStyle w:val="TAC"/>
              <w:rPr>
                <w:ins w:id="71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65AB39" w14:textId="77777777" w:rsidR="00180ABA" w:rsidRPr="00F652B6" w:rsidRDefault="00180ABA" w:rsidP="00843D73">
            <w:pPr>
              <w:pStyle w:val="TAC"/>
              <w:rPr>
                <w:ins w:id="7171" w:author="Ericsson user" w:date="2021-10-26T17:09:00Z"/>
              </w:rPr>
            </w:pPr>
            <w:ins w:id="717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86691A3" w14:textId="77777777" w:rsidR="00180ABA" w:rsidRPr="00F652B6" w:rsidRDefault="00180ABA" w:rsidP="00843D73">
            <w:pPr>
              <w:pStyle w:val="TAC"/>
              <w:rPr>
                <w:ins w:id="7173" w:author="Ericsson user" w:date="2021-10-26T17:09:00Z"/>
              </w:rPr>
            </w:pPr>
            <w:ins w:id="717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1EDCB37" w14:textId="77777777" w:rsidR="00180ABA" w:rsidRPr="00F652B6" w:rsidRDefault="00180ABA" w:rsidP="00843D73">
            <w:pPr>
              <w:pStyle w:val="TAC"/>
              <w:rPr>
                <w:ins w:id="7175" w:author="Ericsson user" w:date="2021-10-26T17:09:00Z"/>
              </w:rPr>
            </w:pPr>
          </w:p>
        </w:tc>
      </w:tr>
      <w:tr w:rsidR="00180ABA" w:rsidRPr="00F652B6" w14:paraId="3150A434" w14:textId="77777777" w:rsidTr="00180ABA">
        <w:trPr>
          <w:cantSplit/>
          <w:jc w:val="center"/>
          <w:ins w:id="7176" w:author="Ericsson user" w:date="2021-10-26T17:09:00Z"/>
        </w:trPr>
        <w:tc>
          <w:tcPr>
            <w:tcW w:w="432" w:type="pct"/>
            <w:tcBorders>
              <w:left w:val="single" w:sz="4" w:space="0" w:color="auto"/>
              <w:bottom w:val="single" w:sz="4" w:space="0" w:color="auto"/>
              <w:right w:val="single" w:sz="4" w:space="0" w:color="auto"/>
            </w:tcBorders>
          </w:tcPr>
          <w:p w14:paraId="7F621373" w14:textId="77777777" w:rsidR="00180ABA" w:rsidRPr="00F652B6" w:rsidRDefault="00180ABA" w:rsidP="00843D73">
            <w:pPr>
              <w:pStyle w:val="TAL"/>
              <w:rPr>
                <w:ins w:id="717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091315D" w14:textId="77777777" w:rsidR="00180ABA" w:rsidRPr="00F652B6" w:rsidRDefault="00180ABA" w:rsidP="00843D73">
            <w:pPr>
              <w:pStyle w:val="TAC"/>
              <w:rPr>
                <w:ins w:id="7178" w:author="Ericsson user" w:date="2021-10-26T17:10:00Z"/>
              </w:rPr>
            </w:pPr>
            <w:ins w:id="7179" w:author="Ericsson user" w:date="2021-10-26T17:09:00Z">
              <w:r w:rsidRPr="00F652B6">
                <w:t>CA_3A-41A</w:t>
              </w:r>
            </w:ins>
          </w:p>
        </w:tc>
        <w:tc>
          <w:tcPr>
            <w:tcW w:w="404" w:type="pct"/>
            <w:tcBorders>
              <w:top w:val="single" w:sz="4" w:space="0" w:color="auto"/>
              <w:left w:val="single" w:sz="4" w:space="0" w:color="auto"/>
              <w:bottom w:val="single" w:sz="4" w:space="0" w:color="auto"/>
              <w:right w:val="single" w:sz="4" w:space="0" w:color="auto"/>
            </w:tcBorders>
          </w:tcPr>
          <w:p w14:paraId="0D1FB01A" w14:textId="77777777" w:rsidR="00180ABA" w:rsidRPr="00F652B6" w:rsidRDefault="00180ABA" w:rsidP="00843D73">
            <w:pPr>
              <w:pStyle w:val="TAC"/>
              <w:rPr>
                <w:ins w:id="7180" w:author="Ericsson user" w:date="2021-10-26T17:10:00Z"/>
              </w:rPr>
            </w:pPr>
            <w:ins w:id="718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3B39DE7" w14:textId="77777777" w:rsidR="00180ABA" w:rsidRPr="00F652B6" w:rsidRDefault="00180ABA" w:rsidP="00843D73">
            <w:pPr>
              <w:pStyle w:val="TAC"/>
              <w:rPr>
                <w:ins w:id="7182" w:author="Ericsson user" w:date="2021-10-26T17:10:00Z"/>
              </w:rPr>
            </w:pPr>
            <w:ins w:id="718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CBD7331" w14:textId="77777777" w:rsidR="00180ABA" w:rsidRPr="00F652B6" w:rsidRDefault="00180ABA" w:rsidP="00843D73">
            <w:pPr>
              <w:pStyle w:val="TAC"/>
              <w:rPr>
                <w:ins w:id="7184" w:author="Ericsson user" w:date="2021-10-26T17:09:00Z"/>
              </w:rPr>
            </w:pPr>
            <w:ins w:id="7185" w:author="Ericsson user" w:date="2021-10-26T17:09:00Z">
              <w:r w:rsidRPr="00F652B6">
                <w:t>Rel-1</w:t>
              </w:r>
            </w:ins>
            <w:ins w:id="7186" w:author="Ericsson user" w:date="2021-10-27T12:06:00Z">
              <w:r w:rsidRPr="00F652B6">
                <w:t>4</w:t>
              </w:r>
            </w:ins>
          </w:p>
        </w:tc>
        <w:tc>
          <w:tcPr>
            <w:tcW w:w="0" w:type="auto"/>
            <w:tcBorders>
              <w:top w:val="single" w:sz="4" w:space="0" w:color="auto"/>
              <w:left w:val="single" w:sz="4" w:space="0" w:color="auto"/>
              <w:bottom w:val="single" w:sz="4" w:space="0" w:color="auto"/>
              <w:right w:val="single" w:sz="4" w:space="0" w:color="auto"/>
            </w:tcBorders>
          </w:tcPr>
          <w:p w14:paraId="3AF91B8F" w14:textId="77777777" w:rsidR="00180ABA" w:rsidRPr="00F652B6" w:rsidRDefault="00180ABA" w:rsidP="00843D73">
            <w:pPr>
              <w:pStyle w:val="TAC"/>
              <w:rPr>
                <w:ins w:id="71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A30110" w14:textId="77777777" w:rsidR="00180ABA" w:rsidRPr="00F652B6" w:rsidRDefault="00180ABA" w:rsidP="00843D73">
            <w:pPr>
              <w:pStyle w:val="TAC"/>
              <w:rPr>
                <w:ins w:id="71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56C7A8F" w14:textId="77777777" w:rsidR="00180ABA" w:rsidRPr="00F652B6" w:rsidRDefault="00180ABA" w:rsidP="00843D73">
            <w:pPr>
              <w:pStyle w:val="TAC"/>
              <w:rPr>
                <w:ins w:id="71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A69F30" w14:textId="77777777" w:rsidR="00180ABA" w:rsidRPr="00F652B6" w:rsidRDefault="00180ABA" w:rsidP="00843D73">
            <w:pPr>
              <w:pStyle w:val="TAC"/>
              <w:rPr>
                <w:ins w:id="71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35AE35" w14:textId="77777777" w:rsidR="00180ABA" w:rsidRPr="00F652B6" w:rsidRDefault="00180ABA" w:rsidP="00843D73">
            <w:pPr>
              <w:pStyle w:val="TAC"/>
              <w:rPr>
                <w:ins w:id="7191" w:author="Ericsson user" w:date="2021-10-26T17:09:00Z"/>
              </w:rPr>
            </w:pPr>
            <w:ins w:id="719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26902D1" w14:textId="77777777" w:rsidR="00180ABA" w:rsidRPr="00F652B6" w:rsidRDefault="00180ABA" w:rsidP="00843D73">
            <w:pPr>
              <w:pStyle w:val="TAC"/>
              <w:rPr>
                <w:ins w:id="7193" w:author="Ericsson user" w:date="2021-10-26T17:09:00Z"/>
              </w:rPr>
            </w:pPr>
            <w:ins w:id="719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19DE46A" w14:textId="77777777" w:rsidR="00180ABA" w:rsidRPr="00F652B6" w:rsidRDefault="00180ABA" w:rsidP="00843D73">
            <w:pPr>
              <w:pStyle w:val="TAC"/>
              <w:rPr>
                <w:ins w:id="7195" w:author="Ericsson user" w:date="2021-10-26T17:09:00Z"/>
              </w:rPr>
            </w:pPr>
          </w:p>
        </w:tc>
      </w:tr>
      <w:tr w:rsidR="00180ABA" w:rsidRPr="00F652B6" w14:paraId="0FD3A637" w14:textId="77777777" w:rsidTr="00180ABA">
        <w:trPr>
          <w:cantSplit/>
          <w:jc w:val="center"/>
          <w:ins w:id="7196" w:author="Ericsson user" w:date="2021-10-27T12:07:00Z"/>
        </w:trPr>
        <w:tc>
          <w:tcPr>
            <w:tcW w:w="432" w:type="pct"/>
            <w:tcBorders>
              <w:top w:val="single" w:sz="4" w:space="0" w:color="auto"/>
              <w:left w:val="single" w:sz="4" w:space="0" w:color="auto"/>
              <w:right w:val="single" w:sz="4" w:space="0" w:color="auto"/>
            </w:tcBorders>
          </w:tcPr>
          <w:p w14:paraId="7DB835BB" w14:textId="77777777" w:rsidR="00180ABA" w:rsidRPr="00F652B6" w:rsidRDefault="00180ABA" w:rsidP="00843D73">
            <w:pPr>
              <w:pStyle w:val="TAL"/>
              <w:rPr>
                <w:ins w:id="7197" w:author="Ericsson user" w:date="2021-10-27T12:07:00Z"/>
              </w:rPr>
            </w:pPr>
            <w:ins w:id="7198" w:author="Ericsson user" w:date="2021-10-27T12:07:00Z">
              <w:r w:rsidRPr="00F652B6">
                <w:t>CA_3A-42A</w:t>
              </w:r>
            </w:ins>
          </w:p>
        </w:tc>
        <w:tc>
          <w:tcPr>
            <w:tcW w:w="509" w:type="pct"/>
            <w:tcBorders>
              <w:top w:val="single" w:sz="4" w:space="0" w:color="auto"/>
              <w:left w:val="single" w:sz="4" w:space="0" w:color="auto"/>
              <w:bottom w:val="single" w:sz="4" w:space="0" w:color="auto"/>
              <w:right w:val="single" w:sz="4" w:space="0" w:color="auto"/>
            </w:tcBorders>
          </w:tcPr>
          <w:p w14:paraId="1EF234C8" w14:textId="77777777" w:rsidR="00180ABA" w:rsidRPr="00F652B6" w:rsidRDefault="00180ABA" w:rsidP="00843D73">
            <w:pPr>
              <w:pStyle w:val="TAC"/>
              <w:rPr>
                <w:ins w:id="7199" w:author="Ericsson user" w:date="2021-10-27T12:07:00Z"/>
              </w:rPr>
            </w:pPr>
            <w:ins w:id="7200" w:author="Ericsson user" w:date="2021-10-27T12:07: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CDF9B39" w14:textId="77777777" w:rsidR="00180ABA" w:rsidRPr="00F652B6" w:rsidRDefault="00180ABA" w:rsidP="00843D73">
            <w:pPr>
              <w:pStyle w:val="TAC"/>
              <w:rPr>
                <w:ins w:id="7201" w:author="Ericsson user" w:date="2021-10-27T12:07:00Z"/>
              </w:rPr>
            </w:pPr>
            <w:ins w:id="7202" w:author="Ericsson user" w:date="2021-10-27T12:07: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952A6E2" w14:textId="77777777" w:rsidR="00180ABA" w:rsidRPr="00F652B6" w:rsidRDefault="00180ABA" w:rsidP="00843D73">
            <w:pPr>
              <w:pStyle w:val="TAC"/>
              <w:rPr>
                <w:ins w:id="7203" w:author="Ericsson user" w:date="2021-10-27T12:07:00Z"/>
              </w:rPr>
            </w:pPr>
            <w:ins w:id="7204" w:author="Ericsson user" w:date="2021-10-27T12:07: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2D90963" w14:textId="77777777" w:rsidR="00180ABA" w:rsidRPr="00F652B6" w:rsidRDefault="00180ABA" w:rsidP="00843D73">
            <w:pPr>
              <w:pStyle w:val="TAC"/>
              <w:rPr>
                <w:ins w:id="7205" w:author="Ericsson user" w:date="2021-10-27T12:07:00Z"/>
              </w:rPr>
            </w:pPr>
            <w:ins w:id="7206" w:author="Ericsson user" w:date="2021-10-27T12:07:00Z">
              <w:r w:rsidRPr="00F652B6">
                <w:t xml:space="preserve">Rel-12 </w:t>
              </w:r>
            </w:ins>
          </w:p>
        </w:tc>
        <w:tc>
          <w:tcPr>
            <w:tcW w:w="0" w:type="auto"/>
            <w:tcBorders>
              <w:top w:val="single" w:sz="4" w:space="0" w:color="auto"/>
              <w:left w:val="single" w:sz="4" w:space="0" w:color="auto"/>
              <w:bottom w:val="single" w:sz="4" w:space="0" w:color="auto"/>
              <w:right w:val="single" w:sz="4" w:space="0" w:color="auto"/>
            </w:tcBorders>
          </w:tcPr>
          <w:p w14:paraId="4B49FA46" w14:textId="77777777" w:rsidR="00180ABA" w:rsidRPr="00F652B6" w:rsidRDefault="00180ABA" w:rsidP="00843D73">
            <w:pPr>
              <w:pStyle w:val="TAC"/>
              <w:rPr>
                <w:ins w:id="7207"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70132B10" w14:textId="77777777" w:rsidR="00180ABA" w:rsidRPr="00F652B6" w:rsidRDefault="00180ABA" w:rsidP="00843D73">
            <w:pPr>
              <w:pStyle w:val="TAC"/>
              <w:rPr>
                <w:ins w:id="7208"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2A680AA3" w14:textId="77777777" w:rsidR="00180ABA" w:rsidRPr="00F652B6" w:rsidRDefault="00180ABA" w:rsidP="00843D73">
            <w:pPr>
              <w:pStyle w:val="TAC"/>
              <w:rPr>
                <w:ins w:id="7209" w:author="Ericsson user" w:date="2021-10-27T12:07:00Z"/>
              </w:rPr>
            </w:pPr>
          </w:p>
        </w:tc>
        <w:tc>
          <w:tcPr>
            <w:tcW w:w="0" w:type="auto"/>
            <w:tcBorders>
              <w:top w:val="single" w:sz="4" w:space="0" w:color="auto"/>
              <w:left w:val="single" w:sz="4" w:space="0" w:color="auto"/>
              <w:bottom w:val="single" w:sz="4" w:space="0" w:color="auto"/>
              <w:right w:val="single" w:sz="4" w:space="0" w:color="auto"/>
            </w:tcBorders>
          </w:tcPr>
          <w:p w14:paraId="746CD293" w14:textId="77777777" w:rsidR="00180ABA" w:rsidRPr="00F652B6" w:rsidRDefault="00180ABA" w:rsidP="00843D73">
            <w:pPr>
              <w:pStyle w:val="TAC"/>
              <w:rPr>
                <w:ins w:id="7210" w:author="Ericsson user" w:date="2021-10-27T12:07:00Z"/>
              </w:rPr>
            </w:pPr>
          </w:p>
        </w:tc>
        <w:tc>
          <w:tcPr>
            <w:tcW w:w="331" w:type="pct"/>
            <w:tcBorders>
              <w:top w:val="single" w:sz="4" w:space="0" w:color="auto"/>
              <w:left w:val="single" w:sz="4" w:space="0" w:color="auto"/>
              <w:bottom w:val="single" w:sz="4" w:space="0" w:color="auto"/>
              <w:right w:val="single" w:sz="4" w:space="0" w:color="auto"/>
            </w:tcBorders>
          </w:tcPr>
          <w:p w14:paraId="0DD7368F" w14:textId="77777777" w:rsidR="00180ABA" w:rsidRPr="00F652B6" w:rsidRDefault="00180ABA" w:rsidP="00843D73">
            <w:pPr>
              <w:pStyle w:val="TAC"/>
              <w:rPr>
                <w:ins w:id="7211" w:author="Ericsson user" w:date="2021-10-27T12:07:00Z"/>
              </w:rPr>
            </w:pPr>
            <w:ins w:id="7212" w:author="Ericsson user" w:date="2021-10-27T12:07: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454C7D2" w14:textId="77777777" w:rsidR="00180ABA" w:rsidRPr="00F652B6" w:rsidRDefault="00180ABA" w:rsidP="00843D73">
            <w:pPr>
              <w:pStyle w:val="TAC"/>
              <w:rPr>
                <w:ins w:id="7213" w:author="Ericsson user" w:date="2021-10-27T12:07:00Z"/>
              </w:rPr>
            </w:pPr>
            <w:ins w:id="7214" w:author="Ericsson user" w:date="2021-10-27T12:07: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3827BCA" w14:textId="77777777" w:rsidR="00180ABA" w:rsidRPr="00F652B6" w:rsidRDefault="00180ABA" w:rsidP="00843D73">
            <w:pPr>
              <w:pStyle w:val="TAC"/>
              <w:rPr>
                <w:ins w:id="7215" w:author="Ericsson user" w:date="2021-10-27T12:07:00Z"/>
              </w:rPr>
            </w:pPr>
          </w:p>
        </w:tc>
      </w:tr>
      <w:tr w:rsidR="00180ABA" w:rsidRPr="00F652B6" w14:paraId="3E1559F9" w14:textId="77777777" w:rsidTr="00180ABA">
        <w:trPr>
          <w:cantSplit/>
          <w:jc w:val="center"/>
          <w:ins w:id="7216" w:author="Ericsson user" w:date="2021-10-26T17:09:00Z"/>
        </w:trPr>
        <w:tc>
          <w:tcPr>
            <w:tcW w:w="432" w:type="pct"/>
            <w:tcBorders>
              <w:left w:val="single" w:sz="4" w:space="0" w:color="auto"/>
              <w:bottom w:val="single" w:sz="4" w:space="0" w:color="auto"/>
              <w:right w:val="single" w:sz="4" w:space="0" w:color="auto"/>
            </w:tcBorders>
          </w:tcPr>
          <w:p w14:paraId="459C3770" w14:textId="77777777" w:rsidR="00180ABA" w:rsidRPr="00F652B6" w:rsidRDefault="00180ABA" w:rsidP="00843D73">
            <w:pPr>
              <w:pStyle w:val="TAL"/>
              <w:rPr>
                <w:ins w:id="721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507AB04" w14:textId="77777777" w:rsidR="00180ABA" w:rsidRPr="00F652B6" w:rsidRDefault="00180ABA" w:rsidP="00843D73">
            <w:pPr>
              <w:pStyle w:val="TAC"/>
              <w:rPr>
                <w:ins w:id="7218" w:author="Ericsson user" w:date="2021-10-26T17:10:00Z"/>
              </w:rPr>
            </w:pPr>
            <w:ins w:id="7219" w:author="Ericsson user" w:date="2021-10-27T12:07:00Z">
              <w:r w:rsidRPr="00F652B6">
                <w:t>CA_3A-42A</w:t>
              </w:r>
            </w:ins>
          </w:p>
        </w:tc>
        <w:tc>
          <w:tcPr>
            <w:tcW w:w="404" w:type="pct"/>
            <w:tcBorders>
              <w:top w:val="single" w:sz="4" w:space="0" w:color="auto"/>
              <w:left w:val="single" w:sz="4" w:space="0" w:color="auto"/>
              <w:bottom w:val="single" w:sz="4" w:space="0" w:color="auto"/>
              <w:right w:val="single" w:sz="4" w:space="0" w:color="auto"/>
            </w:tcBorders>
          </w:tcPr>
          <w:p w14:paraId="62387E6F" w14:textId="77777777" w:rsidR="00180ABA" w:rsidRPr="00F652B6" w:rsidRDefault="00180ABA" w:rsidP="00843D73">
            <w:pPr>
              <w:pStyle w:val="TAC"/>
              <w:rPr>
                <w:ins w:id="7220" w:author="Ericsson user" w:date="2021-10-26T17:10:00Z"/>
              </w:rPr>
            </w:pPr>
            <w:ins w:id="722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C575B31" w14:textId="77777777" w:rsidR="00180ABA" w:rsidRPr="00F652B6" w:rsidRDefault="00180ABA" w:rsidP="00843D73">
            <w:pPr>
              <w:pStyle w:val="TAC"/>
              <w:rPr>
                <w:ins w:id="7222" w:author="Ericsson user" w:date="2021-10-26T17:10:00Z"/>
              </w:rPr>
            </w:pPr>
            <w:ins w:id="722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E522BBC" w14:textId="77777777" w:rsidR="00180ABA" w:rsidRPr="00F652B6" w:rsidRDefault="00180ABA" w:rsidP="00843D73">
            <w:pPr>
              <w:pStyle w:val="TAC"/>
              <w:rPr>
                <w:ins w:id="7224" w:author="Ericsson user" w:date="2021-10-26T17:09:00Z"/>
              </w:rPr>
            </w:pPr>
            <w:ins w:id="7225"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2164A956" w14:textId="77777777" w:rsidR="00180ABA" w:rsidRPr="00F652B6" w:rsidRDefault="00180ABA" w:rsidP="00843D73">
            <w:pPr>
              <w:pStyle w:val="TAC"/>
              <w:rPr>
                <w:ins w:id="722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DC0FA25" w14:textId="77777777" w:rsidR="00180ABA" w:rsidRPr="00F652B6" w:rsidRDefault="00180ABA" w:rsidP="00843D73">
            <w:pPr>
              <w:pStyle w:val="TAC"/>
              <w:rPr>
                <w:ins w:id="72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49363B" w14:textId="77777777" w:rsidR="00180ABA" w:rsidRPr="00F652B6" w:rsidRDefault="00180ABA" w:rsidP="00843D73">
            <w:pPr>
              <w:pStyle w:val="TAC"/>
              <w:rPr>
                <w:ins w:id="72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B258A4" w14:textId="77777777" w:rsidR="00180ABA" w:rsidRPr="00F652B6" w:rsidRDefault="00180ABA" w:rsidP="00843D73">
            <w:pPr>
              <w:pStyle w:val="TAC"/>
              <w:rPr>
                <w:ins w:id="722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FF51EF" w14:textId="77777777" w:rsidR="00180ABA" w:rsidRPr="00F652B6" w:rsidRDefault="00180ABA" w:rsidP="00843D73">
            <w:pPr>
              <w:pStyle w:val="TAC"/>
              <w:rPr>
                <w:ins w:id="7230" w:author="Ericsson user" w:date="2021-10-26T17:09:00Z"/>
              </w:rPr>
            </w:pPr>
            <w:ins w:id="723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7F72D2B" w14:textId="77777777" w:rsidR="00180ABA" w:rsidRPr="00F652B6" w:rsidRDefault="00180ABA" w:rsidP="00843D73">
            <w:pPr>
              <w:pStyle w:val="TAC"/>
              <w:rPr>
                <w:ins w:id="7232" w:author="Ericsson user" w:date="2021-10-26T17:09:00Z"/>
              </w:rPr>
            </w:pPr>
            <w:ins w:id="723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08CA150" w14:textId="77777777" w:rsidR="00180ABA" w:rsidRPr="00F652B6" w:rsidRDefault="00180ABA" w:rsidP="00843D73">
            <w:pPr>
              <w:pStyle w:val="TAC"/>
              <w:rPr>
                <w:ins w:id="7234" w:author="Ericsson user" w:date="2021-10-26T17:09:00Z"/>
              </w:rPr>
            </w:pPr>
          </w:p>
        </w:tc>
      </w:tr>
      <w:tr w:rsidR="00180ABA" w:rsidRPr="00F652B6" w14:paraId="47B90C97" w14:textId="77777777" w:rsidTr="00843D73">
        <w:trPr>
          <w:cantSplit/>
          <w:jc w:val="center"/>
          <w:ins w:id="723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296C1D" w14:textId="77777777" w:rsidR="00180ABA" w:rsidRPr="00F652B6" w:rsidRDefault="00180ABA" w:rsidP="00843D73">
            <w:pPr>
              <w:pStyle w:val="TAL"/>
              <w:rPr>
                <w:ins w:id="7236" w:author="Ericsson user" w:date="2021-10-26T17:09:00Z"/>
              </w:rPr>
            </w:pPr>
            <w:ins w:id="7237" w:author="Ericsson user" w:date="2021-10-26T17:09:00Z">
              <w:r w:rsidRPr="00F652B6">
                <w:t>CA_3A-42C</w:t>
              </w:r>
            </w:ins>
          </w:p>
        </w:tc>
        <w:tc>
          <w:tcPr>
            <w:tcW w:w="509" w:type="pct"/>
            <w:tcBorders>
              <w:top w:val="single" w:sz="4" w:space="0" w:color="auto"/>
              <w:left w:val="single" w:sz="4" w:space="0" w:color="auto"/>
              <w:bottom w:val="single" w:sz="4" w:space="0" w:color="auto"/>
              <w:right w:val="single" w:sz="4" w:space="0" w:color="auto"/>
            </w:tcBorders>
          </w:tcPr>
          <w:p w14:paraId="54257963" w14:textId="77777777" w:rsidR="00180ABA" w:rsidRPr="00F652B6" w:rsidRDefault="00180ABA" w:rsidP="00843D73">
            <w:pPr>
              <w:pStyle w:val="TAC"/>
              <w:rPr>
                <w:ins w:id="7238" w:author="Ericsson user" w:date="2021-10-26T17:10:00Z"/>
              </w:rPr>
            </w:pPr>
            <w:ins w:id="723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CAEB789" w14:textId="77777777" w:rsidR="00180ABA" w:rsidRPr="00F652B6" w:rsidRDefault="00180ABA" w:rsidP="00843D73">
            <w:pPr>
              <w:pStyle w:val="TAC"/>
              <w:rPr>
                <w:ins w:id="7240" w:author="Ericsson user" w:date="2021-10-26T17:10:00Z"/>
              </w:rPr>
            </w:pPr>
            <w:ins w:id="724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5C3E42E" w14:textId="77777777" w:rsidR="00180ABA" w:rsidRPr="00F652B6" w:rsidRDefault="00180ABA" w:rsidP="00843D73">
            <w:pPr>
              <w:pStyle w:val="TAC"/>
              <w:rPr>
                <w:ins w:id="7242" w:author="Ericsson user" w:date="2021-10-26T17:10:00Z"/>
              </w:rPr>
            </w:pPr>
            <w:ins w:id="724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7157149" w14:textId="77777777" w:rsidR="00180ABA" w:rsidRPr="00F652B6" w:rsidRDefault="00180ABA" w:rsidP="00843D73">
            <w:pPr>
              <w:pStyle w:val="TAC"/>
              <w:rPr>
                <w:ins w:id="7244" w:author="Ericsson user" w:date="2021-10-26T17:09:00Z"/>
              </w:rPr>
            </w:pPr>
            <w:ins w:id="724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CA7B651" w14:textId="77777777" w:rsidR="00180ABA" w:rsidRPr="00F652B6" w:rsidRDefault="00180ABA" w:rsidP="00843D73">
            <w:pPr>
              <w:pStyle w:val="TAC"/>
              <w:rPr>
                <w:ins w:id="72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90A0F21" w14:textId="77777777" w:rsidR="00180ABA" w:rsidRPr="00F652B6" w:rsidRDefault="00180ABA" w:rsidP="00843D73">
            <w:pPr>
              <w:pStyle w:val="TAC"/>
              <w:rPr>
                <w:ins w:id="72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F32653" w14:textId="77777777" w:rsidR="00180ABA" w:rsidRPr="00F652B6" w:rsidRDefault="00180ABA" w:rsidP="00843D73">
            <w:pPr>
              <w:pStyle w:val="TAC"/>
              <w:rPr>
                <w:ins w:id="72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1226F9" w14:textId="77777777" w:rsidR="00180ABA" w:rsidRPr="00F652B6" w:rsidRDefault="00180ABA" w:rsidP="00843D73">
            <w:pPr>
              <w:pStyle w:val="TAC"/>
              <w:rPr>
                <w:ins w:id="72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B6E2314" w14:textId="77777777" w:rsidR="00180ABA" w:rsidRPr="00F652B6" w:rsidRDefault="00180ABA" w:rsidP="00843D73">
            <w:pPr>
              <w:pStyle w:val="TAC"/>
              <w:rPr>
                <w:ins w:id="7250" w:author="Ericsson user" w:date="2021-10-26T17:09:00Z"/>
              </w:rPr>
            </w:pPr>
            <w:ins w:id="725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B44A395" w14:textId="77777777" w:rsidR="00180ABA" w:rsidRPr="00F652B6" w:rsidRDefault="00180ABA" w:rsidP="00843D73">
            <w:pPr>
              <w:pStyle w:val="TAC"/>
              <w:rPr>
                <w:ins w:id="7252" w:author="Ericsson user" w:date="2021-10-26T17:09:00Z"/>
              </w:rPr>
            </w:pPr>
            <w:ins w:id="725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3448BEF" w14:textId="77777777" w:rsidR="00180ABA" w:rsidRPr="00F652B6" w:rsidRDefault="00180ABA" w:rsidP="00843D73">
            <w:pPr>
              <w:pStyle w:val="TAC"/>
              <w:rPr>
                <w:ins w:id="7254" w:author="Ericsson user" w:date="2021-10-26T17:09:00Z"/>
              </w:rPr>
            </w:pPr>
          </w:p>
        </w:tc>
      </w:tr>
      <w:tr w:rsidR="00180ABA" w:rsidRPr="00F652B6" w14:paraId="05BAD382" w14:textId="77777777" w:rsidTr="00843D73">
        <w:trPr>
          <w:cantSplit/>
          <w:jc w:val="center"/>
          <w:ins w:id="72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24E29C" w14:textId="77777777" w:rsidR="00180ABA" w:rsidRPr="00F652B6" w:rsidRDefault="00180ABA" w:rsidP="00843D73">
            <w:pPr>
              <w:pStyle w:val="TAL"/>
              <w:rPr>
                <w:ins w:id="7256" w:author="Ericsson user" w:date="2021-10-26T17:09:00Z"/>
              </w:rPr>
            </w:pPr>
            <w:ins w:id="7257" w:author="Ericsson user" w:date="2021-10-26T17:09:00Z">
              <w:r w:rsidRPr="00F652B6">
                <w:t>CA_3A-46A</w:t>
              </w:r>
            </w:ins>
          </w:p>
        </w:tc>
        <w:tc>
          <w:tcPr>
            <w:tcW w:w="509" w:type="pct"/>
            <w:tcBorders>
              <w:top w:val="single" w:sz="4" w:space="0" w:color="auto"/>
              <w:left w:val="single" w:sz="4" w:space="0" w:color="auto"/>
              <w:bottom w:val="single" w:sz="4" w:space="0" w:color="auto"/>
              <w:right w:val="single" w:sz="4" w:space="0" w:color="auto"/>
            </w:tcBorders>
          </w:tcPr>
          <w:p w14:paraId="1F1647C7" w14:textId="77777777" w:rsidR="00180ABA" w:rsidRPr="00F652B6" w:rsidRDefault="00180ABA" w:rsidP="00843D73">
            <w:pPr>
              <w:pStyle w:val="TAC"/>
              <w:rPr>
                <w:ins w:id="7258" w:author="Ericsson user" w:date="2021-10-26T17:10:00Z"/>
              </w:rPr>
            </w:pPr>
            <w:ins w:id="725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4CC4D40" w14:textId="77777777" w:rsidR="00180ABA" w:rsidRPr="00F652B6" w:rsidRDefault="00180ABA" w:rsidP="00843D73">
            <w:pPr>
              <w:pStyle w:val="TAC"/>
              <w:rPr>
                <w:ins w:id="7260" w:author="Ericsson user" w:date="2021-10-26T17:10:00Z"/>
              </w:rPr>
            </w:pPr>
            <w:ins w:id="726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CBC4D52" w14:textId="77777777" w:rsidR="00180ABA" w:rsidRPr="00F652B6" w:rsidRDefault="00180ABA" w:rsidP="00843D73">
            <w:pPr>
              <w:pStyle w:val="TAC"/>
              <w:rPr>
                <w:ins w:id="7262" w:author="Ericsson user" w:date="2021-10-26T17:10:00Z"/>
              </w:rPr>
            </w:pPr>
            <w:ins w:id="726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EEEF7AF" w14:textId="77777777" w:rsidR="00180ABA" w:rsidRPr="00F652B6" w:rsidRDefault="00180ABA" w:rsidP="00843D73">
            <w:pPr>
              <w:pStyle w:val="TAC"/>
              <w:rPr>
                <w:ins w:id="7264" w:author="Ericsson user" w:date="2021-10-26T17:09:00Z"/>
              </w:rPr>
            </w:pPr>
            <w:ins w:id="7265"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30A0FDEB" w14:textId="77777777" w:rsidR="00180ABA" w:rsidRPr="00F652B6" w:rsidRDefault="00180ABA" w:rsidP="00843D73">
            <w:pPr>
              <w:pStyle w:val="TAC"/>
              <w:rPr>
                <w:ins w:id="72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39F843" w14:textId="77777777" w:rsidR="00180ABA" w:rsidRPr="00F652B6" w:rsidRDefault="00180ABA" w:rsidP="00843D73">
            <w:pPr>
              <w:pStyle w:val="TAC"/>
              <w:rPr>
                <w:ins w:id="72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F5FEA6" w14:textId="77777777" w:rsidR="00180ABA" w:rsidRPr="00F652B6" w:rsidRDefault="00180ABA" w:rsidP="00843D73">
            <w:pPr>
              <w:pStyle w:val="TAC"/>
              <w:rPr>
                <w:ins w:id="72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371E1E" w14:textId="77777777" w:rsidR="00180ABA" w:rsidRPr="00F652B6" w:rsidRDefault="00180ABA" w:rsidP="00843D73">
            <w:pPr>
              <w:pStyle w:val="TAC"/>
              <w:rPr>
                <w:ins w:id="72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68B2962" w14:textId="77777777" w:rsidR="00180ABA" w:rsidRPr="00F652B6" w:rsidRDefault="00180ABA" w:rsidP="00843D73">
            <w:pPr>
              <w:pStyle w:val="TAC"/>
              <w:rPr>
                <w:ins w:id="7270" w:author="Ericsson user" w:date="2021-10-26T17:09:00Z"/>
              </w:rPr>
            </w:pPr>
            <w:ins w:id="727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3BF6F32" w14:textId="77777777" w:rsidR="00180ABA" w:rsidRPr="00F652B6" w:rsidRDefault="00180ABA" w:rsidP="00843D73">
            <w:pPr>
              <w:pStyle w:val="TAC"/>
              <w:rPr>
                <w:ins w:id="7272" w:author="Ericsson user" w:date="2021-10-26T17:09:00Z"/>
              </w:rPr>
            </w:pPr>
            <w:ins w:id="727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219756D" w14:textId="77777777" w:rsidR="00180ABA" w:rsidRPr="00F652B6" w:rsidRDefault="00180ABA" w:rsidP="00843D73">
            <w:pPr>
              <w:pStyle w:val="TAC"/>
              <w:rPr>
                <w:ins w:id="7274" w:author="Ericsson user" w:date="2021-10-26T17:09:00Z"/>
              </w:rPr>
            </w:pPr>
          </w:p>
        </w:tc>
      </w:tr>
      <w:tr w:rsidR="00180ABA" w:rsidRPr="00F652B6" w14:paraId="66EEEDE1" w14:textId="77777777" w:rsidTr="00843D73">
        <w:trPr>
          <w:cantSplit/>
          <w:jc w:val="center"/>
          <w:ins w:id="727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50CDD5" w14:textId="77777777" w:rsidR="00180ABA" w:rsidRPr="00F652B6" w:rsidRDefault="00180ABA" w:rsidP="00843D73">
            <w:pPr>
              <w:pStyle w:val="TAL"/>
              <w:rPr>
                <w:ins w:id="7276" w:author="Ericsson user" w:date="2021-10-26T17:09:00Z"/>
                <w:lang w:eastAsia="zh-CN"/>
              </w:rPr>
            </w:pPr>
            <w:ins w:id="7277" w:author="Ericsson user" w:date="2021-10-26T17:09:00Z">
              <w:r w:rsidRPr="00F652B6">
                <w:t>CA_3C-5A</w:t>
              </w:r>
            </w:ins>
          </w:p>
        </w:tc>
        <w:tc>
          <w:tcPr>
            <w:tcW w:w="509" w:type="pct"/>
            <w:tcBorders>
              <w:top w:val="single" w:sz="4" w:space="0" w:color="auto"/>
              <w:left w:val="single" w:sz="4" w:space="0" w:color="auto"/>
              <w:bottom w:val="single" w:sz="4" w:space="0" w:color="auto"/>
              <w:right w:val="single" w:sz="4" w:space="0" w:color="auto"/>
            </w:tcBorders>
          </w:tcPr>
          <w:p w14:paraId="15F559A5" w14:textId="77777777" w:rsidR="00180ABA" w:rsidRPr="00F652B6" w:rsidRDefault="00180ABA" w:rsidP="00843D73">
            <w:pPr>
              <w:pStyle w:val="TAC"/>
              <w:rPr>
                <w:ins w:id="7278" w:author="Ericsson user" w:date="2021-10-26T17:10:00Z"/>
              </w:rPr>
            </w:pPr>
            <w:ins w:id="727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07CCCC3" w14:textId="77777777" w:rsidR="00180ABA" w:rsidRPr="00F652B6" w:rsidRDefault="00180ABA" w:rsidP="00843D73">
            <w:pPr>
              <w:pStyle w:val="TAC"/>
              <w:rPr>
                <w:ins w:id="7280" w:author="Ericsson user" w:date="2021-10-26T17:10:00Z"/>
              </w:rPr>
            </w:pPr>
            <w:ins w:id="728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EC802B2" w14:textId="77777777" w:rsidR="00180ABA" w:rsidRPr="00F652B6" w:rsidRDefault="00180ABA" w:rsidP="00843D73">
            <w:pPr>
              <w:pStyle w:val="TAC"/>
              <w:rPr>
                <w:ins w:id="7282" w:author="Ericsson user" w:date="2021-10-26T17:10:00Z"/>
              </w:rPr>
            </w:pPr>
            <w:ins w:id="728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A1C46CC" w14:textId="77777777" w:rsidR="00180ABA" w:rsidRPr="00F652B6" w:rsidRDefault="00180ABA" w:rsidP="00843D73">
            <w:pPr>
              <w:pStyle w:val="TAC"/>
              <w:rPr>
                <w:ins w:id="7284" w:author="Ericsson user" w:date="2021-10-26T17:09:00Z"/>
                <w:lang w:eastAsia="zh-CN"/>
              </w:rPr>
            </w:pPr>
            <w:ins w:id="7285"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59D4E722" w14:textId="77777777" w:rsidR="00180ABA" w:rsidRPr="00F652B6" w:rsidRDefault="00180ABA" w:rsidP="00843D73">
            <w:pPr>
              <w:pStyle w:val="TAC"/>
              <w:rPr>
                <w:ins w:id="728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7B3FA30" w14:textId="77777777" w:rsidR="00180ABA" w:rsidRPr="00F652B6" w:rsidRDefault="00180ABA" w:rsidP="00843D73">
            <w:pPr>
              <w:pStyle w:val="TAC"/>
              <w:rPr>
                <w:ins w:id="72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E91E06D" w14:textId="77777777" w:rsidR="00180ABA" w:rsidRPr="00F652B6" w:rsidRDefault="00180ABA" w:rsidP="00843D73">
            <w:pPr>
              <w:pStyle w:val="TAC"/>
              <w:rPr>
                <w:ins w:id="72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5B7909" w14:textId="77777777" w:rsidR="00180ABA" w:rsidRPr="00F652B6" w:rsidRDefault="00180ABA" w:rsidP="00843D73">
            <w:pPr>
              <w:pStyle w:val="TAC"/>
              <w:rPr>
                <w:ins w:id="728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3F1408" w14:textId="77777777" w:rsidR="00180ABA" w:rsidRPr="00F652B6" w:rsidRDefault="00180ABA" w:rsidP="00843D73">
            <w:pPr>
              <w:pStyle w:val="TAC"/>
              <w:rPr>
                <w:ins w:id="7290" w:author="Ericsson user" w:date="2021-10-26T17:09:00Z"/>
              </w:rPr>
            </w:pPr>
            <w:ins w:id="729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3F02E80" w14:textId="77777777" w:rsidR="00180ABA" w:rsidRPr="00F652B6" w:rsidRDefault="00180ABA" w:rsidP="00843D73">
            <w:pPr>
              <w:pStyle w:val="TAC"/>
              <w:rPr>
                <w:ins w:id="7292" w:author="Ericsson user" w:date="2021-10-26T17:09:00Z"/>
              </w:rPr>
            </w:pPr>
            <w:ins w:id="729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034DC29" w14:textId="77777777" w:rsidR="00180ABA" w:rsidRPr="00F652B6" w:rsidRDefault="00180ABA" w:rsidP="00843D73">
            <w:pPr>
              <w:pStyle w:val="TAC"/>
              <w:rPr>
                <w:ins w:id="7294" w:author="Ericsson user" w:date="2021-10-26T17:09:00Z"/>
              </w:rPr>
            </w:pPr>
          </w:p>
        </w:tc>
      </w:tr>
      <w:tr w:rsidR="00180ABA" w:rsidRPr="00F652B6" w14:paraId="2BB58E3D" w14:textId="77777777" w:rsidTr="00843D73">
        <w:trPr>
          <w:cantSplit/>
          <w:jc w:val="center"/>
          <w:ins w:id="729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728BA89" w14:textId="77777777" w:rsidR="00180ABA" w:rsidRPr="00F652B6" w:rsidRDefault="00180ABA" w:rsidP="00843D73">
            <w:pPr>
              <w:pStyle w:val="TAL"/>
              <w:rPr>
                <w:ins w:id="7296" w:author="Ericsson user" w:date="2021-10-26T17:09:00Z"/>
                <w:lang w:eastAsia="zh-CN"/>
              </w:rPr>
            </w:pPr>
            <w:ins w:id="7297" w:author="Ericsson user" w:date="2021-10-26T17:09:00Z">
              <w:r w:rsidRPr="00F652B6">
                <w:rPr>
                  <w:lang w:eastAsia="zh-CN"/>
                </w:rPr>
                <w:t>CA_3C-7A</w:t>
              </w:r>
            </w:ins>
          </w:p>
        </w:tc>
        <w:tc>
          <w:tcPr>
            <w:tcW w:w="509" w:type="pct"/>
            <w:tcBorders>
              <w:top w:val="single" w:sz="4" w:space="0" w:color="auto"/>
              <w:left w:val="single" w:sz="4" w:space="0" w:color="auto"/>
              <w:bottom w:val="single" w:sz="4" w:space="0" w:color="auto"/>
              <w:right w:val="single" w:sz="4" w:space="0" w:color="auto"/>
            </w:tcBorders>
          </w:tcPr>
          <w:p w14:paraId="708905E3" w14:textId="77777777" w:rsidR="00180ABA" w:rsidRPr="00F652B6" w:rsidRDefault="00180ABA" w:rsidP="00843D73">
            <w:pPr>
              <w:pStyle w:val="TAC"/>
              <w:rPr>
                <w:ins w:id="7298" w:author="Ericsson user" w:date="2021-10-26T17:10:00Z"/>
              </w:rPr>
            </w:pPr>
            <w:ins w:id="729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3B3D9DD" w14:textId="77777777" w:rsidR="00180ABA" w:rsidRPr="00F652B6" w:rsidRDefault="00180ABA" w:rsidP="00843D73">
            <w:pPr>
              <w:pStyle w:val="TAC"/>
              <w:rPr>
                <w:ins w:id="7300" w:author="Ericsson user" w:date="2021-10-26T17:10:00Z"/>
              </w:rPr>
            </w:pPr>
            <w:ins w:id="730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5B9CBA0" w14:textId="77777777" w:rsidR="00180ABA" w:rsidRPr="00F652B6" w:rsidRDefault="00180ABA" w:rsidP="00843D73">
            <w:pPr>
              <w:pStyle w:val="TAC"/>
              <w:rPr>
                <w:ins w:id="7302" w:author="Ericsson user" w:date="2021-10-26T17:10:00Z"/>
              </w:rPr>
            </w:pPr>
            <w:ins w:id="730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3C598E2" w14:textId="77777777" w:rsidR="00180ABA" w:rsidRPr="00F652B6" w:rsidRDefault="00180ABA" w:rsidP="00843D73">
            <w:pPr>
              <w:pStyle w:val="TAC"/>
              <w:rPr>
                <w:ins w:id="7304" w:author="Ericsson user" w:date="2021-10-26T17:09:00Z"/>
                <w:lang w:eastAsia="zh-CN"/>
              </w:rPr>
            </w:pPr>
            <w:ins w:id="7305"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E86F530" w14:textId="77777777" w:rsidR="00180ABA" w:rsidRPr="00F652B6" w:rsidRDefault="00180ABA" w:rsidP="00843D73">
            <w:pPr>
              <w:pStyle w:val="TAC"/>
              <w:rPr>
                <w:ins w:id="730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A78F92B" w14:textId="77777777" w:rsidR="00180ABA" w:rsidRPr="00F652B6" w:rsidRDefault="00180ABA" w:rsidP="00843D73">
            <w:pPr>
              <w:pStyle w:val="TAC"/>
              <w:rPr>
                <w:ins w:id="730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DFBD271" w14:textId="77777777" w:rsidR="00180ABA" w:rsidRPr="00F652B6" w:rsidRDefault="00180ABA" w:rsidP="00843D73">
            <w:pPr>
              <w:pStyle w:val="TAC"/>
              <w:rPr>
                <w:ins w:id="73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C52180" w14:textId="77777777" w:rsidR="00180ABA" w:rsidRPr="00F652B6" w:rsidRDefault="00180ABA" w:rsidP="00843D73">
            <w:pPr>
              <w:pStyle w:val="TAC"/>
              <w:rPr>
                <w:ins w:id="730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A30D6E" w14:textId="77777777" w:rsidR="00180ABA" w:rsidRPr="00F652B6" w:rsidRDefault="00180ABA" w:rsidP="00843D73">
            <w:pPr>
              <w:pStyle w:val="TAC"/>
              <w:rPr>
                <w:ins w:id="7310" w:author="Ericsson user" w:date="2021-10-26T17:09:00Z"/>
              </w:rPr>
            </w:pPr>
            <w:ins w:id="731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B471E62" w14:textId="77777777" w:rsidR="00180ABA" w:rsidRPr="00F652B6" w:rsidRDefault="00180ABA" w:rsidP="00843D73">
            <w:pPr>
              <w:pStyle w:val="TAC"/>
              <w:rPr>
                <w:ins w:id="7312" w:author="Ericsson user" w:date="2021-10-26T17:09:00Z"/>
              </w:rPr>
            </w:pPr>
            <w:ins w:id="731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265853F" w14:textId="77777777" w:rsidR="00180ABA" w:rsidRPr="00F652B6" w:rsidRDefault="00180ABA" w:rsidP="00843D73">
            <w:pPr>
              <w:pStyle w:val="TAC"/>
              <w:rPr>
                <w:ins w:id="7314" w:author="Ericsson user" w:date="2021-10-26T17:09:00Z"/>
              </w:rPr>
            </w:pPr>
          </w:p>
        </w:tc>
      </w:tr>
      <w:tr w:rsidR="00180ABA" w:rsidRPr="00F652B6" w14:paraId="095E20BB" w14:textId="77777777" w:rsidTr="00843D73">
        <w:trPr>
          <w:cantSplit/>
          <w:jc w:val="center"/>
          <w:ins w:id="731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F1E9785" w14:textId="77777777" w:rsidR="00180ABA" w:rsidRPr="00F652B6" w:rsidRDefault="00180ABA" w:rsidP="00843D73">
            <w:pPr>
              <w:pStyle w:val="TAL"/>
              <w:rPr>
                <w:ins w:id="7316" w:author="Ericsson user" w:date="2021-10-26T17:09:00Z"/>
                <w:lang w:eastAsia="zh-CN"/>
              </w:rPr>
            </w:pPr>
            <w:ins w:id="7317" w:author="Ericsson user" w:date="2021-10-26T17:09:00Z">
              <w:r w:rsidRPr="00F652B6">
                <w:rPr>
                  <w:lang w:eastAsia="zh-CN"/>
                </w:rPr>
                <w:t>CA_3</w:t>
              </w:r>
            </w:ins>
            <w:ins w:id="7318" w:author="Ericsson user" w:date="2021-10-28T06:54:00Z">
              <w:r w:rsidRPr="00F652B6">
                <w:rPr>
                  <w:lang w:eastAsia="zh-CN"/>
                </w:rPr>
                <w:t>C</w:t>
              </w:r>
            </w:ins>
            <w:ins w:id="7319" w:author="Ericsson user" w:date="2021-10-26T17:09:00Z">
              <w:r w:rsidRPr="00F652B6">
                <w:rPr>
                  <w:lang w:eastAsia="zh-CN"/>
                </w:rPr>
                <w:t>-7C</w:t>
              </w:r>
            </w:ins>
          </w:p>
        </w:tc>
        <w:tc>
          <w:tcPr>
            <w:tcW w:w="509" w:type="pct"/>
            <w:tcBorders>
              <w:top w:val="single" w:sz="4" w:space="0" w:color="auto"/>
              <w:left w:val="single" w:sz="4" w:space="0" w:color="auto"/>
              <w:bottom w:val="single" w:sz="4" w:space="0" w:color="auto"/>
              <w:right w:val="single" w:sz="4" w:space="0" w:color="auto"/>
            </w:tcBorders>
          </w:tcPr>
          <w:p w14:paraId="03A7AF99" w14:textId="77777777" w:rsidR="00180ABA" w:rsidRPr="00F652B6" w:rsidRDefault="00180ABA" w:rsidP="00843D73">
            <w:pPr>
              <w:pStyle w:val="TAC"/>
              <w:rPr>
                <w:ins w:id="7320" w:author="Ericsson user" w:date="2021-10-26T17:10:00Z"/>
              </w:rPr>
            </w:pPr>
            <w:ins w:id="732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30831CF" w14:textId="77777777" w:rsidR="00180ABA" w:rsidRPr="00F652B6" w:rsidRDefault="00180ABA" w:rsidP="00843D73">
            <w:pPr>
              <w:pStyle w:val="TAC"/>
              <w:rPr>
                <w:ins w:id="7322" w:author="Ericsson user" w:date="2021-10-26T17:10:00Z"/>
              </w:rPr>
            </w:pPr>
            <w:ins w:id="732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C6BB8FF" w14:textId="77777777" w:rsidR="00180ABA" w:rsidRPr="00F652B6" w:rsidRDefault="00180ABA" w:rsidP="00843D73">
            <w:pPr>
              <w:pStyle w:val="TAC"/>
              <w:rPr>
                <w:ins w:id="7324" w:author="Ericsson user" w:date="2021-10-26T17:10:00Z"/>
              </w:rPr>
            </w:pPr>
            <w:ins w:id="732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BA516EE" w14:textId="77777777" w:rsidR="00180ABA" w:rsidRPr="00F652B6" w:rsidRDefault="00180ABA" w:rsidP="00843D73">
            <w:pPr>
              <w:pStyle w:val="TAC"/>
              <w:rPr>
                <w:ins w:id="7326" w:author="Ericsson user" w:date="2021-10-26T17:09:00Z"/>
              </w:rPr>
            </w:pPr>
            <w:ins w:id="7327" w:author="Ericsson user" w:date="2021-10-26T17:09:00Z">
              <w:r w:rsidRPr="00F652B6">
                <w:t>Rel-1</w:t>
              </w:r>
            </w:ins>
            <w:ins w:id="7328" w:author="Ericsson user" w:date="2021-10-28T06:54: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176D91E3" w14:textId="77777777" w:rsidR="00180ABA" w:rsidRPr="00F652B6" w:rsidRDefault="00180ABA" w:rsidP="00843D73">
            <w:pPr>
              <w:pStyle w:val="TAC"/>
              <w:rPr>
                <w:ins w:id="73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827ABE" w14:textId="77777777" w:rsidR="00180ABA" w:rsidRPr="00F652B6" w:rsidRDefault="00180ABA" w:rsidP="00843D73">
            <w:pPr>
              <w:pStyle w:val="TAC"/>
              <w:rPr>
                <w:ins w:id="73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ABBD96" w14:textId="77777777" w:rsidR="00180ABA" w:rsidRPr="00F652B6" w:rsidRDefault="00180ABA" w:rsidP="00843D73">
            <w:pPr>
              <w:pStyle w:val="TAC"/>
              <w:rPr>
                <w:ins w:id="73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951948" w14:textId="77777777" w:rsidR="00180ABA" w:rsidRPr="00F652B6" w:rsidRDefault="00180ABA" w:rsidP="00843D73">
            <w:pPr>
              <w:pStyle w:val="TAC"/>
              <w:rPr>
                <w:ins w:id="73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5AF7A750" w14:textId="77777777" w:rsidR="00180ABA" w:rsidRPr="00F652B6" w:rsidRDefault="00180ABA" w:rsidP="00843D73">
            <w:pPr>
              <w:pStyle w:val="TAC"/>
              <w:rPr>
                <w:ins w:id="7333" w:author="Ericsson user" w:date="2021-10-26T17:09:00Z"/>
                <w:lang w:eastAsia="zh-CN"/>
              </w:rPr>
            </w:pPr>
            <w:ins w:id="733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9DA7ED4" w14:textId="77777777" w:rsidR="00180ABA" w:rsidRPr="00F652B6" w:rsidRDefault="00180ABA" w:rsidP="00843D73">
            <w:pPr>
              <w:pStyle w:val="TAC"/>
              <w:rPr>
                <w:ins w:id="7335" w:author="Ericsson user" w:date="2021-10-26T17:09:00Z"/>
              </w:rPr>
            </w:pPr>
            <w:ins w:id="733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E4071E4" w14:textId="77777777" w:rsidR="00180ABA" w:rsidRPr="00F652B6" w:rsidRDefault="00180ABA" w:rsidP="00843D73">
            <w:pPr>
              <w:pStyle w:val="TAC"/>
              <w:rPr>
                <w:ins w:id="7337" w:author="Ericsson user" w:date="2021-10-26T17:09:00Z"/>
              </w:rPr>
            </w:pPr>
          </w:p>
        </w:tc>
      </w:tr>
      <w:tr w:rsidR="00180ABA" w:rsidRPr="00F652B6" w14:paraId="1402580B" w14:textId="77777777" w:rsidTr="00843D73">
        <w:trPr>
          <w:cantSplit/>
          <w:jc w:val="center"/>
          <w:ins w:id="73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B1A64CC" w14:textId="77777777" w:rsidR="00180ABA" w:rsidRPr="00F652B6" w:rsidRDefault="00180ABA" w:rsidP="00843D73">
            <w:pPr>
              <w:pStyle w:val="TAL"/>
              <w:rPr>
                <w:ins w:id="7339" w:author="Ericsson user" w:date="2021-10-26T17:09:00Z"/>
                <w:lang w:eastAsia="zh-CN"/>
              </w:rPr>
            </w:pPr>
            <w:ins w:id="7340" w:author="Ericsson user" w:date="2021-10-26T17:09:00Z">
              <w:r w:rsidRPr="00F652B6">
                <w:rPr>
                  <w:lang w:eastAsia="zh-CN"/>
                </w:rPr>
                <w:t>CA_</w:t>
              </w:r>
              <w:r w:rsidRPr="00F652B6">
                <w:rPr>
                  <w:rFonts w:eastAsia="Malgun Gothic"/>
                  <w:lang w:eastAsia="ko-KR"/>
                </w:rPr>
                <w:t>3</w:t>
              </w:r>
              <w:r w:rsidRPr="00F652B6">
                <w:rPr>
                  <w:lang w:eastAsia="zh-CN"/>
                </w:rPr>
                <w:t>C-</w:t>
              </w:r>
              <w:r w:rsidRPr="00F652B6">
                <w:rPr>
                  <w:rFonts w:eastAsia="Malgun Gothic"/>
                  <w:lang w:eastAsia="ko-KR"/>
                </w:rPr>
                <w:t>8</w:t>
              </w:r>
              <w:r w:rsidRPr="00F652B6">
                <w:rPr>
                  <w:lang w:eastAsia="zh-CN"/>
                </w:rPr>
                <w:t>A</w:t>
              </w:r>
            </w:ins>
          </w:p>
        </w:tc>
        <w:tc>
          <w:tcPr>
            <w:tcW w:w="509" w:type="pct"/>
            <w:tcBorders>
              <w:top w:val="single" w:sz="4" w:space="0" w:color="auto"/>
              <w:left w:val="single" w:sz="4" w:space="0" w:color="auto"/>
              <w:bottom w:val="single" w:sz="4" w:space="0" w:color="auto"/>
              <w:right w:val="single" w:sz="4" w:space="0" w:color="auto"/>
            </w:tcBorders>
          </w:tcPr>
          <w:p w14:paraId="3E99CF29" w14:textId="77777777" w:rsidR="00180ABA" w:rsidRPr="00F652B6" w:rsidRDefault="00180ABA" w:rsidP="00843D73">
            <w:pPr>
              <w:pStyle w:val="TAC"/>
              <w:rPr>
                <w:ins w:id="7341" w:author="Ericsson user" w:date="2021-10-26T17:10:00Z"/>
                <w:lang w:eastAsia="zh-CN"/>
              </w:rPr>
            </w:pPr>
            <w:ins w:id="73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DAD24D9" w14:textId="77777777" w:rsidR="00180ABA" w:rsidRPr="00F652B6" w:rsidRDefault="00180ABA" w:rsidP="00843D73">
            <w:pPr>
              <w:pStyle w:val="TAC"/>
              <w:rPr>
                <w:ins w:id="7343" w:author="Ericsson user" w:date="2021-10-26T17:10:00Z"/>
                <w:lang w:eastAsia="zh-CN"/>
              </w:rPr>
            </w:pPr>
            <w:ins w:id="73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66B6136" w14:textId="77777777" w:rsidR="00180ABA" w:rsidRPr="00F652B6" w:rsidRDefault="00180ABA" w:rsidP="00843D73">
            <w:pPr>
              <w:pStyle w:val="TAC"/>
              <w:rPr>
                <w:ins w:id="7345" w:author="Ericsson user" w:date="2021-10-26T17:10:00Z"/>
                <w:lang w:eastAsia="zh-CN"/>
              </w:rPr>
            </w:pPr>
            <w:ins w:id="73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07D404A" w14:textId="77777777" w:rsidR="00180ABA" w:rsidRPr="00F652B6" w:rsidRDefault="00180ABA" w:rsidP="00843D73">
            <w:pPr>
              <w:pStyle w:val="TAC"/>
              <w:rPr>
                <w:ins w:id="7347" w:author="Ericsson user" w:date="2021-10-26T17:09:00Z"/>
                <w:lang w:eastAsia="zh-CN"/>
              </w:rPr>
            </w:pPr>
            <w:ins w:id="7348"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20183166" w14:textId="77777777" w:rsidR="00180ABA" w:rsidRPr="00F652B6" w:rsidRDefault="00180ABA" w:rsidP="00843D73">
            <w:pPr>
              <w:pStyle w:val="TAC"/>
              <w:rPr>
                <w:ins w:id="73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BD9B7" w14:textId="77777777" w:rsidR="00180ABA" w:rsidRPr="00F652B6" w:rsidRDefault="00180ABA" w:rsidP="00843D73">
            <w:pPr>
              <w:pStyle w:val="TAC"/>
              <w:rPr>
                <w:ins w:id="73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4C1C25" w14:textId="77777777" w:rsidR="00180ABA" w:rsidRPr="00F652B6" w:rsidRDefault="00180ABA" w:rsidP="00843D73">
            <w:pPr>
              <w:pStyle w:val="TAC"/>
              <w:rPr>
                <w:ins w:id="73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0890A" w14:textId="77777777" w:rsidR="00180ABA" w:rsidRPr="00F652B6" w:rsidRDefault="00180ABA" w:rsidP="00843D73">
            <w:pPr>
              <w:pStyle w:val="TAC"/>
              <w:rPr>
                <w:ins w:id="73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F6170F" w14:textId="77777777" w:rsidR="00180ABA" w:rsidRPr="00F652B6" w:rsidRDefault="00180ABA" w:rsidP="00843D73">
            <w:pPr>
              <w:pStyle w:val="TAC"/>
              <w:rPr>
                <w:ins w:id="7353" w:author="Ericsson user" w:date="2021-10-26T17:09:00Z"/>
              </w:rPr>
            </w:pPr>
            <w:ins w:id="735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9DF466E" w14:textId="77777777" w:rsidR="00180ABA" w:rsidRPr="00F652B6" w:rsidRDefault="00180ABA" w:rsidP="00843D73">
            <w:pPr>
              <w:pStyle w:val="TAC"/>
              <w:rPr>
                <w:ins w:id="7355" w:author="Ericsson user" w:date="2021-10-26T17:09:00Z"/>
              </w:rPr>
            </w:pPr>
            <w:ins w:id="735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59DDBB5" w14:textId="77777777" w:rsidR="00180ABA" w:rsidRPr="00F652B6" w:rsidRDefault="00180ABA" w:rsidP="00843D73">
            <w:pPr>
              <w:pStyle w:val="TAC"/>
              <w:rPr>
                <w:ins w:id="7357" w:author="Ericsson user" w:date="2021-10-26T17:09:00Z"/>
              </w:rPr>
            </w:pPr>
          </w:p>
        </w:tc>
      </w:tr>
      <w:tr w:rsidR="00180ABA" w:rsidRPr="00F652B6" w14:paraId="0205ABCC" w14:textId="77777777" w:rsidTr="00843D73">
        <w:trPr>
          <w:cantSplit/>
          <w:jc w:val="center"/>
          <w:ins w:id="73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F854B2" w14:textId="77777777" w:rsidR="00180ABA" w:rsidRPr="00F652B6" w:rsidRDefault="00180ABA" w:rsidP="00843D73">
            <w:pPr>
              <w:pStyle w:val="TAL"/>
              <w:rPr>
                <w:ins w:id="7359" w:author="Ericsson user" w:date="2021-10-26T17:09:00Z"/>
                <w:lang w:eastAsia="zh-CN"/>
              </w:rPr>
            </w:pPr>
            <w:ins w:id="7360" w:author="Ericsson user" w:date="2021-10-26T17:09:00Z">
              <w:r w:rsidRPr="00F652B6">
                <w:rPr>
                  <w:lang w:eastAsia="zh-CN"/>
                </w:rPr>
                <w:t>CA_3C-20A</w:t>
              </w:r>
            </w:ins>
          </w:p>
        </w:tc>
        <w:tc>
          <w:tcPr>
            <w:tcW w:w="509" w:type="pct"/>
            <w:tcBorders>
              <w:top w:val="single" w:sz="4" w:space="0" w:color="auto"/>
              <w:left w:val="single" w:sz="4" w:space="0" w:color="auto"/>
              <w:bottom w:val="single" w:sz="4" w:space="0" w:color="auto"/>
              <w:right w:val="single" w:sz="4" w:space="0" w:color="auto"/>
            </w:tcBorders>
          </w:tcPr>
          <w:p w14:paraId="29D5FB12" w14:textId="77777777" w:rsidR="00180ABA" w:rsidRPr="00F652B6" w:rsidRDefault="00180ABA" w:rsidP="00843D73">
            <w:pPr>
              <w:pStyle w:val="TAC"/>
              <w:rPr>
                <w:ins w:id="7361" w:author="Ericsson user" w:date="2021-10-26T17:10:00Z"/>
                <w:lang w:eastAsia="zh-CN"/>
              </w:rPr>
            </w:pPr>
            <w:ins w:id="736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10DA32E" w14:textId="77777777" w:rsidR="00180ABA" w:rsidRPr="00F652B6" w:rsidRDefault="00180ABA" w:rsidP="00843D73">
            <w:pPr>
              <w:pStyle w:val="TAC"/>
              <w:rPr>
                <w:ins w:id="7363" w:author="Ericsson user" w:date="2021-10-26T17:10:00Z"/>
                <w:lang w:eastAsia="zh-CN"/>
              </w:rPr>
            </w:pPr>
            <w:ins w:id="736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339D3AE" w14:textId="77777777" w:rsidR="00180ABA" w:rsidRPr="00F652B6" w:rsidRDefault="00180ABA" w:rsidP="00843D73">
            <w:pPr>
              <w:pStyle w:val="TAC"/>
              <w:rPr>
                <w:ins w:id="7365" w:author="Ericsson user" w:date="2021-10-26T17:10:00Z"/>
                <w:lang w:eastAsia="zh-CN"/>
              </w:rPr>
            </w:pPr>
            <w:ins w:id="736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C7AAE59" w14:textId="77777777" w:rsidR="00180ABA" w:rsidRPr="00F652B6" w:rsidRDefault="00180ABA" w:rsidP="00843D73">
            <w:pPr>
              <w:pStyle w:val="TAC"/>
              <w:rPr>
                <w:ins w:id="7367" w:author="Ericsson user" w:date="2021-10-26T17:09:00Z"/>
                <w:lang w:eastAsia="zh-CN"/>
              </w:rPr>
            </w:pPr>
            <w:ins w:id="7368"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97F7B00" w14:textId="77777777" w:rsidR="00180ABA" w:rsidRPr="00F652B6" w:rsidRDefault="00180ABA" w:rsidP="00843D73">
            <w:pPr>
              <w:pStyle w:val="TAC"/>
              <w:rPr>
                <w:ins w:id="73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A9E93C7" w14:textId="77777777" w:rsidR="00180ABA" w:rsidRPr="00F652B6" w:rsidRDefault="00180ABA" w:rsidP="00843D73">
            <w:pPr>
              <w:pStyle w:val="TAC"/>
              <w:rPr>
                <w:ins w:id="73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981EE5" w14:textId="77777777" w:rsidR="00180ABA" w:rsidRPr="00F652B6" w:rsidRDefault="00180ABA" w:rsidP="00843D73">
            <w:pPr>
              <w:pStyle w:val="TAC"/>
              <w:rPr>
                <w:ins w:id="73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E61CB8" w14:textId="77777777" w:rsidR="00180ABA" w:rsidRPr="00F652B6" w:rsidRDefault="00180ABA" w:rsidP="00843D73">
            <w:pPr>
              <w:pStyle w:val="TAC"/>
              <w:rPr>
                <w:ins w:id="73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E89D68" w14:textId="77777777" w:rsidR="00180ABA" w:rsidRPr="00F652B6" w:rsidRDefault="00180ABA" w:rsidP="00843D73">
            <w:pPr>
              <w:pStyle w:val="TAC"/>
              <w:rPr>
                <w:ins w:id="737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AEB5B19" w14:textId="77777777" w:rsidR="00180ABA" w:rsidRPr="00F652B6" w:rsidRDefault="00180ABA" w:rsidP="00843D73">
            <w:pPr>
              <w:pStyle w:val="TAC"/>
              <w:rPr>
                <w:ins w:id="737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212B063" w14:textId="77777777" w:rsidR="00180ABA" w:rsidRPr="00F652B6" w:rsidRDefault="00180ABA" w:rsidP="00843D73">
            <w:pPr>
              <w:pStyle w:val="TAC"/>
              <w:rPr>
                <w:ins w:id="7375" w:author="Ericsson user" w:date="2021-10-26T17:09:00Z"/>
              </w:rPr>
            </w:pPr>
          </w:p>
        </w:tc>
      </w:tr>
      <w:tr w:rsidR="00180ABA" w:rsidRPr="00F652B6" w14:paraId="3CAC8890" w14:textId="77777777" w:rsidTr="00843D73">
        <w:trPr>
          <w:cantSplit/>
          <w:jc w:val="center"/>
          <w:ins w:id="73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9C5ED1" w14:textId="77777777" w:rsidR="00180ABA" w:rsidRPr="00F652B6" w:rsidRDefault="00180ABA" w:rsidP="00843D73">
            <w:pPr>
              <w:pStyle w:val="TAL"/>
              <w:rPr>
                <w:ins w:id="7377" w:author="Ericsson user" w:date="2021-10-26T17:09:00Z"/>
              </w:rPr>
            </w:pPr>
            <w:ins w:id="7378" w:author="Ericsson user" w:date="2021-10-26T17:09:00Z">
              <w:r w:rsidRPr="00F652B6">
                <w:t>CA_4A-4A-5A</w:t>
              </w:r>
            </w:ins>
          </w:p>
        </w:tc>
        <w:tc>
          <w:tcPr>
            <w:tcW w:w="509" w:type="pct"/>
            <w:tcBorders>
              <w:top w:val="single" w:sz="4" w:space="0" w:color="auto"/>
              <w:left w:val="single" w:sz="4" w:space="0" w:color="auto"/>
              <w:bottom w:val="single" w:sz="4" w:space="0" w:color="auto"/>
              <w:right w:val="single" w:sz="4" w:space="0" w:color="auto"/>
            </w:tcBorders>
          </w:tcPr>
          <w:p w14:paraId="3FEE4A20" w14:textId="77777777" w:rsidR="00180ABA" w:rsidRPr="00F652B6" w:rsidRDefault="00180ABA" w:rsidP="00843D73">
            <w:pPr>
              <w:pStyle w:val="TAC"/>
              <w:rPr>
                <w:ins w:id="7379" w:author="Ericsson user" w:date="2021-10-26T17:10:00Z"/>
              </w:rPr>
            </w:pPr>
            <w:ins w:id="738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39E8212" w14:textId="77777777" w:rsidR="00180ABA" w:rsidRPr="00F652B6" w:rsidRDefault="00180ABA" w:rsidP="00843D73">
            <w:pPr>
              <w:pStyle w:val="TAC"/>
              <w:rPr>
                <w:ins w:id="7381" w:author="Ericsson user" w:date="2021-10-26T17:10:00Z"/>
              </w:rPr>
            </w:pPr>
            <w:ins w:id="738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2F0BB36" w14:textId="77777777" w:rsidR="00180ABA" w:rsidRPr="00F652B6" w:rsidRDefault="00180ABA" w:rsidP="00843D73">
            <w:pPr>
              <w:pStyle w:val="TAC"/>
              <w:rPr>
                <w:ins w:id="7383" w:author="Ericsson user" w:date="2021-10-26T17:10:00Z"/>
              </w:rPr>
            </w:pPr>
            <w:ins w:id="738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84AFC2E" w14:textId="77777777" w:rsidR="00180ABA" w:rsidRPr="00F652B6" w:rsidRDefault="00180ABA" w:rsidP="00843D73">
            <w:pPr>
              <w:pStyle w:val="TAC"/>
              <w:rPr>
                <w:ins w:id="7385" w:author="Ericsson user" w:date="2021-10-26T17:09:00Z"/>
              </w:rPr>
            </w:pPr>
            <w:ins w:id="7386"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7FB94A52" w14:textId="77777777" w:rsidR="00180ABA" w:rsidRPr="00F652B6" w:rsidRDefault="00180ABA" w:rsidP="00843D73">
            <w:pPr>
              <w:pStyle w:val="TAC"/>
              <w:rPr>
                <w:ins w:id="73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653549" w14:textId="77777777" w:rsidR="00180ABA" w:rsidRPr="00F652B6" w:rsidRDefault="00180ABA" w:rsidP="00843D73">
            <w:pPr>
              <w:pStyle w:val="TAC"/>
              <w:rPr>
                <w:ins w:id="73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B9F0FB" w14:textId="77777777" w:rsidR="00180ABA" w:rsidRPr="00F652B6" w:rsidRDefault="00180ABA" w:rsidP="00843D73">
            <w:pPr>
              <w:pStyle w:val="TAC"/>
              <w:rPr>
                <w:ins w:id="7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B5EC79F" w14:textId="77777777" w:rsidR="00180ABA" w:rsidRPr="00F652B6" w:rsidRDefault="00180ABA" w:rsidP="00843D73">
            <w:pPr>
              <w:pStyle w:val="TAC"/>
              <w:rPr>
                <w:ins w:id="73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1CE1AD" w14:textId="77777777" w:rsidR="00180ABA" w:rsidRPr="00F652B6" w:rsidRDefault="00180ABA" w:rsidP="00843D73">
            <w:pPr>
              <w:pStyle w:val="TAC"/>
              <w:rPr>
                <w:ins w:id="7391" w:author="Ericsson user" w:date="2021-10-26T17:09:00Z"/>
              </w:rPr>
            </w:pPr>
            <w:ins w:id="739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50A6531" w14:textId="77777777" w:rsidR="00180ABA" w:rsidRPr="00F652B6" w:rsidRDefault="00180ABA" w:rsidP="00843D73">
            <w:pPr>
              <w:pStyle w:val="TAC"/>
              <w:rPr>
                <w:ins w:id="7393" w:author="Ericsson user" w:date="2021-10-26T17:09:00Z"/>
              </w:rPr>
            </w:pPr>
            <w:ins w:id="739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AD8DD40" w14:textId="77777777" w:rsidR="00180ABA" w:rsidRPr="00F652B6" w:rsidRDefault="00180ABA" w:rsidP="00843D73">
            <w:pPr>
              <w:pStyle w:val="TAC"/>
              <w:rPr>
                <w:ins w:id="7395" w:author="Ericsson user" w:date="2021-10-26T17:09:00Z"/>
              </w:rPr>
            </w:pPr>
          </w:p>
        </w:tc>
      </w:tr>
      <w:tr w:rsidR="00180ABA" w:rsidRPr="00F652B6" w14:paraId="6247B2ED" w14:textId="77777777" w:rsidTr="00843D73">
        <w:trPr>
          <w:cantSplit/>
          <w:jc w:val="center"/>
          <w:ins w:id="73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FFCB83" w14:textId="77777777" w:rsidR="00180ABA" w:rsidRPr="00F652B6" w:rsidRDefault="00180ABA" w:rsidP="00843D73">
            <w:pPr>
              <w:pStyle w:val="TAL"/>
              <w:rPr>
                <w:ins w:id="7397" w:author="Ericsson user" w:date="2021-10-26T17:09:00Z"/>
              </w:rPr>
            </w:pPr>
            <w:ins w:id="7398" w:author="Ericsson user" w:date="2021-10-26T17:09:00Z">
              <w:r w:rsidRPr="00F652B6">
                <w:t>CA_4A-4A-7A</w:t>
              </w:r>
            </w:ins>
          </w:p>
        </w:tc>
        <w:tc>
          <w:tcPr>
            <w:tcW w:w="509" w:type="pct"/>
            <w:tcBorders>
              <w:top w:val="single" w:sz="4" w:space="0" w:color="auto"/>
              <w:left w:val="single" w:sz="4" w:space="0" w:color="auto"/>
              <w:bottom w:val="single" w:sz="4" w:space="0" w:color="auto"/>
              <w:right w:val="single" w:sz="4" w:space="0" w:color="auto"/>
            </w:tcBorders>
          </w:tcPr>
          <w:p w14:paraId="0D2F3A35" w14:textId="77777777" w:rsidR="00180ABA" w:rsidRPr="00F652B6" w:rsidRDefault="00180ABA" w:rsidP="00843D73">
            <w:pPr>
              <w:pStyle w:val="TAC"/>
              <w:rPr>
                <w:ins w:id="7399" w:author="Ericsson user" w:date="2021-10-26T17:10:00Z"/>
              </w:rPr>
            </w:pPr>
            <w:ins w:id="740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7D8C005" w14:textId="77777777" w:rsidR="00180ABA" w:rsidRPr="00F652B6" w:rsidRDefault="00180ABA" w:rsidP="00843D73">
            <w:pPr>
              <w:pStyle w:val="TAC"/>
              <w:rPr>
                <w:ins w:id="7401" w:author="Ericsson user" w:date="2021-10-26T17:10:00Z"/>
              </w:rPr>
            </w:pPr>
            <w:ins w:id="7402" w:author="Ericsson user" w:date="2021-10-27T08:19:00Z">
              <w:r w:rsidRPr="00F652B6">
                <w:t>0</w:t>
              </w:r>
            </w:ins>
            <w:ins w:id="7403" w:author="Ericsson user" w:date="2021-10-27T12:28: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014B6593" w14:textId="77777777" w:rsidR="00180ABA" w:rsidRPr="00F652B6" w:rsidRDefault="00180ABA" w:rsidP="00843D73">
            <w:pPr>
              <w:pStyle w:val="TAC"/>
              <w:rPr>
                <w:ins w:id="7404" w:author="Ericsson user" w:date="2021-10-26T17:10:00Z"/>
              </w:rPr>
            </w:pPr>
            <w:ins w:id="740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4845F24" w14:textId="77777777" w:rsidR="00180ABA" w:rsidRPr="00F652B6" w:rsidRDefault="00180ABA" w:rsidP="00843D73">
            <w:pPr>
              <w:pStyle w:val="TAC"/>
              <w:rPr>
                <w:ins w:id="7406" w:author="Ericsson user" w:date="2021-10-26T17:09:00Z"/>
              </w:rPr>
            </w:pPr>
            <w:ins w:id="7407"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542BE66" w14:textId="77777777" w:rsidR="00180ABA" w:rsidRPr="00F652B6" w:rsidRDefault="00180ABA" w:rsidP="00843D73">
            <w:pPr>
              <w:pStyle w:val="TAC"/>
              <w:rPr>
                <w:ins w:id="7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8F1797" w14:textId="77777777" w:rsidR="00180ABA" w:rsidRPr="00F652B6" w:rsidRDefault="00180ABA" w:rsidP="00843D73">
            <w:pPr>
              <w:pStyle w:val="TAC"/>
              <w:rPr>
                <w:ins w:id="7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88A8BC" w14:textId="77777777" w:rsidR="00180ABA" w:rsidRPr="00F652B6" w:rsidRDefault="00180ABA" w:rsidP="00843D73">
            <w:pPr>
              <w:pStyle w:val="TAC"/>
              <w:rPr>
                <w:ins w:id="74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E2CEE" w14:textId="77777777" w:rsidR="00180ABA" w:rsidRPr="00F652B6" w:rsidRDefault="00180ABA" w:rsidP="00843D73">
            <w:pPr>
              <w:pStyle w:val="TAC"/>
              <w:rPr>
                <w:ins w:id="74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CE913B" w14:textId="77777777" w:rsidR="00180ABA" w:rsidRPr="00F652B6" w:rsidRDefault="00180ABA" w:rsidP="00843D73">
            <w:pPr>
              <w:pStyle w:val="TAC"/>
              <w:rPr>
                <w:ins w:id="7412" w:author="Ericsson user" w:date="2021-10-26T17:09:00Z"/>
              </w:rPr>
            </w:pPr>
            <w:ins w:id="741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6A67E6C" w14:textId="77777777" w:rsidR="00180ABA" w:rsidRPr="00F652B6" w:rsidRDefault="00180ABA" w:rsidP="00843D73">
            <w:pPr>
              <w:pStyle w:val="TAC"/>
              <w:rPr>
                <w:ins w:id="7414" w:author="Ericsson user" w:date="2021-10-26T17:09:00Z"/>
              </w:rPr>
            </w:pPr>
            <w:ins w:id="741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C4C9D9F" w14:textId="77777777" w:rsidR="00180ABA" w:rsidRPr="00F652B6" w:rsidRDefault="00180ABA" w:rsidP="00843D73">
            <w:pPr>
              <w:pStyle w:val="TAC"/>
              <w:rPr>
                <w:ins w:id="7416" w:author="Ericsson user" w:date="2021-10-26T17:09:00Z"/>
              </w:rPr>
            </w:pPr>
          </w:p>
        </w:tc>
      </w:tr>
      <w:tr w:rsidR="00180ABA" w:rsidRPr="00F652B6" w14:paraId="5C196A79" w14:textId="77777777" w:rsidTr="00843D73">
        <w:trPr>
          <w:cantSplit/>
          <w:jc w:val="center"/>
          <w:ins w:id="7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A829F4" w14:textId="77777777" w:rsidR="00180ABA" w:rsidRPr="00F652B6" w:rsidRDefault="00180ABA" w:rsidP="00843D73">
            <w:pPr>
              <w:pStyle w:val="TAL"/>
              <w:rPr>
                <w:ins w:id="7418" w:author="Ericsson user" w:date="2021-10-26T17:09:00Z"/>
              </w:rPr>
            </w:pPr>
            <w:ins w:id="7419" w:author="Ericsson user" w:date="2021-10-26T17:09:00Z">
              <w:r w:rsidRPr="00F652B6">
                <w:t>CA_4A-4A-12A</w:t>
              </w:r>
            </w:ins>
          </w:p>
        </w:tc>
        <w:tc>
          <w:tcPr>
            <w:tcW w:w="509" w:type="pct"/>
            <w:tcBorders>
              <w:top w:val="single" w:sz="4" w:space="0" w:color="auto"/>
              <w:left w:val="single" w:sz="4" w:space="0" w:color="auto"/>
              <w:bottom w:val="single" w:sz="4" w:space="0" w:color="auto"/>
              <w:right w:val="single" w:sz="4" w:space="0" w:color="auto"/>
            </w:tcBorders>
          </w:tcPr>
          <w:p w14:paraId="155E5926" w14:textId="77777777" w:rsidR="00180ABA" w:rsidRPr="00F652B6" w:rsidRDefault="00180ABA" w:rsidP="00843D73">
            <w:pPr>
              <w:pStyle w:val="TAC"/>
              <w:rPr>
                <w:ins w:id="7420" w:author="Ericsson user" w:date="2021-10-26T17:10:00Z"/>
              </w:rPr>
            </w:pPr>
            <w:ins w:id="742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F8EC2AC" w14:textId="77777777" w:rsidR="00180ABA" w:rsidRPr="00F652B6" w:rsidRDefault="00180ABA" w:rsidP="00843D73">
            <w:pPr>
              <w:pStyle w:val="TAC"/>
              <w:rPr>
                <w:ins w:id="7422" w:author="Ericsson user" w:date="2021-10-26T17:10:00Z"/>
              </w:rPr>
            </w:pPr>
            <w:ins w:id="742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2CF1F59" w14:textId="77777777" w:rsidR="00180ABA" w:rsidRPr="00F652B6" w:rsidRDefault="00180ABA" w:rsidP="00843D73">
            <w:pPr>
              <w:pStyle w:val="TAC"/>
              <w:rPr>
                <w:ins w:id="7424" w:author="Ericsson user" w:date="2021-10-26T17:10:00Z"/>
              </w:rPr>
            </w:pPr>
            <w:ins w:id="742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EF24B28" w14:textId="77777777" w:rsidR="00180ABA" w:rsidRPr="00F652B6" w:rsidRDefault="00180ABA" w:rsidP="00843D73">
            <w:pPr>
              <w:pStyle w:val="TAC"/>
              <w:rPr>
                <w:ins w:id="7426" w:author="Ericsson user" w:date="2021-10-26T17:09:00Z"/>
              </w:rPr>
            </w:pPr>
            <w:ins w:id="7427"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103A35B9" w14:textId="77777777" w:rsidR="00180ABA" w:rsidRPr="00F652B6" w:rsidRDefault="00180ABA" w:rsidP="00843D73">
            <w:pPr>
              <w:pStyle w:val="TAC"/>
              <w:rPr>
                <w:ins w:id="74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2BABD0" w14:textId="77777777" w:rsidR="00180ABA" w:rsidRPr="00F652B6" w:rsidRDefault="00180ABA" w:rsidP="00843D73">
            <w:pPr>
              <w:pStyle w:val="TAC"/>
              <w:rPr>
                <w:ins w:id="74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6B077B" w14:textId="77777777" w:rsidR="00180ABA" w:rsidRPr="00F652B6" w:rsidRDefault="00180ABA" w:rsidP="00843D73">
            <w:pPr>
              <w:pStyle w:val="TAC"/>
              <w:rPr>
                <w:ins w:id="7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0AC703" w14:textId="77777777" w:rsidR="00180ABA" w:rsidRPr="00F652B6" w:rsidRDefault="00180ABA" w:rsidP="00843D73">
            <w:pPr>
              <w:pStyle w:val="TAC"/>
              <w:rPr>
                <w:ins w:id="7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38182F3" w14:textId="77777777" w:rsidR="00180ABA" w:rsidRPr="00F652B6" w:rsidRDefault="00180ABA" w:rsidP="00843D73">
            <w:pPr>
              <w:pStyle w:val="TAC"/>
              <w:rPr>
                <w:ins w:id="7432" w:author="Ericsson user" w:date="2021-10-26T17:09:00Z"/>
              </w:rPr>
            </w:pPr>
            <w:ins w:id="743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A897B59" w14:textId="77777777" w:rsidR="00180ABA" w:rsidRPr="00F652B6" w:rsidRDefault="00180ABA" w:rsidP="00843D73">
            <w:pPr>
              <w:pStyle w:val="TAC"/>
              <w:rPr>
                <w:ins w:id="7434" w:author="Ericsson user" w:date="2021-10-26T17:09:00Z"/>
              </w:rPr>
            </w:pPr>
            <w:ins w:id="743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4DBB5B" w14:textId="77777777" w:rsidR="00180ABA" w:rsidRPr="00F652B6" w:rsidRDefault="00180ABA" w:rsidP="00843D73">
            <w:pPr>
              <w:pStyle w:val="TAC"/>
              <w:rPr>
                <w:ins w:id="7436" w:author="Ericsson user" w:date="2021-10-26T17:09:00Z"/>
              </w:rPr>
            </w:pPr>
          </w:p>
        </w:tc>
      </w:tr>
      <w:tr w:rsidR="00180ABA" w:rsidRPr="00F652B6" w14:paraId="25514D6F" w14:textId="77777777" w:rsidTr="00843D73">
        <w:trPr>
          <w:cantSplit/>
          <w:jc w:val="center"/>
          <w:ins w:id="7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6168AAF" w14:textId="77777777" w:rsidR="00180ABA" w:rsidRPr="00F652B6" w:rsidRDefault="00180ABA" w:rsidP="00843D73">
            <w:pPr>
              <w:pStyle w:val="TAL"/>
              <w:rPr>
                <w:ins w:id="7438" w:author="Ericsson user" w:date="2021-10-26T17:09:00Z"/>
              </w:rPr>
            </w:pPr>
            <w:ins w:id="7439" w:author="Ericsson user" w:date="2021-10-26T17:09:00Z">
              <w:r w:rsidRPr="00F652B6">
                <w:t>CA_4A-4A-13A</w:t>
              </w:r>
            </w:ins>
          </w:p>
        </w:tc>
        <w:tc>
          <w:tcPr>
            <w:tcW w:w="509" w:type="pct"/>
            <w:tcBorders>
              <w:top w:val="single" w:sz="4" w:space="0" w:color="auto"/>
              <w:left w:val="single" w:sz="4" w:space="0" w:color="auto"/>
              <w:bottom w:val="single" w:sz="4" w:space="0" w:color="auto"/>
              <w:right w:val="single" w:sz="4" w:space="0" w:color="auto"/>
            </w:tcBorders>
          </w:tcPr>
          <w:p w14:paraId="39D3368A" w14:textId="77777777" w:rsidR="00180ABA" w:rsidRPr="00F652B6" w:rsidRDefault="00180ABA" w:rsidP="00843D73">
            <w:pPr>
              <w:pStyle w:val="TAC"/>
              <w:rPr>
                <w:ins w:id="7440" w:author="Ericsson user" w:date="2021-10-26T17:10:00Z"/>
              </w:rPr>
            </w:pPr>
            <w:ins w:id="744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6E0133D" w14:textId="77777777" w:rsidR="00180ABA" w:rsidRPr="00F652B6" w:rsidRDefault="00180ABA" w:rsidP="00843D73">
            <w:pPr>
              <w:pStyle w:val="TAC"/>
              <w:rPr>
                <w:ins w:id="7442" w:author="Ericsson user" w:date="2021-10-26T17:10:00Z"/>
              </w:rPr>
            </w:pPr>
            <w:ins w:id="744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D4EF377" w14:textId="77777777" w:rsidR="00180ABA" w:rsidRPr="00F652B6" w:rsidRDefault="00180ABA" w:rsidP="00843D73">
            <w:pPr>
              <w:pStyle w:val="TAC"/>
              <w:rPr>
                <w:ins w:id="7444" w:author="Ericsson user" w:date="2021-10-26T17:10:00Z"/>
              </w:rPr>
            </w:pPr>
            <w:ins w:id="744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8DEC9B7" w14:textId="77777777" w:rsidR="00180ABA" w:rsidRPr="00F652B6" w:rsidRDefault="00180ABA" w:rsidP="00843D73">
            <w:pPr>
              <w:pStyle w:val="TAC"/>
              <w:rPr>
                <w:ins w:id="7446" w:author="Ericsson user" w:date="2021-10-26T17:09:00Z"/>
              </w:rPr>
            </w:pPr>
            <w:ins w:id="7447"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5ED2EC7" w14:textId="77777777" w:rsidR="00180ABA" w:rsidRPr="00F652B6" w:rsidRDefault="00180ABA" w:rsidP="00843D73">
            <w:pPr>
              <w:pStyle w:val="TAC"/>
              <w:rPr>
                <w:ins w:id="7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7282BBB" w14:textId="77777777" w:rsidR="00180ABA" w:rsidRPr="00F652B6" w:rsidRDefault="00180ABA" w:rsidP="00843D73">
            <w:pPr>
              <w:pStyle w:val="TAC"/>
              <w:rPr>
                <w:ins w:id="7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2A1EA" w14:textId="77777777" w:rsidR="00180ABA" w:rsidRPr="00F652B6" w:rsidRDefault="00180ABA" w:rsidP="00843D73">
            <w:pPr>
              <w:pStyle w:val="TAC"/>
              <w:rPr>
                <w:ins w:id="7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A66F2" w14:textId="77777777" w:rsidR="00180ABA" w:rsidRPr="00F652B6" w:rsidRDefault="00180ABA" w:rsidP="00843D73">
            <w:pPr>
              <w:pStyle w:val="TAC"/>
              <w:rPr>
                <w:ins w:id="7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3C430E" w14:textId="77777777" w:rsidR="00180ABA" w:rsidRPr="00F652B6" w:rsidRDefault="00180ABA" w:rsidP="00843D73">
            <w:pPr>
              <w:pStyle w:val="TAC"/>
              <w:rPr>
                <w:ins w:id="7452" w:author="Ericsson user" w:date="2021-10-26T17:09:00Z"/>
              </w:rPr>
            </w:pPr>
            <w:ins w:id="745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0E55490" w14:textId="77777777" w:rsidR="00180ABA" w:rsidRPr="00F652B6" w:rsidRDefault="00180ABA" w:rsidP="00843D73">
            <w:pPr>
              <w:pStyle w:val="TAC"/>
              <w:rPr>
                <w:ins w:id="7454" w:author="Ericsson user" w:date="2021-10-26T17:09:00Z"/>
              </w:rPr>
            </w:pPr>
            <w:ins w:id="745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8EA0867" w14:textId="77777777" w:rsidR="00180ABA" w:rsidRPr="00F652B6" w:rsidRDefault="00180ABA" w:rsidP="00843D73">
            <w:pPr>
              <w:pStyle w:val="TAC"/>
              <w:rPr>
                <w:ins w:id="7456" w:author="Ericsson user" w:date="2021-10-26T17:09:00Z"/>
              </w:rPr>
            </w:pPr>
          </w:p>
        </w:tc>
      </w:tr>
      <w:tr w:rsidR="00180ABA" w:rsidRPr="00F652B6" w14:paraId="42E23F90" w14:textId="77777777" w:rsidTr="00843D73">
        <w:trPr>
          <w:cantSplit/>
          <w:jc w:val="center"/>
          <w:ins w:id="7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B145206" w14:textId="77777777" w:rsidR="00180ABA" w:rsidRPr="00F652B6" w:rsidRDefault="00180ABA" w:rsidP="00843D73">
            <w:pPr>
              <w:pStyle w:val="TAL"/>
              <w:rPr>
                <w:ins w:id="7458" w:author="Ericsson user" w:date="2021-10-26T17:09:00Z"/>
                <w:lang w:eastAsia="zh-TW"/>
              </w:rPr>
            </w:pPr>
            <w:ins w:id="7459" w:author="Ericsson user" w:date="2021-10-26T17:09:00Z">
              <w:r w:rsidRPr="00F652B6">
                <w:rPr>
                  <w:lang w:eastAsia="zh-TW"/>
                </w:rPr>
                <w:t>CA_4A-4A-71A</w:t>
              </w:r>
            </w:ins>
          </w:p>
        </w:tc>
        <w:tc>
          <w:tcPr>
            <w:tcW w:w="509" w:type="pct"/>
            <w:tcBorders>
              <w:top w:val="single" w:sz="4" w:space="0" w:color="auto"/>
              <w:left w:val="single" w:sz="4" w:space="0" w:color="auto"/>
              <w:bottom w:val="single" w:sz="4" w:space="0" w:color="auto"/>
              <w:right w:val="single" w:sz="4" w:space="0" w:color="auto"/>
            </w:tcBorders>
          </w:tcPr>
          <w:p w14:paraId="159B7A96" w14:textId="77777777" w:rsidR="00180ABA" w:rsidRPr="00F652B6" w:rsidRDefault="00180ABA" w:rsidP="00843D73">
            <w:pPr>
              <w:pStyle w:val="TAC"/>
              <w:rPr>
                <w:ins w:id="7460" w:author="Ericsson user" w:date="2021-10-26T17:10:00Z"/>
                <w:lang w:eastAsia="zh-TW"/>
              </w:rPr>
            </w:pPr>
            <w:ins w:id="746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8BA8E22" w14:textId="77777777" w:rsidR="00180ABA" w:rsidRPr="00F652B6" w:rsidRDefault="00180ABA" w:rsidP="00843D73">
            <w:pPr>
              <w:pStyle w:val="TAC"/>
              <w:rPr>
                <w:ins w:id="7462" w:author="Ericsson user" w:date="2021-10-26T17:10:00Z"/>
                <w:lang w:eastAsia="zh-TW"/>
              </w:rPr>
            </w:pPr>
            <w:ins w:id="746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7EB6652" w14:textId="77777777" w:rsidR="00180ABA" w:rsidRPr="00F652B6" w:rsidRDefault="00180ABA" w:rsidP="00843D73">
            <w:pPr>
              <w:pStyle w:val="TAC"/>
              <w:rPr>
                <w:ins w:id="7464" w:author="Ericsson user" w:date="2021-10-26T17:10:00Z"/>
                <w:lang w:eastAsia="zh-TW"/>
              </w:rPr>
            </w:pPr>
            <w:ins w:id="746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CC14BEE" w14:textId="77777777" w:rsidR="00180ABA" w:rsidRPr="00F652B6" w:rsidRDefault="00180ABA" w:rsidP="00843D73">
            <w:pPr>
              <w:pStyle w:val="TAC"/>
              <w:rPr>
                <w:ins w:id="7466" w:author="Ericsson user" w:date="2021-10-26T17:09:00Z"/>
                <w:lang w:eastAsia="zh-TW"/>
              </w:rPr>
            </w:pPr>
            <w:ins w:id="7467"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3E8AB1EB" w14:textId="77777777" w:rsidR="00180ABA" w:rsidRPr="00F652B6" w:rsidRDefault="00180ABA" w:rsidP="00843D73">
            <w:pPr>
              <w:pStyle w:val="TAC"/>
              <w:rPr>
                <w:ins w:id="7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D850A5" w14:textId="77777777" w:rsidR="00180ABA" w:rsidRPr="00F652B6" w:rsidRDefault="00180ABA" w:rsidP="00843D73">
            <w:pPr>
              <w:pStyle w:val="TAC"/>
              <w:rPr>
                <w:ins w:id="7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9AC6B3" w14:textId="77777777" w:rsidR="00180ABA" w:rsidRPr="00F652B6" w:rsidRDefault="00180ABA" w:rsidP="00843D73">
            <w:pPr>
              <w:pStyle w:val="TAC"/>
              <w:rPr>
                <w:ins w:id="7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C58511" w14:textId="77777777" w:rsidR="00180ABA" w:rsidRPr="00F652B6" w:rsidRDefault="00180ABA" w:rsidP="00843D73">
            <w:pPr>
              <w:pStyle w:val="TAC"/>
              <w:rPr>
                <w:ins w:id="7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8E8DF4" w14:textId="77777777" w:rsidR="00180ABA" w:rsidRPr="00F652B6" w:rsidRDefault="00180ABA" w:rsidP="00843D73">
            <w:pPr>
              <w:pStyle w:val="TAC"/>
              <w:rPr>
                <w:ins w:id="7472" w:author="Ericsson user" w:date="2021-10-26T17:09:00Z"/>
              </w:rPr>
            </w:pPr>
            <w:ins w:id="747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9E8ACFF" w14:textId="77777777" w:rsidR="00180ABA" w:rsidRPr="00F652B6" w:rsidRDefault="00180ABA" w:rsidP="00843D73">
            <w:pPr>
              <w:pStyle w:val="TAC"/>
              <w:rPr>
                <w:ins w:id="7474" w:author="Ericsson user" w:date="2021-10-26T17:09:00Z"/>
              </w:rPr>
            </w:pPr>
            <w:ins w:id="747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E4186EE" w14:textId="77777777" w:rsidR="00180ABA" w:rsidRPr="00F652B6" w:rsidRDefault="00180ABA" w:rsidP="00843D73">
            <w:pPr>
              <w:pStyle w:val="TAC"/>
              <w:rPr>
                <w:ins w:id="7476" w:author="Ericsson user" w:date="2021-10-26T17:09:00Z"/>
              </w:rPr>
            </w:pPr>
          </w:p>
        </w:tc>
      </w:tr>
      <w:tr w:rsidR="00180ABA" w:rsidRPr="00F652B6" w14:paraId="2C6EC1BA" w14:textId="77777777" w:rsidTr="00843D73">
        <w:trPr>
          <w:cantSplit/>
          <w:jc w:val="center"/>
          <w:ins w:id="7477" w:author="Ericsson user" w:date="2021-10-26T17:09:00Z"/>
        </w:trPr>
        <w:tc>
          <w:tcPr>
            <w:tcW w:w="432" w:type="pct"/>
            <w:tcBorders>
              <w:top w:val="single" w:sz="4" w:space="0" w:color="auto"/>
              <w:left w:val="single" w:sz="4" w:space="0" w:color="auto"/>
              <w:right w:val="single" w:sz="4" w:space="0" w:color="auto"/>
            </w:tcBorders>
          </w:tcPr>
          <w:p w14:paraId="7CAD4EC0" w14:textId="77777777" w:rsidR="00180ABA" w:rsidRPr="00F652B6" w:rsidRDefault="00180ABA" w:rsidP="00843D73">
            <w:pPr>
              <w:pStyle w:val="TAL"/>
              <w:rPr>
                <w:ins w:id="7478" w:author="Ericsson user" w:date="2021-10-26T17:09:00Z"/>
              </w:rPr>
            </w:pPr>
            <w:ins w:id="7479" w:author="Ericsson user" w:date="2021-10-26T17:09:00Z">
              <w:r w:rsidRPr="00F652B6">
                <w:t>CA_</w:t>
              </w:r>
            </w:ins>
            <w:ins w:id="7480" w:author="Ericsson user" w:date="2021-10-27T12:26:00Z">
              <w:r w:rsidRPr="00F652B6">
                <w:t>4</w:t>
              </w:r>
            </w:ins>
            <w:ins w:id="7481" w:author="Ericsson user" w:date="2021-10-26T17:09:00Z">
              <w:r w:rsidRPr="00F652B6">
                <w:t>A-</w:t>
              </w:r>
            </w:ins>
            <w:ins w:id="7482" w:author="Ericsson user" w:date="2021-10-27T12:26:00Z">
              <w:r w:rsidRPr="00F652B6">
                <w:t>5</w:t>
              </w:r>
            </w:ins>
            <w:ins w:id="7483" w:author="Ericsson user" w:date="2021-10-26T17:09:00Z">
              <w:r w:rsidRPr="00F652B6">
                <w:t>A</w:t>
              </w:r>
            </w:ins>
          </w:p>
        </w:tc>
        <w:tc>
          <w:tcPr>
            <w:tcW w:w="509" w:type="pct"/>
            <w:tcBorders>
              <w:top w:val="single" w:sz="4" w:space="0" w:color="auto"/>
              <w:left w:val="single" w:sz="4" w:space="0" w:color="auto"/>
              <w:bottom w:val="single" w:sz="4" w:space="0" w:color="auto"/>
              <w:right w:val="single" w:sz="4" w:space="0" w:color="auto"/>
            </w:tcBorders>
          </w:tcPr>
          <w:p w14:paraId="1FB31AFB" w14:textId="77777777" w:rsidR="00180ABA" w:rsidRPr="00F652B6" w:rsidRDefault="00180ABA" w:rsidP="00843D73">
            <w:pPr>
              <w:pStyle w:val="TAC"/>
              <w:rPr>
                <w:ins w:id="7484" w:author="Ericsson user" w:date="2021-10-26T17:10:00Z"/>
              </w:rPr>
            </w:pPr>
            <w:ins w:id="748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51ED325" w14:textId="77777777" w:rsidR="00180ABA" w:rsidRPr="00F652B6" w:rsidRDefault="00180ABA" w:rsidP="00843D73">
            <w:pPr>
              <w:pStyle w:val="TAC"/>
              <w:rPr>
                <w:ins w:id="7486" w:author="Ericsson user" w:date="2021-10-26T17:10:00Z"/>
              </w:rPr>
            </w:pPr>
            <w:ins w:id="7487" w:author="Ericsson user" w:date="2021-10-27T08:19:00Z">
              <w:r w:rsidRPr="00F652B6">
                <w:t>0</w:t>
              </w:r>
            </w:ins>
            <w:ins w:id="7488" w:author="Ericsson user" w:date="2021-10-27T12:26: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7A97029D" w14:textId="77777777" w:rsidR="00180ABA" w:rsidRPr="00F652B6" w:rsidRDefault="00180ABA" w:rsidP="00843D73">
            <w:pPr>
              <w:pStyle w:val="TAC"/>
              <w:rPr>
                <w:ins w:id="7489" w:author="Ericsson user" w:date="2021-10-26T17:10:00Z"/>
              </w:rPr>
            </w:pPr>
            <w:ins w:id="749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E4C2884" w14:textId="77777777" w:rsidR="00180ABA" w:rsidRPr="00F652B6" w:rsidRDefault="00180ABA" w:rsidP="00843D73">
            <w:pPr>
              <w:pStyle w:val="TAC"/>
              <w:rPr>
                <w:ins w:id="7491" w:author="Ericsson user" w:date="2021-10-26T17:09:00Z"/>
              </w:rPr>
            </w:pPr>
            <w:ins w:id="7492" w:author="Ericsson user" w:date="2021-10-26T17:09:00Z">
              <w:r w:rsidRPr="00F652B6">
                <w:t>Rel-1</w:t>
              </w:r>
            </w:ins>
            <w:ins w:id="7493" w:author="Ericsson user" w:date="2021-10-27T12:26:00Z">
              <w:r w:rsidRPr="00F652B6">
                <w:t>1</w:t>
              </w:r>
            </w:ins>
          </w:p>
        </w:tc>
        <w:tc>
          <w:tcPr>
            <w:tcW w:w="0" w:type="auto"/>
            <w:tcBorders>
              <w:top w:val="single" w:sz="4" w:space="0" w:color="auto"/>
              <w:left w:val="single" w:sz="4" w:space="0" w:color="auto"/>
              <w:bottom w:val="single" w:sz="4" w:space="0" w:color="auto"/>
              <w:right w:val="single" w:sz="4" w:space="0" w:color="auto"/>
            </w:tcBorders>
          </w:tcPr>
          <w:p w14:paraId="1ABAFD96" w14:textId="77777777" w:rsidR="00180ABA" w:rsidRPr="00F652B6" w:rsidRDefault="00180ABA" w:rsidP="00843D73">
            <w:pPr>
              <w:pStyle w:val="TAC"/>
              <w:rPr>
                <w:ins w:id="74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29F2EB9" w14:textId="77777777" w:rsidR="00180ABA" w:rsidRPr="00F652B6" w:rsidRDefault="00180ABA" w:rsidP="00843D73">
            <w:pPr>
              <w:pStyle w:val="TAC"/>
              <w:rPr>
                <w:ins w:id="74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D030C4" w14:textId="77777777" w:rsidR="00180ABA" w:rsidRPr="00F652B6" w:rsidRDefault="00180ABA" w:rsidP="00843D73">
            <w:pPr>
              <w:pStyle w:val="TAC"/>
              <w:rPr>
                <w:ins w:id="74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EBCCEE" w14:textId="77777777" w:rsidR="00180ABA" w:rsidRPr="00F652B6" w:rsidRDefault="00180ABA" w:rsidP="00843D73">
            <w:pPr>
              <w:pStyle w:val="TAC"/>
              <w:rPr>
                <w:ins w:id="749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121BEDF" w14:textId="77777777" w:rsidR="00180ABA" w:rsidRPr="00F652B6" w:rsidRDefault="00180ABA" w:rsidP="00843D73">
            <w:pPr>
              <w:pStyle w:val="TAC"/>
              <w:rPr>
                <w:ins w:id="7498" w:author="Ericsson user" w:date="2021-10-26T17:09:00Z"/>
              </w:rPr>
            </w:pPr>
            <w:ins w:id="749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6A446F5" w14:textId="77777777" w:rsidR="00180ABA" w:rsidRPr="00F652B6" w:rsidRDefault="00180ABA" w:rsidP="00843D73">
            <w:pPr>
              <w:pStyle w:val="TAC"/>
              <w:rPr>
                <w:ins w:id="7500" w:author="Ericsson user" w:date="2021-10-26T17:09:00Z"/>
              </w:rPr>
            </w:pPr>
            <w:ins w:id="750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742E599" w14:textId="77777777" w:rsidR="00180ABA" w:rsidRPr="00F652B6" w:rsidRDefault="00180ABA" w:rsidP="00843D73">
            <w:pPr>
              <w:pStyle w:val="TAC"/>
              <w:rPr>
                <w:ins w:id="7502" w:author="Ericsson user" w:date="2021-10-26T17:09:00Z"/>
              </w:rPr>
            </w:pPr>
          </w:p>
        </w:tc>
      </w:tr>
      <w:tr w:rsidR="00180ABA" w:rsidRPr="00F652B6" w14:paraId="69C370BA" w14:textId="77777777" w:rsidTr="00180ABA">
        <w:trPr>
          <w:cantSplit/>
          <w:jc w:val="center"/>
          <w:ins w:id="7503" w:author="Ericsson user" w:date="2021-10-26T17:09:00Z"/>
        </w:trPr>
        <w:tc>
          <w:tcPr>
            <w:tcW w:w="432" w:type="pct"/>
            <w:tcBorders>
              <w:left w:val="single" w:sz="4" w:space="0" w:color="auto"/>
              <w:bottom w:val="single" w:sz="4" w:space="0" w:color="auto"/>
              <w:right w:val="single" w:sz="4" w:space="0" w:color="auto"/>
            </w:tcBorders>
          </w:tcPr>
          <w:p w14:paraId="300AB751" w14:textId="77777777" w:rsidR="00180ABA" w:rsidRPr="00F652B6" w:rsidRDefault="00180ABA" w:rsidP="00843D73">
            <w:pPr>
              <w:pStyle w:val="TAL"/>
              <w:rPr>
                <w:ins w:id="750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27617D" w14:textId="77777777" w:rsidR="00180ABA" w:rsidRPr="00F652B6" w:rsidRDefault="00180ABA" w:rsidP="00843D73">
            <w:pPr>
              <w:pStyle w:val="TAC"/>
              <w:rPr>
                <w:ins w:id="7505" w:author="Ericsson user" w:date="2021-10-26T17:10:00Z"/>
              </w:rPr>
            </w:pPr>
            <w:ins w:id="7506" w:author="Ericsson user" w:date="2021-10-27T12:26:00Z">
              <w:r w:rsidRPr="00F652B6">
                <w:t>CA_4A-5A</w:t>
              </w:r>
            </w:ins>
          </w:p>
        </w:tc>
        <w:tc>
          <w:tcPr>
            <w:tcW w:w="404" w:type="pct"/>
            <w:tcBorders>
              <w:top w:val="single" w:sz="4" w:space="0" w:color="auto"/>
              <w:left w:val="single" w:sz="4" w:space="0" w:color="auto"/>
              <w:bottom w:val="single" w:sz="4" w:space="0" w:color="auto"/>
              <w:right w:val="single" w:sz="4" w:space="0" w:color="auto"/>
            </w:tcBorders>
          </w:tcPr>
          <w:p w14:paraId="4FD3C1B0" w14:textId="77777777" w:rsidR="00180ABA" w:rsidRPr="00F652B6" w:rsidRDefault="00180ABA" w:rsidP="00843D73">
            <w:pPr>
              <w:pStyle w:val="TAC"/>
              <w:rPr>
                <w:ins w:id="7507" w:author="Ericsson user" w:date="2021-10-26T17:10:00Z"/>
              </w:rPr>
            </w:pPr>
            <w:ins w:id="7508" w:author="Ericsson user" w:date="2021-10-27T08:19:00Z">
              <w:r w:rsidRPr="00F652B6">
                <w:t>0</w:t>
              </w:r>
            </w:ins>
            <w:ins w:id="7509" w:author="Ericsson user" w:date="2021-10-27T12:28: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09BA6F82" w14:textId="77777777" w:rsidR="00180ABA" w:rsidRPr="00F652B6" w:rsidRDefault="00180ABA" w:rsidP="00843D73">
            <w:pPr>
              <w:pStyle w:val="TAC"/>
              <w:rPr>
                <w:ins w:id="7510" w:author="Ericsson user" w:date="2021-10-26T17:10:00Z"/>
              </w:rPr>
            </w:pPr>
            <w:ins w:id="751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0547749" w14:textId="77777777" w:rsidR="00180ABA" w:rsidRPr="00F652B6" w:rsidRDefault="00180ABA" w:rsidP="00843D73">
            <w:pPr>
              <w:pStyle w:val="TAC"/>
              <w:rPr>
                <w:ins w:id="7512" w:author="Ericsson user" w:date="2021-10-26T17:09:00Z"/>
              </w:rPr>
            </w:pPr>
            <w:ins w:id="7513" w:author="Ericsson user" w:date="2021-10-26T17:09:00Z">
              <w:r w:rsidRPr="00F652B6">
                <w:t>Rel-1</w:t>
              </w:r>
            </w:ins>
            <w:ins w:id="7514" w:author="Ericsson user" w:date="2021-10-27T12:26: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53711A0A" w14:textId="77777777" w:rsidR="00180ABA" w:rsidRPr="00F652B6" w:rsidRDefault="00180ABA" w:rsidP="00843D73">
            <w:pPr>
              <w:pStyle w:val="TAC"/>
              <w:rPr>
                <w:ins w:id="75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500C867" w14:textId="77777777" w:rsidR="00180ABA" w:rsidRPr="00F652B6" w:rsidRDefault="00180ABA" w:rsidP="00843D73">
            <w:pPr>
              <w:pStyle w:val="TAC"/>
              <w:rPr>
                <w:ins w:id="7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A14D7EE" w14:textId="77777777" w:rsidR="00180ABA" w:rsidRPr="00F652B6" w:rsidRDefault="00180ABA" w:rsidP="00843D73">
            <w:pPr>
              <w:pStyle w:val="TAC"/>
              <w:rPr>
                <w:ins w:id="75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ACAE5D" w14:textId="77777777" w:rsidR="00180ABA" w:rsidRPr="00F652B6" w:rsidRDefault="00180ABA" w:rsidP="00843D73">
            <w:pPr>
              <w:pStyle w:val="TAC"/>
              <w:rPr>
                <w:ins w:id="75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7A9E4A6" w14:textId="77777777" w:rsidR="00180ABA" w:rsidRPr="00F652B6" w:rsidRDefault="00180ABA" w:rsidP="00843D73">
            <w:pPr>
              <w:pStyle w:val="TAC"/>
              <w:rPr>
                <w:ins w:id="7519" w:author="Ericsson user" w:date="2021-10-26T17:09:00Z"/>
              </w:rPr>
            </w:pPr>
            <w:ins w:id="752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BB59D5B" w14:textId="77777777" w:rsidR="00180ABA" w:rsidRPr="00F652B6" w:rsidRDefault="00180ABA" w:rsidP="00843D73">
            <w:pPr>
              <w:pStyle w:val="TAC"/>
              <w:rPr>
                <w:ins w:id="7521" w:author="Ericsson user" w:date="2021-10-26T17:09:00Z"/>
              </w:rPr>
            </w:pPr>
            <w:ins w:id="752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16278DB" w14:textId="77777777" w:rsidR="00180ABA" w:rsidRPr="00F652B6" w:rsidRDefault="00180ABA" w:rsidP="00843D73">
            <w:pPr>
              <w:pStyle w:val="TAC"/>
              <w:rPr>
                <w:ins w:id="7523" w:author="Ericsson user" w:date="2021-10-26T17:09:00Z"/>
              </w:rPr>
            </w:pPr>
          </w:p>
        </w:tc>
      </w:tr>
      <w:tr w:rsidR="00180ABA" w:rsidRPr="00F652B6" w14:paraId="31A35179" w14:textId="77777777" w:rsidTr="00843D73">
        <w:trPr>
          <w:cantSplit/>
          <w:jc w:val="center"/>
          <w:ins w:id="7524" w:author="Ericsson user" w:date="2021-10-27T12:29:00Z"/>
        </w:trPr>
        <w:tc>
          <w:tcPr>
            <w:tcW w:w="432" w:type="pct"/>
            <w:tcBorders>
              <w:top w:val="single" w:sz="4" w:space="0" w:color="auto"/>
              <w:left w:val="single" w:sz="4" w:space="0" w:color="auto"/>
              <w:right w:val="single" w:sz="4" w:space="0" w:color="auto"/>
            </w:tcBorders>
          </w:tcPr>
          <w:p w14:paraId="09C8837D" w14:textId="77777777" w:rsidR="00180ABA" w:rsidRPr="00F652B6" w:rsidRDefault="00180ABA" w:rsidP="00843D73">
            <w:pPr>
              <w:pStyle w:val="TAL"/>
              <w:rPr>
                <w:ins w:id="7525" w:author="Ericsson user" w:date="2021-10-27T12:29:00Z"/>
              </w:rPr>
            </w:pPr>
            <w:bookmarkStart w:id="7526" w:name="_Hlk86230235"/>
            <w:ins w:id="7527" w:author="Ericsson user" w:date="2021-10-27T12:29:00Z">
              <w:r w:rsidRPr="00F652B6">
                <w:t>CA_4A-7A</w:t>
              </w:r>
              <w:bookmarkEnd w:id="7526"/>
            </w:ins>
          </w:p>
        </w:tc>
        <w:tc>
          <w:tcPr>
            <w:tcW w:w="509" w:type="pct"/>
            <w:tcBorders>
              <w:top w:val="single" w:sz="4" w:space="0" w:color="auto"/>
              <w:left w:val="single" w:sz="4" w:space="0" w:color="auto"/>
              <w:bottom w:val="single" w:sz="4" w:space="0" w:color="auto"/>
              <w:right w:val="single" w:sz="4" w:space="0" w:color="auto"/>
            </w:tcBorders>
          </w:tcPr>
          <w:p w14:paraId="6C6905CF" w14:textId="77777777" w:rsidR="00180ABA" w:rsidRPr="00F652B6" w:rsidRDefault="00180ABA" w:rsidP="00843D73">
            <w:pPr>
              <w:pStyle w:val="TAC"/>
              <w:rPr>
                <w:ins w:id="7528" w:author="Ericsson user" w:date="2021-10-27T12:29:00Z"/>
              </w:rPr>
            </w:pPr>
            <w:ins w:id="7529" w:author="Ericsson user" w:date="2021-10-27T12:29: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410C745" w14:textId="77777777" w:rsidR="00180ABA" w:rsidRPr="00F652B6" w:rsidRDefault="00180ABA" w:rsidP="00843D73">
            <w:pPr>
              <w:pStyle w:val="TAC"/>
              <w:rPr>
                <w:ins w:id="7530" w:author="Ericsson user" w:date="2021-10-27T12:29:00Z"/>
              </w:rPr>
            </w:pPr>
            <w:ins w:id="7531" w:author="Ericsson user" w:date="2021-10-27T12:2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2B95949" w14:textId="77777777" w:rsidR="00180ABA" w:rsidRPr="00F652B6" w:rsidRDefault="00180ABA" w:rsidP="00843D73">
            <w:pPr>
              <w:pStyle w:val="TAC"/>
              <w:rPr>
                <w:ins w:id="7532" w:author="Ericsson user" w:date="2021-10-27T12:29:00Z"/>
              </w:rPr>
            </w:pPr>
            <w:ins w:id="7533" w:author="Ericsson user" w:date="2021-10-27T12:29: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BA340B3" w14:textId="77777777" w:rsidR="00180ABA" w:rsidRPr="00F652B6" w:rsidRDefault="00180ABA" w:rsidP="00843D73">
            <w:pPr>
              <w:pStyle w:val="TAC"/>
              <w:rPr>
                <w:ins w:id="7534" w:author="Ericsson user" w:date="2021-10-27T12:29:00Z"/>
              </w:rPr>
            </w:pPr>
            <w:ins w:id="7535" w:author="Ericsson user" w:date="2021-10-27T12:2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40F6048B" w14:textId="77777777" w:rsidR="00180ABA" w:rsidRPr="00F652B6" w:rsidRDefault="00180ABA" w:rsidP="00843D73">
            <w:pPr>
              <w:pStyle w:val="TAC"/>
              <w:rPr>
                <w:ins w:id="753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92987" w14:textId="77777777" w:rsidR="00180ABA" w:rsidRPr="00F652B6" w:rsidRDefault="00180ABA" w:rsidP="00843D73">
            <w:pPr>
              <w:pStyle w:val="TAC"/>
              <w:rPr>
                <w:ins w:id="7537"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155B0280" w14:textId="77777777" w:rsidR="00180ABA" w:rsidRPr="00F652B6" w:rsidRDefault="00180ABA" w:rsidP="00843D73">
            <w:pPr>
              <w:pStyle w:val="TAC"/>
              <w:rPr>
                <w:ins w:id="7538"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5F7BB5E6" w14:textId="77777777" w:rsidR="00180ABA" w:rsidRPr="00F652B6" w:rsidRDefault="00180ABA" w:rsidP="00843D73">
            <w:pPr>
              <w:pStyle w:val="TAC"/>
              <w:rPr>
                <w:ins w:id="7539"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27FE2ABF" w14:textId="77777777" w:rsidR="00180ABA" w:rsidRPr="00F652B6" w:rsidRDefault="00180ABA" w:rsidP="00843D73">
            <w:pPr>
              <w:pStyle w:val="TAC"/>
              <w:rPr>
                <w:ins w:id="7540" w:author="Ericsson user" w:date="2021-10-27T12:29:00Z"/>
              </w:rPr>
            </w:pPr>
            <w:ins w:id="7541" w:author="Ericsson user" w:date="2021-10-27T12:2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CBAB455" w14:textId="77777777" w:rsidR="00180ABA" w:rsidRPr="00F652B6" w:rsidRDefault="00180ABA" w:rsidP="00843D73">
            <w:pPr>
              <w:pStyle w:val="TAC"/>
              <w:rPr>
                <w:ins w:id="7542" w:author="Ericsson user" w:date="2021-10-27T12:29:00Z"/>
              </w:rPr>
            </w:pPr>
            <w:ins w:id="7543" w:author="Ericsson user" w:date="2021-10-27T12:2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1A4FDA5" w14:textId="77777777" w:rsidR="00180ABA" w:rsidRPr="00F652B6" w:rsidRDefault="00180ABA" w:rsidP="00843D73">
            <w:pPr>
              <w:pStyle w:val="TAC"/>
              <w:rPr>
                <w:ins w:id="7544" w:author="Ericsson user" w:date="2021-10-27T12:29:00Z"/>
              </w:rPr>
            </w:pPr>
          </w:p>
        </w:tc>
      </w:tr>
      <w:tr w:rsidR="00180ABA" w:rsidRPr="00F652B6" w14:paraId="0736F9AD" w14:textId="77777777" w:rsidTr="00843D73">
        <w:trPr>
          <w:cantSplit/>
          <w:jc w:val="center"/>
          <w:ins w:id="7545" w:author="Ericsson user" w:date="2021-10-27T12:29:00Z"/>
        </w:trPr>
        <w:tc>
          <w:tcPr>
            <w:tcW w:w="432" w:type="pct"/>
            <w:tcBorders>
              <w:left w:val="single" w:sz="4" w:space="0" w:color="auto"/>
              <w:bottom w:val="single" w:sz="4" w:space="0" w:color="auto"/>
              <w:right w:val="single" w:sz="4" w:space="0" w:color="auto"/>
            </w:tcBorders>
          </w:tcPr>
          <w:p w14:paraId="61796114" w14:textId="77777777" w:rsidR="00180ABA" w:rsidRPr="00F652B6" w:rsidRDefault="00180ABA" w:rsidP="00843D73">
            <w:pPr>
              <w:pStyle w:val="TAL"/>
              <w:rPr>
                <w:ins w:id="7546" w:author="Ericsson user" w:date="2021-10-27T12:29:00Z"/>
              </w:rPr>
            </w:pPr>
          </w:p>
        </w:tc>
        <w:tc>
          <w:tcPr>
            <w:tcW w:w="509" w:type="pct"/>
            <w:tcBorders>
              <w:top w:val="single" w:sz="4" w:space="0" w:color="auto"/>
              <w:left w:val="single" w:sz="4" w:space="0" w:color="auto"/>
              <w:bottom w:val="single" w:sz="4" w:space="0" w:color="auto"/>
              <w:right w:val="single" w:sz="4" w:space="0" w:color="auto"/>
            </w:tcBorders>
          </w:tcPr>
          <w:p w14:paraId="088E249B" w14:textId="77777777" w:rsidR="00180ABA" w:rsidRPr="00F652B6" w:rsidRDefault="00180ABA" w:rsidP="00843D73">
            <w:pPr>
              <w:pStyle w:val="TAC"/>
              <w:rPr>
                <w:ins w:id="7547" w:author="Ericsson user" w:date="2021-10-27T12:29:00Z"/>
              </w:rPr>
            </w:pPr>
            <w:ins w:id="7548" w:author="Ericsson user" w:date="2021-10-27T12:29:00Z">
              <w:r w:rsidRPr="00F652B6">
                <w:t>CA_4A-7A</w:t>
              </w:r>
            </w:ins>
          </w:p>
        </w:tc>
        <w:tc>
          <w:tcPr>
            <w:tcW w:w="404" w:type="pct"/>
            <w:tcBorders>
              <w:top w:val="single" w:sz="4" w:space="0" w:color="auto"/>
              <w:left w:val="single" w:sz="4" w:space="0" w:color="auto"/>
              <w:bottom w:val="single" w:sz="4" w:space="0" w:color="auto"/>
              <w:right w:val="single" w:sz="4" w:space="0" w:color="auto"/>
            </w:tcBorders>
          </w:tcPr>
          <w:p w14:paraId="501F127E" w14:textId="77777777" w:rsidR="00180ABA" w:rsidRPr="00F652B6" w:rsidRDefault="00180ABA" w:rsidP="00843D73">
            <w:pPr>
              <w:pStyle w:val="TAC"/>
              <w:rPr>
                <w:ins w:id="7549" w:author="Ericsson user" w:date="2021-10-27T12:29:00Z"/>
              </w:rPr>
            </w:pPr>
            <w:ins w:id="7550" w:author="Ericsson user" w:date="2021-10-27T12:2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31550DA" w14:textId="77777777" w:rsidR="00180ABA" w:rsidRPr="00F652B6" w:rsidRDefault="00180ABA" w:rsidP="00843D73">
            <w:pPr>
              <w:pStyle w:val="TAC"/>
              <w:rPr>
                <w:ins w:id="7551" w:author="Ericsson user" w:date="2021-10-27T12:29:00Z"/>
              </w:rPr>
            </w:pPr>
            <w:ins w:id="7552" w:author="Ericsson user" w:date="2021-10-27T12:29: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3CB964E" w14:textId="77777777" w:rsidR="00180ABA" w:rsidRPr="00F652B6" w:rsidRDefault="00180ABA" w:rsidP="00843D73">
            <w:pPr>
              <w:pStyle w:val="TAC"/>
              <w:rPr>
                <w:ins w:id="7553" w:author="Ericsson user" w:date="2021-10-27T12:29:00Z"/>
              </w:rPr>
            </w:pPr>
            <w:ins w:id="7554" w:author="Ericsson user" w:date="2021-10-27T12:2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45229BE" w14:textId="77777777" w:rsidR="00180ABA" w:rsidRPr="00F652B6" w:rsidRDefault="00180ABA" w:rsidP="00843D73">
            <w:pPr>
              <w:pStyle w:val="TAC"/>
              <w:rPr>
                <w:ins w:id="7555"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F183E28" w14:textId="77777777" w:rsidR="00180ABA" w:rsidRPr="00F652B6" w:rsidRDefault="00180ABA" w:rsidP="00843D73">
            <w:pPr>
              <w:pStyle w:val="TAC"/>
              <w:rPr>
                <w:ins w:id="755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20156019" w14:textId="77777777" w:rsidR="00180ABA" w:rsidRPr="00F652B6" w:rsidRDefault="00180ABA" w:rsidP="00843D73">
            <w:pPr>
              <w:pStyle w:val="TAC"/>
              <w:rPr>
                <w:ins w:id="7557"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6F145135" w14:textId="77777777" w:rsidR="00180ABA" w:rsidRPr="00F652B6" w:rsidRDefault="00180ABA" w:rsidP="00843D73">
            <w:pPr>
              <w:pStyle w:val="TAC"/>
              <w:rPr>
                <w:ins w:id="7558"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797C4BF2" w14:textId="77777777" w:rsidR="00180ABA" w:rsidRPr="00F652B6" w:rsidRDefault="00180ABA" w:rsidP="00843D73">
            <w:pPr>
              <w:pStyle w:val="TAC"/>
              <w:rPr>
                <w:ins w:id="7559" w:author="Ericsson user" w:date="2021-10-27T12:29:00Z"/>
              </w:rPr>
            </w:pPr>
            <w:ins w:id="7560" w:author="Ericsson user" w:date="2021-10-27T12:2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07A801F" w14:textId="77777777" w:rsidR="00180ABA" w:rsidRPr="00F652B6" w:rsidRDefault="00180ABA" w:rsidP="00843D73">
            <w:pPr>
              <w:pStyle w:val="TAC"/>
              <w:rPr>
                <w:ins w:id="7561" w:author="Ericsson user" w:date="2021-10-27T12:29:00Z"/>
              </w:rPr>
            </w:pPr>
            <w:ins w:id="7562" w:author="Ericsson user" w:date="2021-10-27T12:2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691ECD1" w14:textId="77777777" w:rsidR="00180ABA" w:rsidRPr="00F652B6" w:rsidRDefault="00180ABA" w:rsidP="00843D73">
            <w:pPr>
              <w:pStyle w:val="TAC"/>
              <w:rPr>
                <w:ins w:id="7563" w:author="Ericsson user" w:date="2021-10-27T12:29:00Z"/>
              </w:rPr>
            </w:pPr>
          </w:p>
        </w:tc>
      </w:tr>
      <w:tr w:rsidR="00180ABA" w:rsidRPr="00F652B6" w14:paraId="3E949270" w14:textId="77777777" w:rsidTr="00843D73">
        <w:trPr>
          <w:cantSplit/>
          <w:jc w:val="center"/>
          <w:ins w:id="75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51CF7" w14:textId="77777777" w:rsidR="00180ABA" w:rsidRPr="00F652B6" w:rsidRDefault="00180ABA" w:rsidP="00843D73">
            <w:pPr>
              <w:pStyle w:val="TAL"/>
              <w:rPr>
                <w:ins w:id="7565" w:author="Ericsson user" w:date="2021-10-26T17:09:00Z"/>
                <w:lang w:eastAsia="zh-CN"/>
              </w:rPr>
            </w:pPr>
            <w:ins w:id="7566" w:author="Ericsson user" w:date="2021-10-26T17:09:00Z">
              <w:r w:rsidRPr="00F652B6">
                <w:rPr>
                  <w:lang w:eastAsia="zh-CN"/>
                </w:rPr>
                <w:t>CA_4A-7A-7A</w:t>
              </w:r>
            </w:ins>
          </w:p>
        </w:tc>
        <w:tc>
          <w:tcPr>
            <w:tcW w:w="509" w:type="pct"/>
            <w:tcBorders>
              <w:top w:val="single" w:sz="4" w:space="0" w:color="auto"/>
              <w:left w:val="single" w:sz="4" w:space="0" w:color="auto"/>
              <w:bottom w:val="single" w:sz="4" w:space="0" w:color="auto"/>
              <w:right w:val="single" w:sz="4" w:space="0" w:color="auto"/>
            </w:tcBorders>
          </w:tcPr>
          <w:p w14:paraId="3C0515A2" w14:textId="77777777" w:rsidR="00180ABA" w:rsidRPr="00F652B6" w:rsidRDefault="00180ABA" w:rsidP="00843D73">
            <w:pPr>
              <w:pStyle w:val="TAC"/>
              <w:rPr>
                <w:ins w:id="7567" w:author="Ericsson user" w:date="2021-10-26T17:10:00Z"/>
                <w:lang w:eastAsia="zh-CN"/>
              </w:rPr>
            </w:pPr>
            <w:ins w:id="756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A1BC2E4" w14:textId="77777777" w:rsidR="00180ABA" w:rsidRPr="00F652B6" w:rsidRDefault="00180ABA" w:rsidP="00843D73">
            <w:pPr>
              <w:pStyle w:val="TAC"/>
              <w:rPr>
                <w:ins w:id="7569" w:author="Ericsson user" w:date="2021-10-26T17:10:00Z"/>
                <w:lang w:eastAsia="zh-CN"/>
              </w:rPr>
            </w:pPr>
            <w:ins w:id="757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61072E8" w14:textId="77777777" w:rsidR="00180ABA" w:rsidRPr="00F652B6" w:rsidRDefault="00180ABA" w:rsidP="00843D73">
            <w:pPr>
              <w:pStyle w:val="TAC"/>
              <w:rPr>
                <w:ins w:id="7571" w:author="Ericsson user" w:date="2021-10-26T17:10:00Z"/>
                <w:lang w:eastAsia="zh-CN"/>
              </w:rPr>
            </w:pPr>
            <w:ins w:id="757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014EC19" w14:textId="77777777" w:rsidR="00180ABA" w:rsidRPr="00F652B6" w:rsidRDefault="00180ABA" w:rsidP="00843D73">
            <w:pPr>
              <w:pStyle w:val="TAC"/>
              <w:rPr>
                <w:ins w:id="7573" w:author="Ericsson user" w:date="2021-10-26T17:09:00Z"/>
                <w:lang w:eastAsia="zh-CN"/>
              </w:rPr>
            </w:pPr>
            <w:ins w:id="7574"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7DB24F4C" w14:textId="77777777" w:rsidR="00180ABA" w:rsidRPr="00F652B6" w:rsidRDefault="00180ABA" w:rsidP="00843D73">
            <w:pPr>
              <w:pStyle w:val="TAC"/>
              <w:rPr>
                <w:ins w:id="757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991D1B" w14:textId="77777777" w:rsidR="00180ABA" w:rsidRPr="00F652B6" w:rsidRDefault="00180ABA" w:rsidP="00843D73">
            <w:pPr>
              <w:pStyle w:val="TAC"/>
              <w:rPr>
                <w:ins w:id="75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8FE7072" w14:textId="77777777" w:rsidR="00180ABA" w:rsidRPr="00F652B6" w:rsidRDefault="00180ABA" w:rsidP="00843D73">
            <w:pPr>
              <w:pStyle w:val="TAC"/>
              <w:rPr>
                <w:ins w:id="75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CA4E0" w14:textId="77777777" w:rsidR="00180ABA" w:rsidRPr="00F652B6" w:rsidRDefault="00180ABA" w:rsidP="00843D73">
            <w:pPr>
              <w:pStyle w:val="TAC"/>
              <w:rPr>
                <w:ins w:id="75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E896" w14:textId="77777777" w:rsidR="00180ABA" w:rsidRPr="00F652B6" w:rsidRDefault="00180ABA" w:rsidP="00843D73">
            <w:pPr>
              <w:pStyle w:val="TAC"/>
              <w:rPr>
                <w:ins w:id="7579" w:author="Ericsson user" w:date="2021-10-26T17:09:00Z"/>
              </w:rPr>
            </w:pPr>
            <w:ins w:id="758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39099B6" w14:textId="77777777" w:rsidR="00180ABA" w:rsidRPr="00F652B6" w:rsidRDefault="00180ABA" w:rsidP="00843D73">
            <w:pPr>
              <w:pStyle w:val="TAC"/>
              <w:rPr>
                <w:ins w:id="7581" w:author="Ericsson user" w:date="2021-10-26T17:09:00Z"/>
              </w:rPr>
            </w:pPr>
            <w:ins w:id="758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D659F13" w14:textId="77777777" w:rsidR="00180ABA" w:rsidRPr="00F652B6" w:rsidRDefault="00180ABA" w:rsidP="00843D73">
            <w:pPr>
              <w:pStyle w:val="TAC"/>
              <w:rPr>
                <w:ins w:id="7583" w:author="Ericsson user" w:date="2021-10-26T17:09:00Z"/>
              </w:rPr>
            </w:pPr>
          </w:p>
        </w:tc>
      </w:tr>
      <w:tr w:rsidR="00180ABA" w:rsidRPr="00F652B6" w14:paraId="59A1EEFE" w14:textId="77777777" w:rsidTr="00843D73">
        <w:trPr>
          <w:cantSplit/>
          <w:jc w:val="center"/>
          <w:ins w:id="758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C2BA50" w14:textId="77777777" w:rsidR="00180ABA" w:rsidRPr="00F652B6" w:rsidRDefault="00180ABA" w:rsidP="00843D73">
            <w:pPr>
              <w:pStyle w:val="TAL"/>
              <w:rPr>
                <w:ins w:id="7585" w:author="Ericsson user" w:date="2021-10-26T17:09:00Z"/>
              </w:rPr>
            </w:pPr>
            <w:ins w:id="7586" w:author="Ericsson user" w:date="2021-10-26T17:09:00Z">
              <w:r w:rsidRPr="00F652B6">
                <w:t>CA_4A-7</w:t>
              </w:r>
              <w:r w:rsidRPr="00F652B6">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1D7270EC" w14:textId="77777777" w:rsidR="00180ABA" w:rsidRPr="00F652B6" w:rsidRDefault="00180ABA" w:rsidP="00843D73">
            <w:pPr>
              <w:pStyle w:val="TAC"/>
              <w:rPr>
                <w:ins w:id="7587" w:author="Ericsson user" w:date="2021-10-26T17:10:00Z"/>
              </w:rPr>
            </w:pPr>
            <w:ins w:id="758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A62C9C0" w14:textId="77777777" w:rsidR="00180ABA" w:rsidRPr="00F652B6" w:rsidRDefault="00180ABA" w:rsidP="00843D73">
            <w:pPr>
              <w:pStyle w:val="TAC"/>
              <w:rPr>
                <w:ins w:id="7589" w:author="Ericsson user" w:date="2021-10-26T17:10:00Z"/>
              </w:rPr>
            </w:pPr>
            <w:ins w:id="759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AE2B78C" w14:textId="77777777" w:rsidR="00180ABA" w:rsidRPr="00F652B6" w:rsidRDefault="00180ABA" w:rsidP="00843D73">
            <w:pPr>
              <w:pStyle w:val="TAC"/>
              <w:rPr>
                <w:ins w:id="7591" w:author="Ericsson user" w:date="2021-10-26T17:10:00Z"/>
              </w:rPr>
            </w:pPr>
            <w:ins w:id="759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6A845CE" w14:textId="77777777" w:rsidR="00180ABA" w:rsidRPr="00F652B6" w:rsidRDefault="00180ABA" w:rsidP="00843D73">
            <w:pPr>
              <w:pStyle w:val="TAC"/>
              <w:rPr>
                <w:ins w:id="7593" w:author="Ericsson user" w:date="2021-10-26T17:09:00Z"/>
              </w:rPr>
            </w:pPr>
            <w:ins w:id="7594"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308AE8C5" w14:textId="77777777" w:rsidR="00180ABA" w:rsidRPr="00F652B6" w:rsidRDefault="00180ABA" w:rsidP="00843D73">
            <w:pPr>
              <w:pStyle w:val="TAC"/>
              <w:rPr>
                <w:ins w:id="75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0ADFF" w14:textId="77777777" w:rsidR="00180ABA" w:rsidRPr="00F652B6" w:rsidRDefault="00180ABA" w:rsidP="00843D73">
            <w:pPr>
              <w:pStyle w:val="TAC"/>
              <w:rPr>
                <w:ins w:id="75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F00714" w14:textId="77777777" w:rsidR="00180ABA" w:rsidRPr="00F652B6" w:rsidRDefault="00180ABA" w:rsidP="00843D73">
            <w:pPr>
              <w:pStyle w:val="TAC"/>
              <w:rPr>
                <w:ins w:id="75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4C2BE9" w14:textId="77777777" w:rsidR="00180ABA" w:rsidRPr="00F652B6" w:rsidRDefault="00180ABA" w:rsidP="00843D73">
            <w:pPr>
              <w:pStyle w:val="TAC"/>
              <w:rPr>
                <w:ins w:id="759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23D527A" w14:textId="77777777" w:rsidR="00180ABA" w:rsidRPr="00F652B6" w:rsidRDefault="00180ABA" w:rsidP="00843D73">
            <w:pPr>
              <w:pStyle w:val="TAC"/>
              <w:rPr>
                <w:ins w:id="7599" w:author="Ericsson user" w:date="2021-10-26T17:09:00Z"/>
              </w:rPr>
            </w:pPr>
            <w:ins w:id="760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591DB14" w14:textId="77777777" w:rsidR="00180ABA" w:rsidRPr="00F652B6" w:rsidRDefault="00180ABA" w:rsidP="00843D73">
            <w:pPr>
              <w:pStyle w:val="TAC"/>
              <w:rPr>
                <w:ins w:id="7601" w:author="Ericsson user" w:date="2021-10-26T17:09:00Z"/>
              </w:rPr>
            </w:pPr>
            <w:ins w:id="760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78E500D" w14:textId="77777777" w:rsidR="00180ABA" w:rsidRPr="00F652B6" w:rsidRDefault="00180ABA" w:rsidP="00843D73">
            <w:pPr>
              <w:pStyle w:val="TAC"/>
              <w:rPr>
                <w:ins w:id="7603" w:author="Ericsson user" w:date="2021-10-26T17:09:00Z"/>
              </w:rPr>
            </w:pPr>
          </w:p>
        </w:tc>
      </w:tr>
      <w:tr w:rsidR="00180ABA" w:rsidRPr="00F652B6" w14:paraId="02CD54AC" w14:textId="77777777" w:rsidTr="00843D73">
        <w:trPr>
          <w:cantSplit/>
          <w:jc w:val="center"/>
          <w:ins w:id="7604" w:author="Ericsson user" w:date="2021-10-26T17:09:00Z"/>
        </w:trPr>
        <w:tc>
          <w:tcPr>
            <w:tcW w:w="432" w:type="pct"/>
            <w:tcBorders>
              <w:top w:val="single" w:sz="4" w:space="0" w:color="auto"/>
              <w:left w:val="single" w:sz="4" w:space="0" w:color="auto"/>
              <w:right w:val="single" w:sz="4" w:space="0" w:color="auto"/>
            </w:tcBorders>
          </w:tcPr>
          <w:p w14:paraId="345A722C" w14:textId="77777777" w:rsidR="00180ABA" w:rsidRPr="00F652B6" w:rsidRDefault="00180ABA" w:rsidP="00843D73">
            <w:pPr>
              <w:pStyle w:val="TAL"/>
              <w:rPr>
                <w:ins w:id="7605" w:author="Ericsson user" w:date="2021-10-26T17:09:00Z"/>
              </w:rPr>
            </w:pPr>
            <w:ins w:id="7606" w:author="Ericsson user" w:date="2021-10-26T17:09:00Z">
              <w:r w:rsidRPr="00F652B6">
                <w:t>CA_4A-12A</w:t>
              </w:r>
            </w:ins>
          </w:p>
        </w:tc>
        <w:tc>
          <w:tcPr>
            <w:tcW w:w="509" w:type="pct"/>
            <w:tcBorders>
              <w:top w:val="single" w:sz="4" w:space="0" w:color="auto"/>
              <w:left w:val="single" w:sz="4" w:space="0" w:color="auto"/>
              <w:bottom w:val="single" w:sz="4" w:space="0" w:color="auto"/>
              <w:right w:val="single" w:sz="4" w:space="0" w:color="auto"/>
            </w:tcBorders>
          </w:tcPr>
          <w:p w14:paraId="0CDACB0B" w14:textId="77777777" w:rsidR="00180ABA" w:rsidRPr="00F652B6" w:rsidRDefault="00180ABA" w:rsidP="00843D73">
            <w:pPr>
              <w:pStyle w:val="TAC"/>
              <w:rPr>
                <w:ins w:id="7607" w:author="Ericsson user" w:date="2021-10-26T17:10:00Z"/>
              </w:rPr>
            </w:pPr>
            <w:ins w:id="760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0AC1C4B" w14:textId="77777777" w:rsidR="00180ABA" w:rsidRPr="00F652B6" w:rsidRDefault="00180ABA" w:rsidP="00843D73">
            <w:pPr>
              <w:pStyle w:val="TAC"/>
              <w:rPr>
                <w:ins w:id="7609" w:author="Ericsson user" w:date="2021-10-26T17:10:00Z"/>
              </w:rPr>
            </w:pPr>
            <w:ins w:id="7610" w:author="Ericsson user" w:date="2021-10-27T08:19:00Z">
              <w:r w:rsidRPr="00F652B6">
                <w:t>0</w:t>
              </w:r>
            </w:ins>
            <w:ins w:id="7611" w:author="Ericsson user" w:date="2021-10-27T12:47:00Z">
              <w:r w:rsidRPr="00F652B6">
                <w:t>,1,2,3,4,5</w:t>
              </w:r>
            </w:ins>
          </w:p>
        </w:tc>
        <w:tc>
          <w:tcPr>
            <w:tcW w:w="376" w:type="pct"/>
            <w:tcBorders>
              <w:top w:val="single" w:sz="4" w:space="0" w:color="auto"/>
              <w:left w:val="single" w:sz="4" w:space="0" w:color="auto"/>
              <w:bottom w:val="single" w:sz="4" w:space="0" w:color="auto"/>
              <w:right w:val="single" w:sz="4" w:space="0" w:color="auto"/>
            </w:tcBorders>
          </w:tcPr>
          <w:p w14:paraId="25C64509" w14:textId="77777777" w:rsidR="00180ABA" w:rsidRPr="00F652B6" w:rsidRDefault="00180ABA" w:rsidP="00843D73">
            <w:pPr>
              <w:pStyle w:val="TAC"/>
              <w:rPr>
                <w:ins w:id="7612" w:author="Ericsson user" w:date="2021-10-26T17:10:00Z"/>
              </w:rPr>
            </w:pPr>
            <w:ins w:id="761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253314D" w14:textId="77777777" w:rsidR="00180ABA" w:rsidRPr="00F652B6" w:rsidRDefault="00180ABA" w:rsidP="00843D73">
            <w:pPr>
              <w:pStyle w:val="TAC"/>
              <w:rPr>
                <w:ins w:id="7614" w:author="Ericsson user" w:date="2021-10-26T17:09:00Z"/>
              </w:rPr>
            </w:pPr>
            <w:ins w:id="7615"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0C97384F" w14:textId="77777777" w:rsidR="00180ABA" w:rsidRPr="00F652B6" w:rsidRDefault="00180ABA" w:rsidP="00843D73">
            <w:pPr>
              <w:pStyle w:val="TAC"/>
              <w:rPr>
                <w:ins w:id="76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E04E" w14:textId="77777777" w:rsidR="00180ABA" w:rsidRPr="00F652B6" w:rsidRDefault="00180ABA" w:rsidP="00843D73">
            <w:pPr>
              <w:pStyle w:val="TAC"/>
              <w:rPr>
                <w:ins w:id="76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44CD40" w14:textId="77777777" w:rsidR="00180ABA" w:rsidRPr="00F652B6" w:rsidRDefault="00180ABA" w:rsidP="00843D73">
            <w:pPr>
              <w:pStyle w:val="TAC"/>
              <w:rPr>
                <w:ins w:id="76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8303F0" w14:textId="77777777" w:rsidR="00180ABA" w:rsidRPr="00F652B6" w:rsidRDefault="00180ABA" w:rsidP="00843D73">
            <w:pPr>
              <w:pStyle w:val="TAC"/>
              <w:rPr>
                <w:ins w:id="76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3AF969" w14:textId="77777777" w:rsidR="00180ABA" w:rsidRPr="00F652B6" w:rsidRDefault="00180ABA" w:rsidP="00843D73">
            <w:pPr>
              <w:pStyle w:val="TAC"/>
              <w:rPr>
                <w:ins w:id="7620" w:author="Ericsson user" w:date="2021-10-26T17:09:00Z"/>
              </w:rPr>
            </w:pPr>
            <w:ins w:id="7621"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27F0849" w14:textId="77777777" w:rsidR="00180ABA" w:rsidRPr="00F652B6" w:rsidRDefault="00180ABA" w:rsidP="00843D73">
            <w:pPr>
              <w:pStyle w:val="TAC"/>
              <w:rPr>
                <w:ins w:id="7622" w:author="Ericsson user" w:date="2021-10-26T17:09:00Z"/>
              </w:rPr>
            </w:pPr>
            <w:ins w:id="7623"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E6DBBDF" w14:textId="77777777" w:rsidR="00180ABA" w:rsidRPr="00F652B6" w:rsidRDefault="00180ABA" w:rsidP="00843D73">
            <w:pPr>
              <w:pStyle w:val="TAC"/>
              <w:rPr>
                <w:ins w:id="7624" w:author="Ericsson user" w:date="2021-10-26T17:09:00Z"/>
              </w:rPr>
            </w:pPr>
          </w:p>
        </w:tc>
      </w:tr>
      <w:tr w:rsidR="00180ABA" w:rsidRPr="00F652B6" w14:paraId="1CDA464A" w14:textId="77777777" w:rsidTr="00843D73">
        <w:trPr>
          <w:cantSplit/>
          <w:jc w:val="center"/>
          <w:ins w:id="7625" w:author="Ericsson user" w:date="2021-10-26T17:09:00Z"/>
        </w:trPr>
        <w:tc>
          <w:tcPr>
            <w:tcW w:w="432" w:type="pct"/>
            <w:tcBorders>
              <w:left w:val="single" w:sz="4" w:space="0" w:color="auto"/>
              <w:bottom w:val="single" w:sz="4" w:space="0" w:color="auto"/>
              <w:right w:val="single" w:sz="4" w:space="0" w:color="auto"/>
            </w:tcBorders>
          </w:tcPr>
          <w:p w14:paraId="1A360B4D" w14:textId="77777777" w:rsidR="00180ABA" w:rsidRPr="00F652B6" w:rsidRDefault="00180ABA" w:rsidP="00843D73">
            <w:pPr>
              <w:pStyle w:val="TAL"/>
              <w:rPr>
                <w:ins w:id="76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5C4106" w14:textId="77777777" w:rsidR="00180ABA" w:rsidRPr="00F652B6" w:rsidRDefault="00180ABA" w:rsidP="00843D73">
            <w:pPr>
              <w:pStyle w:val="TAC"/>
              <w:rPr>
                <w:ins w:id="7627" w:author="Ericsson user" w:date="2021-10-26T17:10:00Z"/>
              </w:rPr>
            </w:pPr>
            <w:ins w:id="7628" w:author="Ericsson user" w:date="2021-10-26T17:09:00Z">
              <w:r w:rsidRPr="00F652B6">
                <w:t>CA_4A-12A</w:t>
              </w:r>
            </w:ins>
          </w:p>
        </w:tc>
        <w:tc>
          <w:tcPr>
            <w:tcW w:w="404" w:type="pct"/>
            <w:tcBorders>
              <w:top w:val="single" w:sz="4" w:space="0" w:color="auto"/>
              <w:left w:val="single" w:sz="4" w:space="0" w:color="auto"/>
              <w:bottom w:val="single" w:sz="4" w:space="0" w:color="auto"/>
              <w:right w:val="single" w:sz="4" w:space="0" w:color="auto"/>
            </w:tcBorders>
          </w:tcPr>
          <w:p w14:paraId="3C374890" w14:textId="77777777" w:rsidR="00180ABA" w:rsidRPr="00F652B6" w:rsidRDefault="00180ABA" w:rsidP="00843D73">
            <w:pPr>
              <w:pStyle w:val="TAC"/>
              <w:rPr>
                <w:ins w:id="7629" w:author="Ericsson user" w:date="2021-10-26T17:10:00Z"/>
              </w:rPr>
            </w:pPr>
            <w:ins w:id="7630" w:author="Ericsson user" w:date="2021-10-27T12:47:00Z">
              <w:r w:rsidRPr="00F652B6">
                <w:t>0,1,2,3,4</w:t>
              </w:r>
            </w:ins>
            <w:ins w:id="7631" w:author="Ericsson user" w:date="2021-10-28T09:41:00Z">
              <w:r w:rsidRPr="00F652B6">
                <w:t>,5</w:t>
              </w:r>
            </w:ins>
          </w:p>
        </w:tc>
        <w:tc>
          <w:tcPr>
            <w:tcW w:w="376" w:type="pct"/>
            <w:tcBorders>
              <w:top w:val="single" w:sz="4" w:space="0" w:color="auto"/>
              <w:left w:val="single" w:sz="4" w:space="0" w:color="auto"/>
              <w:bottom w:val="single" w:sz="4" w:space="0" w:color="auto"/>
              <w:right w:val="single" w:sz="4" w:space="0" w:color="auto"/>
            </w:tcBorders>
          </w:tcPr>
          <w:p w14:paraId="2FE79DCC" w14:textId="77777777" w:rsidR="00180ABA" w:rsidRPr="00F652B6" w:rsidRDefault="00180ABA" w:rsidP="00843D73">
            <w:pPr>
              <w:pStyle w:val="TAC"/>
              <w:rPr>
                <w:ins w:id="7632" w:author="Ericsson user" w:date="2021-10-26T17:10:00Z"/>
              </w:rPr>
            </w:pPr>
            <w:ins w:id="763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39D5AA6" w14:textId="77777777" w:rsidR="00180ABA" w:rsidRPr="00F652B6" w:rsidRDefault="00180ABA" w:rsidP="00843D73">
            <w:pPr>
              <w:pStyle w:val="TAC"/>
              <w:rPr>
                <w:ins w:id="7634" w:author="Ericsson user" w:date="2021-10-26T17:09:00Z"/>
              </w:rPr>
            </w:pPr>
            <w:ins w:id="7635" w:author="Ericsson user" w:date="2021-10-26T17:09:00Z">
              <w:r w:rsidRPr="00F652B6">
                <w:t>Rel-1</w:t>
              </w:r>
            </w:ins>
            <w:ins w:id="7636" w:author="Ericsson user" w:date="2021-10-27T12:50: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26AB6D58" w14:textId="77777777" w:rsidR="00180ABA" w:rsidRPr="00F652B6" w:rsidRDefault="00180ABA" w:rsidP="00843D73">
            <w:pPr>
              <w:pStyle w:val="TAC"/>
              <w:rPr>
                <w:ins w:id="76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8E970C" w14:textId="77777777" w:rsidR="00180ABA" w:rsidRPr="00F652B6" w:rsidRDefault="00180ABA" w:rsidP="00843D73">
            <w:pPr>
              <w:pStyle w:val="TAC"/>
              <w:rPr>
                <w:ins w:id="76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45652E" w14:textId="77777777" w:rsidR="00180ABA" w:rsidRPr="00F652B6" w:rsidRDefault="00180ABA" w:rsidP="00843D73">
            <w:pPr>
              <w:pStyle w:val="TAC"/>
              <w:rPr>
                <w:ins w:id="76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474392" w14:textId="77777777" w:rsidR="00180ABA" w:rsidRPr="00F652B6" w:rsidRDefault="00180ABA" w:rsidP="00843D73">
            <w:pPr>
              <w:pStyle w:val="TAC"/>
              <w:rPr>
                <w:ins w:id="76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3F7F1D0" w14:textId="77777777" w:rsidR="00180ABA" w:rsidRPr="00F652B6" w:rsidRDefault="00180ABA" w:rsidP="00843D73">
            <w:pPr>
              <w:pStyle w:val="TAC"/>
              <w:rPr>
                <w:ins w:id="7641" w:author="Ericsson user" w:date="2021-10-26T17:09:00Z"/>
              </w:rPr>
            </w:pPr>
            <w:ins w:id="764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A046DC2" w14:textId="77777777" w:rsidR="00180ABA" w:rsidRPr="00F652B6" w:rsidRDefault="00180ABA" w:rsidP="00843D73">
            <w:pPr>
              <w:pStyle w:val="TAC"/>
              <w:rPr>
                <w:ins w:id="7643" w:author="Ericsson user" w:date="2021-10-26T17:09:00Z"/>
              </w:rPr>
            </w:pPr>
            <w:ins w:id="764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6F3AA55" w14:textId="77777777" w:rsidR="00180ABA" w:rsidRPr="00F652B6" w:rsidRDefault="00180ABA" w:rsidP="00843D73">
            <w:pPr>
              <w:pStyle w:val="TAC"/>
              <w:rPr>
                <w:ins w:id="7645" w:author="Ericsson user" w:date="2021-10-26T17:09:00Z"/>
              </w:rPr>
            </w:pPr>
          </w:p>
        </w:tc>
      </w:tr>
      <w:tr w:rsidR="00180ABA" w:rsidRPr="00F652B6" w14:paraId="7DBFE1B3" w14:textId="77777777" w:rsidTr="00843D73">
        <w:trPr>
          <w:cantSplit/>
          <w:jc w:val="center"/>
          <w:ins w:id="76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CC73C54" w14:textId="77777777" w:rsidR="00180ABA" w:rsidRPr="00F652B6" w:rsidRDefault="00180ABA" w:rsidP="00843D73">
            <w:pPr>
              <w:pStyle w:val="TAL"/>
              <w:rPr>
                <w:ins w:id="7647" w:author="Ericsson user" w:date="2021-10-26T17:09:00Z"/>
              </w:rPr>
            </w:pPr>
            <w:ins w:id="7648" w:author="Ericsson user" w:date="2021-10-26T17:09:00Z">
              <w:r w:rsidRPr="00F652B6">
                <w:t>CA_4A-12B</w:t>
              </w:r>
            </w:ins>
          </w:p>
        </w:tc>
        <w:tc>
          <w:tcPr>
            <w:tcW w:w="509" w:type="pct"/>
            <w:tcBorders>
              <w:top w:val="single" w:sz="4" w:space="0" w:color="auto"/>
              <w:left w:val="single" w:sz="4" w:space="0" w:color="auto"/>
              <w:bottom w:val="single" w:sz="4" w:space="0" w:color="auto"/>
              <w:right w:val="single" w:sz="4" w:space="0" w:color="auto"/>
            </w:tcBorders>
          </w:tcPr>
          <w:p w14:paraId="02624C3E" w14:textId="77777777" w:rsidR="00180ABA" w:rsidRPr="00F652B6" w:rsidRDefault="00180ABA" w:rsidP="00843D73">
            <w:pPr>
              <w:pStyle w:val="TAC"/>
              <w:rPr>
                <w:ins w:id="7649" w:author="Ericsson user" w:date="2021-10-26T17:10:00Z"/>
              </w:rPr>
            </w:pPr>
            <w:ins w:id="765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013A564" w14:textId="77777777" w:rsidR="00180ABA" w:rsidRPr="00F652B6" w:rsidRDefault="00180ABA" w:rsidP="00843D73">
            <w:pPr>
              <w:pStyle w:val="TAC"/>
              <w:rPr>
                <w:ins w:id="7651" w:author="Ericsson user" w:date="2021-10-26T17:10:00Z"/>
              </w:rPr>
            </w:pPr>
            <w:ins w:id="765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CBCB004" w14:textId="77777777" w:rsidR="00180ABA" w:rsidRPr="00F652B6" w:rsidRDefault="00180ABA" w:rsidP="00843D73">
            <w:pPr>
              <w:pStyle w:val="TAC"/>
              <w:rPr>
                <w:ins w:id="7653" w:author="Ericsson user" w:date="2021-10-26T17:10:00Z"/>
              </w:rPr>
            </w:pPr>
            <w:ins w:id="765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DB96D42" w14:textId="77777777" w:rsidR="00180ABA" w:rsidRPr="00F652B6" w:rsidRDefault="00180ABA" w:rsidP="00843D73">
            <w:pPr>
              <w:pStyle w:val="TAC"/>
              <w:rPr>
                <w:ins w:id="7655" w:author="Ericsson user" w:date="2021-10-26T17:09:00Z"/>
              </w:rPr>
            </w:pPr>
            <w:ins w:id="7656" w:author="Ericsson user" w:date="2021-10-26T17:09:00Z">
              <w:r w:rsidRPr="00F652B6">
                <w:t>Rel-1</w:t>
              </w:r>
            </w:ins>
            <w:ins w:id="7657" w:author="Ericsson user" w:date="2021-10-27T12:52: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5DA154B7" w14:textId="77777777" w:rsidR="00180ABA" w:rsidRPr="00F652B6" w:rsidRDefault="00180ABA" w:rsidP="00843D73">
            <w:pPr>
              <w:pStyle w:val="TAC"/>
              <w:rPr>
                <w:ins w:id="76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BE539" w14:textId="77777777" w:rsidR="00180ABA" w:rsidRPr="00F652B6" w:rsidRDefault="00180ABA" w:rsidP="00843D73">
            <w:pPr>
              <w:pStyle w:val="TAC"/>
              <w:rPr>
                <w:ins w:id="76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D56F08" w14:textId="77777777" w:rsidR="00180ABA" w:rsidRPr="00F652B6" w:rsidRDefault="00180ABA" w:rsidP="00843D73">
            <w:pPr>
              <w:pStyle w:val="TAC"/>
              <w:rPr>
                <w:ins w:id="76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117001" w14:textId="77777777" w:rsidR="00180ABA" w:rsidRPr="00F652B6" w:rsidRDefault="00180ABA" w:rsidP="00843D73">
            <w:pPr>
              <w:pStyle w:val="TAC"/>
              <w:rPr>
                <w:ins w:id="76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02B7FF" w14:textId="77777777" w:rsidR="00180ABA" w:rsidRPr="00F652B6" w:rsidRDefault="00180ABA" w:rsidP="00843D73">
            <w:pPr>
              <w:pStyle w:val="TAC"/>
              <w:rPr>
                <w:ins w:id="7662" w:author="Ericsson user" w:date="2021-10-26T17:09:00Z"/>
              </w:rPr>
            </w:pPr>
            <w:ins w:id="766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F597F1D" w14:textId="77777777" w:rsidR="00180ABA" w:rsidRPr="00F652B6" w:rsidRDefault="00180ABA" w:rsidP="00843D73">
            <w:pPr>
              <w:pStyle w:val="TAC"/>
              <w:rPr>
                <w:ins w:id="7664" w:author="Ericsson user" w:date="2021-10-26T17:09:00Z"/>
              </w:rPr>
            </w:pPr>
            <w:ins w:id="766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76E4E55" w14:textId="77777777" w:rsidR="00180ABA" w:rsidRPr="00F652B6" w:rsidRDefault="00180ABA" w:rsidP="00843D73">
            <w:pPr>
              <w:pStyle w:val="TAC"/>
              <w:rPr>
                <w:ins w:id="7666" w:author="Ericsson user" w:date="2021-10-26T17:09:00Z"/>
              </w:rPr>
            </w:pPr>
          </w:p>
        </w:tc>
      </w:tr>
      <w:tr w:rsidR="00180ABA" w:rsidRPr="00F652B6" w14:paraId="6665375F" w14:textId="77777777" w:rsidTr="00843D73">
        <w:trPr>
          <w:cantSplit/>
          <w:jc w:val="center"/>
          <w:ins w:id="7667" w:author="Ericsson user" w:date="2021-10-27T12:53:00Z"/>
        </w:trPr>
        <w:tc>
          <w:tcPr>
            <w:tcW w:w="432" w:type="pct"/>
            <w:tcBorders>
              <w:top w:val="single" w:sz="4" w:space="0" w:color="auto"/>
              <w:left w:val="single" w:sz="4" w:space="0" w:color="auto"/>
              <w:right w:val="single" w:sz="4" w:space="0" w:color="auto"/>
            </w:tcBorders>
          </w:tcPr>
          <w:p w14:paraId="45429387" w14:textId="77777777" w:rsidR="00180ABA" w:rsidRPr="00F652B6" w:rsidRDefault="00180ABA" w:rsidP="00843D73">
            <w:pPr>
              <w:pStyle w:val="TAL"/>
              <w:rPr>
                <w:ins w:id="7668" w:author="Ericsson user" w:date="2021-10-27T12:53:00Z"/>
                <w:lang w:eastAsia="zh-CN"/>
              </w:rPr>
            </w:pPr>
            <w:ins w:id="7669" w:author="Ericsson user" w:date="2021-10-27T12:53:00Z">
              <w:r w:rsidRPr="00F652B6">
                <w:lastRenderedPageBreak/>
                <w:t>CA_4A-13A</w:t>
              </w:r>
            </w:ins>
          </w:p>
        </w:tc>
        <w:tc>
          <w:tcPr>
            <w:tcW w:w="509" w:type="pct"/>
            <w:tcBorders>
              <w:top w:val="single" w:sz="4" w:space="0" w:color="auto"/>
              <w:left w:val="single" w:sz="4" w:space="0" w:color="auto"/>
              <w:bottom w:val="single" w:sz="4" w:space="0" w:color="auto"/>
              <w:right w:val="single" w:sz="4" w:space="0" w:color="auto"/>
            </w:tcBorders>
          </w:tcPr>
          <w:p w14:paraId="2622737E" w14:textId="77777777" w:rsidR="00180ABA" w:rsidRPr="00F652B6" w:rsidRDefault="00180ABA" w:rsidP="00843D73">
            <w:pPr>
              <w:pStyle w:val="TAC"/>
              <w:rPr>
                <w:ins w:id="7670" w:author="Ericsson user" w:date="2021-10-27T12:53:00Z"/>
              </w:rPr>
            </w:pPr>
            <w:ins w:id="7671" w:author="Ericsson user" w:date="2021-10-27T12:53: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2B56D43" w14:textId="77777777" w:rsidR="00180ABA" w:rsidRPr="00F652B6" w:rsidRDefault="00180ABA" w:rsidP="00843D73">
            <w:pPr>
              <w:pStyle w:val="TAC"/>
              <w:rPr>
                <w:ins w:id="7672" w:author="Ericsson user" w:date="2021-10-27T12:53:00Z"/>
              </w:rPr>
            </w:pPr>
            <w:ins w:id="7673" w:author="Ericsson user" w:date="2021-10-27T12:53:00Z">
              <w:r w:rsidRPr="00F652B6">
                <w:t>0</w:t>
              </w:r>
            </w:ins>
            <w:ins w:id="7674" w:author="Ericsson user" w:date="2021-10-27T12:54: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552D5790" w14:textId="77777777" w:rsidR="00180ABA" w:rsidRPr="00F652B6" w:rsidRDefault="00180ABA" w:rsidP="00843D73">
            <w:pPr>
              <w:pStyle w:val="TAC"/>
              <w:rPr>
                <w:ins w:id="7675" w:author="Ericsson user" w:date="2021-10-27T12:53:00Z"/>
              </w:rPr>
            </w:pPr>
            <w:ins w:id="7676" w:author="Ericsson user" w:date="2021-10-27T12:5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785204E" w14:textId="77777777" w:rsidR="00180ABA" w:rsidRPr="00F652B6" w:rsidRDefault="00180ABA" w:rsidP="00843D73">
            <w:pPr>
              <w:pStyle w:val="TAC"/>
              <w:rPr>
                <w:ins w:id="7677" w:author="Ericsson user" w:date="2021-10-27T12:53:00Z"/>
                <w:lang w:eastAsia="zh-CN"/>
              </w:rPr>
            </w:pPr>
            <w:ins w:id="7678" w:author="Ericsson user" w:date="2021-10-27T12:53: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593526E0" w14:textId="77777777" w:rsidR="00180ABA" w:rsidRPr="00F652B6" w:rsidRDefault="00180ABA" w:rsidP="00843D73">
            <w:pPr>
              <w:pStyle w:val="TAC"/>
              <w:rPr>
                <w:ins w:id="7679"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672157B5" w14:textId="77777777" w:rsidR="00180ABA" w:rsidRPr="00F652B6" w:rsidRDefault="00180ABA" w:rsidP="00843D73">
            <w:pPr>
              <w:pStyle w:val="TAC"/>
              <w:rPr>
                <w:ins w:id="7680"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052EB005" w14:textId="77777777" w:rsidR="00180ABA" w:rsidRPr="00F652B6" w:rsidRDefault="00180ABA" w:rsidP="00843D73">
            <w:pPr>
              <w:pStyle w:val="TAC"/>
              <w:rPr>
                <w:ins w:id="7681" w:author="Ericsson user" w:date="2021-10-27T12:53:00Z"/>
              </w:rPr>
            </w:pPr>
          </w:p>
        </w:tc>
        <w:tc>
          <w:tcPr>
            <w:tcW w:w="0" w:type="auto"/>
            <w:tcBorders>
              <w:top w:val="single" w:sz="4" w:space="0" w:color="auto"/>
              <w:left w:val="single" w:sz="4" w:space="0" w:color="auto"/>
              <w:bottom w:val="single" w:sz="4" w:space="0" w:color="auto"/>
              <w:right w:val="single" w:sz="4" w:space="0" w:color="auto"/>
            </w:tcBorders>
          </w:tcPr>
          <w:p w14:paraId="6B236D8E" w14:textId="77777777" w:rsidR="00180ABA" w:rsidRPr="00F652B6" w:rsidRDefault="00180ABA" w:rsidP="00843D73">
            <w:pPr>
              <w:pStyle w:val="TAC"/>
              <w:rPr>
                <w:ins w:id="7682" w:author="Ericsson user" w:date="2021-10-27T12:53:00Z"/>
              </w:rPr>
            </w:pPr>
          </w:p>
        </w:tc>
        <w:tc>
          <w:tcPr>
            <w:tcW w:w="331" w:type="pct"/>
            <w:tcBorders>
              <w:top w:val="single" w:sz="4" w:space="0" w:color="auto"/>
              <w:left w:val="single" w:sz="4" w:space="0" w:color="auto"/>
              <w:bottom w:val="single" w:sz="4" w:space="0" w:color="auto"/>
              <w:right w:val="single" w:sz="4" w:space="0" w:color="auto"/>
            </w:tcBorders>
          </w:tcPr>
          <w:p w14:paraId="492ED433" w14:textId="77777777" w:rsidR="00180ABA" w:rsidRPr="00F652B6" w:rsidRDefault="00180ABA" w:rsidP="00843D73">
            <w:pPr>
              <w:pStyle w:val="TAC"/>
              <w:rPr>
                <w:ins w:id="7683" w:author="Ericsson user" w:date="2021-10-27T12:53:00Z"/>
              </w:rPr>
            </w:pPr>
            <w:ins w:id="7684" w:author="Ericsson user" w:date="2021-10-27T12:53: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48F8CDC" w14:textId="77777777" w:rsidR="00180ABA" w:rsidRPr="00F652B6" w:rsidRDefault="00180ABA" w:rsidP="00843D73">
            <w:pPr>
              <w:pStyle w:val="TAC"/>
              <w:rPr>
                <w:ins w:id="7685" w:author="Ericsson user" w:date="2021-10-27T12:53:00Z"/>
              </w:rPr>
            </w:pPr>
            <w:ins w:id="7686" w:author="Ericsson user" w:date="2021-10-27T12:53: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21B8FB7" w14:textId="77777777" w:rsidR="00180ABA" w:rsidRPr="00F652B6" w:rsidRDefault="00180ABA" w:rsidP="00843D73">
            <w:pPr>
              <w:pStyle w:val="TAC"/>
              <w:rPr>
                <w:ins w:id="7687" w:author="Ericsson user" w:date="2021-10-27T12:53:00Z"/>
              </w:rPr>
            </w:pPr>
          </w:p>
        </w:tc>
      </w:tr>
      <w:tr w:rsidR="00180ABA" w:rsidRPr="00F652B6" w14:paraId="468B472F" w14:textId="77777777" w:rsidTr="00843D73">
        <w:trPr>
          <w:cantSplit/>
          <w:jc w:val="center"/>
          <w:ins w:id="7688" w:author="Ericsson user" w:date="2021-10-26T17:09:00Z"/>
        </w:trPr>
        <w:tc>
          <w:tcPr>
            <w:tcW w:w="432" w:type="pct"/>
            <w:tcBorders>
              <w:left w:val="single" w:sz="4" w:space="0" w:color="auto"/>
              <w:bottom w:val="single" w:sz="4" w:space="0" w:color="auto"/>
              <w:right w:val="single" w:sz="4" w:space="0" w:color="auto"/>
            </w:tcBorders>
          </w:tcPr>
          <w:p w14:paraId="540A13D3" w14:textId="77777777" w:rsidR="00180ABA" w:rsidRPr="00F652B6" w:rsidRDefault="00180ABA" w:rsidP="00843D73">
            <w:pPr>
              <w:pStyle w:val="TAL"/>
              <w:rPr>
                <w:ins w:id="7689"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21A7571A" w14:textId="77777777" w:rsidR="00180ABA" w:rsidRPr="00F652B6" w:rsidRDefault="00180ABA" w:rsidP="00843D73">
            <w:pPr>
              <w:pStyle w:val="TAC"/>
              <w:rPr>
                <w:ins w:id="7690" w:author="Ericsson user" w:date="2021-10-26T17:10:00Z"/>
              </w:rPr>
            </w:pPr>
            <w:ins w:id="7691" w:author="Ericsson user" w:date="2021-10-27T12:53:00Z">
              <w:r w:rsidRPr="00F652B6">
                <w:t>CA_4A-13A</w:t>
              </w:r>
            </w:ins>
          </w:p>
        </w:tc>
        <w:tc>
          <w:tcPr>
            <w:tcW w:w="404" w:type="pct"/>
            <w:tcBorders>
              <w:top w:val="single" w:sz="4" w:space="0" w:color="auto"/>
              <w:left w:val="single" w:sz="4" w:space="0" w:color="auto"/>
              <w:bottom w:val="single" w:sz="4" w:space="0" w:color="auto"/>
              <w:right w:val="single" w:sz="4" w:space="0" w:color="auto"/>
            </w:tcBorders>
          </w:tcPr>
          <w:p w14:paraId="2BC544EE" w14:textId="77777777" w:rsidR="00180ABA" w:rsidRPr="00F652B6" w:rsidRDefault="00180ABA" w:rsidP="00843D73">
            <w:pPr>
              <w:pStyle w:val="TAC"/>
              <w:rPr>
                <w:ins w:id="7692" w:author="Ericsson user" w:date="2021-10-26T17:10:00Z"/>
              </w:rPr>
            </w:pPr>
            <w:ins w:id="7693" w:author="Ericsson user" w:date="2021-10-27T08:19:00Z">
              <w:r w:rsidRPr="00F652B6">
                <w:t>0</w:t>
              </w:r>
            </w:ins>
            <w:ins w:id="7694" w:author="Ericsson user" w:date="2021-10-27T12:54: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49F2390D" w14:textId="77777777" w:rsidR="00180ABA" w:rsidRPr="00F652B6" w:rsidRDefault="00180ABA" w:rsidP="00843D73">
            <w:pPr>
              <w:pStyle w:val="TAC"/>
              <w:rPr>
                <w:ins w:id="7695" w:author="Ericsson user" w:date="2021-10-26T17:10:00Z"/>
              </w:rPr>
            </w:pPr>
            <w:ins w:id="769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C837259" w14:textId="77777777" w:rsidR="00180ABA" w:rsidRPr="00F652B6" w:rsidRDefault="00180ABA" w:rsidP="00843D73">
            <w:pPr>
              <w:pStyle w:val="TAC"/>
              <w:rPr>
                <w:ins w:id="7697" w:author="Ericsson user" w:date="2021-10-26T17:09:00Z"/>
                <w:lang w:eastAsia="zh-CN"/>
              </w:rPr>
            </w:pPr>
            <w:ins w:id="7698" w:author="Ericsson user" w:date="2021-10-26T17:09:00Z">
              <w:r w:rsidRPr="00F652B6">
                <w:t>Rel-1</w:t>
              </w:r>
            </w:ins>
            <w:ins w:id="7699" w:author="Ericsson user" w:date="2021-10-27T12:53: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09C6BD3E" w14:textId="77777777" w:rsidR="00180ABA" w:rsidRPr="00F652B6" w:rsidRDefault="00180ABA" w:rsidP="00843D73">
            <w:pPr>
              <w:pStyle w:val="TAC"/>
              <w:rPr>
                <w:ins w:id="770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569F35" w14:textId="77777777" w:rsidR="00180ABA" w:rsidRPr="00F652B6" w:rsidRDefault="00180ABA" w:rsidP="00843D73">
            <w:pPr>
              <w:pStyle w:val="TAC"/>
              <w:rPr>
                <w:ins w:id="770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268A20" w14:textId="77777777" w:rsidR="00180ABA" w:rsidRPr="00F652B6" w:rsidRDefault="00180ABA" w:rsidP="00843D73">
            <w:pPr>
              <w:pStyle w:val="TAC"/>
              <w:rPr>
                <w:ins w:id="7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8DA73F" w14:textId="77777777" w:rsidR="00180ABA" w:rsidRPr="00F652B6" w:rsidRDefault="00180ABA" w:rsidP="00843D73">
            <w:pPr>
              <w:pStyle w:val="TAC"/>
              <w:rPr>
                <w:ins w:id="77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055E984" w14:textId="77777777" w:rsidR="00180ABA" w:rsidRPr="00F652B6" w:rsidRDefault="00180ABA" w:rsidP="00843D73">
            <w:pPr>
              <w:pStyle w:val="TAC"/>
              <w:rPr>
                <w:ins w:id="7704" w:author="Ericsson user" w:date="2021-10-26T17:09:00Z"/>
              </w:rPr>
            </w:pPr>
            <w:ins w:id="770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AEC2753" w14:textId="77777777" w:rsidR="00180ABA" w:rsidRPr="00F652B6" w:rsidRDefault="00180ABA" w:rsidP="00843D73">
            <w:pPr>
              <w:pStyle w:val="TAC"/>
              <w:rPr>
                <w:ins w:id="7706" w:author="Ericsson user" w:date="2021-10-26T17:09:00Z"/>
              </w:rPr>
            </w:pPr>
            <w:ins w:id="770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0AD61BB" w14:textId="77777777" w:rsidR="00180ABA" w:rsidRPr="00F652B6" w:rsidRDefault="00180ABA" w:rsidP="00843D73">
            <w:pPr>
              <w:pStyle w:val="TAC"/>
              <w:rPr>
                <w:ins w:id="7708" w:author="Ericsson user" w:date="2021-10-26T17:09:00Z"/>
              </w:rPr>
            </w:pPr>
          </w:p>
        </w:tc>
      </w:tr>
      <w:tr w:rsidR="00180ABA" w:rsidRPr="00F652B6" w14:paraId="418BF374" w14:textId="77777777" w:rsidTr="00843D73">
        <w:trPr>
          <w:cantSplit/>
          <w:jc w:val="center"/>
          <w:ins w:id="7709" w:author="Ericsson user" w:date="2021-10-27T12:54:00Z"/>
        </w:trPr>
        <w:tc>
          <w:tcPr>
            <w:tcW w:w="432" w:type="pct"/>
            <w:tcBorders>
              <w:top w:val="single" w:sz="4" w:space="0" w:color="auto"/>
              <w:left w:val="single" w:sz="4" w:space="0" w:color="auto"/>
              <w:right w:val="single" w:sz="4" w:space="0" w:color="auto"/>
            </w:tcBorders>
          </w:tcPr>
          <w:p w14:paraId="6836A07A" w14:textId="77777777" w:rsidR="00180ABA" w:rsidRPr="00F652B6" w:rsidRDefault="00180ABA" w:rsidP="00843D73">
            <w:pPr>
              <w:pStyle w:val="TAL"/>
              <w:rPr>
                <w:ins w:id="7710" w:author="Ericsson user" w:date="2021-10-27T12:54:00Z"/>
              </w:rPr>
            </w:pPr>
            <w:ins w:id="7711" w:author="Ericsson user" w:date="2021-10-27T12:54:00Z">
              <w:r w:rsidRPr="00F652B6">
                <w:t>CA_4A-17A</w:t>
              </w:r>
            </w:ins>
          </w:p>
        </w:tc>
        <w:tc>
          <w:tcPr>
            <w:tcW w:w="509" w:type="pct"/>
            <w:tcBorders>
              <w:top w:val="single" w:sz="4" w:space="0" w:color="auto"/>
              <w:left w:val="single" w:sz="4" w:space="0" w:color="auto"/>
              <w:bottom w:val="single" w:sz="4" w:space="0" w:color="auto"/>
              <w:right w:val="single" w:sz="4" w:space="0" w:color="auto"/>
            </w:tcBorders>
          </w:tcPr>
          <w:p w14:paraId="12B75053" w14:textId="77777777" w:rsidR="00180ABA" w:rsidRPr="00F652B6" w:rsidRDefault="00180ABA" w:rsidP="00843D73">
            <w:pPr>
              <w:pStyle w:val="TAC"/>
              <w:rPr>
                <w:ins w:id="7712" w:author="Ericsson user" w:date="2021-10-27T12:54:00Z"/>
              </w:rPr>
            </w:pPr>
            <w:ins w:id="7713" w:author="Ericsson user" w:date="2021-10-27T12:5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D913820" w14:textId="77777777" w:rsidR="00180ABA" w:rsidRPr="00F652B6" w:rsidRDefault="00180ABA" w:rsidP="00843D73">
            <w:pPr>
              <w:pStyle w:val="TAC"/>
              <w:rPr>
                <w:ins w:id="7714" w:author="Ericsson user" w:date="2021-10-27T12:54:00Z"/>
              </w:rPr>
            </w:pPr>
            <w:ins w:id="7715" w:author="Ericsson user" w:date="2021-10-27T12:5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722F166" w14:textId="77777777" w:rsidR="00180ABA" w:rsidRPr="00F652B6" w:rsidRDefault="00180ABA" w:rsidP="00843D73">
            <w:pPr>
              <w:pStyle w:val="TAC"/>
              <w:rPr>
                <w:ins w:id="7716" w:author="Ericsson user" w:date="2021-10-27T12:54:00Z"/>
              </w:rPr>
            </w:pPr>
            <w:ins w:id="7717" w:author="Ericsson user" w:date="2021-10-27T12:54: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293C4B9" w14:textId="77777777" w:rsidR="00180ABA" w:rsidRPr="00F652B6" w:rsidRDefault="00180ABA" w:rsidP="00843D73">
            <w:pPr>
              <w:pStyle w:val="TAC"/>
              <w:rPr>
                <w:ins w:id="7718" w:author="Ericsson user" w:date="2021-10-27T12:54:00Z"/>
              </w:rPr>
            </w:pPr>
            <w:ins w:id="7719" w:author="Ericsson user" w:date="2021-10-27T12:54: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39EED1E9" w14:textId="77777777" w:rsidR="00180ABA" w:rsidRPr="00F652B6" w:rsidRDefault="00180ABA" w:rsidP="00843D73">
            <w:pPr>
              <w:pStyle w:val="TAC"/>
              <w:rPr>
                <w:ins w:id="7720"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19F7B648" w14:textId="77777777" w:rsidR="00180ABA" w:rsidRPr="00F652B6" w:rsidRDefault="00180ABA" w:rsidP="00843D73">
            <w:pPr>
              <w:pStyle w:val="TAC"/>
              <w:rPr>
                <w:ins w:id="7721"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4F18AB71" w14:textId="77777777" w:rsidR="00180ABA" w:rsidRPr="00F652B6" w:rsidRDefault="00180ABA" w:rsidP="00843D73">
            <w:pPr>
              <w:pStyle w:val="TAC"/>
              <w:rPr>
                <w:ins w:id="7722"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0075EC3D" w14:textId="77777777" w:rsidR="00180ABA" w:rsidRPr="00F652B6" w:rsidRDefault="00180ABA" w:rsidP="00843D73">
            <w:pPr>
              <w:pStyle w:val="TAC"/>
              <w:rPr>
                <w:ins w:id="7723" w:author="Ericsson user" w:date="2021-10-27T12:54:00Z"/>
              </w:rPr>
            </w:pPr>
          </w:p>
        </w:tc>
        <w:tc>
          <w:tcPr>
            <w:tcW w:w="331" w:type="pct"/>
            <w:tcBorders>
              <w:top w:val="single" w:sz="4" w:space="0" w:color="auto"/>
              <w:left w:val="single" w:sz="4" w:space="0" w:color="auto"/>
              <w:bottom w:val="single" w:sz="4" w:space="0" w:color="auto"/>
              <w:right w:val="single" w:sz="4" w:space="0" w:color="auto"/>
            </w:tcBorders>
          </w:tcPr>
          <w:p w14:paraId="46F4A000" w14:textId="77777777" w:rsidR="00180ABA" w:rsidRPr="00F652B6" w:rsidRDefault="00180ABA" w:rsidP="00843D73">
            <w:pPr>
              <w:pStyle w:val="TAC"/>
              <w:rPr>
                <w:ins w:id="7724" w:author="Ericsson user" w:date="2021-10-27T12:54:00Z"/>
              </w:rPr>
            </w:pPr>
            <w:ins w:id="7725" w:author="Ericsson user" w:date="2021-10-27T12:54: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1AAF08D" w14:textId="77777777" w:rsidR="00180ABA" w:rsidRPr="00F652B6" w:rsidRDefault="00180ABA" w:rsidP="00843D73">
            <w:pPr>
              <w:pStyle w:val="TAC"/>
              <w:rPr>
                <w:ins w:id="7726" w:author="Ericsson user" w:date="2021-10-27T12:54:00Z"/>
              </w:rPr>
            </w:pPr>
            <w:ins w:id="7727" w:author="Ericsson user" w:date="2021-10-27T12:54: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5DB1A48" w14:textId="77777777" w:rsidR="00180ABA" w:rsidRPr="00F652B6" w:rsidRDefault="00180ABA" w:rsidP="00843D73">
            <w:pPr>
              <w:pStyle w:val="TAC"/>
              <w:rPr>
                <w:ins w:id="7728" w:author="Ericsson user" w:date="2021-10-27T12:54:00Z"/>
              </w:rPr>
            </w:pPr>
          </w:p>
        </w:tc>
      </w:tr>
      <w:tr w:rsidR="00180ABA" w:rsidRPr="00F652B6" w14:paraId="26F818B4" w14:textId="77777777" w:rsidTr="00843D73">
        <w:trPr>
          <w:cantSplit/>
          <w:jc w:val="center"/>
          <w:ins w:id="7729" w:author="Ericsson user" w:date="2021-10-26T17:09:00Z"/>
        </w:trPr>
        <w:tc>
          <w:tcPr>
            <w:tcW w:w="432" w:type="pct"/>
            <w:tcBorders>
              <w:left w:val="single" w:sz="4" w:space="0" w:color="auto"/>
              <w:bottom w:val="single" w:sz="4" w:space="0" w:color="auto"/>
              <w:right w:val="single" w:sz="4" w:space="0" w:color="auto"/>
            </w:tcBorders>
          </w:tcPr>
          <w:p w14:paraId="310784EE" w14:textId="77777777" w:rsidR="00180ABA" w:rsidRPr="00F652B6" w:rsidRDefault="00180ABA" w:rsidP="00843D73">
            <w:pPr>
              <w:pStyle w:val="TAL"/>
              <w:rPr>
                <w:ins w:id="773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883657F" w14:textId="77777777" w:rsidR="00180ABA" w:rsidRPr="00F652B6" w:rsidRDefault="00180ABA" w:rsidP="00843D73">
            <w:pPr>
              <w:pStyle w:val="TAC"/>
              <w:rPr>
                <w:ins w:id="7731" w:author="Ericsson user" w:date="2021-10-26T17:10:00Z"/>
              </w:rPr>
            </w:pPr>
            <w:ins w:id="7732" w:author="Ericsson user" w:date="2021-10-27T12:54:00Z">
              <w:r w:rsidRPr="00F652B6">
                <w:t>CA_4A-17A</w:t>
              </w:r>
            </w:ins>
          </w:p>
        </w:tc>
        <w:tc>
          <w:tcPr>
            <w:tcW w:w="404" w:type="pct"/>
            <w:tcBorders>
              <w:top w:val="single" w:sz="4" w:space="0" w:color="auto"/>
              <w:left w:val="single" w:sz="4" w:space="0" w:color="auto"/>
              <w:bottom w:val="single" w:sz="4" w:space="0" w:color="auto"/>
              <w:right w:val="single" w:sz="4" w:space="0" w:color="auto"/>
            </w:tcBorders>
          </w:tcPr>
          <w:p w14:paraId="33D9741B" w14:textId="77777777" w:rsidR="00180ABA" w:rsidRPr="00F652B6" w:rsidRDefault="00180ABA" w:rsidP="00843D73">
            <w:pPr>
              <w:pStyle w:val="TAC"/>
              <w:rPr>
                <w:ins w:id="7733" w:author="Ericsson user" w:date="2021-10-26T17:10:00Z"/>
              </w:rPr>
            </w:pPr>
            <w:ins w:id="773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84807C6" w14:textId="77777777" w:rsidR="00180ABA" w:rsidRPr="00F652B6" w:rsidRDefault="00180ABA" w:rsidP="00843D73">
            <w:pPr>
              <w:pStyle w:val="TAC"/>
              <w:rPr>
                <w:ins w:id="7735" w:author="Ericsson user" w:date="2021-10-26T17:10:00Z"/>
              </w:rPr>
            </w:pPr>
            <w:ins w:id="773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E5F1A36" w14:textId="77777777" w:rsidR="00180ABA" w:rsidRPr="00F652B6" w:rsidRDefault="00180ABA" w:rsidP="00843D73">
            <w:pPr>
              <w:pStyle w:val="TAC"/>
              <w:rPr>
                <w:ins w:id="7737" w:author="Ericsson user" w:date="2021-10-26T17:09:00Z"/>
              </w:rPr>
            </w:pPr>
            <w:ins w:id="7738" w:author="Ericsson user" w:date="2021-10-26T17:09:00Z">
              <w:r w:rsidRPr="00F652B6">
                <w:t>Rel-1</w:t>
              </w:r>
            </w:ins>
            <w:ins w:id="7739" w:author="Ericsson user" w:date="2021-10-27T12:54: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617D56F1" w14:textId="77777777" w:rsidR="00180ABA" w:rsidRPr="00F652B6" w:rsidRDefault="00180ABA" w:rsidP="00843D73">
            <w:pPr>
              <w:pStyle w:val="TAC"/>
              <w:rPr>
                <w:ins w:id="7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7D46C7" w14:textId="77777777" w:rsidR="00180ABA" w:rsidRPr="00F652B6" w:rsidRDefault="00180ABA" w:rsidP="00843D73">
            <w:pPr>
              <w:pStyle w:val="TAC"/>
              <w:rPr>
                <w:ins w:id="7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10F100" w14:textId="77777777" w:rsidR="00180ABA" w:rsidRPr="00F652B6" w:rsidRDefault="00180ABA" w:rsidP="00843D73">
            <w:pPr>
              <w:pStyle w:val="TAC"/>
              <w:rPr>
                <w:ins w:id="7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FA4307" w14:textId="77777777" w:rsidR="00180ABA" w:rsidRPr="00F652B6" w:rsidRDefault="00180ABA" w:rsidP="00843D73">
            <w:pPr>
              <w:pStyle w:val="TAC"/>
              <w:rPr>
                <w:ins w:id="7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8EA1598" w14:textId="77777777" w:rsidR="00180ABA" w:rsidRPr="00F652B6" w:rsidRDefault="00180ABA" w:rsidP="00843D73">
            <w:pPr>
              <w:pStyle w:val="TAC"/>
              <w:rPr>
                <w:ins w:id="7744" w:author="Ericsson user" w:date="2021-10-26T17:09:00Z"/>
              </w:rPr>
            </w:pPr>
            <w:ins w:id="774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74B5A72" w14:textId="77777777" w:rsidR="00180ABA" w:rsidRPr="00F652B6" w:rsidRDefault="00180ABA" w:rsidP="00843D73">
            <w:pPr>
              <w:pStyle w:val="TAC"/>
              <w:rPr>
                <w:ins w:id="7746" w:author="Ericsson user" w:date="2021-10-26T17:09:00Z"/>
              </w:rPr>
            </w:pPr>
            <w:ins w:id="774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0D99A10" w14:textId="77777777" w:rsidR="00180ABA" w:rsidRPr="00F652B6" w:rsidRDefault="00180ABA" w:rsidP="00843D73">
            <w:pPr>
              <w:pStyle w:val="TAC"/>
              <w:rPr>
                <w:ins w:id="7748" w:author="Ericsson user" w:date="2021-10-26T17:09:00Z"/>
              </w:rPr>
            </w:pPr>
          </w:p>
        </w:tc>
      </w:tr>
      <w:tr w:rsidR="00180ABA" w:rsidRPr="00F652B6" w14:paraId="35223BE7" w14:textId="77777777" w:rsidTr="00843D73">
        <w:trPr>
          <w:cantSplit/>
          <w:jc w:val="center"/>
          <w:ins w:id="77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D87068" w14:textId="77777777" w:rsidR="00180ABA" w:rsidRPr="00F652B6" w:rsidRDefault="00180ABA" w:rsidP="00843D73">
            <w:pPr>
              <w:pStyle w:val="TAL"/>
              <w:rPr>
                <w:ins w:id="7750" w:author="Ericsson user" w:date="2021-10-26T17:09:00Z"/>
                <w:lang w:eastAsia="zh-CN"/>
              </w:rPr>
            </w:pPr>
            <w:ins w:id="7751" w:author="Ericsson user" w:date="2021-10-26T17:09:00Z">
              <w:r w:rsidRPr="00F652B6">
                <w:t>CA_4A-2</w:t>
              </w:r>
              <w:r w:rsidRPr="00F652B6">
                <w:rPr>
                  <w:lang w:eastAsia="zh-CN"/>
                </w:rPr>
                <w:t>7A</w:t>
              </w:r>
            </w:ins>
          </w:p>
        </w:tc>
        <w:tc>
          <w:tcPr>
            <w:tcW w:w="509" w:type="pct"/>
            <w:tcBorders>
              <w:top w:val="single" w:sz="4" w:space="0" w:color="auto"/>
              <w:left w:val="single" w:sz="4" w:space="0" w:color="auto"/>
              <w:bottom w:val="single" w:sz="4" w:space="0" w:color="auto"/>
              <w:right w:val="single" w:sz="4" w:space="0" w:color="auto"/>
            </w:tcBorders>
          </w:tcPr>
          <w:p w14:paraId="085D1668" w14:textId="77777777" w:rsidR="00180ABA" w:rsidRPr="00F652B6" w:rsidRDefault="00180ABA" w:rsidP="00843D73">
            <w:pPr>
              <w:pStyle w:val="TAC"/>
              <w:rPr>
                <w:ins w:id="7752" w:author="Ericsson user" w:date="2021-10-26T17:10:00Z"/>
              </w:rPr>
            </w:pPr>
            <w:ins w:id="775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6315856" w14:textId="77777777" w:rsidR="00180ABA" w:rsidRPr="00F652B6" w:rsidRDefault="00180ABA" w:rsidP="00843D73">
            <w:pPr>
              <w:pStyle w:val="TAC"/>
              <w:rPr>
                <w:ins w:id="7754" w:author="Ericsson user" w:date="2021-10-26T17:10:00Z"/>
              </w:rPr>
            </w:pPr>
            <w:ins w:id="775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E16E329" w14:textId="77777777" w:rsidR="00180ABA" w:rsidRPr="00F652B6" w:rsidRDefault="00180ABA" w:rsidP="00843D73">
            <w:pPr>
              <w:pStyle w:val="TAC"/>
              <w:rPr>
                <w:ins w:id="7756" w:author="Ericsson user" w:date="2021-10-26T17:10:00Z"/>
              </w:rPr>
            </w:pPr>
            <w:ins w:id="775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F1588EB" w14:textId="77777777" w:rsidR="00180ABA" w:rsidRPr="00F652B6" w:rsidRDefault="00180ABA" w:rsidP="00843D73">
            <w:pPr>
              <w:pStyle w:val="TAC"/>
              <w:rPr>
                <w:ins w:id="7758" w:author="Ericsson user" w:date="2021-10-26T17:09:00Z"/>
                <w:lang w:eastAsia="zh-CN"/>
              </w:rPr>
            </w:pPr>
            <w:ins w:id="7759" w:author="Ericsson user" w:date="2021-10-26T17:09:00Z">
              <w:r w:rsidRPr="00F652B6">
                <w:t>Rel-1</w:t>
              </w:r>
              <w:r w:rsidRPr="00F652B6">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325DDC" w14:textId="77777777" w:rsidR="00180ABA" w:rsidRPr="00F652B6" w:rsidRDefault="00180ABA" w:rsidP="00843D73">
            <w:pPr>
              <w:pStyle w:val="TAC"/>
              <w:rPr>
                <w:ins w:id="77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47AD7E" w14:textId="77777777" w:rsidR="00180ABA" w:rsidRPr="00F652B6" w:rsidRDefault="00180ABA" w:rsidP="00843D73">
            <w:pPr>
              <w:pStyle w:val="TAC"/>
              <w:rPr>
                <w:ins w:id="77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D79C2F" w14:textId="77777777" w:rsidR="00180ABA" w:rsidRPr="00F652B6" w:rsidRDefault="00180ABA" w:rsidP="00843D73">
            <w:pPr>
              <w:pStyle w:val="TAC"/>
              <w:rPr>
                <w:ins w:id="77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8F6FA6" w14:textId="77777777" w:rsidR="00180ABA" w:rsidRPr="00F652B6" w:rsidRDefault="00180ABA" w:rsidP="00843D73">
            <w:pPr>
              <w:pStyle w:val="TAC"/>
              <w:rPr>
                <w:ins w:id="77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BAEC19" w14:textId="77777777" w:rsidR="00180ABA" w:rsidRPr="00F652B6" w:rsidRDefault="00180ABA" w:rsidP="00843D73">
            <w:pPr>
              <w:pStyle w:val="TAC"/>
              <w:rPr>
                <w:ins w:id="7764" w:author="Ericsson user" w:date="2021-10-26T17:09:00Z"/>
              </w:rPr>
            </w:pPr>
            <w:ins w:id="776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4006F25" w14:textId="77777777" w:rsidR="00180ABA" w:rsidRPr="00F652B6" w:rsidRDefault="00180ABA" w:rsidP="00843D73">
            <w:pPr>
              <w:pStyle w:val="TAC"/>
              <w:rPr>
                <w:ins w:id="7766" w:author="Ericsson user" w:date="2021-10-26T17:09:00Z"/>
              </w:rPr>
            </w:pPr>
            <w:ins w:id="776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FB4C624" w14:textId="77777777" w:rsidR="00180ABA" w:rsidRPr="00F652B6" w:rsidRDefault="00180ABA" w:rsidP="00843D73">
            <w:pPr>
              <w:pStyle w:val="TAC"/>
              <w:rPr>
                <w:ins w:id="7768" w:author="Ericsson user" w:date="2021-10-26T17:09:00Z"/>
              </w:rPr>
            </w:pPr>
          </w:p>
        </w:tc>
      </w:tr>
      <w:tr w:rsidR="00180ABA" w:rsidRPr="00F652B6" w14:paraId="3675EA27" w14:textId="77777777" w:rsidTr="00843D73">
        <w:trPr>
          <w:cantSplit/>
          <w:jc w:val="center"/>
          <w:ins w:id="77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60EB2D" w14:textId="77777777" w:rsidR="00180ABA" w:rsidRPr="00F652B6" w:rsidRDefault="00180ABA" w:rsidP="00843D73">
            <w:pPr>
              <w:pStyle w:val="TAL"/>
              <w:rPr>
                <w:ins w:id="7770" w:author="Ericsson user" w:date="2021-10-26T17:09:00Z"/>
              </w:rPr>
            </w:pPr>
            <w:ins w:id="7771" w:author="Ericsson user" w:date="2021-10-26T17:09:00Z">
              <w:r w:rsidRPr="00F652B6">
                <w:t>CA_4A-2</w:t>
              </w:r>
              <w:r w:rsidRPr="00F652B6">
                <w:rPr>
                  <w:lang w:eastAsia="zh-CN"/>
                </w:rPr>
                <w:t>8A</w:t>
              </w:r>
            </w:ins>
          </w:p>
        </w:tc>
        <w:tc>
          <w:tcPr>
            <w:tcW w:w="509" w:type="pct"/>
            <w:tcBorders>
              <w:top w:val="single" w:sz="4" w:space="0" w:color="auto"/>
              <w:left w:val="single" w:sz="4" w:space="0" w:color="auto"/>
              <w:bottom w:val="single" w:sz="4" w:space="0" w:color="auto"/>
              <w:right w:val="single" w:sz="4" w:space="0" w:color="auto"/>
            </w:tcBorders>
          </w:tcPr>
          <w:p w14:paraId="0A2B0A86" w14:textId="77777777" w:rsidR="00180ABA" w:rsidRPr="00F652B6" w:rsidRDefault="00180ABA" w:rsidP="00843D73">
            <w:pPr>
              <w:pStyle w:val="TAC"/>
              <w:rPr>
                <w:ins w:id="7772" w:author="Ericsson user" w:date="2021-10-26T17:10:00Z"/>
              </w:rPr>
            </w:pPr>
            <w:ins w:id="777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03F5CD2" w14:textId="77777777" w:rsidR="00180ABA" w:rsidRPr="00F652B6" w:rsidRDefault="00180ABA" w:rsidP="00843D73">
            <w:pPr>
              <w:pStyle w:val="TAC"/>
              <w:rPr>
                <w:ins w:id="7774" w:author="Ericsson user" w:date="2021-10-26T17:10:00Z"/>
              </w:rPr>
            </w:pPr>
            <w:ins w:id="777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9D8A93A" w14:textId="77777777" w:rsidR="00180ABA" w:rsidRPr="00F652B6" w:rsidRDefault="00180ABA" w:rsidP="00843D73">
            <w:pPr>
              <w:pStyle w:val="TAC"/>
              <w:rPr>
                <w:ins w:id="7776" w:author="Ericsson user" w:date="2021-10-26T17:10:00Z"/>
              </w:rPr>
            </w:pPr>
            <w:ins w:id="777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7E0CDBE" w14:textId="77777777" w:rsidR="00180ABA" w:rsidRPr="00F652B6" w:rsidRDefault="00180ABA" w:rsidP="00843D73">
            <w:pPr>
              <w:pStyle w:val="TAC"/>
              <w:rPr>
                <w:ins w:id="7778" w:author="Ericsson user" w:date="2021-10-26T17:09:00Z"/>
              </w:rPr>
            </w:pPr>
            <w:ins w:id="7779"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6641CA49" w14:textId="77777777" w:rsidR="00180ABA" w:rsidRPr="00F652B6" w:rsidRDefault="00180ABA" w:rsidP="00843D73">
            <w:pPr>
              <w:pStyle w:val="TAC"/>
              <w:rPr>
                <w:ins w:id="7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FA51AD" w14:textId="77777777" w:rsidR="00180ABA" w:rsidRPr="00F652B6" w:rsidRDefault="00180ABA" w:rsidP="00843D73">
            <w:pPr>
              <w:pStyle w:val="TAC"/>
              <w:rPr>
                <w:ins w:id="7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C16B1" w14:textId="77777777" w:rsidR="00180ABA" w:rsidRPr="00F652B6" w:rsidRDefault="00180ABA" w:rsidP="00843D73">
            <w:pPr>
              <w:pStyle w:val="TAC"/>
              <w:rPr>
                <w:ins w:id="77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9F4AA8" w14:textId="77777777" w:rsidR="00180ABA" w:rsidRPr="00F652B6" w:rsidRDefault="00180ABA" w:rsidP="00843D73">
            <w:pPr>
              <w:pStyle w:val="TAC"/>
              <w:rPr>
                <w:ins w:id="77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FFFE60" w14:textId="77777777" w:rsidR="00180ABA" w:rsidRPr="00F652B6" w:rsidRDefault="00180ABA" w:rsidP="00843D73">
            <w:pPr>
              <w:pStyle w:val="TAC"/>
              <w:rPr>
                <w:ins w:id="778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6CE7F92" w14:textId="77777777" w:rsidR="00180ABA" w:rsidRPr="00F652B6" w:rsidRDefault="00180ABA" w:rsidP="00843D73">
            <w:pPr>
              <w:pStyle w:val="TAC"/>
              <w:rPr>
                <w:ins w:id="778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B00BD96" w14:textId="77777777" w:rsidR="00180ABA" w:rsidRPr="00F652B6" w:rsidRDefault="00180ABA" w:rsidP="00843D73">
            <w:pPr>
              <w:pStyle w:val="TAC"/>
              <w:rPr>
                <w:ins w:id="7786" w:author="Ericsson user" w:date="2021-10-26T17:09:00Z"/>
              </w:rPr>
            </w:pPr>
          </w:p>
        </w:tc>
      </w:tr>
      <w:tr w:rsidR="00180ABA" w:rsidRPr="00F652B6" w14:paraId="7AF44744" w14:textId="77777777" w:rsidTr="00843D73">
        <w:trPr>
          <w:cantSplit/>
          <w:jc w:val="center"/>
          <w:ins w:id="778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A498A8" w14:textId="77777777" w:rsidR="00180ABA" w:rsidRPr="00F652B6" w:rsidRDefault="00180ABA" w:rsidP="00843D73">
            <w:pPr>
              <w:pStyle w:val="TAL"/>
              <w:rPr>
                <w:ins w:id="7788" w:author="Ericsson user" w:date="2021-10-26T17:09:00Z"/>
              </w:rPr>
            </w:pPr>
            <w:ins w:id="7789" w:author="Ericsson user" w:date="2021-10-26T17:09:00Z">
              <w:r w:rsidRPr="00F652B6">
                <w:t>CA_4A-29A</w:t>
              </w:r>
            </w:ins>
          </w:p>
        </w:tc>
        <w:tc>
          <w:tcPr>
            <w:tcW w:w="509" w:type="pct"/>
            <w:tcBorders>
              <w:top w:val="single" w:sz="4" w:space="0" w:color="auto"/>
              <w:left w:val="single" w:sz="4" w:space="0" w:color="auto"/>
              <w:bottom w:val="single" w:sz="4" w:space="0" w:color="auto"/>
              <w:right w:val="single" w:sz="4" w:space="0" w:color="auto"/>
            </w:tcBorders>
          </w:tcPr>
          <w:p w14:paraId="1981519B" w14:textId="77777777" w:rsidR="00180ABA" w:rsidRPr="00F652B6" w:rsidRDefault="00180ABA" w:rsidP="00843D73">
            <w:pPr>
              <w:pStyle w:val="TAC"/>
              <w:rPr>
                <w:ins w:id="7790" w:author="Ericsson user" w:date="2021-10-26T17:10:00Z"/>
              </w:rPr>
            </w:pPr>
            <w:ins w:id="779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124625B" w14:textId="77777777" w:rsidR="00180ABA" w:rsidRPr="00F652B6" w:rsidRDefault="00180ABA" w:rsidP="00843D73">
            <w:pPr>
              <w:pStyle w:val="TAC"/>
              <w:rPr>
                <w:ins w:id="7792" w:author="Ericsson user" w:date="2021-10-26T17:10:00Z"/>
              </w:rPr>
            </w:pPr>
            <w:ins w:id="7793" w:author="Ericsson user" w:date="2021-10-27T08:19:00Z">
              <w:r w:rsidRPr="00F652B6">
                <w:t>0</w:t>
              </w:r>
            </w:ins>
            <w:ins w:id="7794" w:author="Ericsson user" w:date="2021-10-27T13:01:00Z">
              <w:r w:rsidRPr="00F652B6">
                <w:t>,1,2</w:t>
              </w:r>
            </w:ins>
          </w:p>
        </w:tc>
        <w:tc>
          <w:tcPr>
            <w:tcW w:w="376" w:type="pct"/>
            <w:tcBorders>
              <w:top w:val="single" w:sz="4" w:space="0" w:color="auto"/>
              <w:left w:val="single" w:sz="4" w:space="0" w:color="auto"/>
              <w:bottom w:val="single" w:sz="4" w:space="0" w:color="auto"/>
              <w:right w:val="single" w:sz="4" w:space="0" w:color="auto"/>
            </w:tcBorders>
          </w:tcPr>
          <w:p w14:paraId="3BDDF5A1" w14:textId="77777777" w:rsidR="00180ABA" w:rsidRPr="00F652B6" w:rsidRDefault="00180ABA" w:rsidP="00843D73">
            <w:pPr>
              <w:pStyle w:val="TAC"/>
              <w:rPr>
                <w:ins w:id="7795" w:author="Ericsson user" w:date="2021-10-26T17:10:00Z"/>
              </w:rPr>
            </w:pPr>
            <w:ins w:id="779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D2500A6" w14:textId="77777777" w:rsidR="00180ABA" w:rsidRPr="00F652B6" w:rsidRDefault="00180ABA" w:rsidP="00843D73">
            <w:pPr>
              <w:pStyle w:val="TAC"/>
              <w:rPr>
                <w:ins w:id="7797" w:author="Ericsson user" w:date="2021-10-26T17:09:00Z"/>
              </w:rPr>
            </w:pPr>
            <w:ins w:id="7798"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1F96AE02" w14:textId="77777777" w:rsidR="00180ABA" w:rsidRPr="00F652B6" w:rsidRDefault="00180ABA" w:rsidP="00843D73">
            <w:pPr>
              <w:pStyle w:val="TAC"/>
              <w:rPr>
                <w:ins w:id="77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9E4410" w14:textId="77777777" w:rsidR="00180ABA" w:rsidRPr="00F652B6" w:rsidRDefault="00180ABA" w:rsidP="00843D73">
            <w:pPr>
              <w:pStyle w:val="TAC"/>
              <w:rPr>
                <w:ins w:id="78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A602A3" w14:textId="77777777" w:rsidR="00180ABA" w:rsidRPr="00F652B6" w:rsidRDefault="00180ABA" w:rsidP="00843D73">
            <w:pPr>
              <w:pStyle w:val="TAC"/>
              <w:rPr>
                <w:ins w:id="7801" w:author="Ericsson user" w:date="2021-10-26T17:09:00Z"/>
              </w:rPr>
            </w:pPr>
            <w:ins w:id="7802" w:author="Ericsson user" w:date="2021-10-26T17:09:00Z">
              <w:r w:rsidRPr="00F652B6">
                <w:t>4</w:t>
              </w:r>
            </w:ins>
          </w:p>
        </w:tc>
        <w:tc>
          <w:tcPr>
            <w:tcW w:w="0" w:type="auto"/>
            <w:tcBorders>
              <w:top w:val="single" w:sz="4" w:space="0" w:color="auto"/>
              <w:left w:val="single" w:sz="4" w:space="0" w:color="auto"/>
              <w:bottom w:val="single" w:sz="4" w:space="0" w:color="auto"/>
              <w:right w:val="single" w:sz="4" w:space="0" w:color="auto"/>
            </w:tcBorders>
          </w:tcPr>
          <w:p w14:paraId="47C0058D" w14:textId="77777777" w:rsidR="00180ABA" w:rsidRPr="00F652B6" w:rsidRDefault="00180ABA" w:rsidP="00843D73">
            <w:pPr>
              <w:pStyle w:val="TAC"/>
              <w:rPr>
                <w:ins w:id="78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A1C000" w14:textId="77777777" w:rsidR="00180ABA" w:rsidRPr="00F652B6" w:rsidRDefault="00180ABA" w:rsidP="00843D73">
            <w:pPr>
              <w:pStyle w:val="TAC"/>
              <w:rPr>
                <w:ins w:id="7804" w:author="Ericsson user" w:date="2021-10-26T17:09:00Z"/>
              </w:rPr>
            </w:pPr>
            <w:ins w:id="780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44F884E" w14:textId="77777777" w:rsidR="00180ABA" w:rsidRPr="00F652B6" w:rsidRDefault="00180ABA" w:rsidP="00843D73">
            <w:pPr>
              <w:pStyle w:val="TAC"/>
              <w:rPr>
                <w:ins w:id="7806" w:author="Ericsson user" w:date="2021-10-26T17:09:00Z"/>
              </w:rPr>
            </w:pPr>
            <w:ins w:id="780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A2CFD0B" w14:textId="77777777" w:rsidR="00180ABA" w:rsidRPr="00F652B6" w:rsidRDefault="00180ABA" w:rsidP="00843D73">
            <w:pPr>
              <w:pStyle w:val="TAC"/>
              <w:rPr>
                <w:ins w:id="7808" w:author="Ericsson user" w:date="2021-10-26T17:09:00Z"/>
              </w:rPr>
            </w:pPr>
          </w:p>
        </w:tc>
      </w:tr>
      <w:tr w:rsidR="00180ABA" w:rsidRPr="00F652B6" w14:paraId="665FE3C3" w14:textId="77777777" w:rsidTr="00843D73">
        <w:trPr>
          <w:cantSplit/>
          <w:jc w:val="center"/>
          <w:ins w:id="78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5EE55B" w14:textId="77777777" w:rsidR="00180ABA" w:rsidRPr="00F652B6" w:rsidRDefault="00180ABA" w:rsidP="00843D73">
            <w:pPr>
              <w:pStyle w:val="TAL"/>
              <w:rPr>
                <w:ins w:id="7810" w:author="Ericsson user" w:date="2021-10-26T17:09:00Z"/>
              </w:rPr>
            </w:pPr>
            <w:ins w:id="7811" w:author="Ericsson user" w:date="2021-10-26T17:09:00Z">
              <w:r w:rsidRPr="00F652B6">
                <w:t>CA_4A-30A</w:t>
              </w:r>
            </w:ins>
          </w:p>
        </w:tc>
        <w:tc>
          <w:tcPr>
            <w:tcW w:w="509" w:type="pct"/>
            <w:tcBorders>
              <w:top w:val="single" w:sz="4" w:space="0" w:color="auto"/>
              <w:left w:val="single" w:sz="4" w:space="0" w:color="auto"/>
              <w:bottom w:val="single" w:sz="4" w:space="0" w:color="auto"/>
              <w:right w:val="single" w:sz="4" w:space="0" w:color="auto"/>
            </w:tcBorders>
          </w:tcPr>
          <w:p w14:paraId="3B918C08" w14:textId="77777777" w:rsidR="00180ABA" w:rsidRPr="00F652B6" w:rsidRDefault="00180ABA" w:rsidP="00843D73">
            <w:pPr>
              <w:pStyle w:val="TAC"/>
              <w:rPr>
                <w:ins w:id="7812" w:author="Ericsson user" w:date="2021-10-26T17:10:00Z"/>
              </w:rPr>
            </w:pPr>
            <w:ins w:id="781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9B5DCAE" w14:textId="77777777" w:rsidR="00180ABA" w:rsidRPr="00F652B6" w:rsidRDefault="00180ABA" w:rsidP="00843D73">
            <w:pPr>
              <w:pStyle w:val="TAC"/>
              <w:rPr>
                <w:ins w:id="7814" w:author="Ericsson user" w:date="2021-10-26T17:10:00Z"/>
              </w:rPr>
            </w:pPr>
            <w:ins w:id="781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0DFEDE2" w14:textId="77777777" w:rsidR="00180ABA" w:rsidRPr="00F652B6" w:rsidRDefault="00180ABA" w:rsidP="00843D73">
            <w:pPr>
              <w:pStyle w:val="TAC"/>
              <w:rPr>
                <w:ins w:id="7816" w:author="Ericsson user" w:date="2021-10-26T17:10:00Z"/>
              </w:rPr>
            </w:pPr>
            <w:ins w:id="781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9B5B572" w14:textId="77777777" w:rsidR="00180ABA" w:rsidRPr="00F652B6" w:rsidRDefault="00180ABA" w:rsidP="00843D73">
            <w:pPr>
              <w:pStyle w:val="TAC"/>
              <w:rPr>
                <w:ins w:id="7818" w:author="Ericsson user" w:date="2021-10-26T17:09:00Z"/>
              </w:rPr>
            </w:pPr>
            <w:ins w:id="7819"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AFE8EAF" w14:textId="77777777" w:rsidR="00180ABA" w:rsidRPr="00F652B6" w:rsidRDefault="00180ABA" w:rsidP="00843D73">
            <w:pPr>
              <w:pStyle w:val="TAC"/>
              <w:rPr>
                <w:ins w:id="7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4B939" w14:textId="77777777" w:rsidR="00180ABA" w:rsidRPr="00F652B6" w:rsidRDefault="00180ABA" w:rsidP="00843D73">
            <w:pPr>
              <w:pStyle w:val="TAC"/>
              <w:rPr>
                <w:ins w:id="7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329E0B" w14:textId="77777777" w:rsidR="00180ABA" w:rsidRPr="00F652B6" w:rsidRDefault="00180ABA" w:rsidP="00843D73">
            <w:pPr>
              <w:pStyle w:val="TAC"/>
              <w:rPr>
                <w:ins w:id="78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E5D9C5" w14:textId="77777777" w:rsidR="00180ABA" w:rsidRPr="00F652B6" w:rsidRDefault="00180ABA" w:rsidP="00843D73">
            <w:pPr>
              <w:pStyle w:val="TAC"/>
              <w:rPr>
                <w:ins w:id="78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E0493C" w14:textId="77777777" w:rsidR="00180ABA" w:rsidRPr="00F652B6" w:rsidRDefault="00180ABA" w:rsidP="00843D73">
            <w:pPr>
              <w:pStyle w:val="TAC"/>
              <w:rPr>
                <w:ins w:id="7824" w:author="Ericsson user" w:date="2021-10-26T17:09:00Z"/>
              </w:rPr>
            </w:pPr>
            <w:ins w:id="782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5666794" w14:textId="77777777" w:rsidR="00180ABA" w:rsidRPr="00F652B6" w:rsidRDefault="00180ABA" w:rsidP="00843D73">
            <w:pPr>
              <w:pStyle w:val="TAC"/>
              <w:rPr>
                <w:ins w:id="7826" w:author="Ericsson user" w:date="2021-10-26T17:09:00Z"/>
              </w:rPr>
            </w:pPr>
            <w:ins w:id="782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4A05815" w14:textId="77777777" w:rsidR="00180ABA" w:rsidRPr="00F652B6" w:rsidRDefault="00180ABA" w:rsidP="00843D73">
            <w:pPr>
              <w:pStyle w:val="TAC"/>
              <w:rPr>
                <w:ins w:id="7828" w:author="Ericsson user" w:date="2021-10-26T17:09:00Z"/>
              </w:rPr>
            </w:pPr>
          </w:p>
        </w:tc>
      </w:tr>
      <w:tr w:rsidR="00180ABA" w:rsidRPr="00F652B6" w14:paraId="13334AB7" w14:textId="77777777" w:rsidTr="00843D73">
        <w:trPr>
          <w:cantSplit/>
          <w:jc w:val="center"/>
          <w:ins w:id="7829" w:author="Ericsson user" w:date="2021-10-27T13:02:00Z"/>
        </w:trPr>
        <w:tc>
          <w:tcPr>
            <w:tcW w:w="432" w:type="pct"/>
            <w:tcBorders>
              <w:top w:val="single" w:sz="4" w:space="0" w:color="auto"/>
              <w:left w:val="single" w:sz="4" w:space="0" w:color="auto"/>
              <w:bottom w:val="single" w:sz="4" w:space="0" w:color="auto"/>
              <w:right w:val="single" w:sz="4" w:space="0" w:color="auto"/>
            </w:tcBorders>
          </w:tcPr>
          <w:p w14:paraId="07B18A48" w14:textId="77777777" w:rsidR="00180ABA" w:rsidRPr="00F652B6" w:rsidRDefault="00180ABA" w:rsidP="00843D73">
            <w:pPr>
              <w:pStyle w:val="TAL"/>
              <w:rPr>
                <w:ins w:id="7830" w:author="Ericsson user" w:date="2021-10-27T13:02:00Z"/>
              </w:rPr>
            </w:pPr>
            <w:ins w:id="7831" w:author="Ericsson user" w:date="2021-10-27T13:02:00Z">
              <w:r w:rsidRPr="00F652B6">
                <w:t>CA_4A-46A</w:t>
              </w:r>
            </w:ins>
          </w:p>
        </w:tc>
        <w:tc>
          <w:tcPr>
            <w:tcW w:w="509" w:type="pct"/>
            <w:tcBorders>
              <w:top w:val="single" w:sz="4" w:space="0" w:color="auto"/>
              <w:left w:val="single" w:sz="4" w:space="0" w:color="auto"/>
              <w:bottom w:val="single" w:sz="4" w:space="0" w:color="auto"/>
              <w:right w:val="single" w:sz="4" w:space="0" w:color="auto"/>
            </w:tcBorders>
          </w:tcPr>
          <w:p w14:paraId="4112A8D9" w14:textId="77777777" w:rsidR="00180ABA" w:rsidRPr="00F652B6" w:rsidRDefault="00180ABA" w:rsidP="00843D73">
            <w:pPr>
              <w:pStyle w:val="TAC"/>
              <w:rPr>
                <w:ins w:id="7832" w:author="Ericsson user" w:date="2021-10-27T13:02:00Z"/>
              </w:rPr>
            </w:pPr>
            <w:ins w:id="7833" w:author="Ericsson user" w:date="2021-10-27T13:0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3E46B9F" w14:textId="77777777" w:rsidR="00180ABA" w:rsidRPr="00F652B6" w:rsidRDefault="00180ABA" w:rsidP="00843D73">
            <w:pPr>
              <w:pStyle w:val="TAC"/>
              <w:rPr>
                <w:ins w:id="7834" w:author="Ericsson user" w:date="2021-10-27T13:02:00Z"/>
              </w:rPr>
            </w:pPr>
            <w:ins w:id="7835" w:author="Ericsson user" w:date="2021-10-27T13:02: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D015D9E" w14:textId="77777777" w:rsidR="00180ABA" w:rsidRPr="00F652B6" w:rsidRDefault="00180ABA" w:rsidP="00843D73">
            <w:pPr>
              <w:pStyle w:val="TAC"/>
              <w:rPr>
                <w:ins w:id="7836" w:author="Ericsson user" w:date="2021-10-27T13:02:00Z"/>
              </w:rPr>
            </w:pPr>
            <w:ins w:id="7837" w:author="Ericsson user" w:date="2021-10-27T13:02: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87172B4" w14:textId="77777777" w:rsidR="00180ABA" w:rsidRPr="00F652B6" w:rsidRDefault="00180ABA" w:rsidP="00843D73">
            <w:pPr>
              <w:pStyle w:val="TAC"/>
              <w:rPr>
                <w:ins w:id="7838" w:author="Ericsson user" w:date="2021-10-27T13:02:00Z"/>
              </w:rPr>
            </w:pPr>
            <w:ins w:id="7839" w:author="Ericsson user" w:date="2021-10-27T13:02: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634A4A6A" w14:textId="77777777" w:rsidR="00180ABA" w:rsidRPr="00F652B6" w:rsidRDefault="00180ABA" w:rsidP="00843D73">
            <w:pPr>
              <w:pStyle w:val="TAC"/>
              <w:rPr>
                <w:ins w:id="7840"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3415BB58" w14:textId="77777777" w:rsidR="00180ABA" w:rsidRPr="00F652B6" w:rsidRDefault="00180ABA" w:rsidP="00843D73">
            <w:pPr>
              <w:pStyle w:val="TAC"/>
              <w:rPr>
                <w:ins w:id="7841"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0C0FBF4" w14:textId="77777777" w:rsidR="00180ABA" w:rsidRPr="00F652B6" w:rsidRDefault="00180ABA" w:rsidP="00843D73">
            <w:pPr>
              <w:pStyle w:val="TAC"/>
              <w:rPr>
                <w:ins w:id="7842"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68EA970" w14:textId="77777777" w:rsidR="00180ABA" w:rsidRPr="00F652B6" w:rsidRDefault="00180ABA" w:rsidP="00843D73">
            <w:pPr>
              <w:pStyle w:val="TAC"/>
              <w:rPr>
                <w:ins w:id="7843" w:author="Ericsson user" w:date="2021-10-27T13:02:00Z"/>
              </w:rPr>
            </w:pPr>
          </w:p>
        </w:tc>
        <w:tc>
          <w:tcPr>
            <w:tcW w:w="331" w:type="pct"/>
            <w:tcBorders>
              <w:top w:val="single" w:sz="4" w:space="0" w:color="auto"/>
              <w:left w:val="single" w:sz="4" w:space="0" w:color="auto"/>
              <w:bottom w:val="single" w:sz="4" w:space="0" w:color="auto"/>
              <w:right w:val="single" w:sz="4" w:space="0" w:color="auto"/>
            </w:tcBorders>
          </w:tcPr>
          <w:p w14:paraId="6A0719CF" w14:textId="77777777" w:rsidR="00180ABA" w:rsidRPr="00F652B6" w:rsidRDefault="00180ABA" w:rsidP="00843D73">
            <w:pPr>
              <w:pStyle w:val="TAC"/>
              <w:rPr>
                <w:ins w:id="7844" w:author="Ericsson user" w:date="2021-10-27T13:02:00Z"/>
              </w:rPr>
            </w:pPr>
            <w:ins w:id="7845" w:author="Ericsson user" w:date="2021-10-27T13:02: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D75F829" w14:textId="77777777" w:rsidR="00180ABA" w:rsidRPr="00F652B6" w:rsidRDefault="00180ABA" w:rsidP="00843D73">
            <w:pPr>
              <w:pStyle w:val="TAC"/>
              <w:rPr>
                <w:ins w:id="7846" w:author="Ericsson user" w:date="2021-10-27T13:02:00Z"/>
              </w:rPr>
            </w:pPr>
            <w:ins w:id="7847" w:author="Ericsson user" w:date="2021-10-27T13:02: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1BE0E32" w14:textId="77777777" w:rsidR="00180ABA" w:rsidRPr="00F652B6" w:rsidRDefault="00180ABA" w:rsidP="00843D73">
            <w:pPr>
              <w:pStyle w:val="TAC"/>
              <w:rPr>
                <w:ins w:id="7848" w:author="Ericsson user" w:date="2021-10-27T13:02:00Z"/>
              </w:rPr>
            </w:pPr>
          </w:p>
        </w:tc>
      </w:tr>
      <w:tr w:rsidR="00180ABA" w:rsidRPr="00F652B6" w14:paraId="2FF8970E" w14:textId="77777777" w:rsidTr="00843D73">
        <w:trPr>
          <w:cantSplit/>
          <w:jc w:val="center"/>
          <w:ins w:id="78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C60AF3" w14:textId="77777777" w:rsidR="00180ABA" w:rsidRPr="00F652B6" w:rsidRDefault="00180ABA" w:rsidP="00843D73">
            <w:pPr>
              <w:pStyle w:val="TAL"/>
              <w:rPr>
                <w:ins w:id="7850" w:author="Ericsson user" w:date="2021-10-26T17:09:00Z"/>
              </w:rPr>
            </w:pPr>
            <w:ins w:id="7851" w:author="Ericsson user" w:date="2021-10-26T17:09:00Z">
              <w:r w:rsidRPr="00F652B6">
                <w:rPr>
                  <w:lang w:eastAsia="zh-TW"/>
                </w:rPr>
                <w:t>CA_4A-71A</w:t>
              </w:r>
            </w:ins>
          </w:p>
        </w:tc>
        <w:tc>
          <w:tcPr>
            <w:tcW w:w="509" w:type="pct"/>
            <w:tcBorders>
              <w:top w:val="single" w:sz="4" w:space="0" w:color="auto"/>
              <w:left w:val="single" w:sz="4" w:space="0" w:color="auto"/>
              <w:bottom w:val="single" w:sz="4" w:space="0" w:color="auto"/>
              <w:right w:val="single" w:sz="4" w:space="0" w:color="auto"/>
            </w:tcBorders>
          </w:tcPr>
          <w:p w14:paraId="159ED629" w14:textId="77777777" w:rsidR="00180ABA" w:rsidRPr="00F652B6" w:rsidRDefault="00180ABA" w:rsidP="00843D73">
            <w:pPr>
              <w:pStyle w:val="TAC"/>
              <w:rPr>
                <w:ins w:id="7852" w:author="Ericsson user" w:date="2021-10-26T17:10:00Z"/>
                <w:lang w:eastAsia="zh-TW"/>
              </w:rPr>
            </w:pPr>
            <w:ins w:id="785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98A9A1F" w14:textId="77777777" w:rsidR="00180ABA" w:rsidRPr="00F652B6" w:rsidRDefault="00180ABA" w:rsidP="00843D73">
            <w:pPr>
              <w:pStyle w:val="TAC"/>
              <w:rPr>
                <w:ins w:id="7854" w:author="Ericsson user" w:date="2021-10-26T17:10:00Z"/>
                <w:lang w:eastAsia="zh-TW"/>
              </w:rPr>
            </w:pPr>
            <w:ins w:id="785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54745B8" w14:textId="77777777" w:rsidR="00180ABA" w:rsidRPr="00F652B6" w:rsidRDefault="00180ABA" w:rsidP="00843D73">
            <w:pPr>
              <w:pStyle w:val="TAC"/>
              <w:rPr>
                <w:ins w:id="7856" w:author="Ericsson user" w:date="2021-10-26T17:10:00Z"/>
                <w:lang w:eastAsia="zh-TW"/>
              </w:rPr>
            </w:pPr>
            <w:ins w:id="785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A4A6EFF" w14:textId="77777777" w:rsidR="00180ABA" w:rsidRPr="00F652B6" w:rsidRDefault="00180ABA" w:rsidP="00843D73">
            <w:pPr>
              <w:pStyle w:val="TAC"/>
              <w:rPr>
                <w:ins w:id="7858" w:author="Ericsson user" w:date="2021-10-26T17:09:00Z"/>
              </w:rPr>
            </w:pPr>
            <w:ins w:id="7859" w:author="Ericsson user" w:date="2021-10-26T17:09:00Z">
              <w:r w:rsidRPr="00F652B6">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54910D98" w14:textId="77777777" w:rsidR="00180ABA" w:rsidRPr="00F652B6" w:rsidRDefault="00180ABA" w:rsidP="00843D73">
            <w:pPr>
              <w:pStyle w:val="TAC"/>
              <w:rPr>
                <w:ins w:id="78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35BB4" w14:textId="77777777" w:rsidR="00180ABA" w:rsidRPr="00F652B6" w:rsidRDefault="00180ABA" w:rsidP="00843D73">
            <w:pPr>
              <w:pStyle w:val="TAC"/>
              <w:rPr>
                <w:ins w:id="78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A20046" w14:textId="77777777" w:rsidR="00180ABA" w:rsidRPr="00F652B6" w:rsidRDefault="00180ABA" w:rsidP="00843D73">
            <w:pPr>
              <w:pStyle w:val="TAC"/>
              <w:rPr>
                <w:ins w:id="78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F16F40" w14:textId="77777777" w:rsidR="00180ABA" w:rsidRPr="00F652B6" w:rsidRDefault="00180ABA" w:rsidP="00843D73">
            <w:pPr>
              <w:pStyle w:val="TAC"/>
              <w:rPr>
                <w:ins w:id="78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459A6D" w14:textId="77777777" w:rsidR="00180ABA" w:rsidRPr="00F652B6" w:rsidRDefault="00180ABA" w:rsidP="00843D73">
            <w:pPr>
              <w:pStyle w:val="TAC"/>
              <w:rPr>
                <w:ins w:id="7864" w:author="Ericsson user" w:date="2021-10-26T17:09:00Z"/>
              </w:rPr>
            </w:pPr>
            <w:ins w:id="786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7423FEE" w14:textId="77777777" w:rsidR="00180ABA" w:rsidRPr="00F652B6" w:rsidRDefault="00180ABA" w:rsidP="00843D73">
            <w:pPr>
              <w:pStyle w:val="TAC"/>
              <w:rPr>
                <w:ins w:id="7866" w:author="Ericsson user" w:date="2021-10-26T17:09:00Z"/>
              </w:rPr>
            </w:pPr>
            <w:ins w:id="786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39B82DF" w14:textId="77777777" w:rsidR="00180ABA" w:rsidRPr="00F652B6" w:rsidRDefault="00180ABA" w:rsidP="00843D73">
            <w:pPr>
              <w:pStyle w:val="TAC"/>
              <w:rPr>
                <w:ins w:id="7868" w:author="Ericsson user" w:date="2021-10-26T17:09:00Z"/>
              </w:rPr>
            </w:pPr>
          </w:p>
        </w:tc>
      </w:tr>
      <w:tr w:rsidR="00180ABA" w:rsidRPr="00F652B6" w14:paraId="4479E675" w14:textId="77777777" w:rsidTr="00843D73">
        <w:trPr>
          <w:cantSplit/>
          <w:jc w:val="center"/>
          <w:ins w:id="78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C7B93E" w14:textId="77777777" w:rsidR="00180ABA" w:rsidRPr="00F652B6" w:rsidRDefault="00180ABA" w:rsidP="00843D73">
            <w:pPr>
              <w:pStyle w:val="TAL"/>
              <w:rPr>
                <w:ins w:id="7870" w:author="Ericsson user" w:date="2021-10-26T17:09:00Z"/>
              </w:rPr>
            </w:pPr>
            <w:ins w:id="7871" w:author="Ericsson user" w:date="2021-10-26T17:09:00Z">
              <w:r w:rsidRPr="00F652B6">
                <w:t>CA_5A-</w:t>
              </w:r>
            </w:ins>
            <w:ins w:id="7872" w:author="Ericsson user" w:date="2021-10-27T13:19:00Z">
              <w:r w:rsidRPr="00F652B6">
                <w:t>5A-66A</w:t>
              </w:r>
            </w:ins>
          </w:p>
        </w:tc>
        <w:tc>
          <w:tcPr>
            <w:tcW w:w="509" w:type="pct"/>
            <w:tcBorders>
              <w:top w:val="single" w:sz="4" w:space="0" w:color="auto"/>
              <w:left w:val="single" w:sz="4" w:space="0" w:color="auto"/>
              <w:bottom w:val="single" w:sz="4" w:space="0" w:color="auto"/>
              <w:right w:val="single" w:sz="4" w:space="0" w:color="auto"/>
            </w:tcBorders>
          </w:tcPr>
          <w:p w14:paraId="7F1A7276" w14:textId="77777777" w:rsidR="00180ABA" w:rsidRPr="00F652B6" w:rsidRDefault="00180ABA" w:rsidP="00843D73">
            <w:pPr>
              <w:pStyle w:val="TAC"/>
              <w:rPr>
                <w:ins w:id="7873" w:author="Ericsson user" w:date="2021-10-26T17:10:00Z"/>
              </w:rPr>
            </w:pPr>
            <w:ins w:id="78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4A60B49" w14:textId="77777777" w:rsidR="00180ABA" w:rsidRPr="00F652B6" w:rsidRDefault="00180ABA" w:rsidP="00843D73">
            <w:pPr>
              <w:pStyle w:val="TAC"/>
              <w:rPr>
                <w:ins w:id="7875" w:author="Ericsson user" w:date="2021-10-26T17:10:00Z"/>
              </w:rPr>
            </w:pPr>
            <w:ins w:id="787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10BB115" w14:textId="77777777" w:rsidR="00180ABA" w:rsidRPr="00F652B6" w:rsidRDefault="00180ABA" w:rsidP="00843D73">
            <w:pPr>
              <w:pStyle w:val="TAC"/>
              <w:rPr>
                <w:ins w:id="7877" w:author="Ericsson user" w:date="2021-10-26T17:10:00Z"/>
              </w:rPr>
            </w:pPr>
            <w:ins w:id="78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89549FF" w14:textId="77777777" w:rsidR="00180ABA" w:rsidRPr="00F652B6" w:rsidRDefault="00180ABA" w:rsidP="00843D73">
            <w:pPr>
              <w:pStyle w:val="TAC"/>
              <w:rPr>
                <w:ins w:id="7879" w:author="Ericsson user" w:date="2021-10-26T17:09:00Z"/>
              </w:rPr>
            </w:pPr>
            <w:ins w:id="7880" w:author="Ericsson user" w:date="2021-10-26T17:09:00Z">
              <w:r w:rsidRPr="00F652B6">
                <w:t>Rel-1</w:t>
              </w:r>
            </w:ins>
            <w:ins w:id="7881" w:author="Ericsson user" w:date="2021-10-27T13:19:00Z">
              <w:r w:rsidRPr="00F652B6">
                <w:t>4</w:t>
              </w:r>
            </w:ins>
          </w:p>
        </w:tc>
        <w:tc>
          <w:tcPr>
            <w:tcW w:w="0" w:type="auto"/>
            <w:tcBorders>
              <w:top w:val="single" w:sz="4" w:space="0" w:color="auto"/>
              <w:left w:val="single" w:sz="4" w:space="0" w:color="auto"/>
              <w:bottom w:val="single" w:sz="4" w:space="0" w:color="auto"/>
              <w:right w:val="single" w:sz="4" w:space="0" w:color="auto"/>
            </w:tcBorders>
          </w:tcPr>
          <w:p w14:paraId="32448D89" w14:textId="77777777" w:rsidR="00180ABA" w:rsidRPr="00F652B6" w:rsidRDefault="00180ABA" w:rsidP="00843D73">
            <w:pPr>
              <w:pStyle w:val="TAC"/>
              <w:rPr>
                <w:ins w:id="78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F688B4" w14:textId="77777777" w:rsidR="00180ABA" w:rsidRPr="00F652B6" w:rsidRDefault="00180ABA" w:rsidP="00843D73">
            <w:pPr>
              <w:pStyle w:val="TAC"/>
              <w:rPr>
                <w:ins w:id="78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E72341" w14:textId="77777777" w:rsidR="00180ABA" w:rsidRPr="00F652B6" w:rsidRDefault="00180ABA" w:rsidP="00843D73">
            <w:pPr>
              <w:pStyle w:val="TAC"/>
              <w:rPr>
                <w:ins w:id="78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40417D" w14:textId="77777777" w:rsidR="00180ABA" w:rsidRPr="00F652B6" w:rsidRDefault="00180ABA" w:rsidP="00843D73">
            <w:pPr>
              <w:pStyle w:val="TAC"/>
              <w:rPr>
                <w:ins w:id="78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1D402F" w14:textId="77777777" w:rsidR="00180ABA" w:rsidRPr="00F652B6" w:rsidRDefault="00180ABA" w:rsidP="00843D73">
            <w:pPr>
              <w:pStyle w:val="TAC"/>
              <w:rPr>
                <w:ins w:id="7886" w:author="Ericsson user" w:date="2021-10-26T17:09:00Z"/>
              </w:rPr>
            </w:pPr>
            <w:ins w:id="788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D343AF1" w14:textId="77777777" w:rsidR="00180ABA" w:rsidRPr="00F652B6" w:rsidRDefault="00180ABA" w:rsidP="00843D73">
            <w:pPr>
              <w:pStyle w:val="TAC"/>
              <w:rPr>
                <w:ins w:id="7888" w:author="Ericsson user" w:date="2021-10-26T17:09:00Z"/>
              </w:rPr>
            </w:pPr>
            <w:ins w:id="788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7C610A9" w14:textId="77777777" w:rsidR="00180ABA" w:rsidRPr="00F652B6" w:rsidRDefault="00180ABA" w:rsidP="00843D73">
            <w:pPr>
              <w:pStyle w:val="TAC"/>
              <w:rPr>
                <w:ins w:id="7890" w:author="Ericsson user" w:date="2021-10-26T17:09:00Z"/>
              </w:rPr>
            </w:pPr>
          </w:p>
        </w:tc>
      </w:tr>
      <w:tr w:rsidR="00180ABA" w:rsidRPr="00F652B6" w14:paraId="38787E68" w14:textId="77777777" w:rsidTr="00843D73">
        <w:trPr>
          <w:cantSplit/>
          <w:jc w:val="center"/>
          <w:ins w:id="7891" w:author="Ericsson user" w:date="2021-10-26T17:09:00Z"/>
        </w:trPr>
        <w:tc>
          <w:tcPr>
            <w:tcW w:w="432" w:type="pct"/>
            <w:tcBorders>
              <w:top w:val="single" w:sz="4" w:space="0" w:color="auto"/>
              <w:left w:val="single" w:sz="4" w:space="0" w:color="auto"/>
              <w:right w:val="single" w:sz="4" w:space="0" w:color="auto"/>
            </w:tcBorders>
          </w:tcPr>
          <w:p w14:paraId="138ADFC9" w14:textId="77777777" w:rsidR="00180ABA" w:rsidRPr="00F652B6" w:rsidRDefault="00180ABA" w:rsidP="00843D73">
            <w:pPr>
              <w:pStyle w:val="TAL"/>
              <w:rPr>
                <w:ins w:id="7892" w:author="Ericsson user" w:date="2021-10-26T17:09:00Z"/>
              </w:rPr>
            </w:pPr>
            <w:ins w:id="7893" w:author="Ericsson user" w:date="2021-10-26T17:09:00Z">
              <w:r w:rsidRPr="00F652B6">
                <w:t>CA_5A-7A</w:t>
              </w:r>
            </w:ins>
          </w:p>
        </w:tc>
        <w:tc>
          <w:tcPr>
            <w:tcW w:w="509" w:type="pct"/>
            <w:tcBorders>
              <w:top w:val="single" w:sz="4" w:space="0" w:color="auto"/>
              <w:left w:val="single" w:sz="4" w:space="0" w:color="auto"/>
              <w:bottom w:val="single" w:sz="4" w:space="0" w:color="auto"/>
              <w:right w:val="single" w:sz="4" w:space="0" w:color="auto"/>
            </w:tcBorders>
          </w:tcPr>
          <w:p w14:paraId="51B7EE39" w14:textId="77777777" w:rsidR="00180ABA" w:rsidRPr="00F652B6" w:rsidRDefault="00180ABA" w:rsidP="00843D73">
            <w:pPr>
              <w:pStyle w:val="TAC"/>
              <w:rPr>
                <w:ins w:id="7894" w:author="Ericsson user" w:date="2021-10-26T17:10:00Z"/>
              </w:rPr>
            </w:pPr>
            <w:ins w:id="789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83AD022" w14:textId="77777777" w:rsidR="00180ABA" w:rsidRPr="00F652B6" w:rsidRDefault="00180ABA" w:rsidP="00843D73">
            <w:pPr>
              <w:pStyle w:val="TAC"/>
              <w:rPr>
                <w:ins w:id="7896" w:author="Ericsson user" w:date="2021-10-26T17:10:00Z"/>
              </w:rPr>
            </w:pPr>
            <w:ins w:id="789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34F7082" w14:textId="77777777" w:rsidR="00180ABA" w:rsidRPr="00F652B6" w:rsidRDefault="00180ABA" w:rsidP="00843D73">
            <w:pPr>
              <w:pStyle w:val="TAC"/>
              <w:rPr>
                <w:ins w:id="7898" w:author="Ericsson user" w:date="2021-10-26T17:10:00Z"/>
              </w:rPr>
            </w:pPr>
            <w:ins w:id="789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99C01FF" w14:textId="77777777" w:rsidR="00180ABA" w:rsidRPr="00F652B6" w:rsidRDefault="00180ABA" w:rsidP="00843D73">
            <w:pPr>
              <w:pStyle w:val="TAC"/>
              <w:rPr>
                <w:ins w:id="7900" w:author="Ericsson user" w:date="2021-10-26T17:09:00Z"/>
              </w:rPr>
            </w:pPr>
            <w:ins w:id="7901"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1055427" w14:textId="77777777" w:rsidR="00180ABA" w:rsidRPr="00F652B6" w:rsidRDefault="00180ABA" w:rsidP="00843D73">
            <w:pPr>
              <w:pStyle w:val="TAC"/>
              <w:rPr>
                <w:ins w:id="7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7A1EB5" w14:textId="77777777" w:rsidR="00180ABA" w:rsidRPr="00F652B6" w:rsidRDefault="00180ABA" w:rsidP="00843D73">
            <w:pPr>
              <w:pStyle w:val="TAC"/>
              <w:rPr>
                <w:ins w:id="7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F8C49E" w14:textId="77777777" w:rsidR="00180ABA" w:rsidRPr="00F652B6" w:rsidRDefault="00180ABA" w:rsidP="00843D73">
            <w:pPr>
              <w:pStyle w:val="TAC"/>
              <w:rPr>
                <w:ins w:id="7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9BCA73" w14:textId="77777777" w:rsidR="00180ABA" w:rsidRPr="00F652B6" w:rsidRDefault="00180ABA" w:rsidP="00843D73">
            <w:pPr>
              <w:pStyle w:val="TAC"/>
              <w:rPr>
                <w:ins w:id="7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B26A94" w14:textId="77777777" w:rsidR="00180ABA" w:rsidRPr="00F652B6" w:rsidRDefault="00180ABA" w:rsidP="00843D73">
            <w:pPr>
              <w:pStyle w:val="TAC"/>
              <w:rPr>
                <w:ins w:id="7906" w:author="Ericsson user" w:date="2021-10-26T17:09:00Z"/>
              </w:rPr>
            </w:pPr>
            <w:ins w:id="790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7AF9094" w14:textId="77777777" w:rsidR="00180ABA" w:rsidRPr="00F652B6" w:rsidRDefault="00180ABA" w:rsidP="00843D73">
            <w:pPr>
              <w:pStyle w:val="TAC"/>
              <w:rPr>
                <w:ins w:id="7908" w:author="Ericsson user" w:date="2021-10-26T17:09:00Z"/>
              </w:rPr>
            </w:pPr>
            <w:ins w:id="790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54A24F3" w14:textId="77777777" w:rsidR="00180ABA" w:rsidRPr="00F652B6" w:rsidRDefault="00180ABA" w:rsidP="00843D73">
            <w:pPr>
              <w:pStyle w:val="TAC"/>
              <w:rPr>
                <w:ins w:id="7910" w:author="Ericsson user" w:date="2021-10-26T17:09:00Z"/>
              </w:rPr>
            </w:pPr>
          </w:p>
        </w:tc>
      </w:tr>
      <w:tr w:rsidR="00180ABA" w:rsidRPr="00F652B6" w14:paraId="70C1CF2D" w14:textId="77777777" w:rsidTr="00843D73">
        <w:trPr>
          <w:cantSplit/>
          <w:jc w:val="center"/>
          <w:ins w:id="7911" w:author="Ericsson user" w:date="2021-10-26T17:09:00Z"/>
        </w:trPr>
        <w:tc>
          <w:tcPr>
            <w:tcW w:w="432" w:type="pct"/>
            <w:tcBorders>
              <w:left w:val="single" w:sz="4" w:space="0" w:color="auto"/>
              <w:bottom w:val="single" w:sz="4" w:space="0" w:color="auto"/>
              <w:right w:val="single" w:sz="4" w:space="0" w:color="auto"/>
            </w:tcBorders>
          </w:tcPr>
          <w:p w14:paraId="019626A4" w14:textId="77777777" w:rsidR="00180ABA" w:rsidRPr="00F652B6" w:rsidRDefault="00180ABA" w:rsidP="00843D73">
            <w:pPr>
              <w:pStyle w:val="TAL"/>
              <w:rPr>
                <w:ins w:id="791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855004C" w14:textId="77777777" w:rsidR="00180ABA" w:rsidRPr="00F652B6" w:rsidRDefault="00180ABA" w:rsidP="00843D73">
            <w:pPr>
              <w:pStyle w:val="TAC"/>
              <w:rPr>
                <w:ins w:id="7913" w:author="Ericsson user" w:date="2021-10-26T17:10:00Z"/>
              </w:rPr>
            </w:pPr>
            <w:ins w:id="7914" w:author="Ericsson user" w:date="2021-10-26T17:09:00Z">
              <w:r w:rsidRPr="00F652B6">
                <w:t>CA_5A-7A</w:t>
              </w:r>
            </w:ins>
          </w:p>
        </w:tc>
        <w:tc>
          <w:tcPr>
            <w:tcW w:w="404" w:type="pct"/>
            <w:tcBorders>
              <w:top w:val="single" w:sz="4" w:space="0" w:color="auto"/>
              <w:left w:val="single" w:sz="4" w:space="0" w:color="auto"/>
              <w:bottom w:val="single" w:sz="4" w:space="0" w:color="auto"/>
              <w:right w:val="single" w:sz="4" w:space="0" w:color="auto"/>
            </w:tcBorders>
          </w:tcPr>
          <w:p w14:paraId="6FF94F94" w14:textId="77777777" w:rsidR="00180ABA" w:rsidRPr="00F652B6" w:rsidRDefault="00180ABA" w:rsidP="00843D73">
            <w:pPr>
              <w:pStyle w:val="TAC"/>
              <w:rPr>
                <w:ins w:id="7915" w:author="Ericsson user" w:date="2021-10-26T17:10:00Z"/>
              </w:rPr>
            </w:pPr>
            <w:ins w:id="791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A6EE2C4" w14:textId="77777777" w:rsidR="00180ABA" w:rsidRPr="00F652B6" w:rsidRDefault="00180ABA" w:rsidP="00843D73">
            <w:pPr>
              <w:pStyle w:val="TAC"/>
              <w:rPr>
                <w:ins w:id="7917" w:author="Ericsson user" w:date="2021-10-26T17:10:00Z"/>
              </w:rPr>
            </w:pPr>
            <w:ins w:id="791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AFE58BD" w14:textId="77777777" w:rsidR="00180ABA" w:rsidRPr="00F652B6" w:rsidRDefault="00180ABA" w:rsidP="00843D73">
            <w:pPr>
              <w:pStyle w:val="TAC"/>
              <w:rPr>
                <w:ins w:id="7919" w:author="Ericsson user" w:date="2021-10-26T17:09:00Z"/>
              </w:rPr>
            </w:pPr>
            <w:ins w:id="792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2A9F14D7" w14:textId="77777777" w:rsidR="00180ABA" w:rsidRPr="00F652B6" w:rsidRDefault="00180ABA" w:rsidP="00843D73">
            <w:pPr>
              <w:pStyle w:val="TAC"/>
              <w:rPr>
                <w:ins w:id="79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EF4F34" w14:textId="77777777" w:rsidR="00180ABA" w:rsidRPr="00F652B6" w:rsidRDefault="00180ABA" w:rsidP="00843D73">
            <w:pPr>
              <w:pStyle w:val="TAC"/>
              <w:rPr>
                <w:ins w:id="79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BE4239" w14:textId="77777777" w:rsidR="00180ABA" w:rsidRPr="00F652B6" w:rsidRDefault="00180ABA" w:rsidP="00843D73">
            <w:pPr>
              <w:pStyle w:val="TAC"/>
              <w:rPr>
                <w:ins w:id="79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FF77B8" w14:textId="77777777" w:rsidR="00180ABA" w:rsidRPr="00F652B6" w:rsidRDefault="00180ABA" w:rsidP="00843D73">
            <w:pPr>
              <w:pStyle w:val="TAC"/>
              <w:rPr>
                <w:ins w:id="79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A0C727" w14:textId="77777777" w:rsidR="00180ABA" w:rsidRPr="00F652B6" w:rsidRDefault="00180ABA" w:rsidP="00843D73">
            <w:pPr>
              <w:pStyle w:val="TAC"/>
              <w:rPr>
                <w:ins w:id="7925" w:author="Ericsson user" w:date="2021-10-26T17:09:00Z"/>
              </w:rPr>
            </w:pPr>
            <w:ins w:id="792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504FFED" w14:textId="77777777" w:rsidR="00180ABA" w:rsidRPr="00F652B6" w:rsidRDefault="00180ABA" w:rsidP="00843D73">
            <w:pPr>
              <w:pStyle w:val="TAC"/>
              <w:rPr>
                <w:ins w:id="7927" w:author="Ericsson user" w:date="2021-10-26T17:09:00Z"/>
              </w:rPr>
            </w:pPr>
            <w:ins w:id="792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BDB225C" w14:textId="77777777" w:rsidR="00180ABA" w:rsidRPr="00F652B6" w:rsidRDefault="00180ABA" w:rsidP="00843D73">
            <w:pPr>
              <w:pStyle w:val="TAC"/>
              <w:rPr>
                <w:ins w:id="7929" w:author="Ericsson user" w:date="2021-10-26T17:09:00Z"/>
              </w:rPr>
            </w:pPr>
          </w:p>
        </w:tc>
      </w:tr>
      <w:tr w:rsidR="00180ABA" w:rsidRPr="00F652B6" w14:paraId="54F9DF1E" w14:textId="77777777" w:rsidTr="00843D73">
        <w:trPr>
          <w:cantSplit/>
          <w:jc w:val="center"/>
          <w:ins w:id="7930" w:author="Ericsson user" w:date="2021-10-26T17:09:00Z"/>
        </w:trPr>
        <w:tc>
          <w:tcPr>
            <w:tcW w:w="432" w:type="pct"/>
            <w:tcBorders>
              <w:top w:val="single" w:sz="4" w:space="0" w:color="auto"/>
              <w:left w:val="single" w:sz="4" w:space="0" w:color="auto"/>
              <w:right w:val="single" w:sz="4" w:space="0" w:color="auto"/>
            </w:tcBorders>
          </w:tcPr>
          <w:p w14:paraId="5635F48C" w14:textId="77777777" w:rsidR="00180ABA" w:rsidRPr="00F652B6" w:rsidRDefault="00180ABA" w:rsidP="00843D73">
            <w:pPr>
              <w:pStyle w:val="TAL"/>
              <w:rPr>
                <w:ins w:id="7931" w:author="Ericsson user" w:date="2021-10-26T17:09:00Z"/>
              </w:rPr>
            </w:pPr>
            <w:ins w:id="7932" w:author="Ericsson user" w:date="2021-10-26T17:09:00Z">
              <w:r w:rsidRPr="00F652B6">
                <w:t>CA_5A-12A</w:t>
              </w:r>
            </w:ins>
          </w:p>
        </w:tc>
        <w:tc>
          <w:tcPr>
            <w:tcW w:w="509" w:type="pct"/>
            <w:tcBorders>
              <w:top w:val="single" w:sz="4" w:space="0" w:color="auto"/>
              <w:left w:val="single" w:sz="4" w:space="0" w:color="auto"/>
              <w:bottom w:val="single" w:sz="4" w:space="0" w:color="auto"/>
              <w:right w:val="single" w:sz="4" w:space="0" w:color="auto"/>
            </w:tcBorders>
          </w:tcPr>
          <w:p w14:paraId="6EF37ACB" w14:textId="77777777" w:rsidR="00180ABA" w:rsidRPr="00F652B6" w:rsidRDefault="00180ABA" w:rsidP="00843D73">
            <w:pPr>
              <w:pStyle w:val="TAC"/>
              <w:rPr>
                <w:ins w:id="7933" w:author="Ericsson user" w:date="2021-10-26T17:10:00Z"/>
              </w:rPr>
            </w:pPr>
            <w:ins w:id="79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DBAB915" w14:textId="77777777" w:rsidR="00180ABA" w:rsidRPr="00F652B6" w:rsidRDefault="00180ABA" w:rsidP="00843D73">
            <w:pPr>
              <w:pStyle w:val="TAC"/>
              <w:rPr>
                <w:ins w:id="7935" w:author="Ericsson user" w:date="2021-10-26T17:10:00Z"/>
              </w:rPr>
            </w:pPr>
            <w:ins w:id="79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F5B0D81" w14:textId="77777777" w:rsidR="00180ABA" w:rsidRPr="00F652B6" w:rsidRDefault="00180ABA" w:rsidP="00843D73">
            <w:pPr>
              <w:pStyle w:val="TAC"/>
              <w:rPr>
                <w:ins w:id="7937" w:author="Ericsson user" w:date="2021-10-26T17:10:00Z"/>
              </w:rPr>
            </w:pPr>
            <w:ins w:id="79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321F483" w14:textId="77777777" w:rsidR="00180ABA" w:rsidRPr="00F652B6" w:rsidRDefault="00180ABA" w:rsidP="00843D73">
            <w:pPr>
              <w:pStyle w:val="TAC"/>
              <w:rPr>
                <w:ins w:id="7939" w:author="Ericsson user" w:date="2021-10-26T17:09:00Z"/>
              </w:rPr>
            </w:pPr>
            <w:ins w:id="7940" w:author="Ericsson user" w:date="2021-10-26T17:09: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78AE3FF2" w14:textId="77777777" w:rsidR="00180ABA" w:rsidRPr="00F652B6" w:rsidRDefault="00180ABA" w:rsidP="00843D73">
            <w:pPr>
              <w:pStyle w:val="TAC"/>
              <w:rPr>
                <w:ins w:id="79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D81894" w14:textId="77777777" w:rsidR="00180ABA" w:rsidRPr="00F652B6" w:rsidRDefault="00180ABA" w:rsidP="00843D73">
            <w:pPr>
              <w:pStyle w:val="TAC"/>
              <w:rPr>
                <w:ins w:id="79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3D4BC" w14:textId="77777777" w:rsidR="00180ABA" w:rsidRPr="00F652B6" w:rsidRDefault="00180ABA" w:rsidP="00843D73">
            <w:pPr>
              <w:pStyle w:val="TAC"/>
              <w:rPr>
                <w:ins w:id="79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750A83" w14:textId="77777777" w:rsidR="00180ABA" w:rsidRPr="00F652B6" w:rsidRDefault="00180ABA" w:rsidP="00843D73">
            <w:pPr>
              <w:pStyle w:val="TAC"/>
              <w:rPr>
                <w:ins w:id="79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2111BD" w14:textId="77777777" w:rsidR="00180ABA" w:rsidRPr="00F652B6" w:rsidRDefault="00180ABA" w:rsidP="00843D73">
            <w:pPr>
              <w:pStyle w:val="TAC"/>
              <w:rPr>
                <w:ins w:id="7945" w:author="Ericsson user" w:date="2021-10-26T17:09:00Z"/>
              </w:rPr>
            </w:pPr>
            <w:ins w:id="79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7B26AD0" w14:textId="77777777" w:rsidR="00180ABA" w:rsidRPr="00F652B6" w:rsidRDefault="00180ABA" w:rsidP="00843D73">
            <w:pPr>
              <w:pStyle w:val="TAC"/>
              <w:rPr>
                <w:ins w:id="7947" w:author="Ericsson user" w:date="2021-10-26T17:09:00Z"/>
              </w:rPr>
            </w:pPr>
            <w:ins w:id="79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2B8574C" w14:textId="77777777" w:rsidR="00180ABA" w:rsidRPr="00F652B6" w:rsidRDefault="00180ABA" w:rsidP="00843D73">
            <w:pPr>
              <w:pStyle w:val="TAC"/>
              <w:rPr>
                <w:ins w:id="7949" w:author="Ericsson user" w:date="2021-10-26T17:09:00Z"/>
              </w:rPr>
            </w:pPr>
          </w:p>
        </w:tc>
      </w:tr>
      <w:tr w:rsidR="00180ABA" w:rsidRPr="00F652B6" w14:paraId="65F4C5C0" w14:textId="77777777" w:rsidTr="00843D73">
        <w:trPr>
          <w:cantSplit/>
          <w:jc w:val="center"/>
          <w:ins w:id="7950" w:author="Ericsson user" w:date="2021-10-26T17:09:00Z"/>
        </w:trPr>
        <w:tc>
          <w:tcPr>
            <w:tcW w:w="432" w:type="pct"/>
            <w:tcBorders>
              <w:left w:val="single" w:sz="4" w:space="0" w:color="auto"/>
              <w:bottom w:val="single" w:sz="4" w:space="0" w:color="auto"/>
              <w:right w:val="single" w:sz="4" w:space="0" w:color="auto"/>
            </w:tcBorders>
          </w:tcPr>
          <w:p w14:paraId="10F159F1" w14:textId="77777777" w:rsidR="00180ABA" w:rsidRPr="00F652B6" w:rsidRDefault="00180ABA" w:rsidP="00843D73">
            <w:pPr>
              <w:pStyle w:val="TAL"/>
              <w:rPr>
                <w:ins w:id="79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6143670" w14:textId="77777777" w:rsidR="00180ABA" w:rsidRPr="00F652B6" w:rsidRDefault="00180ABA" w:rsidP="00843D73">
            <w:pPr>
              <w:pStyle w:val="TAC"/>
              <w:rPr>
                <w:ins w:id="7952" w:author="Ericsson user" w:date="2021-10-26T17:10:00Z"/>
              </w:rPr>
            </w:pPr>
            <w:ins w:id="7953" w:author="Ericsson user" w:date="2021-10-26T17:09:00Z">
              <w:r w:rsidRPr="00F652B6">
                <w:t>CA_5A-12A</w:t>
              </w:r>
            </w:ins>
          </w:p>
        </w:tc>
        <w:tc>
          <w:tcPr>
            <w:tcW w:w="404" w:type="pct"/>
            <w:tcBorders>
              <w:top w:val="single" w:sz="4" w:space="0" w:color="auto"/>
              <w:left w:val="single" w:sz="4" w:space="0" w:color="auto"/>
              <w:bottom w:val="single" w:sz="4" w:space="0" w:color="auto"/>
              <w:right w:val="single" w:sz="4" w:space="0" w:color="auto"/>
            </w:tcBorders>
          </w:tcPr>
          <w:p w14:paraId="20792FE5" w14:textId="77777777" w:rsidR="00180ABA" w:rsidRPr="00F652B6" w:rsidRDefault="00180ABA" w:rsidP="00843D73">
            <w:pPr>
              <w:pStyle w:val="TAC"/>
              <w:rPr>
                <w:ins w:id="7954" w:author="Ericsson user" w:date="2021-10-26T17:10:00Z"/>
              </w:rPr>
            </w:pPr>
            <w:ins w:id="795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42F296C" w14:textId="77777777" w:rsidR="00180ABA" w:rsidRPr="00F652B6" w:rsidRDefault="00180ABA" w:rsidP="00843D73">
            <w:pPr>
              <w:pStyle w:val="TAC"/>
              <w:rPr>
                <w:ins w:id="7956" w:author="Ericsson user" w:date="2021-10-26T17:10:00Z"/>
              </w:rPr>
            </w:pPr>
            <w:ins w:id="795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0550E26" w14:textId="77777777" w:rsidR="00180ABA" w:rsidRPr="00F652B6" w:rsidRDefault="00180ABA" w:rsidP="00843D73">
            <w:pPr>
              <w:pStyle w:val="TAC"/>
              <w:rPr>
                <w:ins w:id="7958" w:author="Ericsson user" w:date="2021-10-26T17:09:00Z"/>
              </w:rPr>
            </w:pPr>
            <w:ins w:id="7959" w:author="Ericsson user" w:date="2021-10-26T17:09:00Z">
              <w:r w:rsidRPr="00F652B6">
                <w:t>Rel-1</w:t>
              </w:r>
            </w:ins>
            <w:ins w:id="7960" w:author="Ericsson user" w:date="2021-10-27T13:11: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5A0C6939" w14:textId="77777777" w:rsidR="00180ABA" w:rsidRPr="00F652B6" w:rsidRDefault="00180ABA" w:rsidP="00843D73">
            <w:pPr>
              <w:pStyle w:val="TAC"/>
              <w:rPr>
                <w:ins w:id="79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2D8A00" w14:textId="77777777" w:rsidR="00180ABA" w:rsidRPr="00F652B6" w:rsidRDefault="00180ABA" w:rsidP="00843D73">
            <w:pPr>
              <w:pStyle w:val="TAC"/>
              <w:rPr>
                <w:ins w:id="79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13DF24" w14:textId="77777777" w:rsidR="00180ABA" w:rsidRPr="00F652B6" w:rsidRDefault="00180ABA" w:rsidP="00843D73">
            <w:pPr>
              <w:pStyle w:val="TAC"/>
              <w:rPr>
                <w:ins w:id="79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644A4F" w14:textId="77777777" w:rsidR="00180ABA" w:rsidRPr="00F652B6" w:rsidRDefault="00180ABA" w:rsidP="00843D73">
            <w:pPr>
              <w:pStyle w:val="TAC"/>
              <w:rPr>
                <w:ins w:id="79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83978E" w14:textId="77777777" w:rsidR="00180ABA" w:rsidRPr="00F652B6" w:rsidRDefault="00180ABA" w:rsidP="00843D73">
            <w:pPr>
              <w:pStyle w:val="TAC"/>
              <w:rPr>
                <w:ins w:id="7965" w:author="Ericsson user" w:date="2021-10-26T17:09:00Z"/>
              </w:rPr>
            </w:pPr>
            <w:ins w:id="796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95A2124" w14:textId="77777777" w:rsidR="00180ABA" w:rsidRPr="00F652B6" w:rsidRDefault="00180ABA" w:rsidP="00843D73">
            <w:pPr>
              <w:pStyle w:val="TAC"/>
              <w:rPr>
                <w:ins w:id="7967" w:author="Ericsson user" w:date="2021-10-26T17:09:00Z"/>
              </w:rPr>
            </w:pPr>
            <w:ins w:id="796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1B633FA" w14:textId="77777777" w:rsidR="00180ABA" w:rsidRPr="00F652B6" w:rsidRDefault="00180ABA" w:rsidP="00843D73">
            <w:pPr>
              <w:pStyle w:val="TAC"/>
              <w:rPr>
                <w:ins w:id="7969" w:author="Ericsson user" w:date="2021-10-26T17:09:00Z"/>
              </w:rPr>
            </w:pPr>
          </w:p>
        </w:tc>
      </w:tr>
      <w:tr w:rsidR="00180ABA" w:rsidRPr="00F652B6" w14:paraId="64DD32C5" w14:textId="77777777" w:rsidTr="00843D73">
        <w:trPr>
          <w:cantSplit/>
          <w:jc w:val="center"/>
          <w:ins w:id="79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A533EF9" w14:textId="77777777" w:rsidR="00180ABA" w:rsidRPr="00F652B6" w:rsidRDefault="00180ABA" w:rsidP="00843D73">
            <w:pPr>
              <w:pStyle w:val="TAL"/>
              <w:rPr>
                <w:ins w:id="7971" w:author="Ericsson user" w:date="2021-10-26T17:09:00Z"/>
              </w:rPr>
            </w:pPr>
            <w:ins w:id="7972" w:author="Ericsson user" w:date="2021-10-26T17:09:00Z">
              <w:r w:rsidRPr="00F652B6">
                <w:t>CA_5A-13A</w:t>
              </w:r>
            </w:ins>
          </w:p>
        </w:tc>
        <w:tc>
          <w:tcPr>
            <w:tcW w:w="509" w:type="pct"/>
            <w:tcBorders>
              <w:top w:val="single" w:sz="4" w:space="0" w:color="auto"/>
              <w:left w:val="single" w:sz="4" w:space="0" w:color="auto"/>
              <w:bottom w:val="single" w:sz="4" w:space="0" w:color="auto"/>
              <w:right w:val="single" w:sz="4" w:space="0" w:color="auto"/>
            </w:tcBorders>
          </w:tcPr>
          <w:p w14:paraId="66A3C9B2" w14:textId="77777777" w:rsidR="00180ABA" w:rsidRPr="00F652B6" w:rsidRDefault="00180ABA" w:rsidP="00843D73">
            <w:pPr>
              <w:pStyle w:val="TAC"/>
              <w:rPr>
                <w:ins w:id="7973" w:author="Ericsson user" w:date="2021-10-26T17:10:00Z"/>
              </w:rPr>
            </w:pPr>
            <w:ins w:id="79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47D9997" w14:textId="77777777" w:rsidR="00180ABA" w:rsidRPr="00F652B6" w:rsidRDefault="00180ABA" w:rsidP="00843D73">
            <w:pPr>
              <w:pStyle w:val="TAC"/>
              <w:rPr>
                <w:ins w:id="7975" w:author="Ericsson user" w:date="2021-10-26T17:10:00Z"/>
              </w:rPr>
            </w:pPr>
            <w:ins w:id="797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17A0D39" w14:textId="77777777" w:rsidR="00180ABA" w:rsidRPr="00F652B6" w:rsidRDefault="00180ABA" w:rsidP="00843D73">
            <w:pPr>
              <w:pStyle w:val="TAC"/>
              <w:rPr>
                <w:ins w:id="7977" w:author="Ericsson user" w:date="2021-10-26T17:10:00Z"/>
              </w:rPr>
            </w:pPr>
            <w:ins w:id="79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25A159A" w14:textId="77777777" w:rsidR="00180ABA" w:rsidRPr="00F652B6" w:rsidRDefault="00180ABA" w:rsidP="00843D73">
            <w:pPr>
              <w:pStyle w:val="TAC"/>
              <w:rPr>
                <w:ins w:id="7979" w:author="Ericsson user" w:date="2021-10-26T17:09:00Z"/>
              </w:rPr>
            </w:pPr>
            <w:ins w:id="798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64FBA33D" w14:textId="77777777" w:rsidR="00180ABA" w:rsidRPr="00F652B6" w:rsidRDefault="00180ABA" w:rsidP="00843D73">
            <w:pPr>
              <w:pStyle w:val="TAC"/>
              <w:rPr>
                <w:ins w:id="79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B24363" w14:textId="77777777" w:rsidR="00180ABA" w:rsidRPr="00F652B6" w:rsidRDefault="00180ABA" w:rsidP="00843D73">
            <w:pPr>
              <w:pStyle w:val="TAC"/>
              <w:rPr>
                <w:ins w:id="79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CFF9D7" w14:textId="77777777" w:rsidR="00180ABA" w:rsidRPr="00F652B6" w:rsidRDefault="00180ABA" w:rsidP="00843D73">
            <w:pPr>
              <w:pStyle w:val="TAC"/>
              <w:rPr>
                <w:ins w:id="79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B094E1" w14:textId="77777777" w:rsidR="00180ABA" w:rsidRPr="00F652B6" w:rsidRDefault="00180ABA" w:rsidP="00843D73">
            <w:pPr>
              <w:pStyle w:val="TAC"/>
              <w:rPr>
                <w:ins w:id="79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4C6B87" w14:textId="77777777" w:rsidR="00180ABA" w:rsidRPr="00F652B6" w:rsidRDefault="00180ABA" w:rsidP="00843D73">
            <w:pPr>
              <w:pStyle w:val="TAC"/>
              <w:rPr>
                <w:ins w:id="7985" w:author="Ericsson user" w:date="2021-10-26T17:09:00Z"/>
              </w:rPr>
            </w:pPr>
            <w:ins w:id="798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1C61A8B" w14:textId="77777777" w:rsidR="00180ABA" w:rsidRPr="00F652B6" w:rsidRDefault="00180ABA" w:rsidP="00843D73">
            <w:pPr>
              <w:pStyle w:val="TAC"/>
              <w:rPr>
                <w:ins w:id="7987" w:author="Ericsson user" w:date="2021-10-26T17:09:00Z"/>
              </w:rPr>
            </w:pPr>
            <w:ins w:id="798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7F5341F" w14:textId="77777777" w:rsidR="00180ABA" w:rsidRPr="00F652B6" w:rsidRDefault="00180ABA" w:rsidP="00843D73">
            <w:pPr>
              <w:pStyle w:val="TAC"/>
              <w:rPr>
                <w:ins w:id="7989" w:author="Ericsson user" w:date="2021-10-26T17:09:00Z"/>
              </w:rPr>
            </w:pPr>
          </w:p>
        </w:tc>
      </w:tr>
      <w:tr w:rsidR="00180ABA" w:rsidRPr="00F652B6" w14:paraId="11C17E2D" w14:textId="77777777" w:rsidTr="00843D73">
        <w:trPr>
          <w:cantSplit/>
          <w:jc w:val="center"/>
          <w:ins w:id="7990" w:author="Ericsson user" w:date="2021-10-27T13:12:00Z"/>
        </w:trPr>
        <w:tc>
          <w:tcPr>
            <w:tcW w:w="432" w:type="pct"/>
            <w:tcBorders>
              <w:top w:val="single" w:sz="4" w:space="0" w:color="auto"/>
              <w:left w:val="single" w:sz="4" w:space="0" w:color="auto"/>
              <w:right w:val="single" w:sz="4" w:space="0" w:color="auto"/>
            </w:tcBorders>
          </w:tcPr>
          <w:p w14:paraId="14F1A189" w14:textId="77777777" w:rsidR="00180ABA" w:rsidRPr="00F652B6" w:rsidRDefault="00180ABA" w:rsidP="00843D73">
            <w:pPr>
              <w:pStyle w:val="TAL"/>
              <w:rPr>
                <w:ins w:id="7991" w:author="Ericsson user" w:date="2021-10-27T13:12:00Z"/>
              </w:rPr>
            </w:pPr>
            <w:ins w:id="7992" w:author="Ericsson user" w:date="2021-10-27T13:12:00Z">
              <w:r w:rsidRPr="00F652B6">
                <w:t>CA_5A-17A</w:t>
              </w:r>
            </w:ins>
          </w:p>
        </w:tc>
        <w:tc>
          <w:tcPr>
            <w:tcW w:w="509" w:type="pct"/>
            <w:tcBorders>
              <w:top w:val="single" w:sz="4" w:space="0" w:color="auto"/>
              <w:left w:val="single" w:sz="4" w:space="0" w:color="auto"/>
              <w:bottom w:val="single" w:sz="4" w:space="0" w:color="auto"/>
              <w:right w:val="single" w:sz="4" w:space="0" w:color="auto"/>
            </w:tcBorders>
          </w:tcPr>
          <w:p w14:paraId="14CEC2D0" w14:textId="77777777" w:rsidR="00180ABA" w:rsidRPr="00F652B6" w:rsidRDefault="00180ABA" w:rsidP="00843D73">
            <w:pPr>
              <w:pStyle w:val="TAC"/>
              <w:rPr>
                <w:ins w:id="7993" w:author="Ericsson user" w:date="2021-10-27T13:12:00Z"/>
              </w:rPr>
            </w:pPr>
            <w:ins w:id="7994" w:author="Ericsson user" w:date="2021-10-27T13:1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B146853" w14:textId="77777777" w:rsidR="00180ABA" w:rsidRPr="00F652B6" w:rsidRDefault="00180ABA" w:rsidP="00843D73">
            <w:pPr>
              <w:pStyle w:val="TAC"/>
              <w:rPr>
                <w:ins w:id="7995" w:author="Ericsson user" w:date="2021-10-27T13:12:00Z"/>
              </w:rPr>
            </w:pPr>
            <w:ins w:id="7996" w:author="Ericsson user" w:date="2021-10-27T13:12: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8F30BEC" w14:textId="77777777" w:rsidR="00180ABA" w:rsidRPr="00F652B6" w:rsidRDefault="00180ABA" w:rsidP="00843D73">
            <w:pPr>
              <w:pStyle w:val="TAC"/>
              <w:rPr>
                <w:ins w:id="7997" w:author="Ericsson user" w:date="2021-10-27T13:12:00Z"/>
              </w:rPr>
            </w:pPr>
            <w:ins w:id="7998" w:author="Ericsson user" w:date="2021-10-27T13:12: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F1D396B" w14:textId="77777777" w:rsidR="00180ABA" w:rsidRPr="00F652B6" w:rsidRDefault="00180ABA" w:rsidP="00843D73">
            <w:pPr>
              <w:pStyle w:val="TAC"/>
              <w:rPr>
                <w:ins w:id="7999" w:author="Ericsson user" w:date="2021-10-27T13:12:00Z"/>
              </w:rPr>
            </w:pPr>
            <w:ins w:id="8000" w:author="Ericsson user" w:date="2021-10-27T13:12:00Z">
              <w:r w:rsidRPr="00F652B6">
                <w:t>Rel-11</w:t>
              </w:r>
            </w:ins>
          </w:p>
        </w:tc>
        <w:tc>
          <w:tcPr>
            <w:tcW w:w="0" w:type="auto"/>
            <w:tcBorders>
              <w:top w:val="single" w:sz="4" w:space="0" w:color="auto"/>
              <w:left w:val="single" w:sz="4" w:space="0" w:color="auto"/>
              <w:bottom w:val="single" w:sz="4" w:space="0" w:color="auto"/>
              <w:right w:val="single" w:sz="4" w:space="0" w:color="auto"/>
            </w:tcBorders>
          </w:tcPr>
          <w:p w14:paraId="7F30B228" w14:textId="77777777" w:rsidR="00180ABA" w:rsidRPr="00F652B6" w:rsidRDefault="00180ABA" w:rsidP="00843D73">
            <w:pPr>
              <w:pStyle w:val="TAC"/>
              <w:rPr>
                <w:ins w:id="8001"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0A2FA524" w14:textId="77777777" w:rsidR="00180ABA" w:rsidRPr="00F652B6" w:rsidRDefault="00180ABA" w:rsidP="00843D73">
            <w:pPr>
              <w:pStyle w:val="TAC"/>
              <w:rPr>
                <w:ins w:id="8002"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0DF0C40" w14:textId="77777777" w:rsidR="00180ABA" w:rsidRPr="00F652B6" w:rsidRDefault="00180ABA" w:rsidP="00843D73">
            <w:pPr>
              <w:pStyle w:val="TAC"/>
              <w:rPr>
                <w:ins w:id="8003"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7E5D99A" w14:textId="77777777" w:rsidR="00180ABA" w:rsidRPr="00F652B6" w:rsidRDefault="00180ABA" w:rsidP="00843D73">
            <w:pPr>
              <w:pStyle w:val="TAC"/>
              <w:rPr>
                <w:ins w:id="8004" w:author="Ericsson user" w:date="2021-10-27T13:12:00Z"/>
              </w:rPr>
            </w:pPr>
          </w:p>
        </w:tc>
        <w:tc>
          <w:tcPr>
            <w:tcW w:w="331" w:type="pct"/>
            <w:tcBorders>
              <w:top w:val="single" w:sz="4" w:space="0" w:color="auto"/>
              <w:left w:val="single" w:sz="4" w:space="0" w:color="auto"/>
              <w:bottom w:val="single" w:sz="4" w:space="0" w:color="auto"/>
              <w:right w:val="single" w:sz="4" w:space="0" w:color="auto"/>
            </w:tcBorders>
          </w:tcPr>
          <w:p w14:paraId="77D9C76D" w14:textId="77777777" w:rsidR="00180ABA" w:rsidRPr="00F652B6" w:rsidRDefault="00180ABA" w:rsidP="00843D73">
            <w:pPr>
              <w:pStyle w:val="TAC"/>
              <w:rPr>
                <w:ins w:id="8005" w:author="Ericsson user" w:date="2021-10-27T13:12:00Z"/>
              </w:rPr>
            </w:pPr>
            <w:ins w:id="8006" w:author="Ericsson user" w:date="2021-10-27T13:12: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8C4A2AC" w14:textId="77777777" w:rsidR="00180ABA" w:rsidRPr="00F652B6" w:rsidRDefault="00180ABA" w:rsidP="00843D73">
            <w:pPr>
              <w:pStyle w:val="TAC"/>
              <w:rPr>
                <w:ins w:id="8007" w:author="Ericsson user" w:date="2021-10-27T13:12:00Z"/>
              </w:rPr>
            </w:pPr>
            <w:ins w:id="8008" w:author="Ericsson user" w:date="2021-10-27T13:12: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AA186EA" w14:textId="77777777" w:rsidR="00180ABA" w:rsidRPr="00F652B6" w:rsidRDefault="00180ABA" w:rsidP="00843D73">
            <w:pPr>
              <w:pStyle w:val="TAC"/>
              <w:rPr>
                <w:ins w:id="8009" w:author="Ericsson user" w:date="2021-10-27T13:12:00Z"/>
              </w:rPr>
            </w:pPr>
          </w:p>
        </w:tc>
      </w:tr>
      <w:tr w:rsidR="00180ABA" w:rsidRPr="00F652B6" w14:paraId="05451F1D" w14:textId="77777777" w:rsidTr="00843D73">
        <w:trPr>
          <w:cantSplit/>
          <w:jc w:val="center"/>
          <w:ins w:id="8010" w:author="Ericsson user" w:date="2021-10-26T17:09:00Z"/>
        </w:trPr>
        <w:tc>
          <w:tcPr>
            <w:tcW w:w="432" w:type="pct"/>
            <w:tcBorders>
              <w:left w:val="single" w:sz="4" w:space="0" w:color="auto"/>
              <w:bottom w:val="single" w:sz="4" w:space="0" w:color="auto"/>
              <w:right w:val="single" w:sz="4" w:space="0" w:color="auto"/>
            </w:tcBorders>
          </w:tcPr>
          <w:p w14:paraId="47123C8B" w14:textId="77777777" w:rsidR="00180ABA" w:rsidRPr="00F652B6" w:rsidRDefault="00180ABA" w:rsidP="00843D73">
            <w:pPr>
              <w:pStyle w:val="TAL"/>
              <w:rPr>
                <w:ins w:id="801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1A9832E" w14:textId="77777777" w:rsidR="00180ABA" w:rsidRPr="00F652B6" w:rsidRDefault="00180ABA" w:rsidP="00843D73">
            <w:pPr>
              <w:pStyle w:val="TAC"/>
              <w:rPr>
                <w:ins w:id="8012" w:author="Ericsson user" w:date="2021-10-26T17:10:00Z"/>
              </w:rPr>
            </w:pPr>
            <w:ins w:id="8013" w:author="Ericsson user" w:date="2021-10-27T13:12:00Z">
              <w:r w:rsidRPr="00F652B6">
                <w:t>CA_5A-17A</w:t>
              </w:r>
            </w:ins>
          </w:p>
        </w:tc>
        <w:tc>
          <w:tcPr>
            <w:tcW w:w="404" w:type="pct"/>
            <w:tcBorders>
              <w:top w:val="single" w:sz="4" w:space="0" w:color="auto"/>
              <w:left w:val="single" w:sz="4" w:space="0" w:color="auto"/>
              <w:bottom w:val="single" w:sz="4" w:space="0" w:color="auto"/>
              <w:right w:val="single" w:sz="4" w:space="0" w:color="auto"/>
            </w:tcBorders>
          </w:tcPr>
          <w:p w14:paraId="7F1A37A6" w14:textId="77777777" w:rsidR="00180ABA" w:rsidRPr="00F652B6" w:rsidRDefault="00180ABA" w:rsidP="00843D73">
            <w:pPr>
              <w:pStyle w:val="TAC"/>
              <w:rPr>
                <w:ins w:id="8014" w:author="Ericsson user" w:date="2021-10-26T17:10:00Z"/>
              </w:rPr>
            </w:pPr>
            <w:ins w:id="801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BD5E77F" w14:textId="77777777" w:rsidR="00180ABA" w:rsidRPr="00F652B6" w:rsidRDefault="00180ABA" w:rsidP="00843D73">
            <w:pPr>
              <w:pStyle w:val="TAC"/>
              <w:rPr>
                <w:ins w:id="8016" w:author="Ericsson user" w:date="2021-10-26T17:10:00Z"/>
              </w:rPr>
            </w:pPr>
            <w:ins w:id="801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81EC748" w14:textId="77777777" w:rsidR="00180ABA" w:rsidRPr="00F652B6" w:rsidRDefault="00180ABA" w:rsidP="00843D73">
            <w:pPr>
              <w:pStyle w:val="TAC"/>
              <w:rPr>
                <w:ins w:id="8018" w:author="Ericsson user" w:date="2021-10-26T17:09:00Z"/>
              </w:rPr>
            </w:pPr>
            <w:ins w:id="8019" w:author="Ericsson user" w:date="2021-10-26T17:09:00Z">
              <w:r w:rsidRPr="00F652B6">
                <w:t>Rel-1</w:t>
              </w:r>
            </w:ins>
            <w:ins w:id="8020" w:author="Ericsson user" w:date="2021-10-27T13:13:00Z">
              <w:r w:rsidRPr="00F652B6">
                <w:t>2</w:t>
              </w:r>
            </w:ins>
          </w:p>
        </w:tc>
        <w:tc>
          <w:tcPr>
            <w:tcW w:w="0" w:type="auto"/>
            <w:tcBorders>
              <w:top w:val="single" w:sz="4" w:space="0" w:color="auto"/>
              <w:left w:val="single" w:sz="4" w:space="0" w:color="auto"/>
              <w:bottom w:val="single" w:sz="4" w:space="0" w:color="auto"/>
              <w:right w:val="single" w:sz="4" w:space="0" w:color="auto"/>
            </w:tcBorders>
          </w:tcPr>
          <w:p w14:paraId="5FCFEE52" w14:textId="77777777" w:rsidR="00180ABA" w:rsidRPr="00F652B6" w:rsidRDefault="00180ABA" w:rsidP="00843D73">
            <w:pPr>
              <w:pStyle w:val="TAC"/>
              <w:rPr>
                <w:ins w:id="80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F69F79" w14:textId="77777777" w:rsidR="00180ABA" w:rsidRPr="00F652B6" w:rsidRDefault="00180ABA" w:rsidP="00843D73">
            <w:pPr>
              <w:pStyle w:val="TAC"/>
              <w:rPr>
                <w:ins w:id="80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50BD12" w14:textId="77777777" w:rsidR="00180ABA" w:rsidRPr="00F652B6" w:rsidRDefault="00180ABA" w:rsidP="00843D73">
            <w:pPr>
              <w:pStyle w:val="TAC"/>
              <w:rPr>
                <w:ins w:id="80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24CC1" w14:textId="77777777" w:rsidR="00180ABA" w:rsidRPr="00F652B6" w:rsidRDefault="00180ABA" w:rsidP="00843D73">
            <w:pPr>
              <w:pStyle w:val="TAC"/>
              <w:rPr>
                <w:ins w:id="80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DF773A4" w14:textId="77777777" w:rsidR="00180ABA" w:rsidRPr="00F652B6" w:rsidRDefault="00180ABA" w:rsidP="00843D73">
            <w:pPr>
              <w:pStyle w:val="TAC"/>
              <w:rPr>
                <w:ins w:id="8025" w:author="Ericsson user" w:date="2021-10-26T17:09:00Z"/>
              </w:rPr>
            </w:pPr>
            <w:ins w:id="802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91C00DD" w14:textId="77777777" w:rsidR="00180ABA" w:rsidRPr="00F652B6" w:rsidRDefault="00180ABA" w:rsidP="00843D73">
            <w:pPr>
              <w:pStyle w:val="TAC"/>
              <w:rPr>
                <w:ins w:id="8027" w:author="Ericsson user" w:date="2021-10-26T17:09:00Z"/>
              </w:rPr>
            </w:pPr>
            <w:ins w:id="802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25A1784" w14:textId="77777777" w:rsidR="00180ABA" w:rsidRPr="00F652B6" w:rsidRDefault="00180ABA" w:rsidP="00843D73">
            <w:pPr>
              <w:pStyle w:val="TAC"/>
              <w:rPr>
                <w:ins w:id="8029" w:author="Ericsson user" w:date="2021-10-26T17:09:00Z"/>
              </w:rPr>
            </w:pPr>
          </w:p>
        </w:tc>
      </w:tr>
      <w:tr w:rsidR="00180ABA" w:rsidRPr="00F652B6" w14:paraId="63CF221C" w14:textId="77777777" w:rsidTr="00843D73">
        <w:trPr>
          <w:cantSplit/>
          <w:jc w:val="center"/>
          <w:ins w:id="80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C74E43" w14:textId="77777777" w:rsidR="00180ABA" w:rsidRPr="00F652B6" w:rsidRDefault="00180ABA" w:rsidP="00843D73">
            <w:pPr>
              <w:pStyle w:val="TAL"/>
              <w:rPr>
                <w:ins w:id="8031" w:author="Ericsson user" w:date="2021-10-26T17:09:00Z"/>
                <w:lang w:eastAsia="zh-CN"/>
              </w:rPr>
            </w:pPr>
            <w:ins w:id="8032" w:author="Ericsson user" w:date="2021-10-26T17:09:00Z">
              <w:r w:rsidRPr="00F652B6">
                <w:rPr>
                  <w:lang w:eastAsia="zh-CN"/>
                </w:rPr>
                <w:t>CA_5A-25A</w:t>
              </w:r>
            </w:ins>
          </w:p>
        </w:tc>
        <w:tc>
          <w:tcPr>
            <w:tcW w:w="509" w:type="pct"/>
            <w:tcBorders>
              <w:top w:val="single" w:sz="4" w:space="0" w:color="auto"/>
              <w:left w:val="single" w:sz="4" w:space="0" w:color="auto"/>
              <w:bottom w:val="single" w:sz="4" w:space="0" w:color="auto"/>
              <w:right w:val="single" w:sz="4" w:space="0" w:color="auto"/>
            </w:tcBorders>
          </w:tcPr>
          <w:p w14:paraId="4412390E" w14:textId="77777777" w:rsidR="00180ABA" w:rsidRPr="00F652B6" w:rsidRDefault="00180ABA" w:rsidP="00843D73">
            <w:pPr>
              <w:pStyle w:val="TAC"/>
              <w:rPr>
                <w:ins w:id="8033" w:author="Ericsson user" w:date="2021-10-26T17:10:00Z"/>
                <w:lang w:eastAsia="zh-CN"/>
              </w:rPr>
            </w:pPr>
            <w:ins w:id="80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A23AA54" w14:textId="77777777" w:rsidR="00180ABA" w:rsidRPr="00F652B6" w:rsidRDefault="00180ABA" w:rsidP="00843D73">
            <w:pPr>
              <w:pStyle w:val="TAC"/>
              <w:rPr>
                <w:ins w:id="8035" w:author="Ericsson user" w:date="2021-10-26T17:10:00Z"/>
                <w:lang w:eastAsia="zh-CN"/>
              </w:rPr>
            </w:pPr>
            <w:ins w:id="80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549FCA2" w14:textId="77777777" w:rsidR="00180ABA" w:rsidRPr="00F652B6" w:rsidRDefault="00180ABA" w:rsidP="00843D73">
            <w:pPr>
              <w:pStyle w:val="TAC"/>
              <w:rPr>
                <w:ins w:id="8037" w:author="Ericsson user" w:date="2021-10-26T17:10:00Z"/>
                <w:lang w:eastAsia="zh-CN"/>
              </w:rPr>
            </w:pPr>
            <w:ins w:id="80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26D9B75" w14:textId="77777777" w:rsidR="00180ABA" w:rsidRPr="00F652B6" w:rsidRDefault="00180ABA" w:rsidP="00843D73">
            <w:pPr>
              <w:pStyle w:val="TAC"/>
              <w:rPr>
                <w:ins w:id="8039" w:author="Ericsson user" w:date="2021-10-26T17:09:00Z"/>
                <w:lang w:eastAsia="zh-CN"/>
              </w:rPr>
            </w:pPr>
            <w:ins w:id="8040" w:author="Ericsson user" w:date="2021-10-26T17:09:00Z">
              <w:r w:rsidRPr="00F652B6">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1F1B1B8" w14:textId="77777777" w:rsidR="00180ABA" w:rsidRPr="00F652B6" w:rsidRDefault="00180ABA" w:rsidP="00843D73">
            <w:pPr>
              <w:pStyle w:val="TAC"/>
              <w:rPr>
                <w:ins w:id="80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3BADFF" w14:textId="77777777" w:rsidR="00180ABA" w:rsidRPr="00F652B6" w:rsidRDefault="00180ABA" w:rsidP="00843D73">
            <w:pPr>
              <w:pStyle w:val="TAC"/>
              <w:rPr>
                <w:ins w:id="80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8ED46C" w14:textId="77777777" w:rsidR="00180ABA" w:rsidRPr="00F652B6" w:rsidRDefault="00180ABA" w:rsidP="00843D73">
            <w:pPr>
              <w:pStyle w:val="TAC"/>
              <w:rPr>
                <w:ins w:id="804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780356" w14:textId="77777777" w:rsidR="00180ABA" w:rsidRPr="00F652B6" w:rsidRDefault="00180ABA" w:rsidP="00843D73">
            <w:pPr>
              <w:pStyle w:val="TAC"/>
              <w:rPr>
                <w:ins w:id="8044"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D24B462" w14:textId="77777777" w:rsidR="00180ABA" w:rsidRPr="00F652B6" w:rsidRDefault="00180ABA" w:rsidP="00843D73">
            <w:pPr>
              <w:pStyle w:val="TAC"/>
              <w:rPr>
                <w:ins w:id="8045" w:author="Ericsson user" w:date="2021-10-26T17:09:00Z"/>
                <w:lang w:eastAsia="zh-CN"/>
              </w:rPr>
            </w:pPr>
            <w:ins w:id="80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4291202" w14:textId="77777777" w:rsidR="00180ABA" w:rsidRPr="00F652B6" w:rsidRDefault="00180ABA" w:rsidP="00843D73">
            <w:pPr>
              <w:pStyle w:val="TAC"/>
              <w:rPr>
                <w:ins w:id="8047" w:author="Ericsson user" w:date="2021-10-26T17:09:00Z"/>
              </w:rPr>
            </w:pPr>
            <w:ins w:id="80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6A49AB0" w14:textId="77777777" w:rsidR="00180ABA" w:rsidRPr="00F652B6" w:rsidRDefault="00180ABA" w:rsidP="00843D73">
            <w:pPr>
              <w:pStyle w:val="TAC"/>
              <w:rPr>
                <w:ins w:id="8049" w:author="Ericsson user" w:date="2021-10-26T17:09:00Z"/>
              </w:rPr>
            </w:pPr>
          </w:p>
        </w:tc>
      </w:tr>
      <w:tr w:rsidR="00180ABA" w:rsidRPr="00F652B6" w14:paraId="2C0EF482" w14:textId="77777777" w:rsidTr="00843D73">
        <w:trPr>
          <w:cantSplit/>
          <w:jc w:val="center"/>
          <w:ins w:id="80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5C73A6" w14:textId="77777777" w:rsidR="00180ABA" w:rsidRPr="00F652B6" w:rsidRDefault="00180ABA" w:rsidP="00843D73">
            <w:pPr>
              <w:pStyle w:val="TAL"/>
              <w:rPr>
                <w:ins w:id="8051" w:author="Ericsson user" w:date="2021-10-26T17:09:00Z"/>
              </w:rPr>
            </w:pPr>
            <w:ins w:id="8052" w:author="Ericsson user" w:date="2021-10-26T17:09:00Z">
              <w:r w:rsidRPr="00F652B6">
                <w:t>CA_5A-30A</w:t>
              </w:r>
            </w:ins>
          </w:p>
        </w:tc>
        <w:tc>
          <w:tcPr>
            <w:tcW w:w="509" w:type="pct"/>
            <w:tcBorders>
              <w:top w:val="single" w:sz="4" w:space="0" w:color="auto"/>
              <w:left w:val="single" w:sz="4" w:space="0" w:color="auto"/>
              <w:bottom w:val="single" w:sz="4" w:space="0" w:color="auto"/>
              <w:right w:val="single" w:sz="4" w:space="0" w:color="auto"/>
            </w:tcBorders>
          </w:tcPr>
          <w:p w14:paraId="21CD7B3A" w14:textId="77777777" w:rsidR="00180ABA" w:rsidRPr="00F652B6" w:rsidRDefault="00180ABA" w:rsidP="00843D73">
            <w:pPr>
              <w:pStyle w:val="TAC"/>
              <w:rPr>
                <w:ins w:id="8053" w:author="Ericsson user" w:date="2021-10-26T17:10:00Z"/>
              </w:rPr>
            </w:pPr>
            <w:ins w:id="805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2FD2454" w14:textId="77777777" w:rsidR="00180ABA" w:rsidRPr="00F652B6" w:rsidRDefault="00180ABA" w:rsidP="00843D73">
            <w:pPr>
              <w:pStyle w:val="TAC"/>
              <w:rPr>
                <w:ins w:id="8055" w:author="Ericsson user" w:date="2021-10-26T17:10:00Z"/>
              </w:rPr>
            </w:pPr>
            <w:ins w:id="805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4679690" w14:textId="77777777" w:rsidR="00180ABA" w:rsidRPr="00F652B6" w:rsidRDefault="00180ABA" w:rsidP="00843D73">
            <w:pPr>
              <w:pStyle w:val="TAC"/>
              <w:rPr>
                <w:ins w:id="8057" w:author="Ericsson user" w:date="2021-10-26T17:10:00Z"/>
              </w:rPr>
            </w:pPr>
            <w:ins w:id="805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507E94E" w14:textId="77777777" w:rsidR="00180ABA" w:rsidRPr="00F652B6" w:rsidRDefault="00180ABA" w:rsidP="00843D73">
            <w:pPr>
              <w:pStyle w:val="TAC"/>
              <w:rPr>
                <w:ins w:id="8059" w:author="Ericsson user" w:date="2021-10-26T17:09:00Z"/>
              </w:rPr>
            </w:pPr>
            <w:ins w:id="806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B8E2AC2" w14:textId="77777777" w:rsidR="00180ABA" w:rsidRPr="00F652B6" w:rsidRDefault="00180ABA" w:rsidP="00843D73">
            <w:pPr>
              <w:pStyle w:val="TAC"/>
              <w:rPr>
                <w:ins w:id="80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0B0AA6" w14:textId="77777777" w:rsidR="00180ABA" w:rsidRPr="00F652B6" w:rsidRDefault="00180ABA" w:rsidP="00843D73">
            <w:pPr>
              <w:pStyle w:val="TAC"/>
              <w:rPr>
                <w:ins w:id="80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A468A9" w14:textId="77777777" w:rsidR="00180ABA" w:rsidRPr="00F652B6" w:rsidRDefault="00180ABA" w:rsidP="00843D73">
            <w:pPr>
              <w:pStyle w:val="TAC"/>
              <w:rPr>
                <w:ins w:id="80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4FD384" w14:textId="77777777" w:rsidR="00180ABA" w:rsidRPr="00F652B6" w:rsidRDefault="00180ABA" w:rsidP="00843D73">
            <w:pPr>
              <w:pStyle w:val="TAC"/>
              <w:rPr>
                <w:ins w:id="80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724AAA" w14:textId="77777777" w:rsidR="00180ABA" w:rsidRPr="00F652B6" w:rsidRDefault="00180ABA" w:rsidP="00843D73">
            <w:pPr>
              <w:pStyle w:val="TAC"/>
              <w:rPr>
                <w:ins w:id="8065" w:author="Ericsson user" w:date="2021-10-26T17:09:00Z"/>
              </w:rPr>
            </w:pPr>
            <w:ins w:id="806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8A7422F" w14:textId="77777777" w:rsidR="00180ABA" w:rsidRPr="00F652B6" w:rsidRDefault="00180ABA" w:rsidP="00843D73">
            <w:pPr>
              <w:pStyle w:val="TAC"/>
              <w:rPr>
                <w:ins w:id="8067" w:author="Ericsson user" w:date="2021-10-26T17:09:00Z"/>
              </w:rPr>
            </w:pPr>
            <w:ins w:id="806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3A2EA9A" w14:textId="77777777" w:rsidR="00180ABA" w:rsidRPr="00F652B6" w:rsidRDefault="00180ABA" w:rsidP="00843D73">
            <w:pPr>
              <w:pStyle w:val="TAC"/>
              <w:rPr>
                <w:ins w:id="8069" w:author="Ericsson user" w:date="2021-10-26T17:09:00Z"/>
              </w:rPr>
            </w:pPr>
          </w:p>
        </w:tc>
      </w:tr>
      <w:tr w:rsidR="00180ABA" w:rsidRPr="00F652B6" w14:paraId="5769BE1B" w14:textId="77777777" w:rsidTr="00843D73">
        <w:trPr>
          <w:cantSplit/>
          <w:jc w:val="center"/>
          <w:ins w:id="80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C6DB8B" w14:textId="77777777" w:rsidR="00180ABA" w:rsidRPr="00F652B6" w:rsidRDefault="00180ABA" w:rsidP="00843D73">
            <w:pPr>
              <w:pStyle w:val="TAL"/>
              <w:rPr>
                <w:ins w:id="8071" w:author="Ericsson user" w:date="2021-10-26T17:09:00Z"/>
              </w:rPr>
            </w:pPr>
            <w:ins w:id="8072" w:author="Ericsson user" w:date="2021-10-26T17:09:00Z">
              <w:r w:rsidRPr="00F652B6">
                <w:t>CA_5A-40A</w:t>
              </w:r>
            </w:ins>
          </w:p>
        </w:tc>
        <w:tc>
          <w:tcPr>
            <w:tcW w:w="509" w:type="pct"/>
            <w:tcBorders>
              <w:top w:val="single" w:sz="4" w:space="0" w:color="auto"/>
              <w:left w:val="single" w:sz="4" w:space="0" w:color="auto"/>
              <w:bottom w:val="single" w:sz="4" w:space="0" w:color="auto"/>
              <w:right w:val="single" w:sz="4" w:space="0" w:color="auto"/>
            </w:tcBorders>
          </w:tcPr>
          <w:p w14:paraId="6BE145CD" w14:textId="77777777" w:rsidR="00180ABA" w:rsidRPr="00F652B6" w:rsidRDefault="00180ABA" w:rsidP="00843D73">
            <w:pPr>
              <w:pStyle w:val="TAC"/>
              <w:rPr>
                <w:ins w:id="8073" w:author="Ericsson user" w:date="2021-10-26T17:10:00Z"/>
              </w:rPr>
            </w:pPr>
            <w:ins w:id="80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C3FAF4D" w14:textId="77777777" w:rsidR="00180ABA" w:rsidRPr="00F652B6" w:rsidRDefault="00180ABA" w:rsidP="00843D73">
            <w:pPr>
              <w:pStyle w:val="TAC"/>
              <w:rPr>
                <w:ins w:id="8075" w:author="Ericsson user" w:date="2021-10-26T17:10:00Z"/>
              </w:rPr>
            </w:pPr>
            <w:ins w:id="807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234F11D" w14:textId="77777777" w:rsidR="00180ABA" w:rsidRPr="00F652B6" w:rsidRDefault="00180ABA" w:rsidP="00843D73">
            <w:pPr>
              <w:pStyle w:val="TAC"/>
              <w:rPr>
                <w:ins w:id="8077" w:author="Ericsson user" w:date="2021-10-26T17:10:00Z"/>
              </w:rPr>
            </w:pPr>
            <w:ins w:id="80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412E50F" w14:textId="77777777" w:rsidR="00180ABA" w:rsidRPr="00F652B6" w:rsidRDefault="00180ABA" w:rsidP="00843D73">
            <w:pPr>
              <w:pStyle w:val="TAC"/>
              <w:rPr>
                <w:ins w:id="8079" w:author="Ericsson user" w:date="2021-10-26T17:09:00Z"/>
              </w:rPr>
            </w:pPr>
            <w:ins w:id="8080"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13EA76A6" w14:textId="77777777" w:rsidR="00180ABA" w:rsidRPr="00F652B6" w:rsidRDefault="00180ABA" w:rsidP="00843D73">
            <w:pPr>
              <w:pStyle w:val="TAC"/>
              <w:rPr>
                <w:ins w:id="80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D67E12" w14:textId="77777777" w:rsidR="00180ABA" w:rsidRPr="00F652B6" w:rsidRDefault="00180ABA" w:rsidP="00843D73">
            <w:pPr>
              <w:pStyle w:val="TAC"/>
              <w:rPr>
                <w:ins w:id="80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AF421E" w14:textId="77777777" w:rsidR="00180ABA" w:rsidRPr="00F652B6" w:rsidRDefault="00180ABA" w:rsidP="00843D73">
            <w:pPr>
              <w:pStyle w:val="TAC"/>
              <w:rPr>
                <w:ins w:id="80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8860FA" w14:textId="77777777" w:rsidR="00180ABA" w:rsidRPr="00F652B6" w:rsidRDefault="00180ABA" w:rsidP="00843D73">
            <w:pPr>
              <w:pStyle w:val="TAC"/>
              <w:rPr>
                <w:ins w:id="80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BFD15C2" w14:textId="77777777" w:rsidR="00180ABA" w:rsidRPr="00F652B6" w:rsidRDefault="00180ABA" w:rsidP="00843D73">
            <w:pPr>
              <w:pStyle w:val="TAC"/>
              <w:rPr>
                <w:ins w:id="8085" w:author="Ericsson user" w:date="2021-10-26T17:09:00Z"/>
              </w:rPr>
            </w:pPr>
            <w:ins w:id="808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738A37F" w14:textId="77777777" w:rsidR="00180ABA" w:rsidRPr="00F652B6" w:rsidRDefault="00180ABA" w:rsidP="00843D73">
            <w:pPr>
              <w:pStyle w:val="TAC"/>
              <w:rPr>
                <w:ins w:id="8087" w:author="Ericsson user" w:date="2021-10-26T17:09:00Z"/>
              </w:rPr>
            </w:pPr>
            <w:ins w:id="808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2E507D0" w14:textId="77777777" w:rsidR="00180ABA" w:rsidRPr="00F652B6" w:rsidRDefault="00180ABA" w:rsidP="00843D73">
            <w:pPr>
              <w:pStyle w:val="TAC"/>
              <w:rPr>
                <w:ins w:id="8089" w:author="Ericsson user" w:date="2021-10-26T17:09:00Z"/>
              </w:rPr>
            </w:pPr>
          </w:p>
        </w:tc>
      </w:tr>
      <w:tr w:rsidR="00180ABA" w:rsidRPr="00F652B6" w14:paraId="56F9AF2E" w14:textId="77777777" w:rsidTr="00843D73">
        <w:trPr>
          <w:cantSplit/>
          <w:jc w:val="center"/>
          <w:ins w:id="80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AF0247" w14:textId="77777777" w:rsidR="00180ABA" w:rsidRPr="00F652B6" w:rsidRDefault="00180ABA" w:rsidP="00843D73">
            <w:pPr>
              <w:pStyle w:val="TAL"/>
              <w:rPr>
                <w:ins w:id="8091" w:author="Ericsson user" w:date="2021-10-26T17:09:00Z"/>
              </w:rPr>
            </w:pPr>
            <w:ins w:id="8092" w:author="Ericsson user" w:date="2021-10-26T17:09:00Z">
              <w:r w:rsidRPr="00F652B6">
                <w:t>CA_5A-40C</w:t>
              </w:r>
            </w:ins>
          </w:p>
        </w:tc>
        <w:tc>
          <w:tcPr>
            <w:tcW w:w="509" w:type="pct"/>
            <w:tcBorders>
              <w:top w:val="single" w:sz="4" w:space="0" w:color="auto"/>
              <w:left w:val="single" w:sz="4" w:space="0" w:color="auto"/>
              <w:bottom w:val="single" w:sz="4" w:space="0" w:color="auto"/>
              <w:right w:val="single" w:sz="4" w:space="0" w:color="auto"/>
            </w:tcBorders>
          </w:tcPr>
          <w:p w14:paraId="6AF729EB" w14:textId="77777777" w:rsidR="00180ABA" w:rsidRPr="00F652B6" w:rsidRDefault="00180ABA" w:rsidP="00843D73">
            <w:pPr>
              <w:pStyle w:val="TAC"/>
              <w:rPr>
                <w:ins w:id="8093" w:author="Ericsson user" w:date="2021-10-26T17:10:00Z"/>
              </w:rPr>
            </w:pPr>
            <w:ins w:id="809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7100B31" w14:textId="77777777" w:rsidR="00180ABA" w:rsidRPr="00F652B6" w:rsidRDefault="00180ABA" w:rsidP="00843D73">
            <w:pPr>
              <w:pStyle w:val="TAC"/>
              <w:rPr>
                <w:ins w:id="8095" w:author="Ericsson user" w:date="2021-10-26T17:10:00Z"/>
              </w:rPr>
            </w:pPr>
            <w:ins w:id="809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D8A2327" w14:textId="77777777" w:rsidR="00180ABA" w:rsidRPr="00F652B6" w:rsidRDefault="00180ABA" w:rsidP="00843D73">
            <w:pPr>
              <w:pStyle w:val="TAC"/>
              <w:rPr>
                <w:ins w:id="8097" w:author="Ericsson user" w:date="2021-10-26T17:10:00Z"/>
              </w:rPr>
            </w:pPr>
            <w:ins w:id="809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7736C88" w14:textId="77777777" w:rsidR="00180ABA" w:rsidRPr="00F652B6" w:rsidRDefault="00180ABA" w:rsidP="00843D73">
            <w:pPr>
              <w:pStyle w:val="TAC"/>
              <w:rPr>
                <w:ins w:id="8099" w:author="Ericsson user" w:date="2021-10-26T17:09:00Z"/>
              </w:rPr>
            </w:pPr>
            <w:ins w:id="8100"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12175D53" w14:textId="77777777" w:rsidR="00180ABA" w:rsidRPr="00F652B6" w:rsidRDefault="00180ABA" w:rsidP="00843D73">
            <w:pPr>
              <w:pStyle w:val="TAC"/>
              <w:rPr>
                <w:ins w:id="81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63EA4F" w14:textId="77777777" w:rsidR="00180ABA" w:rsidRPr="00F652B6" w:rsidRDefault="00180ABA" w:rsidP="00843D73">
            <w:pPr>
              <w:pStyle w:val="TAC"/>
              <w:rPr>
                <w:ins w:id="81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20922C" w14:textId="77777777" w:rsidR="00180ABA" w:rsidRPr="00F652B6" w:rsidRDefault="00180ABA" w:rsidP="00843D73">
            <w:pPr>
              <w:pStyle w:val="TAC"/>
              <w:rPr>
                <w:ins w:id="81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9461AC" w14:textId="77777777" w:rsidR="00180ABA" w:rsidRPr="00F652B6" w:rsidRDefault="00180ABA" w:rsidP="00843D73">
            <w:pPr>
              <w:pStyle w:val="TAC"/>
              <w:rPr>
                <w:ins w:id="81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73EC75" w14:textId="77777777" w:rsidR="00180ABA" w:rsidRPr="00F652B6" w:rsidRDefault="00180ABA" w:rsidP="00843D73">
            <w:pPr>
              <w:pStyle w:val="TAC"/>
              <w:rPr>
                <w:ins w:id="8105" w:author="Ericsson user" w:date="2021-10-26T17:09:00Z"/>
              </w:rPr>
            </w:pPr>
            <w:ins w:id="810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A4330B4" w14:textId="77777777" w:rsidR="00180ABA" w:rsidRPr="00F652B6" w:rsidRDefault="00180ABA" w:rsidP="00843D73">
            <w:pPr>
              <w:pStyle w:val="TAC"/>
              <w:rPr>
                <w:ins w:id="8107" w:author="Ericsson user" w:date="2021-10-26T17:09:00Z"/>
              </w:rPr>
            </w:pPr>
            <w:ins w:id="810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EB027F5" w14:textId="77777777" w:rsidR="00180ABA" w:rsidRPr="00F652B6" w:rsidRDefault="00180ABA" w:rsidP="00843D73">
            <w:pPr>
              <w:pStyle w:val="TAC"/>
              <w:rPr>
                <w:ins w:id="8109" w:author="Ericsson user" w:date="2021-10-26T17:09:00Z"/>
              </w:rPr>
            </w:pPr>
          </w:p>
        </w:tc>
      </w:tr>
      <w:tr w:rsidR="00180ABA" w:rsidRPr="00F652B6" w14:paraId="16FE2516" w14:textId="77777777" w:rsidTr="00843D73">
        <w:trPr>
          <w:cantSplit/>
          <w:jc w:val="center"/>
          <w:ins w:id="81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3C254FF" w14:textId="77777777" w:rsidR="00180ABA" w:rsidRPr="00F652B6" w:rsidRDefault="00180ABA" w:rsidP="00843D73">
            <w:pPr>
              <w:pStyle w:val="TAL"/>
              <w:rPr>
                <w:ins w:id="8111" w:author="Ericsson user" w:date="2021-10-26T17:09:00Z"/>
              </w:rPr>
            </w:pPr>
            <w:ins w:id="8112" w:author="Ericsson user" w:date="2021-10-26T17:09:00Z">
              <w:r w:rsidRPr="00F652B6">
                <w:t>CA_5A-66A</w:t>
              </w:r>
            </w:ins>
          </w:p>
        </w:tc>
        <w:tc>
          <w:tcPr>
            <w:tcW w:w="509" w:type="pct"/>
            <w:tcBorders>
              <w:top w:val="single" w:sz="4" w:space="0" w:color="auto"/>
              <w:left w:val="single" w:sz="4" w:space="0" w:color="auto"/>
              <w:bottom w:val="single" w:sz="4" w:space="0" w:color="auto"/>
              <w:right w:val="single" w:sz="4" w:space="0" w:color="auto"/>
            </w:tcBorders>
          </w:tcPr>
          <w:p w14:paraId="114399F3" w14:textId="77777777" w:rsidR="00180ABA" w:rsidRPr="00F652B6" w:rsidRDefault="00180ABA" w:rsidP="00843D73">
            <w:pPr>
              <w:pStyle w:val="TAC"/>
              <w:rPr>
                <w:ins w:id="8113" w:author="Ericsson user" w:date="2021-10-26T17:10:00Z"/>
              </w:rPr>
            </w:pPr>
            <w:ins w:id="811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975B48D" w14:textId="77777777" w:rsidR="00180ABA" w:rsidRPr="00F652B6" w:rsidRDefault="00180ABA" w:rsidP="00843D73">
            <w:pPr>
              <w:pStyle w:val="TAC"/>
              <w:rPr>
                <w:ins w:id="8115" w:author="Ericsson user" w:date="2021-10-26T17:10:00Z"/>
              </w:rPr>
            </w:pPr>
            <w:ins w:id="811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39C64AE" w14:textId="77777777" w:rsidR="00180ABA" w:rsidRPr="00F652B6" w:rsidRDefault="00180ABA" w:rsidP="00843D73">
            <w:pPr>
              <w:pStyle w:val="TAC"/>
              <w:rPr>
                <w:ins w:id="8117" w:author="Ericsson user" w:date="2021-10-26T17:10:00Z"/>
              </w:rPr>
            </w:pPr>
            <w:ins w:id="811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1CF50CA" w14:textId="77777777" w:rsidR="00180ABA" w:rsidRPr="00F652B6" w:rsidRDefault="00180ABA" w:rsidP="00843D73">
            <w:pPr>
              <w:pStyle w:val="TAC"/>
              <w:rPr>
                <w:ins w:id="8119" w:author="Ericsson user" w:date="2021-10-26T17:09:00Z"/>
              </w:rPr>
            </w:pPr>
            <w:ins w:id="812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095B063D" w14:textId="77777777" w:rsidR="00180ABA" w:rsidRPr="00F652B6" w:rsidRDefault="00180ABA" w:rsidP="00843D73">
            <w:pPr>
              <w:pStyle w:val="TAC"/>
              <w:rPr>
                <w:ins w:id="81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0B1620" w14:textId="77777777" w:rsidR="00180ABA" w:rsidRPr="00F652B6" w:rsidRDefault="00180ABA" w:rsidP="00843D73">
            <w:pPr>
              <w:pStyle w:val="TAC"/>
              <w:rPr>
                <w:ins w:id="81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85C8A6E" w14:textId="77777777" w:rsidR="00180ABA" w:rsidRPr="00F652B6" w:rsidRDefault="00180ABA" w:rsidP="00843D73">
            <w:pPr>
              <w:pStyle w:val="TAC"/>
              <w:rPr>
                <w:ins w:id="81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376D1D" w14:textId="77777777" w:rsidR="00180ABA" w:rsidRPr="00F652B6" w:rsidRDefault="00180ABA" w:rsidP="00843D73">
            <w:pPr>
              <w:pStyle w:val="TAC"/>
              <w:rPr>
                <w:ins w:id="81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61CB99" w14:textId="77777777" w:rsidR="00180ABA" w:rsidRPr="00F652B6" w:rsidRDefault="00180ABA" w:rsidP="00843D73">
            <w:pPr>
              <w:pStyle w:val="TAC"/>
              <w:rPr>
                <w:ins w:id="8125" w:author="Ericsson user" w:date="2021-10-26T17:09:00Z"/>
              </w:rPr>
            </w:pPr>
            <w:ins w:id="812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0CC932A" w14:textId="77777777" w:rsidR="00180ABA" w:rsidRPr="00F652B6" w:rsidRDefault="00180ABA" w:rsidP="00843D73">
            <w:pPr>
              <w:pStyle w:val="TAC"/>
              <w:rPr>
                <w:ins w:id="8127" w:author="Ericsson user" w:date="2021-10-26T17:09:00Z"/>
              </w:rPr>
            </w:pPr>
            <w:ins w:id="812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33658EC" w14:textId="77777777" w:rsidR="00180ABA" w:rsidRPr="00F652B6" w:rsidRDefault="00180ABA" w:rsidP="00843D73">
            <w:pPr>
              <w:pStyle w:val="TAC"/>
              <w:rPr>
                <w:ins w:id="8129" w:author="Ericsson user" w:date="2021-10-26T17:09:00Z"/>
              </w:rPr>
            </w:pPr>
          </w:p>
        </w:tc>
      </w:tr>
      <w:tr w:rsidR="00180ABA" w:rsidRPr="00F652B6" w14:paraId="2D7635C1" w14:textId="77777777" w:rsidTr="00843D73">
        <w:trPr>
          <w:cantSplit/>
          <w:jc w:val="center"/>
          <w:ins w:id="81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189A5" w14:textId="77777777" w:rsidR="00180ABA" w:rsidRPr="00F652B6" w:rsidRDefault="00180ABA" w:rsidP="00843D73">
            <w:pPr>
              <w:pStyle w:val="TAL"/>
              <w:rPr>
                <w:ins w:id="8131" w:author="Ericsson user" w:date="2021-10-26T17:09:00Z"/>
              </w:rPr>
            </w:pPr>
            <w:ins w:id="8132" w:author="Ericsson user" w:date="2021-10-26T17:09:00Z">
              <w:r w:rsidRPr="00F652B6">
                <w:rPr>
                  <w:lang w:eastAsia="zh-CN"/>
                </w:rPr>
                <w:t>CA_5A-66A-66A</w:t>
              </w:r>
            </w:ins>
          </w:p>
        </w:tc>
        <w:tc>
          <w:tcPr>
            <w:tcW w:w="509" w:type="pct"/>
            <w:tcBorders>
              <w:top w:val="single" w:sz="4" w:space="0" w:color="auto"/>
              <w:left w:val="single" w:sz="4" w:space="0" w:color="auto"/>
              <w:bottom w:val="single" w:sz="4" w:space="0" w:color="auto"/>
              <w:right w:val="single" w:sz="4" w:space="0" w:color="auto"/>
            </w:tcBorders>
          </w:tcPr>
          <w:p w14:paraId="1D6A51D1" w14:textId="77777777" w:rsidR="00180ABA" w:rsidRPr="00F652B6" w:rsidRDefault="00180ABA" w:rsidP="00843D73">
            <w:pPr>
              <w:pStyle w:val="TAC"/>
              <w:rPr>
                <w:ins w:id="8133" w:author="Ericsson user" w:date="2021-10-26T17:10:00Z"/>
              </w:rPr>
            </w:pPr>
            <w:ins w:id="81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2D16E5C" w14:textId="77777777" w:rsidR="00180ABA" w:rsidRPr="00F652B6" w:rsidRDefault="00180ABA" w:rsidP="00843D73">
            <w:pPr>
              <w:pStyle w:val="TAC"/>
              <w:rPr>
                <w:ins w:id="8135" w:author="Ericsson user" w:date="2021-10-26T17:10:00Z"/>
              </w:rPr>
            </w:pPr>
            <w:ins w:id="81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7837214" w14:textId="77777777" w:rsidR="00180ABA" w:rsidRPr="00F652B6" w:rsidRDefault="00180ABA" w:rsidP="00843D73">
            <w:pPr>
              <w:pStyle w:val="TAC"/>
              <w:rPr>
                <w:ins w:id="8137" w:author="Ericsson user" w:date="2021-10-26T17:10:00Z"/>
              </w:rPr>
            </w:pPr>
            <w:ins w:id="81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8BC14A6" w14:textId="77777777" w:rsidR="00180ABA" w:rsidRPr="00F652B6" w:rsidRDefault="00180ABA" w:rsidP="00843D73">
            <w:pPr>
              <w:pStyle w:val="TAC"/>
              <w:rPr>
                <w:ins w:id="8139" w:author="Ericsson user" w:date="2021-10-26T17:09:00Z"/>
              </w:rPr>
            </w:pPr>
            <w:ins w:id="814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427104AA" w14:textId="77777777" w:rsidR="00180ABA" w:rsidRPr="00F652B6" w:rsidRDefault="00180ABA" w:rsidP="00843D73">
            <w:pPr>
              <w:pStyle w:val="TAC"/>
              <w:rPr>
                <w:ins w:id="81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CCB7DE" w14:textId="77777777" w:rsidR="00180ABA" w:rsidRPr="00F652B6" w:rsidRDefault="00180ABA" w:rsidP="00843D73">
            <w:pPr>
              <w:pStyle w:val="TAC"/>
              <w:rPr>
                <w:ins w:id="81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B6656A" w14:textId="77777777" w:rsidR="00180ABA" w:rsidRPr="00F652B6" w:rsidRDefault="00180ABA" w:rsidP="00843D73">
            <w:pPr>
              <w:pStyle w:val="TAC"/>
              <w:rPr>
                <w:ins w:id="81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5D5BF7" w14:textId="77777777" w:rsidR="00180ABA" w:rsidRPr="00F652B6" w:rsidRDefault="00180ABA" w:rsidP="00843D73">
            <w:pPr>
              <w:pStyle w:val="TAC"/>
              <w:rPr>
                <w:ins w:id="81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9DDF01" w14:textId="77777777" w:rsidR="00180ABA" w:rsidRPr="00F652B6" w:rsidRDefault="00180ABA" w:rsidP="00843D73">
            <w:pPr>
              <w:pStyle w:val="TAC"/>
              <w:rPr>
                <w:ins w:id="8145" w:author="Ericsson user" w:date="2021-10-26T17:09:00Z"/>
              </w:rPr>
            </w:pPr>
            <w:ins w:id="81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781261F" w14:textId="77777777" w:rsidR="00180ABA" w:rsidRPr="00F652B6" w:rsidRDefault="00180ABA" w:rsidP="00843D73">
            <w:pPr>
              <w:pStyle w:val="TAC"/>
              <w:rPr>
                <w:ins w:id="8147" w:author="Ericsson user" w:date="2021-10-26T17:09:00Z"/>
              </w:rPr>
            </w:pPr>
            <w:ins w:id="81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0A0374C" w14:textId="77777777" w:rsidR="00180ABA" w:rsidRPr="00F652B6" w:rsidRDefault="00180ABA" w:rsidP="00843D73">
            <w:pPr>
              <w:pStyle w:val="TAC"/>
              <w:rPr>
                <w:ins w:id="8149" w:author="Ericsson user" w:date="2021-10-26T17:09:00Z"/>
              </w:rPr>
            </w:pPr>
          </w:p>
        </w:tc>
      </w:tr>
      <w:tr w:rsidR="00180ABA" w:rsidRPr="00F652B6" w14:paraId="2958E279" w14:textId="77777777" w:rsidTr="00843D73">
        <w:trPr>
          <w:cantSplit/>
          <w:jc w:val="center"/>
          <w:ins w:id="81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AF8EA1B" w14:textId="77777777" w:rsidR="00180ABA" w:rsidRPr="00F652B6" w:rsidRDefault="00180ABA" w:rsidP="00843D73">
            <w:pPr>
              <w:pStyle w:val="TAL"/>
              <w:rPr>
                <w:ins w:id="8151" w:author="Ericsson user" w:date="2021-10-26T17:09:00Z"/>
              </w:rPr>
            </w:pPr>
            <w:ins w:id="8152" w:author="Ericsson user" w:date="2021-10-26T17:09:00Z">
              <w:r w:rsidRPr="00F652B6">
                <w:t>CA_5</w:t>
              </w:r>
              <w:r w:rsidRPr="00F652B6">
                <w:rPr>
                  <w:lang w:eastAsia="zh-TW"/>
                </w:rPr>
                <w:t>B</w:t>
              </w:r>
              <w:r w:rsidRPr="00F652B6">
                <w:t>-30A</w:t>
              </w:r>
            </w:ins>
          </w:p>
        </w:tc>
        <w:tc>
          <w:tcPr>
            <w:tcW w:w="509" w:type="pct"/>
            <w:tcBorders>
              <w:top w:val="single" w:sz="4" w:space="0" w:color="auto"/>
              <w:left w:val="single" w:sz="4" w:space="0" w:color="auto"/>
              <w:bottom w:val="single" w:sz="4" w:space="0" w:color="auto"/>
              <w:right w:val="single" w:sz="4" w:space="0" w:color="auto"/>
            </w:tcBorders>
          </w:tcPr>
          <w:p w14:paraId="2A39E21B" w14:textId="77777777" w:rsidR="00180ABA" w:rsidRPr="00F652B6" w:rsidRDefault="00180ABA" w:rsidP="00843D73">
            <w:pPr>
              <w:pStyle w:val="TAC"/>
              <w:rPr>
                <w:ins w:id="8153" w:author="Ericsson user" w:date="2021-10-26T17:10:00Z"/>
              </w:rPr>
            </w:pPr>
            <w:ins w:id="815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9A3E68D" w14:textId="77777777" w:rsidR="00180ABA" w:rsidRPr="00F652B6" w:rsidRDefault="00180ABA" w:rsidP="00843D73">
            <w:pPr>
              <w:pStyle w:val="TAC"/>
              <w:rPr>
                <w:ins w:id="8155" w:author="Ericsson user" w:date="2021-10-26T17:10:00Z"/>
              </w:rPr>
            </w:pPr>
            <w:ins w:id="815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FD0604C" w14:textId="77777777" w:rsidR="00180ABA" w:rsidRPr="00F652B6" w:rsidRDefault="00180ABA" w:rsidP="00843D73">
            <w:pPr>
              <w:pStyle w:val="TAC"/>
              <w:rPr>
                <w:ins w:id="8157" w:author="Ericsson user" w:date="2021-10-26T17:10:00Z"/>
              </w:rPr>
            </w:pPr>
            <w:ins w:id="815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80B42D7" w14:textId="77777777" w:rsidR="00180ABA" w:rsidRPr="00F652B6" w:rsidRDefault="00180ABA" w:rsidP="00843D73">
            <w:pPr>
              <w:pStyle w:val="TAC"/>
              <w:rPr>
                <w:ins w:id="8159" w:author="Ericsson user" w:date="2021-10-26T17:09:00Z"/>
              </w:rPr>
            </w:pPr>
            <w:ins w:id="8160"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530FF611" w14:textId="77777777" w:rsidR="00180ABA" w:rsidRPr="00F652B6" w:rsidRDefault="00180ABA" w:rsidP="00843D73">
            <w:pPr>
              <w:pStyle w:val="TAC"/>
              <w:rPr>
                <w:ins w:id="81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5FBA5A" w14:textId="77777777" w:rsidR="00180ABA" w:rsidRPr="00F652B6" w:rsidRDefault="00180ABA" w:rsidP="00843D73">
            <w:pPr>
              <w:pStyle w:val="TAC"/>
              <w:rPr>
                <w:ins w:id="81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7CCFCF" w14:textId="77777777" w:rsidR="00180ABA" w:rsidRPr="00F652B6" w:rsidRDefault="00180ABA" w:rsidP="00843D73">
            <w:pPr>
              <w:pStyle w:val="TAC"/>
              <w:rPr>
                <w:ins w:id="81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3D0C1E" w14:textId="77777777" w:rsidR="00180ABA" w:rsidRPr="00F652B6" w:rsidRDefault="00180ABA" w:rsidP="00843D73">
            <w:pPr>
              <w:pStyle w:val="TAC"/>
              <w:rPr>
                <w:ins w:id="81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D06C585" w14:textId="77777777" w:rsidR="00180ABA" w:rsidRPr="00F652B6" w:rsidRDefault="00180ABA" w:rsidP="00843D73">
            <w:pPr>
              <w:pStyle w:val="TAC"/>
              <w:rPr>
                <w:ins w:id="8165" w:author="Ericsson user" w:date="2021-10-26T17:09:00Z"/>
              </w:rPr>
            </w:pPr>
            <w:ins w:id="816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7D46B71" w14:textId="77777777" w:rsidR="00180ABA" w:rsidRPr="00F652B6" w:rsidRDefault="00180ABA" w:rsidP="00843D73">
            <w:pPr>
              <w:pStyle w:val="TAC"/>
              <w:rPr>
                <w:ins w:id="8167" w:author="Ericsson user" w:date="2021-10-26T17:09:00Z"/>
              </w:rPr>
            </w:pPr>
            <w:ins w:id="816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B2A85B8" w14:textId="77777777" w:rsidR="00180ABA" w:rsidRPr="00F652B6" w:rsidRDefault="00180ABA" w:rsidP="00843D73">
            <w:pPr>
              <w:pStyle w:val="TAC"/>
              <w:rPr>
                <w:ins w:id="8169" w:author="Ericsson user" w:date="2021-10-26T17:09:00Z"/>
              </w:rPr>
            </w:pPr>
          </w:p>
        </w:tc>
      </w:tr>
      <w:tr w:rsidR="00180ABA" w:rsidRPr="00F652B6" w14:paraId="22659B9B" w14:textId="77777777" w:rsidTr="00843D73">
        <w:trPr>
          <w:cantSplit/>
          <w:jc w:val="center"/>
          <w:ins w:id="81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F514E5" w14:textId="77777777" w:rsidR="00180ABA" w:rsidRPr="00F652B6" w:rsidRDefault="00180ABA" w:rsidP="00843D73">
            <w:pPr>
              <w:pStyle w:val="TAL"/>
              <w:rPr>
                <w:ins w:id="8171" w:author="Ericsson user" w:date="2021-10-26T17:09:00Z"/>
              </w:rPr>
            </w:pPr>
            <w:ins w:id="8172" w:author="Ericsson user" w:date="2021-10-26T17:09:00Z">
              <w:r w:rsidRPr="00F652B6">
                <w:t>CA_5</w:t>
              </w:r>
              <w:r w:rsidRPr="00F652B6">
                <w:rPr>
                  <w:lang w:eastAsia="zh-TW"/>
                </w:rPr>
                <w:t>B</w:t>
              </w:r>
              <w:r w:rsidRPr="00F652B6">
                <w:t>-</w:t>
              </w:r>
              <w:r w:rsidRPr="00F652B6">
                <w:rPr>
                  <w:lang w:eastAsia="zh-TW"/>
                </w:rPr>
                <w:t>66</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422F8655" w14:textId="77777777" w:rsidR="00180ABA" w:rsidRPr="00F652B6" w:rsidRDefault="00180ABA" w:rsidP="00843D73">
            <w:pPr>
              <w:pStyle w:val="TAC"/>
              <w:rPr>
                <w:ins w:id="8173" w:author="Ericsson user" w:date="2021-10-26T17:10:00Z"/>
              </w:rPr>
            </w:pPr>
            <w:ins w:id="81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4414F5C" w14:textId="77777777" w:rsidR="00180ABA" w:rsidRPr="00F652B6" w:rsidRDefault="00180ABA" w:rsidP="00843D73">
            <w:pPr>
              <w:pStyle w:val="TAC"/>
              <w:rPr>
                <w:ins w:id="8175" w:author="Ericsson user" w:date="2021-10-26T17:10:00Z"/>
              </w:rPr>
            </w:pPr>
            <w:ins w:id="817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88E4627" w14:textId="77777777" w:rsidR="00180ABA" w:rsidRPr="00F652B6" w:rsidRDefault="00180ABA" w:rsidP="00843D73">
            <w:pPr>
              <w:pStyle w:val="TAC"/>
              <w:rPr>
                <w:ins w:id="8177" w:author="Ericsson user" w:date="2021-10-26T17:10:00Z"/>
              </w:rPr>
            </w:pPr>
            <w:ins w:id="81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52615D2" w14:textId="77777777" w:rsidR="00180ABA" w:rsidRPr="00F652B6" w:rsidRDefault="00180ABA" w:rsidP="00843D73">
            <w:pPr>
              <w:pStyle w:val="TAC"/>
              <w:rPr>
                <w:ins w:id="8179" w:author="Ericsson user" w:date="2021-10-26T17:09:00Z"/>
              </w:rPr>
            </w:pPr>
            <w:ins w:id="8180"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711FCFFC" w14:textId="77777777" w:rsidR="00180ABA" w:rsidRPr="00F652B6" w:rsidRDefault="00180ABA" w:rsidP="00843D73">
            <w:pPr>
              <w:pStyle w:val="TAC"/>
              <w:rPr>
                <w:ins w:id="81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AE750" w14:textId="77777777" w:rsidR="00180ABA" w:rsidRPr="00F652B6" w:rsidRDefault="00180ABA" w:rsidP="00843D73">
            <w:pPr>
              <w:pStyle w:val="TAC"/>
              <w:rPr>
                <w:ins w:id="81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8D023" w14:textId="77777777" w:rsidR="00180ABA" w:rsidRPr="00F652B6" w:rsidRDefault="00180ABA" w:rsidP="00843D73">
            <w:pPr>
              <w:pStyle w:val="TAC"/>
              <w:rPr>
                <w:ins w:id="81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25B417" w14:textId="77777777" w:rsidR="00180ABA" w:rsidRPr="00F652B6" w:rsidRDefault="00180ABA" w:rsidP="00843D73">
            <w:pPr>
              <w:pStyle w:val="TAC"/>
              <w:rPr>
                <w:ins w:id="81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7ACD58" w14:textId="77777777" w:rsidR="00180ABA" w:rsidRPr="00F652B6" w:rsidRDefault="00180ABA" w:rsidP="00843D73">
            <w:pPr>
              <w:pStyle w:val="TAC"/>
              <w:rPr>
                <w:ins w:id="8185" w:author="Ericsson user" w:date="2021-10-26T17:09:00Z"/>
              </w:rPr>
            </w:pPr>
            <w:ins w:id="818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E246D86" w14:textId="77777777" w:rsidR="00180ABA" w:rsidRPr="00F652B6" w:rsidRDefault="00180ABA" w:rsidP="00843D73">
            <w:pPr>
              <w:pStyle w:val="TAC"/>
              <w:rPr>
                <w:ins w:id="8187" w:author="Ericsson user" w:date="2021-10-26T17:09:00Z"/>
              </w:rPr>
            </w:pPr>
            <w:ins w:id="818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68AB599" w14:textId="77777777" w:rsidR="00180ABA" w:rsidRPr="00F652B6" w:rsidRDefault="00180ABA" w:rsidP="00843D73">
            <w:pPr>
              <w:pStyle w:val="TAC"/>
              <w:rPr>
                <w:ins w:id="8189" w:author="Ericsson user" w:date="2021-10-26T17:09:00Z"/>
              </w:rPr>
            </w:pPr>
          </w:p>
        </w:tc>
      </w:tr>
      <w:tr w:rsidR="00180ABA" w:rsidRPr="00F652B6" w14:paraId="5F0786CA" w14:textId="77777777" w:rsidTr="00843D73">
        <w:trPr>
          <w:cantSplit/>
          <w:jc w:val="center"/>
          <w:ins w:id="81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F0F47CD" w14:textId="77777777" w:rsidR="00180ABA" w:rsidRPr="00F652B6" w:rsidRDefault="00180ABA" w:rsidP="00843D73">
            <w:pPr>
              <w:pStyle w:val="TAL"/>
              <w:rPr>
                <w:ins w:id="8191" w:author="Ericsson user" w:date="2021-10-26T17:09:00Z"/>
              </w:rPr>
            </w:pPr>
            <w:ins w:id="8192" w:author="Ericsson user" w:date="2021-10-26T17:09:00Z">
              <w:r w:rsidRPr="00F652B6">
                <w:t>CA_5</w:t>
              </w:r>
              <w:r w:rsidRPr="00F652B6">
                <w:rPr>
                  <w:lang w:eastAsia="zh-TW"/>
                </w:rPr>
                <w:t>B</w:t>
              </w:r>
              <w:r w:rsidRPr="00F652B6">
                <w:t>-</w:t>
              </w:r>
              <w:r w:rsidRPr="00F652B6">
                <w:rPr>
                  <w:lang w:eastAsia="zh-TW"/>
                </w:rPr>
                <w:t>66</w:t>
              </w:r>
              <w:r w:rsidRPr="00F652B6">
                <w:t>A</w:t>
              </w:r>
              <w:r w:rsidRPr="00F652B6">
                <w:rPr>
                  <w:lang w:eastAsia="zh-TW"/>
                </w:rPr>
                <w:t>-66A</w:t>
              </w:r>
            </w:ins>
          </w:p>
        </w:tc>
        <w:tc>
          <w:tcPr>
            <w:tcW w:w="509" w:type="pct"/>
            <w:tcBorders>
              <w:top w:val="single" w:sz="4" w:space="0" w:color="auto"/>
              <w:left w:val="single" w:sz="4" w:space="0" w:color="auto"/>
              <w:bottom w:val="single" w:sz="4" w:space="0" w:color="auto"/>
              <w:right w:val="single" w:sz="4" w:space="0" w:color="auto"/>
            </w:tcBorders>
          </w:tcPr>
          <w:p w14:paraId="784249AD" w14:textId="77777777" w:rsidR="00180ABA" w:rsidRPr="00F652B6" w:rsidRDefault="00180ABA" w:rsidP="00843D73">
            <w:pPr>
              <w:pStyle w:val="TAC"/>
              <w:rPr>
                <w:ins w:id="8193" w:author="Ericsson user" w:date="2021-10-26T17:10:00Z"/>
              </w:rPr>
            </w:pPr>
            <w:ins w:id="819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211799F" w14:textId="77777777" w:rsidR="00180ABA" w:rsidRPr="00F652B6" w:rsidRDefault="00180ABA" w:rsidP="00843D73">
            <w:pPr>
              <w:pStyle w:val="TAC"/>
              <w:rPr>
                <w:ins w:id="8195" w:author="Ericsson user" w:date="2021-10-26T17:10:00Z"/>
              </w:rPr>
            </w:pPr>
            <w:ins w:id="819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3738156" w14:textId="77777777" w:rsidR="00180ABA" w:rsidRPr="00F652B6" w:rsidRDefault="00180ABA" w:rsidP="00843D73">
            <w:pPr>
              <w:pStyle w:val="TAC"/>
              <w:rPr>
                <w:ins w:id="8197" w:author="Ericsson user" w:date="2021-10-26T17:10:00Z"/>
              </w:rPr>
            </w:pPr>
            <w:ins w:id="819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135790A" w14:textId="77777777" w:rsidR="00180ABA" w:rsidRPr="00F652B6" w:rsidRDefault="00180ABA" w:rsidP="00843D73">
            <w:pPr>
              <w:pStyle w:val="TAC"/>
              <w:rPr>
                <w:ins w:id="8199" w:author="Ericsson user" w:date="2021-10-26T17:09:00Z"/>
              </w:rPr>
            </w:pPr>
            <w:ins w:id="8200" w:author="Ericsson user" w:date="2021-10-26T17:09:00Z">
              <w:r w:rsidRPr="00F652B6">
                <w:t>Rel-1</w:t>
              </w:r>
              <w:r w:rsidRPr="00F652B6">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0B714256" w14:textId="77777777" w:rsidR="00180ABA" w:rsidRPr="00F652B6" w:rsidRDefault="00180ABA" w:rsidP="00843D73">
            <w:pPr>
              <w:pStyle w:val="TAC"/>
              <w:rPr>
                <w:ins w:id="8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0A9E95" w14:textId="77777777" w:rsidR="00180ABA" w:rsidRPr="00F652B6" w:rsidRDefault="00180ABA" w:rsidP="00843D73">
            <w:pPr>
              <w:pStyle w:val="TAC"/>
              <w:rPr>
                <w:ins w:id="8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727C98" w14:textId="77777777" w:rsidR="00180ABA" w:rsidRPr="00F652B6" w:rsidRDefault="00180ABA" w:rsidP="00843D73">
            <w:pPr>
              <w:pStyle w:val="TAC"/>
              <w:rPr>
                <w:ins w:id="82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228B1D" w14:textId="77777777" w:rsidR="00180ABA" w:rsidRPr="00F652B6" w:rsidRDefault="00180ABA" w:rsidP="00843D73">
            <w:pPr>
              <w:pStyle w:val="TAC"/>
              <w:rPr>
                <w:ins w:id="82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3FC4B5" w14:textId="77777777" w:rsidR="00180ABA" w:rsidRPr="00F652B6" w:rsidRDefault="00180ABA" w:rsidP="00843D73">
            <w:pPr>
              <w:pStyle w:val="TAC"/>
              <w:rPr>
                <w:ins w:id="8205" w:author="Ericsson user" w:date="2021-10-26T17:09:00Z"/>
              </w:rPr>
            </w:pPr>
            <w:ins w:id="820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96A202E" w14:textId="77777777" w:rsidR="00180ABA" w:rsidRPr="00F652B6" w:rsidRDefault="00180ABA" w:rsidP="00843D73">
            <w:pPr>
              <w:pStyle w:val="TAC"/>
              <w:rPr>
                <w:ins w:id="8207" w:author="Ericsson user" w:date="2021-10-26T17:09:00Z"/>
              </w:rPr>
            </w:pPr>
            <w:ins w:id="820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761690B" w14:textId="77777777" w:rsidR="00180ABA" w:rsidRPr="00F652B6" w:rsidRDefault="00180ABA" w:rsidP="00843D73">
            <w:pPr>
              <w:pStyle w:val="TAC"/>
              <w:rPr>
                <w:ins w:id="8209" w:author="Ericsson user" w:date="2021-10-26T17:09:00Z"/>
              </w:rPr>
            </w:pPr>
          </w:p>
        </w:tc>
      </w:tr>
      <w:tr w:rsidR="00180ABA" w:rsidRPr="00F652B6" w14:paraId="1C8802E0" w14:textId="77777777" w:rsidTr="00843D73">
        <w:trPr>
          <w:cantSplit/>
          <w:jc w:val="center"/>
          <w:ins w:id="82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ECACB46" w14:textId="77777777" w:rsidR="00180ABA" w:rsidRPr="00F652B6" w:rsidRDefault="00180ABA" w:rsidP="00843D73">
            <w:pPr>
              <w:pStyle w:val="TAL"/>
              <w:rPr>
                <w:ins w:id="8211" w:author="Ericsson user" w:date="2021-10-26T17:09:00Z"/>
              </w:rPr>
            </w:pPr>
            <w:ins w:id="8212" w:author="Ericsson user" w:date="2021-10-26T17:09:00Z">
              <w:r w:rsidRPr="00F652B6">
                <w:t>CA_7A-8A</w:t>
              </w:r>
            </w:ins>
          </w:p>
        </w:tc>
        <w:tc>
          <w:tcPr>
            <w:tcW w:w="509" w:type="pct"/>
            <w:tcBorders>
              <w:top w:val="single" w:sz="4" w:space="0" w:color="auto"/>
              <w:left w:val="single" w:sz="4" w:space="0" w:color="auto"/>
              <w:bottom w:val="single" w:sz="4" w:space="0" w:color="auto"/>
              <w:right w:val="single" w:sz="4" w:space="0" w:color="auto"/>
            </w:tcBorders>
          </w:tcPr>
          <w:p w14:paraId="04E518BF" w14:textId="77777777" w:rsidR="00180ABA" w:rsidRPr="00F652B6" w:rsidRDefault="00180ABA" w:rsidP="00843D73">
            <w:pPr>
              <w:pStyle w:val="TAC"/>
              <w:rPr>
                <w:ins w:id="8213" w:author="Ericsson user" w:date="2021-10-26T17:10:00Z"/>
              </w:rPr>
            </w:pPr>
            <w:ins w:id="821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3F30278" w14:textId="77777777" w:rsidR="00180ABA" w:rsidRPr="00F652B6" w:rsidRDefault="00180ABA" w:rsidP="00843D73">
            <w:pPr>
              <w:pStyle w:val="TAC"/>
              <w:rPr>
                <w:ins w:id="8215" w:author="Ericsson user" w:date="2021-10-26T17:10:00Z"/>
              </w:rPr>
            </w:pPr>
            <w:ins w:id="821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CB2A070" w14:textId="77777777" w:rsidR="00180ABA" w:rsidRPr="00F652B6" w:rsidRDefault="00180ABA" w:rsidP="00843D73">
            <w:pPr>
              <w:pStyle w:val="TAC"/>
              <w:rPr>
                <w:ins w:id="8217" w:author="Ericsson user" w:date="2021-10-26T17:10:00Z"/>
              </w:rPr>
            </w:pPr>
            <w:ins w:id="821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BC1E9A3" w14:textId="77777777" w:rsidR="00180ABA" w:rsidRPr="00F652B6" w:rsidRDefault="00180ABA" w:rsidP="00843D73">
            <w:pPr>
              <w:pStyle w:val="TAC"/>
              <w:rPr>
                <w:ins w:id="8219" w:author="Ericsson user" w:date="2021-10-26T17:09:00Z"/>
              </w:rPr>
            </w:pPr>
            <w:ins w:id="822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92D0349" w14:textId="77777777" w:rsidR="00180ABA" w:rsidRPr="00F652B6" w:rsidRDefault="00180ABA" w:rsidP="00843D73">
            <w:pPr>
              <w:pStyle w:val="TAC"/>
              <w:rPr>
                <w:ins w:id="82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E3BEBE" w14:textId="77777777" w:rsidR="00180ABA" w:rsidRPr="00F652B6" w:rsidRDefault="00180ABA" w:rsidP="00843D73">
            <w:pPr>
              <w:pStyle w:val="TAC"/>
              <w:rPr>
                <w:ins w:id="82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1953D8" w14:textId="77777777" w:rsidR="00180ABA" w:rsidRPr="00F652B6" w:rsidRDefault="00180ABA" w:rsidP="00843D73">
            <w:pPr>
              <w:pStyle w:val="TAC"/>
              <w:rPr>
                <w:ins w:id="82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B2509F" w14:textId="77777777" w:rsidR="00180ABA" w:rsidRPr="00F652B6" w:rsidRDefault="00180ABA" w:rsidP="00843D73">
            <w:pPr>
              <w:pStyle w:val="TAC"/>
              <w:rPr>
                <w:ins w:id="82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3CBC4B9" w14:textId="77777777" w:rsidR="00180ABA" w:rsidRPr="00F652B6" w:rsidRDefault="00180ABA" w:rsidP="00843D73">
            <w:pPr>
              <w:pStyle w:val="TAC"/>
              <w:rPr>
                <w:ins w:id="8225" w:author="Ericsson user" w:date="2021-10-26T17:09:00Z"/>
              </w:rPr>
            </w:pPr>
            <w:ins w:id="822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B46A256" w14:textId="77777777" w:rsidR="00180ABA" w:rsidRPr="00F652B6" w:rsidRDefault="00180ABA" w:rsidP="00843D73">
            <w:pPr>
              <w:pStyle w:val="TAC"/>
              <w:rPr>
                <w:ins w:id="8227" w:author="Ericsson user" w:date="2021-10-26T17:09:00Z"/>
              </w:rPr>
            </w:pPr>
            <w:ins w:id="822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FCE6867" w14:textId="77777777" w:rsidR="00180ABA" w:rsidRPr="00F652B6" w:rsidRDefault="00180ABA" w:rsidP="00843D73">
            <w:pPr>
              <w:pStyle w:val="TAC"/>
              <w:rPr>
                <w:ins w:id="8229" w:author="Ericsson user" w:date="2021-10-26T17:09:00Z"/>
              </w:rPr>
            </w:pPr>
          </w:p>
        </w:tc>
      </w:tr>
      <w:tr w:rsidR="00180ABA" w:rsidRPr="00F652B6" w14:paraId="4BAE46E6" w14:textId="77777777" w:rsidTr="00843D73">
        <w:trPr>
          <w:cantSplit/>
          <w:jc w:val="center"/>
          <w:ins w:id="8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E2FB7B" w14:textId="77777777" w:rsidR="00180ABA" w:rsidRPr="00F652B6" w:rsidRDefault="00180ABA" w:rsidP="00843D73">
            <w:pPr>
              <w:pStyle w:val="TAL"/>
              <w:rPr>
                <w:ins w:id="8231" w:author="Ericsson user" w:date="2021-10-26T17:09:00Z"/>
              </w:rPr>
            </w:pPr>
            <w:ins w:id="8232" w:author="Ericsson user" w:date="2021-10-26T17:09:00Z">
              <w:r w:rsidRPr="00F652B6">
                <w:t>CA_7A-12A</w:t>
              </w:r>
            </w:ins>
          </w:p>
        </w:tc>
        <w:tc>
          <w:tcPr>
            <w:tcW w:w="509" w:type="pct"/>
            <w:tcBorders>
              <w:top w:val="single" w:sz="4" w:space="0" w:color="auto"/>
              <w:left w:val="single" w:sz="4" w:space="0" w:color="auto"/>
              <w:bottom w:val="single" w:sz="4" w:space="0" w:color="auto"/>
              <w:right w:val="single" w:sz="4" w:space="0" w:color="auto"/>
            </w:tcBorders>
          </w:tcPr>
          <w:p w14:paraId="26D668B0" w14:textId="77777777" w:rsidR="00180ABA" w:rsidRPr="00F652B6" w:rsidRDefault="00180ABA" w:rsidP="00843D73">
            <w:pPr>
              <w:pStyle w:val="TAC"/>
              <w:rPr>
                <w:ins w:id="8233" w:author="Ericsson user" w:date="2021-10-26T17:10:00Z"/>
              </w:rPr>
            </w:pPr>
            <w:ins w:id="82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A7AFAF6" w14:textId="77777777" w:rsidR="00180ABA" w:rsidRPr="00F652B6" w:rsidRDefault="00180ABA" w:rsidP="00843D73">
            <w:pPr>
              <w:pStyle w:val="TAC"/>
              <w:rPr>
                <w:ins w:id="8235" w:author="Ericsson user" w:date="2021-10-26T17:10:00Z"/>
              </w:rPr>
            </w:pPr>
            <w:ins w:id="82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AFA6CBC" w14:textId="77777777" w:rsidR="00180ABA" w:rsidRPr="00F652B6" w:rsidRDefault="00180ABA" w:rsidP="00843D73">
            <w:pPr>
              <w:pStyle w:val="TAC"/>
              <w:rPr>
                <w:ins w:id="8237" w:author="Ericsson user" w:date="2021-10-26T17:10:00Z"/>
              </w:rPr>
            </w:pPr>
            <w:ins w:id="82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42A3911" w14:textId="77777777" w:rsidR="00180ABA" w:rsidRPr="00F652B6" w:rsidRDefault="00180ABA" w:rsidP="00843D73">
            <w:pPr>
              <w:pStyle w:val="TAC"/>
              <w:rPr>
                <w:ins w:id="8239" w:author="Ericsson user" w:date="2021-10-26T17:09:00Z"/>
              </w:rPr>
            </w:pPr>
            <w:ins w:id="824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42DC3A09" w14:textId="77777777" w:rsidR="00180ABA" w:rsidRPr="00F652B6" w:rsidRDefault="00180ABA" w:rsidP="00843D73">
            <w:pPr>
              <w:pStyle w:val="TAC"/>
              <w:rPr>
                <w:ins w:id="8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AB4496" w14:textId="77777777" w:rsidR="00180ABA" w:rsidRPr="00F652B6" w:rsidRDefault="00180ABA" w:rsidP="00843D73">
            <w:pPr>
              <w:pStyle w:val="TAC"/>
              <w:rPr>
                <w:ins w:id="8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72F5BF" w14:textId="77777777" w:rsidR="00180ABA" w:rsidRPr="00F652B6" w:rsidRDefault="00180ABA" w:rsidP="00843D73">
            <w:pPr>
              <w:pStyle w:val="TAC"/>
              <w:rPr>
                <w:ins w:id="8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4A969F" w14:textId="77777777" w:rsidR="00180ABA" w:rsidRPr="00F652B6" w:rsidRDefault="00180ABA" w:rsidP="00843D73">
            <w:pPr>
              <w:pStyle w:val="TAC"/>
              <w:rPr>
                <w:ins w:id="8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F8143BA" w14:textId="77777777" w:rsidR="00180ABA" w:rsidRPr="00F652B6" w:rsidRDefault="00180ABA" w:rsidP="00843D73">
            <w:pPr>
              <w:pStyle w:val="TAC"/>
              <w:rPr>
                <w:ins w:id="8245" w:author="Ericsson user" w:date="2021-10-26T17:09:00Z"/>
              </w:rPr>
            </w:pPr>
            <w:ins w:id="82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D101AF9" w14:textId="77777777" w:rsidR="00180ABA" w:rsidRPr="00F652B6" w:rsidRDefault="00180ABA" w:rsidP="00843D73">
            <w:pPr>
              <w:pStyle w:val="TAC"/>
              <w:rPr>
                <w:ins w:id="8247" w:author="Ericsson user" w:date="2021-10-26T17:09:00Z"/>
              </w:rPr>
            </w:pPr>
            <w:ins w:id="82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DE7AB95" w14:textId="77777777" w:rsidR="00180ABA" w:rsidRPr="00F652B6" w:rsidRDefault="00180ABA" w:rsidP="00843D73">
            <w:pPr>
              <w:pStyle w:val="TAC"/>
              <w:rPr>
                <w:ins w:id="8249" w:author="Ericsson user" w:date="2021-10-26T17:09:00Z"/>
              </w:rPr>
            </w:pPr>
          </w:p>
        </w:tc>
      </w:tr>
      <w:tr w:rsidR="00180ABA" w:rsidRPr="00F652B6" w14:paraId="751655A0" w14:textId="77777777" w:rsidTr="00843D73">
        <w:trPr>
          <w:cantSplit/>
          <w:jc w:val="center"/>
          <w:ins w:id="8250" w:author="Ericsson user" w:date="2021-10-26T17:09:00Z"/>
        </w:trPr>
        <w:tc>
          <w:tcPr>
            <w:tcW w:w="432" w:type="pct"/>
            <w:tcBorders>
              <w:top w:val="single" w:sz="4" w:space="0" w:color="auto"/>
              <w:left w:val="single" w:sz="4" w:space="0" w:color="auto"/>
              <w:right w:val="single" w:sz="4" w:space="0" w:color="auto"/>
            </w:tcBorders>
          </w:tcPr>
          <w:p w14:paraId="77E2C23D" w14:textId="77777777" w:rsidR="00180ABA" w:rsidRPr="00F652B6" w:rsidRDefault="00180ABA" w:rsidP="00843D73">
            <w:pPr>
              <w:pStyle w:val="TAL"/>
              <w:rPr>
                <w:ins w:id="8251" w:author="Ericsson user" w:date="2021-10-26T17:09:00Z"/>
              </w:rPr>
            </w:pPr>
            <w:ins w:id="8252" w:author="Ericsson user" w:date="2021-10-26T17:09:00Z">
              <w:r w:rsidRPr="00F652B6">
                <w:rPr>
                  <w:lang w:eastAsia="zh-CN"/>
                </w:rPr>
                <w:t>CA_7A-20A</w:t>
              </w:r>
            </w:ins>
          </w:p>
        </w:tc>
        <w:tc>
          <w:tcPr>
            <w:tcW w:w="509" w:type="pct"/>
            <w:tcBorders>
              <w:top w:val="single" w:sz="4" w:space="0" w:color="auto"/>
              <w:left w:val="single" w:sz="4" w:space="0" w:color="auto"/>
              <w:bottom w:val="single" w:sz="4" w:space="0" w:color="auto"/>
              <w:right w:val="single" w:sz="4" w:space="0" w:color="auto"/>
            </w:tcBorders>
          </w:tcPr>
          <w:p w14:paraId="51429273" w14:textId="77777777" w:rsidR="00180ABA" w:rsidRPr="00F652B6" w:rsidRDefault="00180ABA" w:rsidP="00843D73">
            <w:pPr>
              <w:pStyle w:val="TAC"/>
              <w:rPr>
                <w:ins w:id="8253" w:author="Ericsson user" w:date="2021-10-26T17:10:00Z"/>
                <w:lang w:eastAsia="zh-CN"/>
              </w:rPr>
            </w:pPr>
            <w:ins w:id="825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1F91C06" w14:textId="77777777" w:rsidR="00180ABA" w:rsidRPr="00F652B6" w:rsidRDefault="00180ABA" w:rsidP="00843D73">
            <w:pPr>
              <w:pStyle w:val="TAC"/>
              <w:rPr>
                <w:ins w:id="8255" w:author="Ericsson user" w:date="2021-10-26T17:10:00Z"/>
                <w:lang w:eastAsia="zh-CN"/>
              </w:rPr>
            </w:pPr>
            <w:ins w:id="8256" w:author="Ericsson user" w:date="2021-10-27T08:19:00Z">
              <w:r w:rsidRPr="00F652B6">
                <w:t>0</w:t>
              </w:r>
            </w:ins>
            <w:ins w:id="8257" w:author="Ericsson user" w:date="2021-10-27T13:21: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4CB4C847" w14:textId="77777777" w:rsidR="00180ABA" w:rsidRPr="00F652B6" w:rsidRDefault="00180ABA" w:rsidP="00843D73">
            <w:pPr>
              <w:pStyle w:val="TAC"/>
              <w:rPr>
                <w:ins w:id="8258" w:author="Ericsson user" w:date="2021-10-26T17:10:00Z"/>
                <w:lang w:eastAsia="zh-CN"/>
              </w:rPr>
            </w:pPr>
            <w:ins w:id="825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E742B2E" w14:textId="77777777" w:rsidR="00180ABA" w:rsidRPr="00F652B6" w:rsidRDefault="00180ABA" w:rsidP="00843D73">
            <w:pPr>
              <w:pStyle w:val="TAC"/>
              <w:rPr>
                <w:ins w:id="8260" w:author="Ericsson user" w:date="2021-10-26T17:09:00Z"/>
              </w:rPr>
            </w:pPr>
            <w:ins w:id="8261" w:author="Ericsson user" w:date="2021-10-26T17:09:00Z">
              <w:r w:rsidRPr="00F652B6">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59A956F4" w14:textId="77777777" w:rsidR="00180ABA" w:rsidRPr="00F652B6" w:rsidRDefault="00180ABA" w:rsidP="00843D73">
            <w:pPr>
              <w:pStyle w:val="TAC"/>
              <w:rPr>
                <w:ins w:id="8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79C746" w14:textId="77777777" w:rsidR="00180ABA" w:rsidRPr="00F652B6" w:rsidRDefault="00180ABA" w:rsidP="00843D73">
            <w:pPr>
              <w:pStyle w:val="TAC"/>
              <w:rPr>
                <w:ins w:id="8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DEB333" w14:textId="77777777" w:rsidR="00180ABA" w:rsidRPr="00F652B6" w:rsidRDefault="00180ABA" w:rsidP="00843D73">
            <w:pPr>
              <w:pStyle w:val="TAC"/>
              <w:rPr>
                <w:ins w:id="826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C8DA582" w14:textId="77777777" w:rsidR="00180ABA" w:rsidRPr="00F652B6" w:rsidRDefault="00180ABA" w:rsidP="00843D73">
            <w:pPr>
              <w:pStyle w:val="TAC"/>
              <w:rPr>
                <w:ins w:id="826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1136156" w14:textId="77777777" w:rsidR="00180ABA" w:rsidRPr="00F652B6" w:rsidRDefault="00180ABA" w:rsidP="00843D73">
            <w:pPr>
              <w:pStyle w:val="TAC"/>
              <w:rPr>
                <w:ins w:id="8266" w:author="Ericsson user" w:date="2021-10-26T17:09:00Z"/>
                <w:lang w:eastAsia="zh-CN"/>
              </w:rPr>
            </w:pPr>
            <w:ins w:id="826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F8A1CD9" w14:textId="77777777" w:rsidR="00180ABA" w:rsidRPr="00F652B6" w:rsidRDefault="00180ABA" w:rsidP="00843D73">
            <w:pPr>
              <w:pStyle w:val="TAC"/>
              <w:rPr>
                <w:ins w:id="8268" w:author="Ericsson user" w:date="2021-10-26T17:09:00Z"/>
              </w:rPr>
            </w:pPr>
            <w:ins w:id="826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0818D4B" w14:textId="77777777" w:rsidR="00180ABA" w:rsidRPr="00F652B6" w:rsidRDefault="00180ABA" w:rsidP="00843D73">
            <w:pPr>
              <w:pStyle w:val="TAC"/>
              <w:rPr>
                <w:ins w:id="8270" w:author="Ericsson user" w:date="2021-10-26T17:09:00Z"/>
              </w:rPr>
            </w:pPr>
          </w:p>
        </w:tc>
      </w:tr>
      <w:tr w:rsidR="00180ABA" w:rsidRPr="00F652B6" w14:paraId="79A5A946" w14:textId="77777777" w:rsidTr="00843D73">
        <w:trPr>
          <w:cantSplit/>
          <w:jc w:val="center"/>
          <w:ins w:id="8271" w:author="Ericsson user" w:date="2021-10-26T17:09:00Z"/>
        </w:trPr>
        <w:tc>
          <w:tcPr>
            <w:tcW w:w="432" w:type="pct"/>
            <w:tcBorders>
              <w:left w:val="single" w:sz="4" w:space="0" w:color="auto"/>
              <w:bottom w:val="single" w:sz="4" w:space="0" w:color="auto"/>
              <w:right w:val="single" w:sz="4" w:space="0" w:color="auto"/>
            </w:tcBorders>
          </w:tcPr>
          <w:p w14:paraId="74DFE417" w14:textId="77777777" w:rsidR="00180ABA" w:rsidRPr="00F652B6" w:rsidRDefault="00180ABA" w:rsidP="00843D73">
            <w:pPr>
              <w:pStyle w:val="TAL"/>
              <w:rPr>
                <w:ins w:id="82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C3E480E" w14:textId="77777777" w:rsidR="00180ABA" w:rsidRPr="00F652B6" w:rsidRDefault="00180ABA" w:rsidP="00843D73">
            <w:pPr>
              <w:pStyle w:val="TAC"/>
              <w:rPr>
                <w:ins w:id="8273" w:author="Ericsson user" w:date="2021-10-26T17:10:00Z"/>
                <w:lang w:eastAsia="zh-CN"/>
              </w:rPr>
            </w:pPr>
            <w:ins w:id="8274" w:author="Ericsson user" w:date="2021-10-26T17:09:00Z">
              <w:r w:rsidRPr="00F652B6">
                <w:rPr>
                  <w:lang w:eastAsia="zh-CN"/>
                </w:rPr>
                <w:t>CA_7A-20A</w:t>
              </w:r>
            </w:ins>
          </w:p>
        </w:tc>
        <w:tc>
          <w:tcPr>
            <w:tcW w:w="404" w:type="pct"/>
            <w:tcBorders>
              <w:top w:val="single" w:sz="4" w:space="0" w:color="auto"/>
              <w:left w:val="single" w:sz="4" w:space="0" w:color="auto"/>
              <w:bottom w:val="single" w:sz="4" w:space="0" w:color="auto"/>
              <w:right w:val="single" w:sz="4" w:space="0" w:color="auto"/>
            </w:tcBorders>
          </w:tcPr>
          <w:p w14:paraId="0C5F2B1D" w14:textId="77777777" w:rsidR="00180ABA" w:rsidRPr="00F652B6" w:rsidRDefault="00180ABA" w:rsidP="00843D73">
            <w:pPr>
              <w:pStyle w:val="TAC"/>
              <w:rPr>
                <w:ins w:id="8275" w:author="Ericsson user" w:date="2021-10-26T17:10:00Z"/>
                <w:lang w:eastAsia="zh-CN"/>
              </w:rPr>
            </w:pPr>
            <w:ins w:id="8276" w:author="Ericsson user" w:date="2021-10-27T08:19:00Z">
              <w:r w:rsidRPr="00F652B6">
                <w:t>0</w:t>
              </w:r>
            </w:ins>
            <w:ins w:id="8277" w:author="Ericsson user" w:date="2021-10-27T13:21: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3A05ABD6" w14:textId="77777777" w:rsidR="00180ABA" w:rsidRPr="00F652B6" w:rsidRDefault="00180ABA" w:rsidP="00843D73">
            <w:pPr>
              <w:pStyle w:val="TAC"/>
              <w:rPr>
                <w:ins w:id="8278" w:author="Ericsson user" w:date="2021-10-26T17:10:00Z"/>
                <w:lang w:eastAsia="zh-CN"/>
              </w:rPr>
            </w:pPr>
            <w:ins w:id="827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69E0258" w14:textId="77777777" w:rsidR="00180ABA" w:rsidRPr="00F652B6" w:rsidRDefault="00180ABA" w:rsidP="00843D73">
            <w:pPr>
              <w:pStyle w:val="TAC"/>
              <w:rPr>
                <w:ins w:id="8280" w:author="Ericsson user" w:date="2021-10-26T17:09:00Z"/>
              </w:rPr>
            </w:pPr>
            <w:ins w:id="8281" w:author="Ericsson user" w:date="2021-10-26T17:09:00Z">
              <w:r w:rsidRPr="00F652B6">
                <w:rPr>
                  <w:lang w:eastAsia="zh-CN"/>
                </w:rPr>
                <w:t>Rel-1</w:t>
              </w:r>
            </w:ins>
            <w:ins w:id="8282" w:author="Ericsson user" w:date="2021-10-27T13:21:00Z">
              <w:r w:rsidRPr="00F652B6">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6CC9606" w14:textId="77777777" w:rsidR="00180ABA" w:rsidRPr="00F652B6" w:rsidRDefault="00180ABA" w:rsidP="00843D73">
            <w:pPr>
              <w:pStyle w:val="TAC"/>
              <w:rPr>
                <w:ins w:id="8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A45CE4" w14:textId="77777777" w:rsidR="00180ABA" w:rsidRPr="00F652B6" w:rsidRDefault="00180ABA" w:rsidP="00843D73">
            <w:pPr>
              <w:pStyle w:val="TAC"/>
              <w:rPr>
                <w:ins w:id="82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8C6248" w14:textId="77777777" w:rsidR="00180ABA" w:rsidRPr="00F652B6" w:rsidRDefault="00180ABA" w:rsidP="00843D73">
            <w:pPr>
              <w:pStyle w:val="TAC"/>
              <w:rPr>
                <w:ins w:id="828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A33A9F" w14:textId="77777777" w:rsidR="00180ABA" w:rsidRPr="00F652B6" w:rsidRDefault="00180ABA" w:rsidP="00843D73">
            <w:pPr>
              <w:pStyle w:val="TAC"/>
              <w:rPr>
                <w:ins w:id="828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60CD720" w14:textId="77777777" w:rsidR="00180ABA" w:rsidRPr="00F652B6" w:rsidRDefault="00180ABA" w:rsidP="00843D73">
            <w:pPr>
              <w:pStyle w:val="TAC"/>
              <w:rPr>
                <w:ins w:id="8287" w:author="Ericsson user" w:date="2021-10-26T17:09:00Z"/>
                <w:lang w:eastAsia="zh-CN"/>
              </w:rPr>
            </w:pPr>
            <w:ins w:id="828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5A5E003" w14:textId="77777777" w:rsidR="00180ABA" w:rsidRPr="00F652B6" w:rsidRDefault="00180ABA" w:rsidP="00843D73">
            <w:pPr>
              <w:pStyle w:val="TAC"/>
              <w:rPr>
                <w:ins w:id="8289" w:author="Ericsson user" w:date="2021-10-26T17:09:00Z"/>
              </w:rPr>
            </w:pPr>
            <w:ins w:id="829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78F9075" w14:textId="77777777" w:rsidR="00180ABA" w:rsidRPr="00F652B6" w:rsidRDefault="00180ABA" w:rsidP="00843D73">
            <w:pPr>
              <w:pStyle w:val="TAC"/>
              <w:rPr>
                <w:ins w:id="8291" w:author="Ericsson user" w:date="2021-10-26T17:09:00Z"/>
              </w:rPr>
            </w:pPr>
          </w:p>
        </w:tc>
      </w:tr>
      <w:tr w:rsidR="00180ABA" w:rsidRPr="00F652B6" w14:paraId="2D550C30" w14:textId="77777777" w:rsidTr="00180ABA">
        <w:trPr>
          <w:cantSplit/>
          <w:jc w:val="center"/>
          <w:ins w:id="829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5BDB4A" w14:textId="77777777" w:rsidR="00180ABA" w:rsidRPr="00F652B6" w:rsidRDefault="00180ABA" w:rsidP="00843D73">
            <w:pPr>
              <w:pStyle w:val="TAL"/>
              <w:rPr>
                <w:ins w:id="8293" w:author="Ericsson user" w:date="2021-10-26T17:09:00Z"/>
              </w:rPr>
            </w:pPr>
            <w:ins w:id="8294" w:author="Ericsson user" w:date="2021-10-26T17:09:00Z">
              <w:r w:rsidRPr="00F652B6">
                <w:rPr>
                  <w:lang w:eastAsia="zh-CN"/>
                </w:rPr>
                <w:t>CA_7A-22A</w:t>
              </w:r>
            </w:ins>
          </w:p>
        </w:tc>
        <w:tc>
          <w:tcPr>
            <w:tcW w:w="509" w:type="pct"/>
            <w:tcBorders>
              <w:top w:val="single" w:sz="4" w:space="0" w:color="auto"/>
              <w:left w:val="single" w:sz="4" w:space="0" w:color="auto"/>
              <w:bottom w:val="single" w:sz="4" w:space="0" w:color="auto"/>
              <w:right w:val="single" w:sz="4" w:space="0" w:color="auto"/>
            </w:tcBorders>
          </w:tcPr>
          <w:p w14:paraId="55F87F45" w14:textId="77777777" w:rsidR="00180ABA" w:rsidRPr="00F652B6" w:rsidRDefault="00180ABA" w:rsidP="00843D73">
            <w:pPr>
              <w:pStyle w:val="TAC"/>
              <w:rPr>
                <w:ins w:id="8295" w:author="Ericsson user" w:date="2021-10-26T17:10:00Z"/>
                <w:lang w:eastAsia="zh-CN"/>
              </w:rPr>
            </w:pPr>
            <w:ins w:id="829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9376EA8" w14:textId="77777777" w:rsidR="00180ABA" w:rsidRPr="00F652B6" w:rsidRDefault="00180ABA" w:rsidP="00843D73">
            <w:pPr>
              <w:pStyle w:val="TAC"/>
              <w:rPr>
                <w:ins w:id="8297" w:author="Ericsson user" w:date="2021-10-26T17:10:00Z"/>
                <w:lang w:eastAsia="zh-CN"/>
              </w:rPr>
            </w:pPr>
            <w:ins w:id="829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E9CEEC9" w14:textId="77777777" w:rsidR="00180ABA" w:rsidRPr="00F652B6" w:rsidRDefault="00180ABA" w:rsidP="00843D73">
            <w:pPr>
              <w:pStyle w:val="TAC"/>
              <w:rPr>
                <w:ins w:id="8299" w:author="Ericsson user" w:date="2021-10-26T17:10:00Z"/>
                <w:lang w:eastAsia="zh-CN"/>
              </w:rPr>
            </w:pPr>
            <w:ins w:id="830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5816100" w14:textId="77777777" w:rsidR="00180ABA" w:rsidRPr="00F652B6" w:rsidRDefault="00180ABA" w:rsidP="00843D73">
            <w:pPr>
              <w:pStyle w:val="TAC"/>
              <w:rPr>
                <w:ins w:id="8301" w:author="Ericsson user" w:date="2021-10-26T17:09:00Z"/>
              </w:rPr>
            </w:pPr>
            <w:ins w:id="8302"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F72F785" w14:textId="77777777" w:rsidR="00180ABA" w:rsidRPr="00F652B6" w:rsidRDefault="00180ABA" w:rsidP="00843D73">
            <w:pPr>
              <w:pStyle w:val="TAC"/>
              <w:rPr>
                <w:ins w:id="83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8E7DD7" w14:textId="77777777" w:rsidR="00180ABA" w:rsidRPr="00F652B6" w:rsidRDefault="00180ABA" w:rsidP="00843D73">
            <w:pPr>
              <w:pStyle w:val="TAC"/>
              <w:rPr>
                <w:ins w:id="83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7E5062" w14:textId="77777777" w:rsidR="00180ABA" w:rsidRPr="00F652B6" w:rsidRDefault="00180ABA" w:rsidP="00843D73">
            <w:pPr>
              <w:pStyle w:val="TAC"/>
              <w:rPr>
                <w:ins w:id="830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DEB10B" w14:textId="77777777" w:rsidR="00180ABA" w:rsidRPr="00F652B6" w:rsidRDefault="00180ABA" w:rsidP="00843D73">
            <w:pPr>
              <w:pStyle w:val="TAC"/>
              <w:rPr>
                <w:ins w:id="830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73ACCFC" w14:textId="77777777" w:rsidR="00180ABA" w:rsidRPr="00F652B6" w:rsidRDefault="00180ABA" w:rsidP="00843D73">
            <w:pPr>
              <w:pStyle w:val="TAC"/>
              <w:rPr>
                <w:ins w:id="8307" w:author="Ericsson user" w:date="2021-10-26T17:09:00Z"/>
                <w:lang w:eastAsia="zh-CN"/>
              </w:rPr>
            </w:pPr>
            <w:ins w:id="830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5D6BF28" w14:textId="77777777" w:rsidR="00180ABA" w:rsidRPr="00F652B6" w:rsidRDefault="00180ABA" w:rsidP="00843D73">
            <w:pPr>
              <w:pStyle w:val="TAC"/>
              <w:rPr>
                <w:ins w:id="8309" w:author="Ericsson user" w:date="2021-10-26T17:09:00Z"/>
              </w:rPr>
            </w:pPr>
            <w:ins w:id="831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A7032AE" w14:textId="77777777" w:rsidR="00180ABA" w:rsidRPr="00F652B6" w:rsidRDefault="00180ABA" w:rsidP="00843D73">
            <w:pPr>
              <w:pStyle w:val="TAC"/>
              <w:rPr>
                <w:ins w:id="8311" w:author="Ericsson user" w:date="2021-10-26T17:09:00Z"/>
              </w:rPr>
            </w:pPr>
          </w:p>
        </w:tc>
      </w:tr>
      <w:tr w:rsidR="00180ABA" w:rsidRPr="00F652B6" w14:paraId="6477590B" w14:textId="77777777" w:rsidTr="00180ABA">
        <w:trPr>
          <w:cantSplit/>
          <w:jc w:val="center"/>
          <w:ins w:id="8312" w:author="Ericsson user" w:date="2021-10-27T13:22:00Z"/>
        </w:trPr>
        <w:tc>
          <w:tcPr>
            <w:tcW w:w="432" w:type="pct"/>
            <w:tcBorders>
              <w:top w:val="single" w:sz="4" w:space="0" w:color="auto"/>
              <w:left w:val="single" w:sz="4" w:space="0" w:color="auto"/>
              <w:right w:val="single" w:sz="4" w:space="0" w:color="auto"/>
            </w:tcBorders>
          </w:tcPr>
          <w:p w14:paraId="32C15226" w14:textId="77777777" w:rsidR="00180ABA" w:rsidRPr="00F652B6" w:rsidRDefault="00180ABA" w:rsidP="00843D73">
            <w:pPr>
              <w:pStyle w:val="TAL"/>
              <w:rPr>
                <w:ins w:id="8313" w:author="Ericsson user" w:date="2021-10-27T13:22:00Z"/>
                <w:lang w:eastAsia="zh-CN"/>
              </w:rPr>
            </w:pPr>
            <w:ins w:id="8314" w:author="Ericsson user" w:date="2021-10-27T13:22:00Z">
              <w:r w:rsidRPr="00F652B6">
                <w:rPr>
                  <w:lang w:eastAsia="zh-CN"/>
                </w:rPr>
                <w:t>CA_7A-28A</w:t>
              </w:r>
            </w:ins>
          </w:p>
        </w:tc>
        <w:tc>
          <w:tcPr>
            <w:tcW w:w="509" w:type="pct"/>
            <w:tcBorders>
              <w:top w:val="single" w:sz="4" w:space="0" w:color="auto"/>
              <w:left w:val="single" w:sz="4" w:space="0" w:color="auto"/>
              <w:bottom w:val="single" w:sz="4" w:space="0" w:color="auto"/>
              <w:right w:val="single" w:sz="4" w:space="0" w:color="auto"/>
            </w:tcBorders>
          </w:tcPr>
          <w:p w14:paraId="3D7944EF" w14:textId="77777777" w:rsidR="00180ABA" w:rsidRPr="00F652B6" w:rsidRDefault="00180ABA" w:rsidP="00843D73">
            <w:pPr>
              <w:pStyle w:val="TAC"/>
              <w:rPr>
                <w:ins w:id="8315" w:author="Ericsson user" w:date="2021-10-27T13:22:00Z"/>
                <w:lang w:eastAsia="zh-CN"/>
              </w:rPr>
            </w:pPr>
            <w:ins w:id="8316" w:author="Ericsson user" w:date="2021-10-27T13:2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0566973" w14:textId="77777777" w:rsidR="00180ABA" w:rsidRPr="00F652B6" w:rsidRDefault="00180ABA" w:rsidP="00843D73">
            <w:pPr>
              <w:pStyle w:val="TAC"/>
              <w:rPr>
                <w:ins w:id="8317" w:author="Ericsson user" w:date="2021-10-27T13:22:00Z"/>
                <w:lang w:eastAsia="zh-CN"/>
              </w:rPr>
            </w:pPr>
            <w:ins w:id="8318" w:author="Ericsson user" w:date="2021-10-27T13:22: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E185ECF" w14:textId="77777777" w:rsidR="00180ABA" w:rsidRPr="00F652B6" w:rsidRDefault="00180ABA" w:rsidP="00843D73">
            <w:pPr>
              <w:pStyle w:val="TAC"/>
              <w:rPr>
                <w:ins w:id="8319" w:author="Ericsson user" w:date="2021-10-27T13:22:00Z"/>
                <w:lang w:eastAsia="zh-CN"/>
              </w:rPr>
            </w:pPr>
            <w:ins w:id="8320" w:author="Ericsson user" w:date="2021-10-27T13:22: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7F9F2C1" w14:textId="77777777" w:rsidR="00180ABA" w:rsidRPr="00F652B6" w:rsidRDefault="00180ABA" w:rsidP="00843D73">
            <w:pPr>
              <w:pStyle w:val="TAC"/>
              <w:rPr>
                <w:ins w:id="8321" w:author="Ericsson user" w:date="2021-10-27T13:22:00Z"/>
                <w:lang w:eastAsia="zh-CN"/>
              </w:rPr>
            </w:pPr>
            <w:ins w:id="8322" w:author="Ericsson user" w:date="2021-10-27T13:22:00Z">
              <w:r w:rsidRPr="00F652B6">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AE2C1DC" w14:textId="77777777" w:rsidR="00180ABA" w:rsidRPr="00F652B6" w:rsidRDefault="00180ABA" w:rsidP="00843D73">
            <w:pPr>
              <w:pStyle w:val="TAC"/>
              <w:rPr>
                <w:ins w:id="8323"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4833F667" w14:textId="77777777" w:rsidR="00180ABA" w:rsidRPr="00F652B6" w:rsidRDefault="00180ABA" w:rsidP="00843D73">
            <w:pPr>
              <w:pStyle w:val="TAC"/>
              <w:rPr>
                <w:ins w:id="8324"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C80B353" w14:textId="77777777" w:rsidR="00180ABA" w:rsidRPr="00F652B6" w:rsidRDefault="00180ABA" w:rsidP="00843D73">
            <w:pPr>
              <w:pStyle w:val="TAC"/>
              <w:rPr>
                <w:ins w:id="8325"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06C2BD4" w14:textId="77777777" w:rsidR="00180ABA" w:rsidRPr="00F652B6" w:rsidRDefault="00180ABA" w:rsidP="00843D73">
            <w:pPr>
              <w:pStyle w:val="TAC"/>
              <w:rPr>
                <w:ins w:id="8326"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10DA3218" w14:textId="77777777" w:rsidR="00180ABA" w:rsidRPr="00F652B6" w:rsidRDefault="00180ABA" w:rsidP="00843D73">
            <w:pPr>
              <w:pStyle w:val="TAC"/>
              <w:rPr>
                <w:ins w:id="8327" w:author="Ericsson user" w:date="2021-10-27T13:22:00Z"/>
                <w:lang w:eastAsia="zh-CN"/>
              </w:rPr>
            </w:pPr>
            <w:ins w:id="8328" w:author="Ericsson user" w:date="2021-10-27T13:22: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DC08089" w14:textId="77777777" w:rsidR="00180ABA" w:rsidRPr="00F652B6" w:rsidRDefault="00180ABA" w:rsidP="00843D73">
            <w:pPr>
              <w:pStyle w:val="TAC"/>
              <w:rPr>
                <w:ins w:id="8329" w:author="Ericsson user" w:date="2021-10-27T13:22:00Z"/>
              </w:rPr>
            </w:pPr>
            <w:ins w:id="8330" w:author="Ericsson user" w:date="2021-10-27T13:22: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D0FDBFC" w14:textId="77777777" w:rsidR="00180ABA" w:rsidRPr="00F652B6" w:rsidRDefault="00180ABA" w:rsidP="00843D73">
            <w:pPr>
              <w:pStyle w:val="TAC"/>
              <w:rPr>
                <w:ins w:id="8331" w:author="Ericsson user" w:date="2021-10-27T13:22:00Z"/>
              </w:rPr>
            </w:pPr>
          </w:p>
        </w:tc>
      </w:tr>
      <w:tr w:rsidR="00180ABA" w:rsidRPr="00F652B6" w14:paraId="0E0B7535" w14:textId="77777777" w:rsidTr="00180ABA">
        <w:trPr>
          <w:cantSplit/>
          <w:jc w:val="center"/>
          <w:ins w:id="8332" w:author="Ericsson user" w:date="2021-10-26T17:09:00Z"/>
        </w:trPr>
        <w:tc>
          <w:tcPr>
            <w:tcW w:w="432" w:type="pct"/>
            <w:tcBorders>
              <w:left w:val="single" w:sz="4" w:space="0" w:color="auto"/>
              <w:bottom w:val="single" w:sz="4" w:space="0" w:color="auto"/>
              <w:right w:val="single" w:sz="4" w:space="0" w:color="auto"/>
            </w:tcBorders>
          </w:tcPr>
          <w:p w14:paraId="519FD6A2" w14:textId="77777777" w:rsidR="00180ABA" w:rsidRPr="00F652B6" w:rsidRDefault="00180ABA" w:rsidP="00843D73">
            <w:pPr>
              <w:pStyle w:val="TAL"/>
              <w:rPr>
                <w:ins w:id="8333"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BF9E44F" w14:textId="77777777" w:rsidR="00180ABA" w:rsidRPr="00F652B6" w:rsidRDefault="00180ABA" w:rsidP="00843D73">
            <w:pPr>
              <w:pStyle w:val="TAC"/>
              <w:rPr>
                <w:ins w:id="8334" w:author="Ericsson user" w:date="2021-10-26T17:10:00Z"/>
                <w:lang w:eastAsia="zh-CN"/>
              </w:rPr>
            </w:pPr>
            <w:ins w:id="8335" w:author="Ericsson user" w:date="2021-10-27T13:22:00Z">
              <w:r w:rsidRPr="00F652B6">
                <w:rPr>
                  <w:lang w:eastAsia="zh-CN"/>
                </w:rPr>
                <w:t>CA_7A-28A</w:t>
              </w:r>
            </w:ins>
          </w:p>
        </w:tc>
        <w:tc>
          <w:tcPr>
            <w:tcW w:w="404" w:type="pct"/>
            <w:tcBorders>
              <w:top w:val="single" w:sz="4" w:space="0" w:color="auto"/>
              <w:left w:val="single" w:sz="4" w:space="0" w:color="auto"/>
              <w:bottom w:val="single" w:sz="4" w:space="0" w:color="auto"/>
              <w:right w:val="single" w:sz="4" w:space="0" w:color="auto"/>
            </w:tcBorders>
          </w:tcPr>
          <w:p w14:paraId="3CB89446" w14:textId="77777777" w:rsidR="00180ABA" w:rsidRPr="00F652B6" w:rsidRDefault="00180ABA" w:rsidP="00843D73">
            <w:pPr>
              <w:pStyle w:val="TAC"/>
              <w:rPr>
                <w:ins w:id="8336" w:author="Ericsson user" w:date="2021-10-26T17:10:00Z"/>
                <w:lang w:eastAsia="zh-CN"/>
              </w:rPr>
            </w:pPr>
            <w:ins w:id="833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01D18B9" w14:textId="77777777" w:rsidR="00180ABA" w:rsidRPr="00F652B6" w:rsidRDefault="00180ABA" w:rsidP="00843D73">
            <w:pPr>
              <w:pStyle w:val="TAC"/>
              <w:rPr>
                <w:ins w:id="8338" w:author="Ericsson user" w:date="2021-10-26T17:10:00Z"/>
                <w:lang w:eastAsia="zh-CN"/>
              </w:rPr>
            </w:pPr>
            <w:ins w:id="833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74A3C23" w14:textId="77777777" w:rsidR="00180ABA" w:rsidRPr="00F652B6" w:rsidRDefault="00180ABA" w:rsidP="00843D73">
            <w:pPr>
              <w:pStyle w:val="TAC"/>
              <w:rPr>
                <w:ins w:id="8340" w:author="Ericsson user" w:date="2021-10-26T17:09:00Z"/>
                <w:lang w:eastAsia="zh-CN"/>
              </w:rPr>
            </w:pPr>
            <w:ins w:id="8341" w:author="Ericsson user" w:date="2021-10-26T17:09:00Z">
              <w:r w:rsidRPr="00F652B6">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05F1D6C5" w14:textId="77777777" w:rsidR="00180ABA" w:rsidRPr="00F652B6" w:rsidRDefault="00180ABA" w:rsidP="00843D73">
            <w:pPr>
              <w:pStyle w:val="TAC"/>
              <w:rPr>
                <w:ins w:id="83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C9050E" w14:textId="77777777" w:rsidR="00180ABA" w:rsidRPr="00F652B6" w:rsidRDefault="00180ABA" w:rsidP="00843D73">
            <w:pPr>
              <w:pStyle w:val="TAC"/>
              <w:rPr>
                <w:ins w:id="83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D3BA7C" w14:textId="77777777" w:rsidR="00180ABA" w:rsidRPr="00F652B6" w:rsidRDefault="00180ABA" w:rsidP="00843D73">
            <w:pPr>
              <w:pStyle w:val="TAC"/>
              <w:rPr>
                <w:ins w:id="834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A5FD11" w14:textId="77777777" w:rsidR="00180ABA" w:rsidRPr="00F652B6" w:rsidRDefault="00180ABA" w:rsidP="00843D73">
            <w:pPr>
              <w:pStyle w:val="TAC"/>
              <w:rPr>
                <w:ins w:id="834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EA3CBC" w14:textId="77777777" w:rsidR="00180ABA" w:rsidRPr="00F652B6" w:rsidRDefault="00180ABA" w:rsidP="00843D73">
            <w:pPr>
              <w:pStyle w:val="TAC"/>
              <w:rPr>
                <w:ins w:id="8346" w:author="Ericsson user" w:date="2021-10-26T17:09:00Z"/>
                <w:lang w:eastAsia="zh-CN"/>
              </w:rPr>
            </w:pPr>
            <w:ins w:id="834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F28BDAE" w14:textId="77777777" w:rsidR="00180ABA" w:rsidRPr="00F652B6" w:rsidRDefault="00180ABA" w:rsidP="00843D73">
            <w:pPr>
              <w:pStyle w:val="TAC"/>
              <w:rPr>
                <w:ins w:id="8348" w:author="Ericsson user" w:date="2021-10-26T17:09:00Z"/>
              </w:rPr>
            </w:pPr>
            <w:ins w:id="834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9019DB2" w14:textId="77777777" w:rsidR="00180ABA" w:rsidRPr="00F652B6" w:rsidRDefault="00180ABA" w:rsidP="00843D73">
            <w:pPr>
              <w:pStyle w:val="TAC"/>
              <w:rPr>
                <w:ins w:id="8350" w:author="Ericsson user" w:date="2021-10-26T17:09:00Z"/>
              </w:rPr>
            </w:pPr>
          </w:p>
        </w:tc>
      </w:tr>
      <w:tr w:rsidR="00180ABA" w:rsidRPr="00F652B6" w14:paraId="0ABB2D98" w14:textId="77777777" w:rsidTr="00843D73">
        <w:trPr>
          <w:cantSplit/>
          <w:jc w:val="center"/>
          <w:ins w:id="8351" w:author="Ericsson user" w:date="2021-10-27T13:22:00Z"/>
        </w:trPr>
        <w:tc>
          <w:tcPr>
            <w:tcW w:w="432" w:type="pct"/>
            <w:tcBorders>
              <w:top w:val="single" w:sz="4" w:space="0" w:color="auto"/>
              <w:left w:val="single" w:sz="4" w:space="0" w:color="auto"/>
              <w:bottom w:val="single" w:sz="4" w:space="0" w:color="auto"/>
              <w:right w:val="single" w:sz="4" w:space="0" w:color="auto"/>
            </w:tcBorders>
          </w:tcPr>
          <w:p w14:paraId="689C26ED" w14:textId="77777777" w:rsidR="00180ABA" w:rsidRPr="00F652B6" w:rsidRDefault="00180ABA" w:rsidP="00843D73">
            <w:pPr>
              <w:pStyle w:val="TAL"/>
              <w:rPr>
                <w:ins w:id="8352" w:author="Ericsson user" w:date="2021-10-27T13:22:00Z"/>
              </w:rPr>
            </w:pPr>
            <w:ins w:id="8353" w:author="Ericsson user" w:date="2021-10-27T13:22:00Z">
              <w:r w:rsidRPr="00F652B6">
                <w:rPr>
                  <w:lang w:eastAsia="zh-CN"/>
                </w:rPr>
                <w:t>CA_7A-</w:t>
              </w:r>
            </w:ins>
            <w:ins w:id="8354" w:author="Ericsson user" w:date="2021-10-27T13:23:00Z">
              <w:r w:rsidRPr="00F652B6">
                <w:rPr>
                  <w:lang w:eastAsia="zh-CN"/>
                </w:rPr>
                <w:t>3</w:t>
              </w:r>
            </w:ins>
            <w:ins w:id="8355" w:author="Ericsson user" w:date="2021-10-27T13:22:00Z">
              <w:r w:rsidRPr="00F652B6">
                <w:rPr>
                  <w:lang w:eastAsia="zh-CN"/>
                </w:rPr>
                <w:t>2A</w:t>
              </w:r>
            </w:ins>
          </w:p>
        </w:tc>
        <w:tc>
          <w:tcPr>
            <w:tcW w:w="509" w:type="pct"/>
            <w:tcBorders>
              <w:top w:val="single" w:sz="4" w:space="0" w:color="auto"/>
              <w:left w:val="single" w:sz="4" w:space="0" w:color="auto"/>
              <w:bottom w:val="single" w:sz="4" w:space="0" w:color="auto"/>
              <w:right w:val="single" w:sz="4" w:space="0" w:color="auto"/>
            </w:tcBorders>
          </w:tcPr>
          <w:p w14:paraId="498E4689" w14:textId="77777777" w:rsidR="00180ABA" w:rsidRPr="00F652B6" w:rsidRDefault="00180ABA" w:rsidP="00843D73">
            <w:pPr>
              <w:pStyle w:val="TAC"/>
              <w:rPr>
                <w:ins w:id="8356" w:author="Ericsson user" w:date="2021-10-27T13:22:00Z"/>
                <w:lang w:eastAsia="zh-CN"/>
              </w:rPr>
            </w:pPr>
            <w:ins w:id="8357" w:author="Ericsson user" w:date="2021-10-27T13:22: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234D9F2" w14:textId="77777777" w:rsidR="00180ABA" w:rsidRPr="00F652B6" w:rsidRDefault="00180ABA" w:rsidP="00843D73">
            <w:pPr>
              <w:pStyle w:val="TAC"/>
              <w:rPr>
                <w:ins w:id="8358" w:author="Ericsson user" w:date="2021-10-27T13:22:00Z"/>
                <w:lang w:eastAsia="zh-CN"/>
              </w:rPr>
            </w:pPr>
            <w:ins w:id="8359" w:author="Ericsson user" w:date="2021-10-27T13:22: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09A137E" w14:textId="77777777" w:rsidR="00180ABA" w:rsidRPr="00F652B6" w:rsidRDefault="00180ABA" w:rsidP="00843D73">
            <w:pPr>
              <w:pStyle w:val="TAC"/>
              <w:rPr>
                <w:ins w:id="8360" w:author="Ericsson user" w:date="2021-10-27T13:22:00Z"/>
                <w:lang w:eastAsia="zh-CN"/>
              </w:rPr>
            </w:pPr>
            <w:ins w:id="8361" w:author="Ericsson user" w:date="2021-10-27T13:22: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1EACF45" w14:textId="77777777" w:rsidR="00180ABA" w:rsidRPr="00F652B6" w:rsidRDefault="00180ABA" w:rsidP="00843D73">
            <w:pPr>
              <w:pStyle w:val="TAC"/>
              <w:rPr>
                <w:ins w:id="8362" w:author="Ericsson user" w:date="2021-10-27T13:22:00Z"/>
              </w:rPr>
            </w:pPr>
            <w:ins w:id="8363" w:author="Ericsson user" w:date="2021-10-27T13:22:00Z">
              <w:r w:rsidRPr="00F652B6">
                <w:rPr>
                  <w:lang w:eastAsia="zh-CN"/>
                </w:rPr>
                <w:t>Rel-1</w:t>
              </w:r>
            </w:ins>
            <w:ins w:id="8364" w:author="Ericsson user" w:date="2021-10-27T13:23:00Z">
              <w:r w:rsidRPr="00F652B6">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81E65B5" w14:textId="77777777" w:rsidR="00180ABA" w:rsidRPr="00F652B6" w:rsidRDefault="00180ABA" w:rsidP="00843D73">
            <w:pPr>
              <w:pStyle w:val="TAC"/>
              <w:rPr>
                <w:ins w:id="8365"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113089DA" w14:textId="77777777" w:rsidR="00180ABA" w:rsidRPr="00F652B6" w:rsidRDefault="00180ABA" w:rsidP="00843D73">
            <w:pPr>
              <w:pStyle w:val="TAC"/>
              <w:rPr>
                <w:ins w:id="8366"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E253369" w14:textId="77777777" w:rsidR="00180ABA" w:rsidRPr="00F652B6" w:rsidRDefault="00180ABA" w:rsidP="00843D73">
            <w:pPr>
              <w:pStyle w:val="TAC"/>
              <w:rPr>
                <w:ins w:id="8367"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431F3FF" w14:textId="77777777" w:rsidR="00180ABA" w:rsidRPr="00F652B6" w:rsidRDefault="00180ABA" w:rsidP="00843D73">
            <w:pPr>
              <w:pStyle w:val="TAC"/>
              <w:rPr>
                <w:ins w:id="8368"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4B6A67F6" w14:textId="77777777" w:rsidR="00180ABA" w:rsidRPr="00F652B6" w:rsidRDefault="00180ABA" w:rsidP="00843D73">
            <w:pPr>
              <w:pStyle w:val="TAC"/>
              <w:rPr>
                <w:ins w:id="8369" w:author="Ericsson user" w:date="2021-10-27T13:22:00Z"/>
                <w:lang w:eastAsia="zh-CN"/>
              </w:rPr>
            </w:pPr>
            <w:ins w:id="8370" w:author="Ericsson user" w:date="2021-10-27T13:22: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C23188A" w14:textId="77777777" w:rsidR="00180ABA" w:rsidRPr="00F652B6" w:rsidRDefault="00180ABA" w:rsidP="00843D73">
            <w:pPr>
              <w:pStyle w:val="TAC"/>
              <w:rPr>
                <w:ins w:id="8371" w:author="Ericsson user" w:date="2021-10-27T13:22:00Z"/>
              </w:rPr>
            </w:pPr>
            <w:ins w:id="8372" w:author="Ericsson user" w:date="2021-10-27T13:22: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9714D9B" w14:textId="77777777" w:rsidR="00180ABA" w:rsidRPr="00F652B6" w:rsidRDefault="00180ABA" w:rsidP="00843D73">
            <w:pPr>
              <w:pStyle w:val="TAC"/>
              <w:rPr>
                <w:ins w:id="8373" w:author="Ericsson user" w:date="2021-10-27T13:22:00Z"/>
              </w:rPr>
            </w:pPr>
          </w:p>
        </w:tc>
      </w:tr>
      <w:tr w:rsidR="00180ABA" w:rsidRPr="00F652B6" w14:paraId="475924A9" w14:textId="77777777" w:rsidTr="00843D73">
        <w:trPr>
          <w:cantSplit/>
          <w:jc w:val="center"/>
          <w:ins w:id="837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D0E47A" w14:textId="77777777" w:rsidR="00180ABA" w:rsidRPr="00F652B6" w:rsidRDefault="00180ABA" w:rsidP="00843D73">
            <w:pPr>
              <w:pStyle w:val="TAL"/>
              <w:rPr>
                <w:ins w:id="8375" w:author="Ericsson user" w:date="2021-10-26T17:09:00Z"/>
                <w:lang w:eastAsia="zh-CN"/>
              </w:rPr>
            </w:pPr>
            <w:ins w:id="8376" w:author="Ericsson user" w:date="2021-10-26T17:09:00Z">
              <w:r w:rsidRPr="00F652B6">
                <w:rPr>
                  <w:lang w:eastAsia="zh-CN"/>
                </w:rPr>
                <w:t>CA</w:t>
              </w:r>
              <w:r w:rsidRPr="00F652B6">
                <w:rPr>
                  <w:rFonts w:eastAsia="Batang"/>
                  <w:lang w:eastAsia="zh-CN"/>
                </w:rPr>
                <w:t>_7A-</w:t>
              </w:r>
            </w:ins>
            <w:ins w:id="8377" w:author="Ericsson user" w:date="2021-10-27T13:25:00Z">
              <w:r w:rsidRPr="00F652B6">
                <w:rPr>
                  <w:rFonts w:eastAsia="Batang"/>
                  <w:lang w:eastAsia="zh-CN"/>
                </w:rPr>
                <w:t>4</w:t>
              </w:r>
            </w:ins>
            <w:ins w:id="8378" w:author="Ericsson user" w:date="2021-10-26T17:09:00Z">
              <w:r w:rsidRPr="00F652B6">
                <w:rPr>
                  <w:rFonts w:eastAsia="Batang"/>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6DDA085D" w14:textId="77777777" w:rsidR="00180ABA" w:rsidRPr="00F652B6" w:rsidRDefault="00180ABA" w:rsidP="00843D73">
            <w:pPr>
              <w:pStyle w:val="TAC"/>
              <w:rPr>
                <w:ins w:id="8379" w:author="Ericsson user" w:date="2021-10-26T17:10:00Z"/>
                <w:lang w:eastAsia="zh-CN"/>
              </w:rPr>
            </w:pPr>
            <w:ins w:id="838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07FD523" w14:textId="77777777" w:rsidR="00180ABA" w:rsidRPr="00F652B6" w:rsidRDefault="00180ABA" w:rsidP="00843D73">
            <w:pPr>
              <w:pStyle w:val="TAC"/>
              <w:rPr>
                <w:ins w:id="8381" w:author="Ericsson user" w:date="2021-10-26T17:10:00Z"/>
                <w:lang w:eastAsia="zh-CN"/>
              </w:rPr>
            </w:pPr>
            <w:ins w:id="838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3209B93" w14:textId="77777777" w:rsidR="00180ABA" w:rsidRPr="00F652B6" w:rsidRDefault="00180ABA" w:rsidP="00843D73">
            <w:pPr>
              <w:pStyle w:val="TAC"/>
              <w:rPr>
                <w:ins w:id="8383" w:author="Ericsson user" w:date="2021-10-26T17:10:00Z"/>
                <w:lang w:eastAsia="zh-CN"/>
              </w:rPr>
            </w:pPr>
            <w:ins w:id="838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4FD138B" w14:textId="77777777" w:rsidR="00180ABA" w:rsidRPr="00F652B6" w:rsidRDefault="00180ABA" w:rsidP="00843D73">
            <w:pPr>
              <w:pStyle w:val="TAC"/>
              <w:rPr>
                <w:ins w:id="8385" w:author="Ericsson user" w:date="2021-10-26T17:09:00Z"/>
                <w:lang w:eastAsia="zh-CN"/>
              </w:rPr>
            </w:pPr>
            <w:ins w:id="8386" w:author="Ericsson user" w:date="2021-10-26T17:09:00Z">
              <w:r w:rsidRPr="00F652B6">
                <w:rPr>
                  <w:lang w:eastAsia="zh-CN"/>
                </w:rPr>
                <w:t>Rel-1</w:t>
              </w:r>
            </w:ins>
            <w:ins w:id="8387" w:author="Ericsson user" w:date="2021-10-27T13:25:00Z">
              <w:r w:rsidRPr="00F652B6">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BE39DBA" w14:textId="77777777" w:rsidR="00180ABA" w:rsidRPr="00F652B6" w:rsidRDefault="00180ABA" w:rsidP="00843D73">
            <w:pPr>
              <w:pStyle w:val="TAC"/>
              <w:rPr>
                <w:ins w:id="83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26C76F" w14:textId="77777777" w:rsidR="00180ABA" w:rsidRPr="00F652B6" w:rsidRDefault="00180ABA" w:rsidP="00843D73">
            <w:pPr>
              <w:pStyle w:val="TAC"/>
              <w:rPr>
                <w:ins w:id="8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BD9F4D" w14:textId="77777777" w:rsidR="00180ABA" w:rsidRPr="00F652B6" w:rsidRDefault="00180ABA" w:rsidP="00843D73">
            <w:pPr>
              <w:pStyle w:val="TAC"/>
              <w:rPr>
                <w:ins w:id="83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952CBB" w14:textId="77777777" w:rsidR="00180ABA" w:rsidRPr="00F652B6" w:rsidRDefault="00180ABA" w:rsidP="00843D73">
            <w:pPr>
              <w:pStyle w:val="TAC"/>
              <w:rPr>
                <w:ins w:id="839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E1E104" w14:textId="77777777" w:rsidR="00180ABA" w:rsidRPr="00F652B6" w:rsidRDefault="00180ABA" w:rsidP="00843D73">
            <w:pPr>
              <w:pStyle w:val="TAC"/>
              <w:rPr>
                <w:ins w:id="8392" w:author="Ericsson user" w:date="2021-10-26T17:09:00Z"/>
              </w:rPr>
            </w:pPr>
            <w:ins w:id="839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A82438C" w14:textId="77777777" w:rsidR="00180ABA" w:rsidRPr="00F652B6" w:rsidRDefault="00180ABA" w:rsidP="00843D73">
            <w:pPr>
              <w:pStyle w:val="TAC"/>
              <w:rPr>
                <w:ins w:id="8394" w:author="Ericsson user" w:date="2021-10-26T17:09:00Z"/>
              </w:rPr>
            </w:pPr>
            <w:ins w:id="839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2663DAF" w14:textId="77777777" w:rsidR="00180ABA" w:rsidRPr="00F652B6" w:rsidRDefault="00180ABA" w:rsidP="00843D73">
            <w:pPr>
              <w:pStyle w:val="TAC"/>
              <w:rPr>
                <w:ins w:id="8396" w:author="Ericsson user" w:date="2021-10-26T17:09:00Z"/>
              </w:rPr>
            </w:pPr>
          </w:p>
        </w:tc>
      </w:tr>
      <w:tr w:rsidR="00180ABA" w:rsidRPr="00F652B6" w14:paraId="751C15A2" w14:textId="77777777" w:rsidTr="00843D73">
        <w:trPr>
          <w:cantSplit/>
          <w:jc w:val="center"/>
          <w:ins w:id="83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E0492D" w14:textId="77777777" w:rsidR="00180ABA" w:rsidRPr="00F652B6" w:rsidRDefault="00180ABA" w:rsidP="00843D73">
            <w:pPr>
              <w:pStyle w:val="TAL"/>
              <w:rPr>
                <w:ins w:id="8398" w:author="Ericsson user" w:date="2021-10-26T17:09:00Z"/>
                <w:lang w:eastAsia="zh-CN"/>
              </w:rPr>
            </w:pPr>
            <w:ins w:id="8399" w:author="Ericsson user" w:date="2021-10-26T17:09:00Z">
              <w:r w:rsidRPr="00F652B6">
                <w:rPr>
                  <w:lang w:eastAsia="zh-CN"/>
                </w:rPr>
                <w:t>CA</w:t>
              </w:r>
              <w:r w:rsidRPr="00F652B6">
                <w:rPr>
                  <w:rFonts w:eastAsia="Batang"/>
                  <w:lang w:eastAsia="zh-CN"/>
                </w:rPr>
                <w:t>_7A-66A</w:t>
              </w:r>
            </w:ins>
          </w:p>
        </w:tc>
        <w:tc>
          <w:tcPr>
            <w:tcW w:w="509" w:type="pct"/>
            <w:tcBorders>
              <w:top w:val="single" w:sz="4" w:space="0" w:color="auto"/>
              <w:left w:val="single" w:sz="4" w:space="0" w:color="auto"/>
              <w:bottom w:val="single" w:sz="4" w:space="0" w:color="auto"/>
              <w:right w:val="single" w:sz="4" w:space="0" w:color="auto"/>
            </w:tcBorders>
          </w:tcPr>
          <w:p w14:paraId="54641EC2" w14:textId="77777777" w:rsidR="00180ABA" w:rsidRPr="00F652B6" w:rsidRDefault="00180ABA" w:rsidP="00843D73">
            <w:pPr>
              <w:pStyle w:val="TAC"/>
              <w:rPr>
                <w:ins w:id="8400" w:author="Ericsson user" w:date="2021-10-26T17:10:00Z"/>
                <w:lang w:eastAsia="zh-CN"/>
              </w:rPr>
            </w:pPr>
            <w:ins w:id="840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FFCE965" w14:textId="77777777" w:rsidR="00180ABA" w:rsidRPr="00F652B6" w:rsidRDefault="00180ABA" w:rsidP="00843D73">
            <w:pPr>
              <w:pStyle w:val="TAC"/>
              <w:rPr>
                <w:ins w:id="8402" w:author="Ericsson user" w:date="2021-10-26T17:10:00Z"/>
                <w:lang w:eastAsia="zh-CN"/>
              </w:rPr>
            </w:pPr>
            <w:ins w:id="840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4929744" w14:textId="77777777" w:rsidR="00180ABA" w:rsidRPr="00F652B6" w:rsidRDefault="00180ABA" w:rsidP="00843D73">
            <w:pPr>
              <w:pStyle w:val="TAC"/>
              <w:rPr>
                <w:ins w:id="8404" w:author="Ericsson user" w:date="2021-10-26T17:10:00Z"/>
                <w:lang w:eastAsia="zh-CN"/>
              </w:rPr>
            </w:pPr>
            <w:ins w:id="840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6C1E1CC" w14:textId="77777777" w:rsidR="00180ABA" w:rsidRPr="00F652B6" w:rsidRDefault="00180ABA" w:rsidP="00843D73">
            <w:pPr>
              <w:pStyle w:val="TAC"/>
              <w:rPr>
                <w:ins w:id="8406" w:author="Ericsson user" w:date="2021-10-26T17:09:00Z"/>
                <w:lang w:eastAsia="zh-CN"/>
              </w:rPr>
            </w:pPr>
            <w:ins w:id="8407"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7001DA3" w14:textId="77777777" w:rsidR="00180ABA" w:rsidRPr="00F652B6" w:rsidRDefault="00180ABA" w:rsidP="00843D73">
            <w:pPr>
              <w:pStyle w:val="TAC"/>
              <w:rPr>
                <w:ins w:id="8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DB779" w14:textId="77777777" w:rsidR="00180ABA" w:rsidRPr="00F652B6" w:rsidRDefault="00180ABA" w:rsidP="00843D73">
            <w:pPr>
              <w:pStyle w:val="TAC"/>
              <w:rPr>
                <w:ins w:id="8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F4A52D" w14:textId="77777777" w:rsidR="00180ABA" w:rsidRPr="00F652B6" w:rsidRDefault="00180ABA" w:rsidP="00843D73">
            <w:pPr>
              <w:pStyle w:val="TAC"/>
              <w:rPr>
                <w:ins w:id="84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B7191E2" w14:textId="77777777" w:rsidR="00180ABA" w:rsidRPr="00F652B6" w:rsidRDefault="00180ABA" w:rsidP="00843D73">
            <w:pPr>
              <w:pStyle w:val="TAC"/>
              <w:rPr>
                <w:ins w:id="841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F6391B" w14:textId="77777777" w:rsidR="00180ABA" w:rsidRPr="00F652B6" w:rsidRDefault="00180ABA" w:rsidP="00843D73">
            <w:pPr>
              <w:pStyle w:val="TAC"/>
              <w:rPr>
                <w:ins w:id="8412" w:author="Ericsson user" w:date="2021-10-26T17:09:00Z"/>
              </w:rPr>
            </w:pPr>
            <w:ins w:id="841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6F9AEE0" w14:textId="77777777" w:rsidR="00180ABA" w:rsidRPr="00F652B6" w:rsidRDefault="00180ABA" w:rsidP="00843D73">
            <w:pPr>
              <w:pStyle w:val="TAC"/>
              <w:rPr>
                <w:ins w:id="8414" w:author="Ericsson user" w:date="2021-10-26T17:09:00Z"/>
              </w:rPr>
            </w:pPr>
            <w:ins w:id="841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3B6C122" w14:textId="77777777" w:rsidR="00180ABA" w:rsidRPr="00F652B6" w:rsidRDefault="00180ABA" w:rsidP="00843D73">
            <w:pPr>
              <w:pStyle w:val="TAC"/>
              <w:rPr>
                <w:ins w:id="8416" w:author="Ericsson user" w:date="2021-10-26T17:09:00Z"/>
              </w:rPr>
            </w:pPr>
          </w:p>
        </w:tc>
      </w:tr>
      <w:tr w:rsidR="00180ABA" w:rsidRPr="00F652B6" w14:paraId="0BD76E58" w14:textId="77777777" w:rsidTr="00843D73">
        <w:trPr>
          <w:cantSplit/>
          <w:jc w:val="center"/>
          <w:ins w:id="8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76D15A" w14:textId="77777777" w:rsidR="00180ABA" w:rsidRPr="00F652B6" w:rsidRDefault="00180ABA" w:rsidP="00843D73">
            <w:pPr>
              <w:pStyle w:val="TAL"/>
              <w:rPr>
                <w:ins w:id="8418" w:author="Ericsson user" w:date="2021-10-26T17:09:00Z"/>
                <w:lang w:eastAsia="zh-CN"/>
              </w:rPr>
            </w:pPr>
            <w:ins w:id="8419" w:author="Ericsson user" w:date="2021-10-26T17:09:00Z">
              <w:r w:rsidRPr="00F652B6">
                <w:t>CA_8A-11A</w:t>
              </w:r>
            </w:ins>
          </w:p>
        </w:tc>
        <w:tc>
          <w:tcPr>
            <w:tcW w:w="509" w:type="pct"/>
            <w:tcBorders>
              <w:top w:val="single" w:sz="4" w:space="0" w:color="auto"/>
              <w:left w:val="single" w:sz="4" w:space="0" w:color="auto"/>
              <w:bottom w:val="single" w:sz="4" w:space="0" w:color="auto"/>
              <w:right w:val="single" w:sz="4" w:space="0" w:color="auto"/>
            </w:tcBorders>
          </w:tcPr>
          <w:p w14:paraId="564A39F1" w14:textId="77777777" w:rsidR="00180ABA" w:rsidRPr="00F652B6" w:rsidRDefault="00180ABA" w:rsidP="00843D73">
            <w:pPr>
              <w:pStyle w:val="TAC"/>
              <w:rPr>
                <w:ins w:id="8420" w:author="Ericsson user" w:date="2021-10-26T17:10:00Z"/>
              </w:rPr>
            </w:pPr>
            <w:ins w:id="842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89DC0FE" w14:textId="77777777" w:rsidR="00180ABA" w:rsidRPr="00F652B6" w:rsidRDefault="00180ABA" w:rsidP="00843D73">
            <w:pPr>
              <w:pStyle w:val="TAC"/>
              <w:rPr>
                <w:ins w:id="8422" w:author="Ericsson user" w:date="2021-10-26T17:10:00Z"/>
              </w:rPr>
            </w:pPr>
            <w:ins w:id="842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701C66F" w14:textId="77777777" w:rsidR="00180ABA" w:rsidRPr="00F652B6" w:rsidRDefault="00180ABA" w:rsidP="00843D73">
            <w:pPr>
              <w:pStyle w:val="TAC"/>
              <w:rPr>
                <w:ins w:id="8424" w:author="Ericsson user" w:date="2021-10-26T17:10:00Z"/>
              </w:rPr>
            </w:pPr>
            <w:ins w:id="842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A267B65" w14:textId="77777777" w:rsidR="00180ABA" w:rsidRPr="00F652B6" w:rsidRDefault="00180ABA" w:rsidP="00843D73">
            <w:pPr>
              <w:pStyle w:val="TAC"/>
              <w:rPr>
                <w:ins w:id="8426" w:author="Ericsson user" w:date="2021-10-26T17:09:00Z"/>
                <w:lang w:eastAsia="zh-CN"/>
              </w:rPr>
            </w:pPr>
            <w:ins w:id="8427"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3158C130" w14:textId="77777777" w:rsidR="00180ABA" w:rsidRPr="00F652B6" w:rsidRDefault="00180ABA" w:rsidP="00843D73">
            <w:pPr>
              <w:pStyle w:val="TAC"/>
              <w:rPr>
                <w:ins w:id="84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F80CB4" w14:textId="77777777" w:rsidR="00180ABA" w:rsidRPr="00F652B6" w:rsidRDefault="00180ABA" w:rsidP="00843D73">
            <w:pPr>
              <w:pStyle w:val="TAC"/>
              <w:rPr>
                <w:ins w:id="84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0C2D0F" w14:textId="77777777" w:rsidR="00180ABA" w:rsidRPr="00F652B6" w:rsidRDefault="00180ABA" w:rsidP="00843D73">
            <w:pPr>
              <w:pStyle w:val="TAC"/>
              <w:rPr>
                <w:ins w:id="8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295FDC" w14:textId="77777777" w:rsidR="00180ABA" w:rsidRPr="00F652B6" w:rsidRDefault="00180ABA" w:rsidP="00843D73">
            <w:pPr>
              <w:pStyle w:val="TAC"/>
              <w:rPr>
                <w:ins w:id="8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74F325F" w14:textId="77777777" w:rsidR="00180ABA" w:rsidRPr="00F652B6" w:rsidRDefault="00180ABA" w:rsidP="00843D73">
            <w:pPr>
              <w:pStyle w:val="TAC"/>
              <w:rPr>
                <w:ins w:id="8432" w:author="Ericsson user" w:date="2021-10-26T17:09:00Z"/>
              </w:rPr>
            </w:pPr>
            <w:ins w:id="843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44C29E0" w14:textId="77777777" w:rsidR="00180ABA" w:rsidRPr="00F652B6" w:rsidRDefault="00180ABA" w:rsidP="00843D73">
            <w:pPr>
              <w:pStyle w:val="TAC"/>
              <w:rPr>
                <w:ins w:id="8434" w:author="Ericsson user" w:date="2021-10-26T17:09:00Z"/>
              </w:rPr>
            </w:pPr>
            <w:ins w:id="843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8EF3529" w14:textId="77777777" w:rsidR="00180ABA" w:rsidRPr="00F652B6" w:rsidRDefault="00180ABA" w:rsidP="00843D73">
            <w:pPr>
              <w:pStyle w:val="TAC"/>
              <w:rPr>
                <w:ins w:id="8436" w:author="Ericsson user" w:date="2021-10-26T17:09:00Z"/>
              </w:rPr>
            </w:pPr>
          </w:p>
        </w:tc>
      </w:tr>
      <w:tr w:rsidR="00180ABA" w:rsidRPr="00F652B6" w14:paraId="4A9AC7C0" w14:textId="77777777" w:rsidTr="00843D73">
        <w:trPr>
          <w:cantSplit/>
          <w:jc w:val="center"/>
          <w:ins w:id="8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B0D09A" w14:textId="77777777" w:rsidR="00180ABA" w:rsidRPr="00F652B6" w:rsidRDefault="00180ABA" w:rsidP="00843D73">
            <w:pPr>
              <w:pStyle w:val="TAL"/>
              <w:rPr>
                <w:ins w:id="8438" w:author="Ericsson user" w:date="2021-10-26T17:09:00Z"/>
                <w:lang w:eastAsia="zh-CN"/>
              </w:rPr>
            </w:pPr>
            <w:ins w:id="8439" w:author="Ericsson user" w:date="2021-10-26T17:09:00Z">
              <w:r w:rsidRPr="00F652B6">
                <w:rPr>
                  <w:lang w:eastAsia="zh-CN"/>
                </w:rPr>
                <w:t>CA_8A-20A</w:t>
              </w:r>
            </w:ins>
          </w:p>
        </w:tc>
        <w:tc>
          <w:tcPr>
            <w:tcW w:w="509" w:type="pct"/>
            <w:tcBorders>
              <w:top w:val="single" w:sz="4" w:space="0" w:color="auto"/>
              <w:left w:val="single" w:sz="4" w:space="0" w:color="auto"/>
              <w:bottom w:val="single" w:sz="4" w:space="0" w:color="auto"/>
              <w:right w:val="single" w:sz="4" w:space="0" w:color="auto"/>
            </w:tcBorders>
          </w:tcPr>
          <w:p w14:paraId="343F8B59" w14:textId="77777777" w:rsidR="00180ABA" w:rsidRPr="00F652B6" w:rsidRDefault="00180ABA" w:rsidP="00843D73">
            <w:pPr>
              <w:pStyle w:val="TAC"/>
              <w:rPr>
                <w:ins w:id="8440" w:author="Ericsson user" w:date="2021-10-26T17:10:00Z"/>
                <w:lang w:eastAsia="zh-CN"/>
              </w:rPr>
            </w:pPr>
            <w:ins w:id="844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4D1A24A" w14:textId="77777777" w:rsidR="00180ABA" w:rsidRPr="00F652B6" w:rsidRDefault="00180ABA" w:rsidP="00843D73">
            <w:pPr>
              <w:pStyle w:val="TAC"/>
              <w:rPr>
                <w:ins w:id="8442" w:author="Ericsson user" w:date="2021-10-26T17:10:00Z"/>
                <w:lang w:eastAsia="zh-CN"/>
              </w:rPr>
            </w:pPr>
            <w:ins w:id="844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94B92E6" w14:textId="77777777" w:rsidR="00180ABA" w:rsidRPr="00F652B6" w:rsidRDefault="00180ABA" w:rsidP="00843D73">
            <w:pPr>
              <w:pStyle w:val="TAC"/>
              <w:rPr>
                <w:ins w:id="8444" w:author="Ericsson user" w:date="2021-10-26T17:10:00Z"/>
                <w:lang w:eastAsia="zh-CN"/>
              </w:rPr>
            </w:pPr>
            <w:ins w:id="844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34F6D3A" w14:textId="77777777" w:rsidR="00180ABA" w:rsidRPr="00F652B6" w:rsidRDefault="00180ABA" w:rsidP="00843D73">
            <w:pPr>
              <w:pStyle w:val="TAC"/>
              <w:rPr>
                <w:ins w:id="8446" w:author="Ericsson user" w:date="2021-10-26T17:09:00Z"/>
                <w:lang w:eastAsia="zh-CN"/>
              </w:rPr>
            </w:pPr>
            <w:ins w:id="8447" w:author="Ericsson user" w:date="2021-10-26T17:09:00Z">
              <w:r w:rsidRPr="00F652B6">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791E24A8" w14:textId="77777777" w:rsidR="00180ABA" w:rsidRPr="00F652B6" w:rsidRDefault="00180ABA" w:rsidP="00843D73">
            <w:pPr>
              <w:pStyle w:val="TAC"/>
              <w:rPr>
                <w:ins w:id="8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4713207" w14:textId="77777777" w:rsidR="00180ABA" w:rsidRPr="00F652B6" w:rsidRDefault="00180ABA" w:rsidP="00843D73">
            <w:pPr>
              <w:pStyle w:val="TAC"/>
              <w:rPr>
                <w:ins w:id="8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98E6B9" w14:textId="77777777" w:rsidR="00180ABA" w:rsidRPr="00F652B6" w:rsidRDefault="00180ABA" w:rsidP="00843D73">
            <w:pPr>
              <w:pStyle w:val="TAC"/>
              <w:rPr>
                <w:ins w:id="8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8192D" w14:textId="77777777" w:rsidR="00180ABA" w:rsidRPr="00F652B6" w:rsidRDefault="00180ABA" w:rsidP="00843D73">
            <w:pPr>
              <w:pStyle w:val="TAC"/>
              <w:rPr>
                <w:ins w:id="8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4AC89D" w14:textId="77777777" w:rsidR="00180ABA" w:rsidRPr="00F652B6" w:rsidRDefault="00180ABA" w:rsidP="00843D73">
            <w:pPr>
              <w:pStyle w:val="TAC"/>
              <w:rPr>
                <w:ins w:id="8452" w:author="Ericsson user" w:date="2021-10-26T17:09:00Z"/>
              </w:rPr>
            </w:pPr>
            <w:ins w:id="845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5FEECC8" w14:textId="77777777" w:rsidR="00180ABA" w:rsidRPr="00F652B6" w:rsidRDefault="00180ABA" w:rsidP="00843D73">
            <w:pPr>
              <w:pStyle w:val="TAC"/>
              <w:rPr>
                <w:ins w:id="8454" w:author="Ericsson user" w:date="2021-10-26T17:09:00Z"/>
              </w:rPr>
            </w:pPr>
            <w:ins w:id="845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FCE5B8C" w14:textId="77777777" w:rsidR="00180ABA" w:rsidRPr="00F652B6" w:rsidRDefault="00180ABA" w:rsidP="00843D73">
            <w:pPr>
              <w:pStyle w:val="TAC"/>
              <w:rPr>
                <w:ins w:id="8456" w:author="Ericsson user" w:date="2021-10-26T17:09:00Z"/>
              </w:rPr>
            </w:pPr>
          </w:p>
        </w:tc>
      </w:tr>
      <w:tr w:rsidR="00180ABA" w:rsidRPr="00F652B6" w14:paraId="4C2AFEE9" w14:textId="77777777" w:rsidTr="00843D73">
        <w:trPr>
          <w:cantSplit/>
          <w:jc w:val="center"/>
          <w:ins w:id="8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DEBF0" w14:textId="77777777" w:rsidR="00180ABA" w:rsidRPr="00F652B6" w:rsidRDefault="00180ABA" w:rsidP="00843D73">
            <w:pPr>
              <w:pStyle w:val="TAL"/>
              <w:rPr>
                <w:ins w:id="8458" w:author="Ericsson user" w:date="2021-10-26T17:09:00Z"/>
                <w:lang w:eastAsia="zh-CN"/>
              </w:rPr>
            </w:pPr>
            <w:ins w:id="8459" w:author="Ericsson user" w:date="2021-10-26T17:09:00Z">
              <w:r w:rsidRPr="00F652B6">
                <w:t>CA_8A-2</w:t>
              </w:r>
              <w:r w:rsidRPr="00F652B6">
                <w:rPr>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78813232" w14:textId="77777777" w:rsidR="00180ABA" w:rsidRPr="00F652B6" w:rsidRDefault="00180ABA" w:rsidP="00843D73">
            <w:pPr>
              <w:pStyle w:val="TAC"/>
              <w:rPr>
                <w:ins w:id="8460" w:author="Ericsson user" w:date="2021-10-26T17:10:00Z"/>
              </w:rPr>
            </w:pPr>
            <w:ins w:id="846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F6FAA78" w14:textId="77777777" w:rsidR="00180ABA" w:rsidRPr="00F652B6" w:rsidRDefault="00180ABA" w:rsidP="00843D73">
            <w:pPr>
              <w:pStyle w:val="TAC"/>
              <w:rPr>
                <w:ins w:id="8462" w:author="Ericsson user" w:date="2021-10-26T17:10:00Z"/>
              </w:rPr>
            </w:pPr>
            <w:ins w:id="846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9EB6C46" w14:textId="77777777" w:rsidR="00180ABA" w:rsidRPr="00F652B6" w:rsidRDefault="00180ABA" w:rsidP="00843D73">
            <w:pPr>
              <w:pStyle w:val="TAC"/>
              <w:rPr>
                <w:ins w:id="8464" w:author="Ericsson user" w:date="2021-10-26T17:10:00Z"/>
              </w:rPr>
            </w:pPr>
            <w:ins w:id="846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7A5997C" w14:textId="77777777" w:rsidR="00180ABA" w:rsidRPr="00F652B6" w:rsidRDefault="00180ABA" w:rsidP="00843D73">
            <w:pPr>
              <w:pStyle w:val="TAC"/>
              <w:rPr>
                <w:ins w:id="8466" w:author="Ericsson user" w:date="2021-10-26T17:09:00Z"/>
                <w:lang w:eastAsia="zh-CN"/>
              </w:rPr>
            </w:pPr>
            <w:ins w:id="8467"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56FE2501" w14:textId="77777777" w:rsidR="00180ABA" w:rsidRPr="00F652B6" w:rsidRDefault="00180ABA" w:rsidP="00843D73">
            <w:pPr>
              <w:pStyle w:val="TAC"/>
              <w:rPr>
                <w:ins w:id="8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EDE73F9" w14:textId="77777777" w:rsidR="00180ABA" w:rsidRPr="00F652B6" w:rsidRDefault="00180ABA" w:rsidP="00843D73">
            <w:pPr>
              <w:pStyle w:val="TAC"/>
              <w:rPr>
                <w:ins w:id="8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1404C6" w14:textId="77777777" w:rsidR="00180ABA" w:rsidRPr="00F652B6" w:rsidRDefault="00180ABA" w:rsidP="00843D73">
            <w:pPr>
              <w:pStyle w:val="TAC"/>
              <w:rPr>
                <w:ins w:id="8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0820BC" w14:textId="77777777" w:rsidR="00180ABA" w:rsidRPr="00F652B6" w:rsidRDefault="00180ABA" w:rsidP="00843D73">
            <w:pPr>
              <w:pStyle w:val="TAC"/>
              <w:rPr>
                <w:ins w:id="8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0DC88FE" w14:textId="77777777" w:rsidR="00180ABA" w:rsidRPr="00F652B6" w:rsidRDefault="00180ABA" w:rsidP="00843D73">
            <w:pPr>
              <w:pStyle w:val="TAC"/>
              <w:rPr>
                <w:ins w:id="8472" w:author="Ericsson user" w:date="2021-10-26T17:09:00Z"/>
              </w:rPr>
            </w:pPr>
            <w:ins w:id="847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78030B2" w14:textId="77777777" w:rsidR="00180ABA" w:rsidRPr="00F652B6" w:rsidRDefault="00180ABA" w:rsidP="00843D73">
            <w:pPr>
              <w:pStyle w:val="TAC"/>
              <w:rPr>
                <w:ins w:id="8474" w:author="Ericsson user" w:date="2021-10-26T17:09:00Z"/>
              </w:rPr>
            </w:pPr>
            <w:ins w:id="847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BD8EDE2" w14:textId="77777777" w:rsidR="00180ABA" w:rsidRPr="00F652B6" w:rsidRDefault="00180ABA" w:rsidP="00843D73">
            <w:pPr>
              <w:pStyle w:val="TAC"/>
              <w:rPr>
                <w:ins w:id="8476" w:author="Ericsson user" w:date="2021-10-26T17:09:00Z"/>
              </w:rPr>
            </w:pPr>
          </w:p>
        </w:tc>
      </w:tr>
      <w:tr w:rsidR="00180ABA" w:rsidRPr="00F652B6" w14:paraId="1E712442" w14:textId="77777777" w:rsidTr="00843D73">
        <w:trPr>
          <w:cantSplit/>
          <w:jc w:val="center"/>
          <w:ins w:id="84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81FFFF" w14:textId="77777777" w:rsidR="00180ABA" w:rsidRPr="00F652B6" w:rsidRDefault="00180ABA" w:rsidP="00843D73">
            <w:pPr>
              <w:pStyle w:val="TAL"/>
              <w:rPr>
                <w:ins w:id="8478" w:author="Ericsson user" w:date="2021-10-26T17:09:00Z"/>
                <w:lang w:eastAsia="zh-CN"/>
              </w:rPr>
            </w:pPr>
            <w:ins w:id="8479" w:author="Ericsson user" w:date="2021-10-26T17:09:00Z">
              <w:r w:rsidRPr="00F652B6">
                <w:rPr>
                  <w:lang w:eastAsia="zh-CN"/>
                </w:rPr>
                <w:t>CA_8A-28A</w:t>
              </w:r>
            </w:ins>
          </w:p>
        </w:tc>
        <w:tc>
          <w:tcPr>
            <w:tcW w:w="509" w:type="pct"/>
            <w:tcBorders>
              <w:top w:val="single" w:sz="4" w:space="0" w:color="auto"/>
              <w:left w:val="single" w:sz="4" w:space="0" w:color="auto"/>
              <w:bottom w:val="single" w:sz="4" w:space="0" w:color="auto"/>
              <w:right w:val="single" w:sz="4" w:space="0" w:color="auto"/>
            </w:tcBorders>
          </w:tcPr>
          <w:p w14:paraId="1E469AD4" w14:textId="77777777" w:rsidR="00180ABA" w:rsidRPr="00F652B6" w:rsidRDefault="00180ABA" w:rsidP="00843D73">
            <w:pPr>
              <w:pStyle w:val="TAC"/>
              <w:rPr>
                <w:ins w:id="8480" w:author="Ericsson user" w:date="2021-10-26T17:10:00Z"/>
                <w:lang w:eastAsia="zh-CN"/>
              </w:rPr>
            </w:pPr>
            <w:ins w:id="848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5AE6B8B" w14:textId="77777777" w:rsidR="00180ABA" w:rsidRPr="00F652B6" w:rsidRDefault="00180ABA" w:rsidP="00843D73">
            <w:pPr>
              <w:pStyle w:val="TAC"/>
              <w:rPr>
                <w:ins w:id="8482" w:author="Ericsson user" w:date="2021-10-26T17:10:00Z"/>
                <w:lang w:eastAsia="zh-CN"/>
              </w:rPr>
            </w:pPr>
            <w:ins w:id="848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F6073A2" w14:textId="77777777" w:rsidR="00180ABA" w:rsidRPr="00F652B6" w:rsidRDefault="00180ABA" w:rsidP="00843D73">
            <w:pPr>
              <w:pStyle w:val="TAC"/>
              <w:rPr>
                <w:ins w:id="8484" w:author="Ericsson user" w:date="2021-10-26T17:10:00Z"/>
                <w:lang w:eastAsia="zh-CN"/>
              </w:rPr>
            </w:pPr>
            <w:ins w:id="848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240FA47" w14:textId="77777777" w:rsidR="00180ABA" w:rsidRPr="00F652B6" w:rsidRDefault="00180ABA" w:rsidP="00843D73">
            <w:pPr>
              <w:pStyle w:val="TAC"/>
              <w:rPr>
                <w:ins w:id="8486" w:author="Ericsson user" w:date="2021-10-26T17:09:00Z"/>
                <w:lang w:eastAsia="zh-CN"/>
              </w:rPr>
            </w:pPr>
            <w:ins w:id="8487" w:author="Ericsson user" w:date="2021-10-26T17:09: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61CE22E6" w14:textId="77777777" w:rsidR="00180ABA" w:rsidRPr="00F652B6" w:rsidRDefault="00180ABA" w:rsidP="00843D73">
            <w:pPr>
              <w:pStyle w:val="TAC"/>
              <w:rPr>
                <w:ins w:id="84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1DB8BB" w14:textId="77777777" w:rsidR="00180ABA" w:rsidRPr="00F652B6" w:rsidRDefault="00180ABA" w:rsidP="00843D73">
            <w:pPr>
              <w:pStyle w:val="TAC"/>
              <w:rPr>
                <w:ins w:id="84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44BC58" w14:textId="77777777" w:rsidR="00180ABA" w:rsidRPr="00F652B6" w:rsidRDefault="00180ABA" w:rsidP="00843D73">
            <w:pPr>
              <w:pStyle w:val="TAC"/>
              <w:rPr>
                <w:ins w:id="8490" w:author="Ericsson user" w:date="2021-10-26T17:09:00Z"/>
              </w:rPr>
            </w:pPr>
            <w:ins w:id="8491" w:author="Ericsson user" w:date="2021-10-26T17:09:00Z">
              <w:r w:rsidRPr="00F652B6">
                <w:t>8</w:t>
              </w:r>
            </w:ins>
          </w:p>
        </w:tc>
        <w:tc>
          <w:tcPr>
            <w:tcW w:w="0" w:type="auto"/>
            <w:tcBorders>
              <w:top w:val="single" w:sz="4" w:space="0" w:color="auto"/>
              <w:left w:val="single" w:sz="4" w:space="0" w:color="auto"/>
              <w:bottom w:val="single" w:sz="4" w:space="0" w:color="auto"/>
              <w:right w:val="single" w:sz="4" w:space="0" w:color="auto"/>
            </w:tcBorders>
          </w:tcPr>
          <w:p w14:paraId="76FA50B6" w14:textId="77777777" w:rsidR="00180ABA" w:rsidRPr="00F652B6" w:rsidRDefault="00180ABA" w:rsidP="00843D73">
            <w:pPr>
              <w:pStyle w:val="TAC"/>
              <w:rPr>
                <w:ins w:id="84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F740A9" w14:textId="77777777" w:rsidR="00180ABA" w:rsidRPr="00F652B6" w:rsidRDefault="00180ABA" w:rsidP="00843D73">
            <w:pPr>
              <w:pStyle w:val="TAC"/>
              <w:rPr>
                <w:ins w:id="8493" w:author="Ericsson user" w:date="2021-10-26T17:09:00Z"/>
              </w:rPr>
            </w:pPr>
            <w:ins w:id="849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7789EFC" w14:textId="77777777" w:rsidR="00180ABA" w:rsidRPr="00F652B6" w:rsidRDefault="00180ABA" w:rsidP="00843D73">
            <w:pPr>
              <w:pStyle w:val="TAC"/>
              <w:rPr>
                <w:ins w:id="8495" w:author="Ericsson user" w:date="2021-10-26T17:09:00Z"/>
              </w:rPr>
            </w:pPr>
            <w:ins w:id="849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97812AC" w14:textId="77777777" w:rsidR="00180ABA" w:rsidRPr="00F652B6" w:rsidRDefault="00180ABA" w:rsidP="00843D73">
            <w:pPr>
              <w:pStyle w:val="TAC"/>
              <w:rPr>
                <w:ins w:id="8497" w:author="Ericsson user" w:date="2021-10-26T17:09:00Z"/>
              </w:rPr>
            </w:pPr>
          </w:p>
        </w:tc>
      </w:tr>
      <w:tr w:rsidR="00180ABA" w:rsidRPr="00F652B6" w14:paraId="316EBF7D" w14:textId="77777777" w:rsidTr="00843D73">
        <w:trPr>
          <w:cantSplit/>
          <w:jc w:val="center"/>
          <w:ins w:id="84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88AE4C" w14:textId="77777777" w:rsidR="00180ABA" w:rsidRPr="00F652B6" w:rsidRDefault="00180ABA" w:rsidP="00843D73">
            <w:pPr>
              <w:pStyle w:val="TAL"/>
              <w:rPr>
                <w:ins w:id="8499" w:author="Ericsson user" w:date="2021-10-26T17:09:00Z"/>
                <w:lang w:eastAsia="zh-CN"/>
              </w:rPr>
            </w:pPr>
            <w:ins w:id="8500" w:author="Ericsson user" w:date="2021-10-26T17:09:00Z">
              <w:r w:rsidRPr="00F652B6">
                <w:rPr>
                  <w:lang w:eastAsia="zh-CN"/>
                </w:rPr>
                <w:lastRenderedPageBreak/>
                <w:t>CA_8A-</w:t>
              </w:r>
              <w:r w:rsidRPr="00F652B6">
                <w:rPr>
                  <w:lang w:eastAsia="ko-KR"/>
                </w:rPr>
                <w:t>4</w:t>
              </w:r>
              <w:r w:rsidRPr="00F652B6">
                <w:rPr>
                  <w:lang w:eastAsia="zh-CN"/>
                </w:rPr>
                <w:t>0A</w:t>
              </w:r>
            </w:ins>
          </w:p>
        </w:tc>
        <w:tc>
          <w:tcPr>
            <w:tcW w:w="509" w:type="pct"/>
            <w:tcBorders>
              <w:top w:val="single" w:sz="4" w:space="0" w:color="auto"/>
              <w:left w:val="single" w:sz="4" w:space="0" w:color="auto"/>
              <w:bottom w:val="single" w:sz="4" w:space="0" w:color="auto"/>
              <w:right w:val="single" w:sz="4" w:space="0" w:color="auto"/>
            </w:tcBorders>
          </w:tcPr>
          <w:p w14:paraId="17938DE7" w14:textId="77777777" w:rsidR="00180ABA" w:rsidRPr="00F652B6" w:rsidRDefault="00180ABA" w:rsidP="00843D73">
            <w:pPr>
              <w:pStyle w:val="TAC"/>
              <w:rPr>
                <w:ins w:id="8501" w:author="Ericsson user" w:date="2021-10-26T17:10:00Z"/>
                <w:lang w:eastAsia="zh-CN"/>
              </w:rPr>
            </w:pPr>
            <w:ins w:id="850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2B786CD" w14:textId="77777777" w:rsidR="00180ABA" w:rsidRPr="00F652B6" w:rsidRDefault="00180ABA" w:rsidP="00843D73">
            <w:pPr>
              <w:pStyle w:val="TAC"/>
              <w:rPr>
                <w:ins w:id="8503" w:author="Ericsson user" w:date="2021-10-26T17:10:00Z"/>
                <w:lang w:eastAsia="zh-CN"/>
              </w:rPr>
            </w:pPr>
            <w:ins w:id="850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5BB1C93" w14:textId="77777777" w:rsidR="00180ABA" w:rsidRPr="00F652B6" w:rsidRDefault="00180ABA" w:rsidP="00843D73">
            <w:pPr>
              <w:pStyle w:val="TAC"/>
              <w:rPr>
                <w:ins w:id="8505" w:author="Ericsson user" w:date="2021-10-26T17:10:00Z"/>
                <w:lang w:eastAsia="zh-CN"/>
              </w:rPr>
            </w:pPr>
            <w:ins w:id="85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643EC6D" w14:textId="77777777" w:rsidR="00180ABA" w:rsidRPr="00F652B6" w:rsidRDefault="00180ABA" w:rsidP="00843D73">
            <w:pPr>
              <w:pStyle w:val="TAC"/>
              <w:rPr>
                <w:ins w:id="8507" w:author="Ericsson user" w:date="2021-10-26T17:09:00Z"/>
                <w:lang w:eastAsia="ko-KR"/>
              </w:rPr>
            </w:pPr>
            <w:ins w:id="8508" w:author="Ericsson user" w:date="2021-10-26T17:09:00Z">
              <w:r w:rsidRPr="00F652B6">
                <w:rPr>
                  <w:lang w:eastAsia="zh-CN"/>
                </w:rPr>
                <w:t>Rel-1</w:t>
              </w:r>
              <w:r w:rsidRPr="00F652B6">
                <w:rPr>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46D1CDD7" w14:textId="77777777" w:rsidR="00180ABA" w:rsidRPr="00F652B6" w:rsidRDefault="00180ABA" w:rsidP="00843D73">
            <w:pPr>
              <w:pStyle w:val="TAC"/>
              <w:rPr>
                <w:ins w:id="85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9D28C71" w14:textId="77777777" w:rsidR="00180ABA" w:rsidRPr="00F652B6" w:rsidRDefault="00180ABA" w:rsidP="00843D73">
            <w:pPr>
              <w:pStyle w:val="TAC"/>
              <w:rPr>
                <w:ins w:id="85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D62B500" w14:textId="77777777" w:rsidR="00180ABA" w:rsidRPr="00F652B6" w:rsidRDefault="00180ABA" w:rsidP="00843D73">
            <w:pPr>
              <w:pStyle w:val="TAC"/>
              <w:rPr>
                <w:ins w:id="85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C694D8" w14:textId="77777777" w:rsidR="00180ABA" w:rsidRPr="00F652B6" w:rsidRDefault="00180ABA" w:rsidP="00843D73">
            <w:pPr>
              <w:pStyle w:val="TAC"/>
              <w:rPr>
                <w:ins w:id="85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349061F" w14:textId="77777777" w:rsidR="00180ABA" w:rsidRPr="00F652B6" w:rsidRDefault="00180ABA" w:rsidP="00843D73">
            <w:pPr>
              <w:pStyle w:val="TAC"/>
              <w:rPr>
                <w:ins w:id="8513" w:author="Ericsson user" w:date="2021-10-26T17:09:00Z"/>
                <w:lang w:eastAsia="ko-KR"/>
              </w:rPr>
            </w:pPr>
            <w:ins w:id="85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37CC395" w14:textId="77777777" w:rsidR="00180ABA" w:rsidRPr="00F652B6" w:rsidRDefault="00180ABA" w:rsidP="00843D73">
            <w:pPr>
              <w:pStyle w:val="TAC"/>
              <w:rPr>
                <w:ins w:id="8515" w:author="Ericsson user" w:date="2021-10-26T17:09:00Z"/>
                <w:lang w:eastAsia="ko-KR"/>
              </w:rPr>
            </w:pPr>
            <w:ins w:id="85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467E952" w14:textId="77777777" w:rsidR="00180ABA" w:rsidRPr="00F652B6" w:rsidRDefault="00180ABA" w:rsidP="00843D73">
            <w:pPr>
              <w:pStyle w:val="TAC"/>
              <w:rPr>
                <w:ins w:id="8517" w:author="Ericsson user" w:date="2021-10-26T17:09:00Z"/>
              </w:rPr>
            </w:pPr>
          </w:p>
        </w:tc>
      </w:tr>
      <w:tr w:rsidR="00180ABA" w:rsidRPr="00F652B6" w14:paraId="360F6B54" w14:textId="77777777" w:rsidTr="00843D73">
        <w:trPr>
          <w:cantSplit/>
          <w:jc w:val="center"/>
          <w:ins w:id="85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B4E9F1" w14:textId="77777777" w:rsidR="00180ABA" w:rsidRPr="00F652B6" w:rsidRDefault="00180ABA" w:rsidP="00843D73">
            <w:pPr>
              <w:pStyle w:val="TAL"/>
              <w:rPr>
                <w:ins w:id="8519" w:author="Ericsson user" w:date="2021-10-26T17:09:00Z"/>
                <w:rFonts w:eastAsia="PMingLiU"/>
                <w:lang w:eastAsia="zh-TW"/>
              </w:rPr>
            </w:pPr>
            <w:ins w:id="8520" w:author="Ericsson user" w:date="2021-10-26T17:09:00Z">
              <w:r w:rsidRPr="00F652B6">
                <w:rPr>
                  <w:lang w:eastAsia="zh-CN"/>
                </w:rPr>
                <w:t>CA_8A-</w:t>
              </w:r>
              <w:r w:rsidRPr="00F652B6">
                <w:rPr>
                  <w:lang w:eastAsia="ko-KR"/>
                </w:rPr>
                <w:t>4</w:t>
              </w:r>
              <w:r w:rsidRPr="00F652B6">
                <w:rPr>
                  <w:rFonts w:eastAsia="PMingLiU"/>
                  <w:lang w:eastAsia="zh-TW"/>
                </w:rPr>
                <w:t>1C</w:t>
              </w:r>
            </w:ins>
          </w:p>
        </w:tc>
        <w:tc>
          <w:tcPr>
            <w:tcW w:w="509" w:type="pct"/>
            <w:tcBorders>
              <w:top w:val="single" w:sz="4" w:space="0" w:color="auto"/>
              <w:left w:val="single" w:sz="4" w:space="0" w:color="auto"/>
              <w:bottom w:val="single" w:sz="4" w:space="0" w:color="auto"/>
              <w:right w:val="single" w:sz="4" w:space="0" w:color="auto"/>
            </w:tcBorders>
          </w:tcPr>
          <w:p w14:paraId="377F79A0" w14:textId="77777777" w:rsidR="00180ABA" w:rsidRPr="00F652B6" w:rsidRDefault="00180ABA" w:rsidP="00843D73">
            <w:pPr>
              <w:pStyle w:val="TAC"/>
              <w:rPr>
                <w:ins w:id="8521" w:author="Ericsson user" w:date="2021-10-26T17:10:00Z"/>
                <w:lang w:eastAsia="zh-CN"/>
              </w:rPr>
            </w:pPr>
            <w:ins w:id="852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069B602" w14:textId="77777777" w:rsidR="00180ABA" w:rsidRPr="00F652B6" w:rsidRDefault="00180ABA" w:rsidP="00843D73">
            <w:pPr>
              <w:pStyle w:val="TAC"/>
              <w:rPr>
                <w:ins w:id="8523" w:author="Ericsson user" w:date="2021-10-26T17:10:00Z"/>
                <w:lang w:eastAsia="zh-CN"/>
              </w:rPr>
            </w:pPr>
            <w:ins w:id="852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2784996" w14:textId="77777777" w:rsidR="00180ABA" w:rsidRPr="00F652B6" w:rsidRDefault="00180ABA" w:rsidP="00843D73">
            <w:pPr>
              <w:pStyle w:val="TAC"/>
              <w:rPr>
                <w:ins w:id="8525" w:author="Ericsson user" w:date="2021-10-26T17:10:00Z"/>
                <w:lang w:eastAsia="zh-CN"/>
              </w:rPr>
            </w:pPr>
            <w:ins w:id="85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BABD7AF" w14:textId="77777777" w:rsidR="00180ABA" w:rsidRPr="00F652B6" w:rsidRDefault="00180ABA" w:rsidP="00843D73">
            <w:pPr>
              <w:pStyle w:val="TAC"/>
              <w:rPr>
                <w:ins w:id="8527" w:author="Ericsson user" w:date="2021-10-26T17:09:00Z"/>
                <w:rFonts w:eastAsia="PMingLiU"/>
                <w:lang w:eastAsia="zh-TW"/>
              </w:rPr>
            </w:pPr>
            <w:ins w:id="8528" w:author="Ericsson user" w:date="2021-10-26T17:09:00Z">
              <w:r w:rsidRPr="00F652B6">
                <w:rPr>
                  <w:lang w:eastAsia="zh-CN"/>
                </w:rPr>
                <w:t>Rel-1</w:t>
              </w:r>
              <w:r w:rsidRPr="00F652B6">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4A7E2665" w14:textId="77777777" w:rsidR="00180ABA" w:rsidRPr="00F652B6" w:rsidRDefault="00180ABA" w:rsidP="00843D73">
            <w:pPr>
              <w:pStyle w:val="TAC"/>
              <w:rPr>
                <w:ins w:id="85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493D804" w14:textId="77777777" w:rsidR="00180ABA" w:rsidRPr="00F652B6" w:rsidRDefault="00180ABA" w:rsidP="00843D73">
            <w:pPr>
              <w:pStyle w:val="TAC"/>
              <w:rPr>
                <w:ins w:id="85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6D2FDCD" w14:textId="77777777" w:rsidR="00180ABA" w:rsidRPr="00F652B6" w:rsidRDefault="00180ABA" w:rsidP="00843D73">
            <w:pPr>
              <w:pStyle w:val="TAC"/>
              <w:rPr>
                <w:ins w:id="85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5F6DFA" w14:textId="77777777" w:rsidR="00180ABA" w:rsidRPr="00F652B6" w:rsidRDefault="00180ABA" w:rsidP="00843D73">
            <w:pPr>
              <w:pStyle w:val="TAC"/>
              <w:rPr>
                <w:ins w:id="85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0AD4C1" w14:textId="77777777" w:rsidR="00180ABA" w:rsidRPr="00F652B6" w:rsidRDefault="00180ABA" w:rsidP="00843D73">
            <w:pPr>
              <w:pStyle w:val="TAC"/>
              <w:rPr>
                <w:ins w:id="8533" w:author="Ericsson user" w:date="2021-10-26T17:09:00Z"/>
                <w:lang w:eastAsia="ko-KR"/>
              </w:rPr>
            </w:pPr>
            <w:ins w:id="853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190CE26" w14:textId="77777777" w:rsidR="00180ABA" w:rsidRPr="00F652B6" w:rsidRDefault="00180ABA" w:rsidP="00843D73">
            <w:pPr>
              <w:pStyle w:val="TAC"/>
              <w:rPr>
                <w:ins w:id="8535" w:author="Ericsson user" w:date="2021-10-26T17:09:00Z"/>
                <w:lang w:eastAsia="ko-KR"/>
              </w:rPr>
            </w:pPr>
            <w:ins w:id="853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B416013" w14:textId="77777777" w:rsidR="00180ABA" w:rsidRPr="00F652B6" w:rsidRDefault="00180ABA" w:rsidP="00843D73">
            <w:pPr>
              <w:pStyle w:val="TAC"/>
              <w:rPr>
                <w:ins w:id="8537" w:author="Ericsson user" w:date="2021-10-26T17:09:00Z"/>
              </w:rPr>
            </w:pPr>
          </w:p>
        </w:tc>
      </w:tr>
      <w:tr w:rsidR="00180ABA" w:rsidRPr="00F652B6" w14:paraId="16FD79AC" w14:textId="77777777" w:rsidTr="00843D73">
        <w:trPr>
          <w:cantSplit/>
          <w:jc w:val="center"/>
          <w:ins w:id="85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9558B9" w14:textId="77777777" w:rsidR="00180ABA" w:rsidRPr="00F652B6" w:rsidRDefault="00180ABA" w:rsidP="00843D73">
            <w:pPr>
              <w:pStyle w:val="TAL"/>
              <w:rPr>
                <w:ins w:id="8539" w:author="Ericsson user" w:date="2021-10-26T17:09:00Z"/>
                <w:lang w:eastAsia="zh-CN"/>
              </w:rPr>
            </w:pPr>
            <w:ins w:id="8540" w:author="Ericsson user" w:date="2021-10-26T17:09:00Z">
              <w:r w:rsidRPr="00F652B6">
                <w:rPr>
                  <w:lang w:eastAsia="zh-CN"/>
                </w:rPr>
                <w:t>CA_8A-42A</w:t>
              </w:r>
            </w:ins>
          </w:p>
        </w:tc>
        <w:tc>
          <w:tcPr>
            <w:tcW w:w="509" w:type="pct"/>
            <w:tcBorders>
              <w:top w:val="single" w:sz="4" w:space="0" w:color="auto"/>
              <w:left w:val="single" w:sz="4" w:space="0" w:color="auto"/>
              <w:bottom w:val="single" w:sz="4" w:space="0" w:color="auto"/>
              <w:right w:val="single" w:sz="4" w:space="0" w:color="auto"/>
            </w:tcBorders>
          </w:tcPr>
          <w:p w14:paraId="64797790" w14:textId="77777777" w:rsidR="00180ABA" w:rsidRPr="00F652B6" w:rsidRDefault="00180ABA" w:rsidP="00843D73">
            <w:pPr>
              <w:pStyle w:val="TAC"/>
              <w:rPr>
                <w:ins w:id="8541" w:author="Ericsson user" w:date="2021-10-26T17:10:00Z"/>
                <w:lang w:eastAsia="zh-CN"/>
              </w:rPr>
            </w:pPr>
            <w:ins w:id="85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2ECBEA8" w14:textId="77777777" w:rsidR="00180ABA" w:rsidRPr="00F652B6" w:rsidRDefault="00180ABA" w:rsidP="00843D73">
            <w:pPr>
              <w:pStyle w:val="TAC"/>
              <w:rPr>
                <w:ins w:id="8543" w:author="Ericsson user" w:date="2021-10-26T17:10:00Z"/>
                <w:lang w:eastAsia="zh-CN"/>
              </w:rPr>
            </w:pPr>
            <w:ins w:id="85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F5B09B9" w14:textId="77777777" w:rsidR="00180ABA" w:rsidRPr="00F652B6" w:rsidRDefault="00180ABA" w:rsidP="00843D73">
            <w:pPr>
              <w:pStyle w:val="TAC"/>
              <w:rPr>
                <w:ins w:id="8545" w:author="Ericsson user" w:date="2021-10-26T17:10:00Z"/>
                <w:lang w:eastAsia="zh-CN"/>
              </w:rPr>
            </w:pPr>
            <w:ins w:id="85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290DE1E" w14:textId="77777777" w:rsidR="00180ABA" w:rsidRPr="00F652B6" w:rsidRDefault="00180ABA" w:rsidP="00843D73">
            <w:pPr>
              <w:pStyle w:val="TAC"/>
              <w:rPr>
                <w:ins w:id="8547" w:author="Ericsson user" w:date="2021-10-26T17:09:00Z"/>
                <w:lang w:eastAsia="zh-CN"/>
              </w:rPr>
            </w:pPr>
            <w:ins w:id="8548"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5AA5EB8E" w14:textId="77777777" w:rsidR="00180ABA" w:rsidRPr="00F652B6" w:rsidRDefault="00180ABA" w:rsidP="00843D73">
            <w:pPr>
              <w:pStyle w:val="TAC"/>
              <w:rPr>
                <w:ins w:id="85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4A8B71" w14:textId="77777777" w:rsidR="00180ABA" w:rsidRPr="00F652B6" w:rsidRDefault="00180ABA" w:rsidP="00843D73">
            <w:pPr>
              <w:pStyle w:val="TAC"/>
              <w:rPr>
                <w:ins w:id="85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43443" w14:textId="77777777" w:rsidR="00180ABA" w:rsidRPr="00F652B6" w:rsidRDefault="00180ABA" w:rsidP="00843D73">
            <w:pPr>
              <w:pStyle w:val="TAC"/>
              <w:rPr>
                <w:ins w:id="85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E5A962" w14:textId="77777777" w:rsidR="00180ABA" w:rsidRPr="00F652B6" w:rsidRDefault="00180ABA" w:rsidP="00843D73">
            <w:pPr>
              <w:pStyle w:val="TAC"/>
              <w:rPr>
                <w:ins w:id="85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9FF389" w14:textId="77777777" w:rsidR="00180ABA" w:rsidRPr="00F652B6" w:rsidRDefault="00180ABA" w:rsidP="00843D73">
            <w:pPr>
              <w:pStyle w:val="TAC"/>
              <w:rPr>
                <w:ins w:id="8553" w:author="Ericsson user" w:date="2021-10-26T17:09:00Z"/>
              </w:rPr>
            </w:pPr>
            <w:ins w:id="855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B4EADED" w14:textId="77777777" w:rsidR="00180ABA" w:rsidRPr="00F652B6" w:rsidRDefault="00180ABA" w:rsidP="00843D73">
            <w:pPr>
              <w:pStyle w:val="TAC"/>
              <w:rPr>
                <w:ins w:id="8555" w:author="Ericsson user" w:date="2021-10-26T17:09:00Z"/>
              </w:rPr>
            </w:pPr>
            <w:ins w:id="855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4735129" w14:textId="77777777" w:rsidR="00180ABA" w:rsidRPr="00F652B6" w:rsidRDefault="00180ABA" w:rsidP="00843D73">
            <w:pPr>
              <w:pStyle w:val="TAC"/>
              <w:rPr>
                <w:ins w:id="8557" w:author="Ericsson user" w:date="2021-10-26T17:09:00Z"/>
              </w:rPr>
            </w:pPr>
          </w:p>
        </w:tc>
      </w:tr>
      <w:tr w:rsidR="00180ABA" w:rsidRPr="00F652B6" w14:paraId="7084B05A" w14:textId="77777777" w:rsidTr="00843D73">
        <w:trPr>
          <w:cantSplit/>
          <w:jc w:val="center"/>
          <w:ins w:id="85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3184EB" w14:textId="77777777" w:rsidR="00180ABA" w:rsidRPr="00F652B6" w:rsidRDefault="00180ABA" w:rsidP="00843D73">
            <w:pPr>
              <w:pStyle w:val="TAL"/>
              <w:rPr>
                <w:ins w:id="8559" w:author="Ericsson user" w:date="2021-10-26T17:09:00Z"/>
                <w:lang w:eastAsia="zh-CN"/>
              </w:rPr>
            </w:pPr>
            <w:ins w:id="8560" w:author="Ericsson user" w:date="2021-10-26T17:09:00Z">
              <w:r w:rsidRPr="00F652B6">
                <w:rPr>
                  <w:lang w:eastAsia="zh-CN"/>
                </w:rPr>
                <w:t>CA_8A-42C</w:t>
              </w:r>
            </w:ins>
          </w:p>
        </w:tc>
        <w:tc>
          <w:tcPr>
            <w:tcW w:w="509" w:type="pct"/>
            <w:tcBorders>
              <w:top w:val="single" w:sz="4" w:space="0" w:color="auto"/>
              <w:left w:val="single" w:sz="4" w:space="0" w:color="auto"/>
              <w:bottom w:val="single" w:sz="4" w:space="0" w:color="auto"/>
              <w:right w:val="single" w:sz="4" w:space="0" w:color="auto"/>
            </w:tcBorders>
          </w:tcPr>
          <w:p w14:paraId="27C4DF26" w14:textId="77777777" w:rsidR="00180ABA" w:rsidRPr="00F652B6" w:rsidRDefault="00180ABA" w:rsidP="00843D73">
            <w:pPr>
              <w:pStyle w:val="TAC"/>
              <w:rPr>
                <w:ins w:id="8561" w:author="Ericsson user" w:date="2021-10-26T17:10:00Z"/>
                <w:lang w:eastAsia="zh-CN"/>
              </w:rPr>
            </w:pPr>
            <w:ins w:id="856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6B17BFD" w14:textId="77777777" w:rsidR="00180ABA" w:rsidRPr="00F652B6" w:rsidRDefault="00180ABA" w:rsidP="00843D73">
            <w:pPr>
              <w:pStyle w:val="TAC"/>
              <w:rPr>
                <w:ins w:id="8563" w:author="Ericsson user" w:date="2021-10-26T17:10:00Z"/>
                <w:lang w:eastAsia="zh-CN"/>
              </w:rPr>
            </w:pPr>
            <w:ins w:id="856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1EE61D1" w14:textId="77777777" w:rsidR="00180ABA" w:rsidRPr="00F652B6" w:rsidRDefault="00180ABA" w:rsidP="00843D73">
            <w:pPr>
              <w:pStyle w:val="TAC"/>
              <w:rPr>
                <w:ins w:id="8565" w:author="Ericsson user" w:date="2021-10-26T17:10:00Z"/>
                <w:lang w:eastAsia="zh-CN"/>
              </w:rPr>
            </w:pPr>
            <w:ins w:id="856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12B5EA6" w14:textId="77777777" w:rsidR="00180ABA" w:rsidRPr="00F652B6" w:rsidRDefault="00180ABA" w:rsidP="00843D73">
            <w:pPr>
              <w:pStyle w:val="TAC"/>
              <w:rPr>
                <w:ins w:id="8567" w:author="Ericsson user" w:date="2021-10-26T17:09:00Z"/>
                <w:lang w:eastAsia="zh-CN"/>
              </w:rPr>
            </w:pPr>
            <w:ins w:id="8568"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07DAEA56" w14:textId="77777777" w:rsidR="00180ABA" w:rsidRPr="00F652B6" w:rsidRDefault="00180ABA" w:rsidP="00843D73">
            <w:pPr>
              <w:pStyle w:val="TAC"/>
              <w:rPr>
                <w:ins w:id="85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CAB86" w14:textId="77777777" w:rsidR="00180ABA" w:rsidRPr="00F652B6" w:rsidRDefault="00180ABA" w:rsidP="00843D73">
            <w:pPr>
              <w:pStyle w:val="TAC"/>
              <w:rPr>
                <w:ins w:id="85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2D1C0F" w14:textId="77777777" w:rsidR="00180ABA" w:rsidRPr="00F652B6" w:rsidRDefault="00180ABA" w:rsidP="00843D73">
            <w:pPr>
              <w:pStyle w:val="TAC"/>
              <w:rPr>
                <w:ins w:id="85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9A1FFA" w14:textId="77777777" w:rsidR="00180ABA" w:rsidRPr="00F652B6" w:rsidRDefault="00180ABA" w:rsidP="00843D73">
            <w:pPr>
              <w:pStyle w:val="TAC"/>
              <w:rPr>
                <w:ins w:id="85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C979F6" w14:textId="77777777" w:rsidR="00180ABA" w:rsidRPr="00F652B6" w:rsidRDefault="00180ABA" w:rsidP="00843D73">
            <w:pPr>
              <w:pStyle w:val="TAC"/>
              <w:rPr>
                <w:ins w:id="8573" w:author="Ericsson user" w:date="2021-10-26T17:09:00Z"/>
              </w:rPr>
            </w:pPr>
            <w:ins w:id="857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258986E" w14:textId="77777777" w:rsidR="00180ABA" w:rsidRPr="00F652B6" w:rsidRDefault="00180ABA" w:rsidP="00843D73">
            <w:pPr>
              <w:pStyle w:val="TAC"/>
              <w:rPr>
                <w:ins w:id="8575" w:author="Ericsson user" w:date="2021-10-26T17:09:00Z"/>
              </w:rPr>
            </w:pPr>
            <w:ins w:id="857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BDC6112" w14:textId="77777777" w:rsidR="00180ABA" w:rsidRPr="00F652B6" w:rsidRDefault="00180ABA" w:rsidP="00843D73">
            <w:pPr>
              <w:pStyle w:val="TAC"/>
              <w:rPr>
                <w:ins w:id="8577" w:author="Ericsson user" w:date="2021-10-26T17:09:00Z"/>
              </w:rPr>
            </w:pPr>
          </w:p>
        </w:tc>
      </w:tr>
      <w:tr w:rsidR="00180ABA" w:rsidRPr="00F652B6" w14:paraId="28E9BC17" w14:textId="77777777" w:rsidTr="00843D73">
        <w:trPr>
          <w:cantSplit/>
          <w:jc w:val="center"/>
          <w:ins w:id="85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6E621C" w14:textId="77777777" w:rsidR="00180ABA" w:rsidRPr="00F652B6" w:rsidRDefault="00180ABA" w:rsidP="00843D73">
            <w:pPr>
              <w:pStyle w:val="TAL"/>
              <w:rPr>
                <w:ins w:id="8579" w:author="Ericsson user" w:date="2021-10-26T17:09:00Z"/>
                <w:lang w:eastAsia="zh-CN"/>
              </w:rPr>
            </w:pPr>
            <w:ins w:id="8580" w:author="Ericsson user" w:date="2021-10-26T17:09:00Z">
              <w:r w:rsidRPr="00F652B6">
                <w:rPr>
                  <w:lang w:eastAsia="zh-CN"/>
                </w:rPr>
                <w:t>CA_11A-18A</w:t>
              </w:r>
            </w:ins>
          </w:p>
        </w:tc>
        <w:tc>
          <w:tcPr>
            <w:tcW w:w="509" w:type="pct"/>
            <w:tcBorders>
              <w:top w:val="single" w:sz="4" w:space="0" w:color="auto"/>
              <w:left w:val="single" w:sz="4" w:space="0" w:color="auto"/>
              <w:bottom w:val="single" w:sz="4" w:space="0" w:color="auto"/>
              <w:right w:val="single" w:sz="4" w:space="0" w:color="auto"/>
            </w:tcBorders>
          </w:tcPr>
          <w:p w14:paraId="7EB697EC" w14:textId="77777777" w:rsidR="00180ABA" w:rsidRPr="00F652B6" w:rsidRDefault="00180ABA" w:rsidP="00843D73">
            <w:pPr>
              <w:pStyle w:val="TAC"/>
              <w:rPr>
                <w:ins w:id="8581" w:author="Ericsson user" w:date="2021-10-26T17:10:00Z"/>
                <w:lang w:eastAsia="zh-CN"/>
              </w:rPr>
            </w:pPr>
            <w:ins w:id="858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EF2B13" w14:textId="77777777" w:rsidR="00180ABA" w:rsidRPr="00F652B6" w:rsidRDefault="00180ABA" w:rsidP="00843D73">
            <w:pPr>
              <w:pStyle w:val="TAC"/>
              <w:rPr>
                <w:ins w:id="8583" w:author="Ericsson user" w:date="2021-10-26T17:10:00Z"/>
                <w:lang w:eastAsia="zh-CN"/>
              </w:rPr>
            </w:pPr>
            <w:ins w:id="858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5458F0" w14:textId="77777777" w:rsidR="00180ABA" w:rsidRPr="00F652B6" w:rsidRDefault="00180ABA" w:rsidP="00843D73">
            <w:pPr>
              <w:pStyle w:val="TAC"/>
              <w:rPr>
                <w:ins w:id="8585" w:author="Ericsson user" w:date="2021-10-26T17:10:00Z"/>
                <w:lang w:eastAsia="zh-CN"/>
              </w:rPr>
            </w:pPr>
            <w:ins w:id="858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DE4AB49" w14:textId="77777777" w:rsidR="00180ABA" w:rsidRPr="00F652B6" w:rsidRDefault="00180ABA" w:rsidP="00843D73">
            <w:pPr>
              <w:pStyle w:val="TAC"/>
              <w:rPr>
                <w:ins w:id="8587" w:author="Ericsson user" w:date="2021-10-26T17:09:00Z"/>
                <w:lang w:eastAsia="zh-CN"/>
              </w:rPr>
            </w:pPr>
            <w:ins w:id="8588" w:author="Ericsson user" w:date="2021-10-26T17:09:00Z">
              <w:r w:rsidRPr="00F652B6">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188BB68F" w14:textId="77777777" w:rsidR="00180ABA" w:rsidRPr="00F652B6" w:rsidRDefault="00180ABA" w:rsidP="00843D73">
            <w:pPr>
              <w:pStyle w:val="TAC"/>
              <w:rPr>
                <w:ins w:id="85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2E757C7" w14:textId="77777777" w:rsidR="00180ABA" w:rsidRPr="00F652B6" w:rsidRDefault="00180ABA" w:rsidP="00843D73">
            <w:pPr>
              <w:pStyle w:val="TAC"/>
              <w:rPr>
                <w:ins w:id="85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01F403D" w14:textId="77777777" w:rsidR="00180ABA" w:rsidRPr="00F652B6" w:rsidRDefault="00180ABA" w:rsidP="00843D73">
            <w:pPr>
              <w:pStyle w:val="TAC"/>
              <w:rPr>
                <w:ins w:id="85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F040ED" w14:textId="77777777" w:rsidR="00180ABA" w:rsidRPr="00F652B6" w:rsidRDefault="00180ABA" w:rsidP="00843D73">
            <w:pPr>
              <w:pStyle w:val="TAC"/>
              <w:rPr>
                <w:ins w:id="85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F772A0" w14:textId="77777777" w:rsidR="00180ABA" w:rsidRPr="00F652B6" w:rsidRDefault="00180ABA" w:rsidP="00843D73">
            <w:pPr>
              <w:pStyle w:val="TAC"/>
              <w:rPr>
                <w:ins w:id="8593" w:author="Ericsson user" w:date="2021-10-26T17:09:00Z"/>
              </w:rPr>
            </w:pPr>
            <w:ins w:id="859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FF55C9D" w14:textId="77777777" w:rsidR="00180ABA" w:rsidRPr="00F652B6" w:rsidRDefault="00180ABA" w:rsidP="00843D73">
            <w:pPr>
              <w:pStyle w:val="TAC"/>
              <w:rPr>
                <w:ins w:id="8595" w:author="Ericsson user" w:date="2021-10-26T17:09:00Z"/>
              </w:rPr>
            </w:pPr>
            <w:ins w:id="859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2EEA982" w14:textId="77777777" w:rsidR="00180ABA" w:rsidRPr="00F652B6" w:rsidRDefault="00180ABA" w:rsidP="00843D73">
            <w:pPr>
              <w:pStyle w:val="TAC"/>
              <w:rPr>
                <w:ins w:id="8597" w:author="Ericsson user" w:date="2021-10-26T17:09:00Z"/>
              </w:rPr>
            </w:pPr>
          </w:p>
        </w:tc>
      </w:tr>
      <w:tr w:rsidR="00180ABA" w:rsidRPr="00F652B6" w14:paraId="4C4F181E" w14:textId="77777777" w:rsidTr="00843D73">
        <w:trPr>
          <w:cantSplit/>
          <w:jc w:val="center"/>
          <w:ins w:id="85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9E18C5C" w14:textId="77777777" w:rsidR="00180ABA" w:rsidRPr="00F652B6" w:rsidRDefault="00180ABA" w:rsidP="00843D73">
            <w:pPr>
              <w:keepNext/>
              <w:keepLines/>
              <w:spacing w:after="0"/>
              <w:rPr>
                <w:ins w:id="8599" w:author="Ericsson user" w:date="2021-10-26T17:09:00Z"/>
                <w:rFonts w:ascii="Arial" w:hAnsi="Arial"/>
                <w:sz w:val="18"/>
              </w:rPr>
            </w:pPr>
            <w:ins w:id="8600" w:author="Ericsson user" w:date="2021-10-26T17:09:00Z">
              <w:r w:rsidRPr="00F652B6">
                <w:rPr>
                  <w:rFonts w:ascii="Arial" w:hAnsi="Arial"/>
                  <w:sz w:val="18"/>
                </w:rPr>
                <w:t>CA_11A-28A</w:t>
              </w:r>
            </w:ins>
          </w:p>
        </w:tc>
        <w:tc>
          <w:tcPr>
            <w:tcW w:w="509" w:type="pct"/>
            <w:tcBorders>
              <w:top w:val="single" w:sz="4" w:space="0" w:color="auto"/>
              <w:left w:val="single" w:sz="4" w:space="0" w:color="auto"/>
              <w:bottom w:val="single" w:sz="4" w:space="0" w:color="auto"/>
              <w:right w:val="single" w:sz="4" w:space="0" w:color="auto"/>
            </w:tcBorders>
          </w:tcPr>
          <w:p w14:paraId="4CD25C45" w14:textId="77777777" w:rsidR="00180ABA" w:rsidRPr="00F652B6" w:rsidRDefault="00180ABA" w:rsidP="00843D73">
            <w:pPr>
              <w:keepNext/>
              <w:keepLines/>
              <w:spacing w:after="0"/>
              <w:jc w:val="center"/>
              <w:rPr>
                <w:ins w:id="8601" w:author="Ericsson user" w:date="2021-10-26T17:10:00Z"/>
                <w:rFonts w:ascii="Arial" w:hAnsi="Arial" w:cs="Arial"/>
                <w:sz w:val="18"/>
              </w:rPr>
            </w:pPr>
            <w:ins w:id="860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2A9B68" w14:textId="77777777" w:rsidR="00180ABA" w:rsidRPr="00F652B6" w:rsidRDefault="00180ABA" w:rsidP="00843D73">
            <w:pPr>
              <w:keepNext/>
              <w:keepLines/>
              <w:spacing w:after="0"/>
              <w:jc w:val="center"/>
              <w:rPr>
                <w:ins w:id="8603" w:author="Ericsson user" w:date="2021-10-26T17:10:00Z"/>
                <w:rFonts w:ascii="Arial" w:hAnsi="Arial" w:cs="Arial"/>
                <w:sz w:val="18"/>
              </w:rPr>
            </w:pPr>
            <w:ins w:id="860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698C48B" w14:textId="77777777" w:rsidR="00180ABA" w:rsidRPr="00F652B6" w:rsidRDefault="00180ABA" w:rsidP="00843D73">
            <w:pPr>
              <w:keepNext/>
              <w:keepLines/>
              <w:spacing w:after="0"/>
              <w:jc w:val="center"/>
              <w:rPr>
                <w:ins w:id="8605" w:author="Ericsson user" w:date="2021-10-26T17:10:00Z"/>
                <w:rFonts w:ascii="Arial" w:hAnsi="Arial" w:cs="Arial"/>
                <w:sz w:val="18"/>
              </w:rPr>
            </w:pPr>
            <w:ins w:id="86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DB8C137" w14:textId="77777777" w:rsidR="00180ABA" w:rsidRPr="00F652B6" w:rsidRDefault="00180ABA" w:rsidP="00843D73">
            <w:pPr>
              <w:keepNext/>
              <w:keepLines/>
              <w:spacing w:after="0"/>
              <w:jc w:val="center"/>
              <w:rPr>
                <w:ins w:id="8607" w:author="Ericsson user" w:date="2021-10-26T17:09:00Z"/>
                <w:rFonts w:ascii="Arial" w:hAnsi="Arial" w:cs="Arial"/>
                <w:sz w:val="18"/>
              </w:rPr>
            </w:pPr>
            <w:ins w:id="8608"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43D94813" w14:textId="77777777" w:rsidR="00180ABA" w:rsidRPr="00F652B6" w:rsidRDefault="00180ABA" w:rsidP="00843D73">
            <w:pPr>
              <w:keepNext/>
              <w:keepLines/>
              <w:spacing w:after="0"/>
              <w:jc w:val="center"/>
              <w:rPr>
                <w:ins w:id="86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AEECBA" w14:textId="77777777" w:rsidR="00180ABA" w:rsidRPr="00F652B6" w:rsidRDefault="00180ABA" w:rsidP="00843D73">
            <w:pPr>
              <w:keepNext/>
              <w:keepLines/>
              <w:spacing w:after="0"/>
              <w:jc w:val="center"/>
              <w:rPr>
                <w:ins w:id="86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C5DA9" w14:textId="77777777" w:rsidR="00180ABA" w:rsidRPr="00F652B6" w:rsidRDefault="00180ABA" w:rsidP="00843D73">
            <w:pPr>
              <w:keepNext/>
              <w:keepLines/>
              <w:spacing w:after="0"/>
              <w:jc w:val="center"/>
              <w:rPr>
                <w:ins w:id="86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1D7D2" w14:textId="77777777" w:rsidR="00180ABA" w:rsidRPr="00F652B6" w:rsidRDefault="00180ABA" w:rsidP="00843D73">
            <w:pPr>
              <w:keepNext/>
              <w:keepLines/>
              <w:spacing w:after="0"/>
              <w:jc w:val="center"/>
              <w:rPr>
                <w:ins w:id="86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3A138FA" w14:textId="77777777" w:rsidR="00180ABA" w:rsidRPr="00F652B6" w:rsidRDefault="00180ABA" w:rsidP="00843D73">
            <w:pPr>
              <w:keepNext/>
              <w:keepLines/>
              <w:spacing w:after="0"/>
              <w:jc w:val="center"/>
              <w:rPr>
                <w:ins w:id="8613" w:author="Ericsson user" w:date="2021-10-26T17:09:00Z"/>
              </w:rPr>
            </w:pPr>
            <w:ins w:id="86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B13B6AC" w14:textId="77777777" w:rsidR="00180ABA" w:rsidRPr="00F652B6" w:rsidRDefault="00180ABA" w:rsidP="00843D73">
            <w:pPr>
              <w:pStyle w:val="TAC"/>
              <w:rPr>
                <w:ins w:id="8615" w:author="Ericsson user" w:date="2021-10-26T17:09:00Z"/>
              </w:rPr>
            </w:pPr>
            <w:ins w:id="86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E53B4E2" w14:textId="77777777" w:rsidR="00180ABA" w:rsidRPr="00F652B6" w:rsidRDefault="00180ABA" w:rsidP="00843D73">
            <w:pPr>
              <w:pStyle w:val="TAC"/>
              <w:rPr>
                <w:ins w:id="8617" w:author="Ericsson user" w:date="2021-10-26T17:09:00Z"/>
              </w:rPr>
            </w:pPr>
          </w:p>
        </w:tc>
      </w:tr>
      <w:tr w:rsidR="00180ABA" w:rsidRPr="00F652B6" w14:paraId="6944343D" w14:textId="77777777" w:rsidTr="00843D73">
        <w:trPr>
          <w:cantSplit/>
          <w:jc w:val="center"/>
          <w:ins w:id="86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D24D2" w14:textId="77777777" w:rsidR="00180ABA" w:rsidRPr="00F652B6" w:rsidRDefault="00180ABA" w:rsidP="00843D73">
            <w:pPr>
              <w:keepNext/>
              <w:keepLines/>
              <w:spacing w:after="0"/>
              <w:rPr>
                <w:ins w:id="8619" w:author="Ericsson user" w:date="2021-10-26T17:09:00Z"/>
                <w:rFonts w:ascii="Arial" w:hAnsi="Arial"/>
                <w:sz w:val="18"/>
              </w:rPr>
            </w:pPr>
            <w:ins w:id="8620" w:author="Ericsson user" w:date="2021-10-26T17:09:00Z">
              <w:r w:rsidRPr="00F652B6">
                <w:rPr>
                  <w:rFonts w:ascii="Arial" w:hAnsi="Arial"/>
                  <w:sz w:val="18"/>
                </w:rPr>
                <w:t>CA_11A-41A</w:t>
              </w:r>
            </w:ins>
          </w:p>
        </w:tc>
        <w:tc>
          <w:tcPr>
            <w:tcW w:w="509" w:type="pct"/>
            <w:tcBorders>
              <w:top w:val="single" w:sz="4" w:space="0" w:color="auto"/>
              <w:left w:val="single" w:sz="4" w:space="0" w:color="auto"/>
              <w:bottom w:val="single" w:sz="4" w:space="0" w:color="auto"/>
              <w:right w:val="single" w:sz="4" w:space="0" w:color="auto"/>
            </w:tcBorders>
          </w:tcPr>
          <w:p w14:paraId="3D5A51AC" w14:textId="77777777" w:rsidR="00180ABA" w:rsidRPr="00F652B6" w:rsidRDefault="00180ABA" w:rsidP="00843D73">
            <w:pPr>
              <w:keepNext/>
              <w:keepLines/>
              <w:spacing w:after="0"/>
              <w:jc w:val="center"/>
              <w:rPr>
                <w:ins w:id="8621" w:author="Ericsson user" w:date="2021-10-26T17:10:00Z"/>
                <w:rFonts w:ascii="Arial" w:hAnsi="Arial" w:cs="Arial"/>
                <w:sz w:val="18"/>
              </w:rPr>
            </w:pPr>
            <w:ins w:id="862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CFC14F7" w14:textId="77777777" w:rsidR="00180ABA" w:rsidRPr="00F652B6" w:rsidRDefault="00180ABA" w:rsidP="00843D73">
            <w:pPr>
              <w:keepNext/>
              <w:keepLines/>
              <w:spacing w:after="0"/>
              <w:jc w:val="center"/>
              <w:rPr>
                <w:ins w:id="8623" w:author="Ericsson user" w:date="2021-10-26T17:10:00Z"/>
                <w:rFonts w:ascii="Arial" w:hAnsi="Arial" w:cs="Arial"/>
                <w:sz w:val="18"/>
              </w:rPr>
            </w:pPr>
            <w:ins w:id="862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DBD2DA1" w14:textId="77777777" w:rsidR="00180ABA" w:rsidRPr="00F652B6" w:rsidRDefault="00180ABA" w:rsidP="00843D73">
            <w:pPr>
              <w:keepNext/>
              <w:keepLines/>
              <w:spacing w:after="0"/>
              <w:jc w:val="center"/>
              <w:rPr>
                <w:ins w:id="8625" w:author="Ericsson user" w:date="2021-10-26T17:10:00Z"/>
                <w:rFonts w:ascii="Arial" w:hAnsi="Arial" w:cs="Arial"/>
                <w:sz w:val="18"/>
              </w:rPr>
            </w:pPr>
            <w:ins w:id="86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D8C7AE3" w14:textId="77777777" w:rsidR="00180ABA" w:rsidRPr="00F652B6" w:rsidRDefault="00180ABA" w:rsidP="00843D73">
            <w:pPr>
              <w:keepNext/>
              <w:keepLines/>
              <w:spacing w:after="0"/>
              <w:jc w:val="center"/>
              <w:rPr>
                <w:ins w:id="8627" w:author="Ericsson user" w:date="2021-10-26T17:09:00Z"/>
                <w:rFonts w:ascii="Arial" w:hAnsi="Arial" w:cs="Arial"/>
                <w:sz w:val="18"/>
              </w:rPr>
            </w:pPr>
            <w:ins w:id="8628"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1534AFA" w14:textId="77777777" w:rsidR="00180ABA" w:rsidRPr="00F652B6" w:rsidRDefault="00180ABA" w:rsidP="00843D73">
            <w:pPr>
              <w:keepNext/>
              <w:keepLines/>
              <w:spacing w:after="0"/>
              <w:jc w:val="center"/>
              <w:rPr>
                <w:ins w:id="86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7043F8" w14:textId="77777777" w:rsidR="00180ABA" w:rsidRPr="00F652B6" w:rsidRDefault="00180ABA" w:rsidP="00843D73">
            <w:pPr>
              <w:pStyle w:val="TAC"/>
              <w:rPr>
                <w:ins w:id="86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EC5158" w14:textId="77777777" w:rsidR="00180ABA" w:rsidRPr="00F652B6" w:rsidRDefault="00180ABA" w:rsidP="00843D73">
            <w:pPr>
              <w:pStyle w:val="TAC"/>
              <w:rPr>
                <w:ins w:id="86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F9650D" w14:textId="77777777" w:rsidR="00180ABA" w:rsidRPr="00F652B6" w:rsidRDefault="00180ABA" w:rsidP="00843D73">
            <w:pPr>
              <w:pStyle w:val="TAC"/>
              <w:rPr>
                <w:ins w:id="86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A67386" w14:textId="77777777" w:rsidR="00180ABA" w:rsidRPr="00F652B6" w:rsidRDefault="00180ABA" w:rsidP="00843D73">
            <w:pPr>
              <w:pStyle w:val="TAC"/>
              <w:rPr>
                <w:ins w:id="8633" w:author="Ericsson user" w:date="2021-10-26T17:09:00Z"/>
                <w:lang w:eastAsia="zh-CN"/>
              </w:rPr>
            </w:pPr>
            <w:ins w:id="8634" w:author="Ericsson user" w:date="2021-10-26T17:09:00Z">
              <w:r w:rsidRPr="00F652B6">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36AAA051" w14:textId="77777777" w:rsidR="00180ABA" w:rsidRPr="00F652B6" w:rsidRDefault="00180ABA" w:rsidP="00843D73">
            <w:pPr>
              <w:pStyle w:val="TAC"/>
              <w:rPr>
                <w:ins w:id="8635" w:author="Ericsson user" w:date="2021-10-26T17:09:00Z"/>
                <w:lang w:eastAsia="zh-CN"/>
              </w:rPr>
            </w:pPr>
            <w:ins w:id="8636" w:author="Ericsson user" w:date="2021-10-26T17:09:00Z">
              <w:r w:rsidRPr="00F652B6">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AD50596" w14:textId="77777777" w:rsidR="00180ABA" w:rsidRPr="00F652B6" w:rsidRDefault="00180ABA" w:rsidP="00843D73">
            <w:pPr>
              <w:pStyle w:val="TAC"/>
              <w:rPr>
                <w:ins w:id="8637" w:author="Ericsson user" w:date="2021-10-26T17:09:00Z"/>
                <w:lang w:eastAsia="zh-CN"/>
              </w:rPr>
            </w:pPr>
          </w:p>
        </w:tc>
      </w:tr>
      <w:tr w:rsidR="00180ABA" w:rsidRPr="00F652B6" w14:paraId="70359161" w14:textId="77777777" w:rsidTr="00843D73">
        <w:trPr>
          <w:cantSplit/>
          <w:jc w:val="center"/>
          <w:ins w:id="86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89505D0" w14:textId="77777777" w:rsidR="00180ABA" w:rsidRPr="00F652B6" w:rsidRDefault="00180ABA" w:rsidP="00843D73">
            <w:pPr>
              <w:keepNext/>
              <w:keepLines/>
              <w:spacing w:after="0"/>
              <w:rPr>
                <w:ins w:id="8639" w:author="Ericsson user" w:date="2021-10-26T17:09:00Z"/>
                <w:rFonts w:ascii="Arial" w:hAnsi="Arial"/>
                <w:sz w:val="18"/>
              </w:rPr>
            </w:pPr>
            <w:ins w:id="8640" w:author="Ericsson user" w:date="2021-10-26T17:09:00Z">
              <w:r w:rsidRPr="00F652B6">
                <w:rPr>
                  <w:rFonts w:ascii="Arial" w:hAnsi="Arial"/>
                  <w:sz w:val="18"/>
                </w:rPr>
                <w:t>CA_11A-41C</w:t>
              </w:r>
            </w:ins>
          </w:p>
        </w:tc>
        <w:tc>
          <w:tcPr>
            <w:tcW w:w="509" w:type="pct"/>
            <w:tcBorders>
              <w:top w:val="single" w:sz="4" w:space="0" w:color="auto"/>
              <w:left w:val="single" w:sz="4" w:space="0" w:color="auto"/>
              <w:bottom w:val="single" w:sz="4" w:space="0" w:color="auto"/>
              <w:right w:val="single" w:sz="4" w:space="0" w:color="auto"/>
            </w:tcBorders>
          </w:tcPr>
          <w:p w14:paraId="080CEDDC" w14:textId="77777777" w:rsidR="00180ABA" w:rsidRPr="00F652B6" w:rsidRDefault="00180ABA" w:rsidP="00843D73">
            <w:pPr>
              <w:keepNext/>
              <w:keepLines/>
              <w:spacing w:after="0"/>
              <w:jc w:val="center"/>
              <w:rPr>
                <w:ins w:id="8641" w:author="Ericsson user" w:date="2021-10-26T17:10:00Z"/>
                <w:rFonts w:ascii="Arial" w:hAnsi="Arial" w:cs="Arial"/>
                <w:sz w:val="18"/>
              </w:rPr>
            </w:pPr>
            <w:ins w:id="86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30DB69C" w14:textId="77777777" w:rsidR="00180ABA" w:rsidRPr="00F652B6" w:rsidRDefault="00180ABA" w:rsidP="00843D73">
            <w:pPr>
              <w:keepNext/>
              <w:keepLines/>
              <w:spacing w:after="0"/>
              <w:jc w:val="center"/>
              <w:rPr>
                <w:ins w:id="8643" w:author="Ericsson user" w:date="2021-10-26T17:10:00Z"/>
                <w:rFonts w:ascii="Arial" w:hAnsi="Arial" w:cs="Arial"/>
                <w:sz w:val="18"/>
              </w:rPr>
            </w:pPr>
            <w:ins w:id="86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0236685" w14:textId="77777777" w:rsidR="00180ABA" w:rsidRPr="00F652B6" w:rsidRDefault="00180ABA" w:rsidP="00843D73">
            <w:pPr>
              <w:keepNext/>
              <w:keepLines/>
              <w:spacing w:after="0"/>
              <w:jc w:val="center"/>
              <w:rPr>
                <w:ins w:id="8645" w:author="Ericsson user" w:date="2021-10-26T17:10:00Z"/>
                <w:rFonts w:ascii="Arial" w:hAnsi="Arial" w:cs="Arial"/>
                <w:sz w:val="18"/>
              </w:rPr>
            </w:pPr>
            <w:ins w:id="86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920F33B" w14:textId="77777777" w:rsidR="00180ABA" w:rsidRPr="00F652B6" w:rsidRDefault="00180ABA" w:rsidP="00843D73">
            <w:pPr>
              <w:keepNext/>
              <w:keepLines/>
              <w:spacing w:after="0"/>
              <w:jc w:val="center"/>
              <w:rPr>
                <w:ins w:id="8647" w:author="Ericsson user" w:date="2021-10-26T17:09:00Z"/>
                <w:rFonts w:ascii="Arial" w:hAnsi="Arial" w:cs="Arial"/>
                <w:sz w:val="18"/>
              </w:rPr>
            </w:pPr>
            <w:ins w:id="8648"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01FDC1A" w14:textId="77777777" w:rsidR="00180ABA" w:rsidRPr="00F652B6" w:rsidRDefault="00180ABA" w:rsidP="00843D73">
            <w:pPr>
              <w:keepNext/>
              <w:keepLines/>
              <w:spacing w:after="0"/>
              <w:jc w:val="center"/>
              <w:rPr>
                <w:ins w:id="86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B97BB" w14:textId="77777777" w:rsidR="00180ABA" w:rsidRPr="00F652B6" w:rsidRDefault="00180ABA" w:rsidP="00843D73">
            <w:pPr>
              <w:pStyle w:val="TAC"/>
              <w:rPr>
                <w:ins w:id="86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08A2F2" w14:textId="77777777" w:rsidR="00180ABA" w:rsidRPr="00F652B6" w:rsidRDefault="00180ABA" w:rsidP="00843D73">
            <w:pPr>
              <w:pStyle w:val="TAC"/>
              <w:rPr>
                <w:ins w:id="865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5FF8BB" w14:textId="77777777" w:rsidR="00180ABA" w:rsidRPr="00F652B6" w:rsidRDefault="00180ABA" w:rsidP="00843D73">
            <w:pPr>
              <w:pStyle w:val="TAC"/>
              <w:rPr>
                <w:ins w:id="865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6D5E292" w14:textId="77777777" w:rsidR="00180ABA" w:rsidRPr="00F652B6" w:rsidRDefault="00180ABA" w:rsidP="00843D73">
            <w:pPr>
              <w:pStyle w:val="TAC"/>
              <w:rPr>
                <w:ins w:id="8653" w:author="Ericsson user" w:date="2021-10-26T17:09:00Z"/>
                <w:lang w:eastAsia="zh-CN"/>
              </w:rPr>
            </w:pPr>
            <w:ins w:id="8654" w:author="Ericsson user" w:date="2021-10-26T17:09:00Z">
              <w:r w:rsidRPr="00F652B6">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4661BD34" w14:textId="77777777" w:rsidR="00180ABA" w:rsidRPr="00F652B6" w:rsidRDefault="00180ABA" w:rsidP="00843D73">
            <w:pPr>
              <w:pStyle w:val="TAC"/>
              <w:rPr>
                <w:ins w:id="8655" w:author="Ericsson user" w:date="2021-10-26T17:09:00Z"/>
                <w:lang w:eastAsia="zh-CN"/>
              </w:rPr>
            </w:pPr>
            <w:ins w:id="8656" w:author="Ericsson user" w:date="2021-10-26T17:09:00Z">
              <w:r w:rsidRPr="00F652B6">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2EA44D48" w14:textId="77777777" w:rsidR="00180ABA" w:rsidRPr="00F652B6" w:rsidRDefault="00180ABA" w:rsidP="00843D73">
            <w:pPr>
              <w:pStyle w:val="TAC"/>
              <w:rPr>
                <w:ins w:id="8657" w:author="Ericsson user" w:date="2021-10-26T17:09:00Z"/>
                <w:lang w:eastAsia="zh-CN"/>
              </w:rPr>
            </w:pPr>
          </w:p>
        </w:tc>
      </w:tr>
      <w:tr w:rsidR="00180ABA" w:rsidRPr="00F652B6" w14:paraId="4164AE2D" w14:textId="77777777" w:rsidTr="00843D73">
        <w:trPr>
          <w:cantSplit/>
          <w:jc w:val="center"/>
          <w:ins w:id="86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217285A" w14:textId="77777777" w:rsidR="00180ABA" w:rsidRPr="00F652B6" w:rsidRDefault="00180ABA" w:rsidP="00843D73">
            <w:pPr>
              <w:keepNext/>
              <w:keepLines/>
              <w:spacing w:after="0"/>
              <w:rPr>
                <w:ins w:id="8659" w:author="Ericsson user" w:date="2021-10-26T17:09:00Z"/>
                <w:rFonts w:ascii="Arial" w:hAnsi="Arial"/>
                <w:sz w:val="18"/>
              </w:rPr>
            </w:pPr>
            <w:ins w:id="8660" w:author="Ericsson user" w:date="2021-10-26T17:09:00Z">
              <w:r w:rsidRPr="00F652B6">
                <w:rPr>
                  <w:rFonts w:ascii="Arial" w:hAnsi="Arial"/>
                  <w:sz w:val="18"/>
                </w:rPr>
                <w:t>CA_11A-42A</w:t>
              </w:r>
            </w:ins>
          </w:p>
        </w:tc>
        <w:tc>
          <w:tcPr>
            <w:tcW w:w="509" w:type="pct"/>
            <w:tcBorders>
              <w:top w:val="single" w:sz="4" w:space="0" w:color="auto"/>
              <w:left w:val="single" w:sz="4" w:space="0" w:color="auto"/>
              <w:bottom w:val="single" w:sz="4" w:space="0" w:color="auto"/>
              <w:right w:val="single" w:sz="4" w:space="0" w:color="auto"/>
            </w:tcBorders>
          </w:tcPr>
          <w:p w14:paraId="5D73F71C" w14:textId="77777777" w:rsidR="00180ABA" w:rsidRPr="00F652B6" w:rsidRDefault="00180ABA" w:rsidP="00843D73">
            <w:pPr>
              <w:keepNext/>
              <w:keepLines/>
              <w:spacing w:after="0"/>
              <w:jc w:val="center"/>
              <w:rPr>
                <w:ins w:id="8661" w:author="Ericsson user" w:date="2021-10-26T17:10:00Z"/>
                <w:rFonts w:ascii="Arial" w:hAnsi="Arial" w:cs="Arial"/>
                <w:sz w:val="18"/>
              </w:rPr>
            </w:pPr>
            <w:ins w:id="866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4DBD506" w14:textId="77777777" w:rsidR="00180ABA" w:rsidRPr="00F652B6" w:rsidRDefault="00180ABA" w:rsidP="00843D73">
            <w:pPr>
              <w:keepNext/>
              <w:keepLines/>
              <w:spacing w:after="0"/>
              <w:jc w:val="center"/>
              <w:rPr>
                <w:ins w:id="8663" w:author="Ericsson user" w:date="2021-10-26T17:10:00Z"/>
                <w:rFonts w:ascii="Arial" w:hAnsi="Arial" w:cs="Arial"/>
                <w:sz w:val="18"/>
              </w:rPr>
            </w:pPr>
            <w:ins w:id="866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0881794" w14:textId="77777777" w:rsidR="00180ABA" w:rsidRPr="00F652B6" w:rsidRDefault="00180ABA" w:rsidP="00843D73">
            <w:pPr>
              <w:keepNext/>
              <w:keepLines/>
              <w:spacing w:after="0"/>
              <w:jc w:val="center"/>
              <w:rPr>
                <w:ins w:id="8665" w:author="Ericsson user" w:date="2021-10-26T17:10:00Z"/>
                <w:rFonts w:ascii="Arial" w:hAnsi="Arial" w:cs="Arial"/>
                <w:sz w:val="18"/>
              </w:rPr>
            </w:pPr>
            <w:ins w:id="866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FFD5EC9" w14:textId="77777777" w:rsidR="00180ABA" w:rsidRPr="00F652B6" w:rsidRDefault="00180ABA" w:rsidP="00843D73">
            <w:pPr>
              <w:keepNext/>
              <w:keepLines/>
              <w:spacing w:after="0"/>
              <w:jc w:val="center"/>
              <w:rPr>
                <w:ins w:id="8667" w:author="Ericsson user" w:date="2021-10-26T17:09:00Z"/>
                <w:rFonts w:ascii="Arial" w:hAnsi="Arial" w:cs="Arial"/>
                <w:sz w:val="18"/>
              </w:rPr>
            </w:pPr>
            <w:ins w:id="8668"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62A0C93" w14:textId="77777777" w:rsidR="00180ABA" w:rsidRPr="00F652B6" w:rsidRDefault="00180ABA" w:rsidP="00843D73">
            <w:pPr>
              <w:keepNext/>
              <w:keepLines/>
              <w:spacing w:after="0"/>
              <w:jc w:val="center"/>
              <w:rPr>
                <w:ins w:id="86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314F26" w14:textId="77777777" w:rsidR="00180ABA" w:rsidRPr="00F652B6" w:rsidRDefault="00180ABA" w:rsidP="00843D73">
            <w:pPr>
              <w:pStyle w:val="TAC"/>
              <w:rPr>
                <w:ins w:id="86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B6466F" w14:textId="77777777" w:rsidR="00180ABA" w:rsidRPr="00F652B6" w:rsidRDefault="00180ABA" w:rsidP="00843D73">
            <w:pPr>
              <w:pStyle w:val="TAC"/>
              <w:rPr>
                <w:ins w:id="867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7B9042A" w14:textId="77777777" w:rsidR="00180ABA" w:rsidRPr="00F652B6" w:rsidRDefault="00180ABA" w:rsidP="00843D73">
            <w:pPr>
              <w:pStyle w:val="TAC"/>
              <w:rPr>
                <w:ins w:id="867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FE19233" w14:textId="77777777" w:rsidR="00180ABA" w:rsidRPr="00F652B6" w:rsidRDefault="00180ABA" w:rsidP="00843D73">
            <w:pPr>
              <w:pStyle w:val="TAC"/>
              <w:rPr>
                <w:ins w:id="8673" w:author="Ericsson user" w:date="2021-10-26T17:09:00Z"/>
                <w:lang w:eastAsia="zh-CN"/>
              </w:rPr>
            </w:pPr>
            <w:ins w:id="8674" w:author="Ericsson user" w:date="2021-10-26T17:09:00Z">
              <w:r w:rsidRPr="00F652B6">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0BB2B1A8" w14:textId="77777777" w:rsidR="00180ABA" w:rsidRPr="00F652B6" w:rsidRDefault="00180ABA" w:rsidP="00843D73">
            <w:pPr>
              <w:pStyle w:val="TAC"/>
              <w:rPr>
                <w:ins w:id="8675" w:author="Ericsson user" w:date="2021-10-26T17:09:00Z"/>
                <w:lang w:eastAsia="zh-CN"/>
              </w:rPr>
            </w:pPr>
            <w:ins w:id="8676" w:author="Ericsson user" w:date="2021-10-26T17:09:00Z">
              <w:r w:rsidRPr="00F652B6">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615628B6" w14:textId="77777777" w:rsidR="00180ABA" w:rsidRPr="00F652B6" w:rsidRDefault="00180ABA" w:rsidP="00843D73">
            <w:pPr>
              <w:pStyle w:val="TAC"/>
              <w:rPr>
                <w:ins w:id="8677" w:author="Ericsson user" w:date="2021-10-26T17:09:00Z"/>
                <w:lang w:eastAsia="zh-CN"/>
              </w:rPr>
            </w:pPr>
          </w:p>
        </w:tc>
      </w:tr>
      <w:tr w:rsidR="00180ABA" w:rsidRPr="00F652B6" w14:paraId="321159BF" w14:textId="77777777" w:rsidTr="00843D73">
        <w:trPr>
          <w:cantSplit/>
          <w:jc w:val="center"/>
          <w:ins w:id="86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E7AC8F1" w14:textId="77777777" w:rsidR="00180ABA" w:rsidRPr="00F652B6" w:rsidRDefault="00180ABA" w:rsidP="00843D73">
            <w:pPr>
              <w:keepNext/>
              <w:keepLines/>
              <w:spacing w:after="0"/>
              <w:rPr>
                <w:ins w:id="8679" w:author="Ericsson user" w:date="2021-10-26T17:09:00Z"/>
                <w:rFonts w:ascii="Arial" w:hAnsi="Arial"/>
                <w:sz w:val="18"/>
              </w:rPr>
            </w:pPr>
            <w:ins w:id="8680" w:author="Ericsson user" w:date="2021-10-26T17:09:00Z">
              <w:r w:rsidRPr="00F652B6">
                <w:rPr>
                  <w:rFonts w:ascii="Arial" w:hAnsi="Arial"/>
                  <w:sz w:val="18"/>
                </w:rPr>
                <w:t>CA_11A-42C</w:t>
              </w:r>
            </w:ins>
          </w:p>
        </w:tc>
        <w:tc>
          <w:tcPr>
            <w:tcW w:w="509" w:type="pct"/>
            <w:tcBorders>
              <w:top w:val="single" w:sz="4" w:space="0" w:color="auto"/>
              <w:left w:val="single" w:sz="4" w:space="0" w:color="auto"/>
              <w:bottom w:val="single" w:sz="4" w:space="0" w:color="auto"/>
              <w:right w:val="single" w:sz="4" w:space="0" w:color="auto"/>
            </w:tcBorders>
          </w:tcPr>
          <w:p w14:paraId="577BA229" w14:textId="77777777" w:rsidR="00180ABA" w:rsidRPr="00F652B6" w:rsidRDefault="00180ABA" w:rsidP="00843D73">
            <w:pPr>
              <w:keepNext/>
              <w:keepLines/>
              <w:spacing w:after="0"/>
              <w:jc w:val="center"/>
              <w:rPr>
                <w:ins w:id="8681" w:author="Ericsson user" w:date="2021-10-26T17:10:00Z"/>
                <w:rFonts w:ascii="Arial" w:hAnsi="Arial" w:cs="Arial"/>
                <w:sz w:val="18"/>
              </w:rPr>
            </w:pPr>
            <w:ins w:id="868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08EC37" w14:textId="77777777" w:rsidR="00180ABA" w:rsidRPr="00F652B6" w:rsidRDefault="00180ABA" w:rsidP="00843D73">
            <w:pPr>
              <w:keepNext/>
              <w:keepLines/>
              <w:spacing w:after="0"/>
              <w:jc w:val="center"/>
              <w:rPr>
                <w:ins w:id="8683" w:author="Ericsson user" w:date="2021-10-26T17:10:00Z"/>
                <w:rFonts w:ascii="Arial" w:hAnsi="Arial" w:cs="Arial"/>
                <w:sz w:val="18"/>
              </w:rPr>
            </w:pPr>
            <w:ins w:id="868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A5AD459" w14:textId="77777777" w:rsidR="00180ABA" w:rsidRPr="00F652B6" w:rsidRDefault="00180ABA" w:rsidP="00843D73">
            <w:pPr>
              <w:keepNext/>
              <w:keepLines/>
              <w:spacing w:after="0"/>
              <w:jc w:val="center"/>
              <w:rPr>
                <w:ins w:id="8685" w:author="Ericsson user" w:date="2021-10-26T17:10:00Z"/>
                <w:rFonts w:ascii="Arial" w:hAnsi="Arial" w:cs="Arial"/>
                <w:sz w:val="18"/>
              </w:rPr>
            </w:pPr>
            <w:ins w:id="868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991100F" w14:textId="77777777" w:rsidR="00180ABA" w:rsidRPr="00F652B6" w:rsidRDefault="00180ABA" w:rsidP="00843D73">
            <w:pPr>
              <w:keepNext/>
              <w:keepLines/>
              <w:spacing w:after="0"/>
              <w:jc w:val="center"/>
              <w:rPr>
                <w:ins w:id="8687" w:author="Ericsson user" w:date="2021-10-26T17:09:00Z"/>
                <w:rFonts w:ascii="Arial" w:hAnsi="Arial" w:cs="Arial"/>
                <w:sz w:val="18"/>
              </w:rPr>
            </w:pPr>
            <w:ins w:id="8688"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3D21CBFE" w14:textId="77777777" w:rsidR="00180ABA" w:rsidRPr="00F652B6" w:rsidRDefault="00180ABA" w:rsidP="00843D73">
            <w:pPr>
              <w:keepNext/>
              <w:keepLines/>
              <w:spacing w:after="0"/>
              <w:jc w:val="center"/>
              <w:rPr>
                <w:ins w:id="86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9BA01F" w14:textId="77777777" w:rsidR="00180ABA" w:rsidRPr="00F652B6" w:rsidRDefault="00180ABA" w:rsidP="00843D73">
            <w:pPr>
              <w:pStyle w:val="TAC"/>
              <w:rPr>
                <w:ins w:id="86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5A9EB9" w14:textId="77777777" w:rsidR="00180ABA" w:rsidRPr="00F652B6" w:rsidRDefault="00180ABA" w:rsidP="00843D73">
            <w:pPr>
              <w:pStyle w:val="TAC"/>
              <w:rPr>
                <w:ins w:id="869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881AC4" w14:textId="77777777" w:rsidR="00180ABA" w:rsidRPr="00F652B6" w:rsidRDefault="00180ABA" w:rsidP="00843D73">
            <w:pPr>
              <w:pStyle w:val="TAC"/>
              <w:rPr>
                <w:ins w:id="869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4C7798E9" w14:textId="77777777" w:rsidR="00180ABA" w:rsidRPr="00F652B6" w:rsidRDefault="00180ABA" w:rsidP="00843D73">
            <w:pPr>
              <w:pStyle w:val="TAC"/>
              <w:rPr>
                <w:ins w:id="8693" w:author="Ericsson user" w:date="2021-10-26T17:09:00Z"/>
                <w:lang w:eastAsia="zh-CN"/>
              </w:rPr>
            </w:pPr>
            <w:ins w:id="8694" w:author="Ericsson user" w:date="2021-10-26T17:09:00Z">
              <w:r w:rsidRPr="00F652B6">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2331F5F8" w14:textId="77777777" w:rsidR="00180ABA" w:rsidRPr="00F652B6" w:rsidRDefault="00180ABA" w:rsidP="00843D73">
            <w:pPr>
              <w:pStyle w:val="TAC"/>
              <w:rPr>
                <w:ins w:id="8695" w:author="Ericsson user" w:date="2021-10-26T17:09:00Z"/>
                <w:lang w:eastAsia="zh-CN"/>
              </w:rPr>
            </w:pPr>
            <w:ins w:id="8696" w:author="Ericsson user" w:date="2021-10-26T17:09:00Z">
              <w:r w:rsidRPr="00F652B6">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EB5DDF8" w14:textId="77777777" w:rsidR="00180ABA" w:rsidRPr="00F652B6" w:rsidRDefault="00180ABA" w:rsidP="00843D73">
            <w:pPr>
              <w:pStyle w:val="TAC"/>
              <w:rPr>
                <w:ins w:id="8697" w:author="Ericsson user" w:date="2021-10-26T17:09:00Z"/>
                <w:lang w:eastAsia="zh-CN"/>
              </w:rPr>
            </w:pPr>
          </w:p>
        </w:tc>
      </w:tr>
      <w:tr w:rsidR="00180ABA" w:rsidRPr="00F652B6" w14:paraId="4AFEEB05" w14:textId="77777777" w:rsidTr="00843D73">
        <w:trPr>
          <w:cantSplit/>
          <w:jc w:val="center"/>
          <w:ins w:id="86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ACC861" w14:textId="77777777" w:rsidR="00180ABA" w:rsidRPr="00F652B6" w:rsidRDefault="00180ABA" w:rsidP="00843D73">
            <w:pPr>
              <w:keepNext/>
              <w:keepLines/>
              <w:spacing w:after="0"/>
              <w:rPr>
                <w:ins w:id="8699" w:author="Ericsson user" w:date="2021-10-26T17:09:00Z"/>
                <w:rFonts w:ascii="Arial" w:hAnsi="Arial"/>
                <w:sz w:val="18"/>
              </w:rPr>
            </w:pPr>
            <w:ins w:id="8700" w:author="Ericsson user" w:date="2021-10-26T17:09:00Z">
              <w:r w:rsidRPr="00F652B6">
                <w:rPr>
                  <w:rFonts w:ascii="Arial" w:hAnsi="Arial"/>
                  <w:sz w:val="18"/>
                </w:rPr>
                <w:t>CA_12A-25A</w:t>
              </w:r>
            </w:ins>
          </w:p>
        </w:tc>
        <w:tc>
          <w:tcPr>
            <w:tcW w:w="509" w:type="pct"/>
            <w:tcBorders>
              <w:top w:val="single" w:sz="4" w:space="0" w:color="auto"/>
              <w:left w:val="single" w:sz="4" w:space="0" w:color="auto"/>
              <w:bottom w:val="single" w:sz="4" w:space="0" w:color="auto"/>
              <w:right w:val="single" w:sz="4" w:space="0" w:color="auto"/>
            </w:tcBorders>
          </w:tcPr>
          <w:p w14:paraId="259022D5" w14:textId="77777777" w:rsidR="00180ABA" w:rsidRPr="00F652B6" w:rsidRDefault="00180ABA" w:rsidP="00843D73">
            <w:pPr>
              <w:keepNext/>
              <w:keepLines/>
              <w:spacing w:after="0"/>
              <w:jc w:val="center"/>
              <w:rPr>
                <w:ins w:id="8701" w:author="Ericsson user" w:date="2021-10-26T17:10:00Z"/>
                <w:rFonts w:ascii="Arial" w:hAnsi="Arial" w:cs="Arial"/>
                <w:sz w:val="18"/>
              </w:rPr>
            </w:pPr>
            <w:ins w:id="870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59506F1" w14:textId="77777777" w:rsidR="00180ABA" w:rsidRPr="00F652B6" w:rsidRDefault="00180ABA" w:rsidP="00843D73">
            <w:pPr>
              <w:keepNext/>
              <w:keepLines/>
              <w:spacing w:after="0"/>
              <w:jc w:val="center"/>
              <w:rPr>
                <w:ins w:id="8703" w:author="Ericsson user" w:date="2021-10-26T17:10:00Z"/>
                <w:rFonts w:ascii="Arial" w:hAnsi="Arial" w:cs="Arial"/>
                <w:sz w:val="18"/>
              </w:rPr>
            </w:pPr>
            <w:ins w:id="870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13822EA" w14:textId="77777777" w:rsidR="00180ABA" w:rsidRPr="00F652B6" w:rsidRDefault="00180ABA" w:rsidP="00843D73">
            <w:pPr>
              <w:keepNext/>
              <w:keepLines/>
              <w:spacing w:after="0"/>
              <w:jc w:val="center"/>
              <w:rPr>
                <w:ins w:id="8705" w:author="Ericsson user" w:date="2021-10-26T17:10:00Z"/>
                <w:rFonts w:ascii="Arial" w:hAnsi="Arial" w:cs="Arial"/>
                <w:sz w:val="18"/>
              </w:rPr>
            </w:pPr>
            <w:ins w:id="87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1A06345" w14:textId="77777777" w:rsidR="00180ABA" w:rsidRPr="00F652B6" w:rsidRDefault="00180ABA" w:rsidP="00843D73">
            <w:pPr>
              <w:keepNext/>
              <w:keepLines/>
              <w:spacing w:after="0"/>
              <w:jc w:val="center"/>
              <w:rPr>
                <w:ins w:id="8707" w:author="Ericsson user" w:date="2021-10-26T17:09:00Z"/>
                <w:rFonts w:ascii="Arial" w:hAnsi="Arial" w:cs="Arial"/>
                <w:sz w:val="18"/>
              </w:rPr>
            </w:pPr>
            <w:ins w:id="8708" w:author="Ericsson user" w:date="2021-10-26T17:09:00Z">
              <w:r w:rsidRPr="00F652B6">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410D15FF" w14:textId="77777777" w:rsidR="00180ABA" w:rsidRPr="00F652B6" w:rsidRDefault="00180ABA" w:rsidP="00843D73">
            <w:pPr>
              <w:keepNext/>
              <w:keepLines/>
              <w:spacing w:after="0"/>
              <w:jc w:val="center"/>
              <w:rPr>
                <w:ins w:id="87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11BFDD" w14:textId="77777777" w:rsidR="00180ABA" w:rsidRPr="00F652B6" w:rsidRDefault="00180ABA" w:rsidP="00843D73">
            <w:pPr>
              <w:keepNext/>
              <w:keepLines/>
              <w:spacing w:after="0"/>
              <w:jc w:val="center"/>
              <w:rPr>
                <w:ins w:id="87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FA4E29" w14:textId="77777777" w:rsidR="00180ABA" w:rsidRPr="00F652B6" w:rsidRDefault="00180ABA" w:rsidP="00843D73">
            <w:pPr>
              <w:keepNext/>
              <w:keepLines/>
              <w:spacing w:after="0"/>
              <w:jc w:val="center"/>
              <w:rPr>
                <w:ins w:id="87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9562AC" w14:textId="77777777" w:rsidR="00180ABA" w:rsidRPr="00F652B6" w:rsidRDefault="00180ABA" w:rsidP="00843D73">
            <w:pPr>
              <w:keepNext/>
              <w:keepLines/>
              <w:spacing w:after="0"/>
              <w:jc w:val="center"/>
              <w:rPr>
                <w:ins w:id="87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7F729FE" w14:textId="77777777" w:rsidR="00180ABA" w:rsidRPr="00F652B6" w:rsidRDefault="00180ABA" w:rsidP="00843D73">
            <w:pPr>
              <w:keepNext/>
              <w:keepLines/>
              <w:spacing w:after="0"/>
              <w:jc w:val="center"/>
              <w:rPr>
                <w:ins w:id="8713" w:author="Ericsson user" w:date="2021-10-26T17:09:00Z"/>
                <w:rFonts w:ascii="Arial" w:hAnsi="Arial"/>
                <w:sz w:val="18"/>
              </w:rPr>
            </w:pPr>
            <w:ins w:id="87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012B005" w14:textId="77777777" w:rsidR="00180ABA" w:rsidRPr="00F652B6" w:rsidRDefault="00180ABA" w:rsidP="00843D73">
            <w:pPr>
              <w:pStyle w:val="TAC"/>
              <w:rPr>
                <w:ins w:id="8715" w:author="Ericsson user" w:date="2021-10-26T17:09:00Z"/>
              </w:rPr>
            </w:pPr>
            <w:ins w:id="87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F772E0" w14:textId="77777777" w:rsidR="00180ABA" w:rsidRPr="00F652B6" w:rsidRDefault="00180ABA" w:rsidP="00843D73">
            <w:pPr>
              <w:pStyle w:val="TAC"/>
              <w:rPr>
                <w:ins w:id="8717" w:author="Ericsson user" w:date="2021-10-26T17:09:00Z"/>
              </w:rPr>
            </w:pPr>
          </w:p>
        </w:tc>
      </w:tr>
      <w:tr w:rsidR="00180ABA" w:rsidRPr="00F652B6" w14:paraId="2882A022" w14:textId="77777777" w:rsidTr="00843D73">
        <w:trPr>
          <w:cantSplit/>
          <w:jc w:val="center"/>
          <w:ins w:id="87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8AEB05" w14:textId="77777777" w:rsidR="00180ABA" w:rsidRPr="00F652B6" w:rsidRDefault="00180ABA" w:rsidP="00843D73">
            <w:pPr>
              <w:keepNext/>
              <w:keepLines/>
              <w:spacing w:after="0"/>
              <w:rPr>
                <w:ins w:id="8719" w:author="Ericsson user" w:date="2021-10-26T17:09:00Z"/>
                <w:rFonts w:ascii="Arial" w:hAnsi="Arial"/>
                <w:sz w:val="18"/>
              </w:rPr>
            </w:pPr>
            <w:ins w:id="8720" w:author="Ericsson user" w:date="2021-10-26T17:09:00Z">
              <w:r w:rsidRPr="00F652B6">
                <w:rPr>
                  <w:rFonts w:ascii="Arial" w:hAnsi="Arial"/>
                  <w:sz w:val="18"/>
                </w:rPr>
                <w:t>CA_12A-30A</w:t>
              </w:r>
            </w:ins>
          </w:p>
        </w:tc>
        <w:tc>
          <w:tcPr>
            <w:tcW w:w="509" w:type="pct"/>
            <w:tcBorders>
              <w:top w:val="single" w:sz="4" w:space="0" w:color="auto"/>
              <w:left w:val="single" w:sz="4" w:space="0" w:color="auto"/>
              <w:bottom w:val="single" w:sz="4" w:space="0" w:color="auto"/>
              <w:right w:val="single" w:sz="4" w:space="0" w:color="auto"/>
            </w:tcBorders>
          </w:tcPr>
          <w:p w14:paraId="5C66EE3D" w14:textId="77777777" w:rsidR="00180ABA" w:rsidRPr="00F652B6" w:rsidRDefault="00180ABA" w:rsidP="00843D73">
            <w:pPr>
              <w:keepNext/>
              <w:keepLines/>
              <w:spacing w:after="0"/>
              <w:jc w:val="center"/>
              <w:rPr>
                <w:ins w:id="8721" w:author="Ericsson user" w:date="2021-10-26T17:10:00Z"/>
                <w:rFonts w:ascii="Arial" w:hAnsi="Arial" w:cs="Arial"/>
                <w:sz w:val="18"/>
              </w:rPr>
            </w:pPr>
            <w:ins w:id="872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3CE88AD" w14:textId="77777777" w:rsidR="00180ABA" w:rsidRPr="00F652B6" w:rsidRDefault="00180ABA" w:rsidP="00843D73">
            <w:pPr>
              <w:keepNext/>
              <w:keepLines/>
              <w:spacing w:after="0"/>
              <w:jc w:val="center"/>
              <w:rPr>
                <w:ins w:id="8723" w:author="Ericsson user" w:date="2021-10-26T17:10:00Z"/>
                <w:rFonts w:ascii="Arial" w:hAnsi="Arial" w:cs="Arial"/>
                <w:sz w:val="18"/>
              </w:rPr>
            </w:pPr>
            <w:ins w:id="872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55E51FA" w14:textId="77777777" w:rsidR="00180ABA" w:rsidRPr="00F652B6" w:rsidRDefault="00180ABA" w:rsidP="00843D73">
            <w:pPr>
              <w:keepNext/>
              <w:keepLines/>
              <w:spacing w:after="0"/>
              <w:jc w:val="center"/>
              <w:rPr>
                <w:ins w:id="8725" w:author="Ericsson user" w:date="2021-10-26T17:10:00Z"/>
                <w:rFonts w:ascii="Arial" w:hAnsi="Arial" w:cs="Arial"/>
                <w:sz w:val="18"/>
              </w:rPr>
            </w:pPr>
            <w:ins w:id="87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E7BCAD9" w14:textId="77777777" w:rsidR="00180ABA" w:rsidRPr="00F652B6" w:rsidRDefault="00180ABA" w:rsidP="00843D73">
            <w:pPr>
              <w:keepNext/>
              <w:keepLines/>
              <w:spacing w:after="0"/>
              <w:jc w:val="center"/>
              <w:rPr>
                <w:ins w:id="8727" w:author="Ericsson user" w:date="2021-10-26T17:09:00Z"/>
                <w:rFonts w:ascii="Arial" w:hAnsi="Arial" w:cs="Arial"/>
                <w:sz w:val="18"/>
              </w:rPr>
            </w:pPr>
            <w:ins w:id="8728" w:author="Ericsson user" w:date="2021-10-26T17:09:00Z">
              <w:r w:rsidRPr="00F652B6">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0E21B74F" w14:textId="77777777" w:rsidR="00180ABA" w:rsidRPr="00F652B6" w:rsidRDefault="00180ABA" w:rsidP="00843D73">
            <w:pPr>
              <w:keepNext/>
              <w:keepLines/>
              <w:spacing w:after="0"/>
              <w:jc w:val="center"/>
              <w:rPr>
                <w:ins w:id="87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820853" w14:textId="77777777" w:rsidR="00180ABA" w:rsidRPr="00F652B6" w:rsidRDefault="00180ABA" w:rsidP="00843D73">
            <w:pPr>
              <w:keepNext/>
              <w:keepLines/>
              <w:spacing w:after="0"/>
              <w:jc w:val="center"/>
              <w:rPr>
                <w:ins w:id="87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861B97" w14:textId="77777777" w:rsidR="00180ABA" w:rsidRPr="00F652B6" w:rsidRDefault="00180ABA" w:rsidP="00843D73">
            <w:pPr>
              <w:keepNext/>
              <w:keepLines/>
              <w:spacing w:after="0"/>
              <w:jc w:val="center"/>
              <w:rPr>
                <w:ins w:id="873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DD359D" w14:textId="77777777" w:rsidR="00180ABA" w:rsidRPr="00F652B6" w:rsidRDefault="00180ABA" w:rsidP="00843D73">
            <w:pPr>
              <w:keepNext/>
              <w:keepLines/>
              <w:spacing w:after="0"/>
              <w:jc w:val="center"/>
              <w:rPr>
                <w:ins w:id="873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D5EA600" w14:textId="77777777" w:rsidR="00180ABA" w:rsidRPr="00F652B6" w:rsidRDefault="00180ABA" w:rsidP="00843D73">
            <w:pPr>
              <w:keepNext/>
              <w:keepLines/>
              <w:spacing w:after="0"/>
              <w:jc w:val="center"/>
              <w:rPr>
                <w:ins w:id="8733" w:author="Ericsson user" w:date="2021-10-26T17:09:00Z"/>
                <w:rFonts w:ascii="Arial" w:hAnsi="Arial"/>
                <w:sz w:val="18"/>
              </w:rPr>
            </w:pPr>
            <w:ins w:id="873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312F8F0" w14:textId="77777777" w:rsidR="00180ABA" w:rsidRPr="00F652B6" w:rsidRDefault="00180ABA" w:rsidP="00843D73">
            <w:pPr>
              <w:pStyle w:val="TAC"/>
              <w:rPr>
                <w:ins w:id="8735" w:author="Ericsson user" w:date="2021-10-26T17:09:00Z"/>
              </w:rPr>
            </w:pPr>
            <w:ins w:id="873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9E4C5BD" w14:textId="77777777" w:rsidR="00180ABA" w:rsidRPr="00F652B6" w:rsidRDefault="00180ABA" w:rsidP="00843D73">
            <w:pPr>
              <w:pStyle w:val="TAC"/>
              <w:rPr>
                <w:ins w:id="8737" w:author="Ericsson user" w:date="2021-10-26T17:09:00Z"/>
              </w:rPr>
            </w:pPr>
          </w:p>
        </w:tc>
      </w:tr>
      <w:tr w:rsidR="00180ABA" w:rsidRPr="00F652B6" w14:paraId="5465FD0B" w14:textId="77777777" w:rsidTr="00843D73">
        <w:trPr>
          <w:cantSplit/>
          <w:jc w:val="center"/>
          <w:ins w:id="87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45F2DD" w14:textId="77777777" w:rsidR="00180ABA" w:rsidRPr="00F652B6" w:rsidRDefault="00180ABA" w:rsidP="00843D73">
            <w:pPr>
              <w:keepNext/>
              <w:keepLines/>
              <w:spacing w:after="0"/>
              <w:rPr>
                <w:ins w:id="8739" w:author="Ericsson user" w:date="2021-10-26T17:09:00Z"/>
                <w:rFonts w:ascii="Arial" w:hAnsi="Arial"/>
                <w:sz w:val="18"/>
              </w:rPr>
            </w:pPr>
            <w:ins w:id="8740" w:author="Ericsson user" w:date="2021-10-26T17:09:00Z">
              <w:r w:rsidRPr="00F652B6">
                <w:rPr>
                  <w:rFonts w:ascii="Arial" w:hAnsi="Arial"/>
                  <w:sz w:val="18"/>
                </w:rPr>
                <w:t>CA_12A-66A</w:t>
              </w:r>
            </w:ins>
          </w:p>
        </w:tc>
        <w:tc>
          <w:tcPr>
            <w:tcW w:w="509" w:type="pct"/>
            <w:tcBorders>
              <w:top w:val="single" w:sz="4" w:space="0" w:color="auto"/>
              <w:left w:val="single" w:sz="4" w:space="0" w:color="auto"/>
              <w:bottom w:val="single" w:sz="4" w:space="0" w:color="auto"/>
              <w:right w:val="single" w:sz="4" w:space="0" w:color="auto"/>
            </w:tcBorders>
          </w:tcPr>
          <w:p w14:paraId="3482CD8F" w14:textId="77777777" w:rsidR="00180ABA" w:rsidRPr="00F652B6" w:rsidRDefault="00180ABA" w:rsidP="00843D73">
            <w:pPr>
              <w:keepNext/>
              <w:keepLines/>
              <w:spacing w:after="0"/>
              <w:jc w:val="center"/>
              <w:rPr>
                <w:ins w:id="8741" w:author="Ericsson user" w:date="2021-10-26T17:10:00Z"/>
                <w:rFonts w:ascii="Arial" w:hAnsi="Arial"/>
                <w:sz w:val="18"/>
              </w:rPr>
            </w:pPr>
            <w:ins w:id="874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914AAD6" w14:textId="77777777" w:rsidR="00180ABA" w:rsidRPr="00F652B6" w:rsidRDefault="00180ABA" w:rsidP="00843D73">
            <w:pPr>
              <w:keepNext/>
              <w:keepLines/>
              <w:spacing w:after="0"/>
              <w:jc w:val="center"/>
              <w:rPr>
                <w:ins w:id="8743" w:author="Ericsson user" w:date="2021-10-26T17:10:00Z"/>
                <w:rFonts w:ascii="Arial" w:hAnsi="Arial"/>
                <w:sz w:val="18"/>
              </w:rPr>
            </w:pPr>
            <w:ins w:id="874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8EA9CF2" w14:textId="77777777" w:rsidR="00180ABA" w:rsidRPr="00F652B6" w:rsidRDefault="00180ABA" w:rsidP="00843D73">
            <w:pPr>
              <w:keepNext/>
              <w:keepLines/>
              <w:spacing w:after="0"/>
              <w:jc w:val="center"/>
              <w:rPr>
                <w:ins w:id="8745" w:author="Ericsson user" w:date="2021-10-26T17:10:00Z"/>
                <w:rFonts w:ascii="Arial" w:hAnsi="Arial"/>
                <w:sz w:val="18"/>
              </w:rPr>
            </w:pPr>
            <w:ins w:id="874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B93DB82" w14:textId="77777777" w:rsidR="00180ABA" w:rsidRPr="00F652B6" w:rsidRDefault="00180ABA" w:rsidP="00843D73">
            <w:pPr>
              <w:keepNext/>
              <w:keepLines/>
              <w:spacing w:after="0"/>
              <w:jc w:val="center"/>
              <w:rPr>
                <w:ins w:id="8747" w:author="Ericsson user" w:date="2021-10-26T17:09:00Z"/>
                <w:rFonts w:ascii="Arial" w:hAnsi="Arial"/>
                <w:sz w:val="18"/>
              </w:rPr>
            </w:pPr>
            <w:ins w:id="8748" w:author="Ericsson user" w:date="2021-10-26T17:09:00Z">
              <w:r w:rsidRPr="00F652B6">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2590423" w14:textId="77777777" w:rsidR="00180ABA" w:rsidRPr="00F652B6" w:rsidRDefault="00180ABA" w:rsidP="00843D73">
            <w:pPr>
              <w:keepNext/>
              <w:keepLines/>
              <w:spacing w:after="0"/>
              <w:jc w:val="center"/>
              <w:rPr>
                <w:ins w:id="87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007A92" w14:textId="77777777" w:rsidR="00180ABA" w:rsidRPr="00F652B6" w:rsidRDefault="00180ABA" w:rsidP="00843D73">
            <w:pPr>
              <w:keepNext/>
              <w:keepLines/>
              <w:spacing w:after="0"/>
              <w:jc w:val="center"/>
              <w:rPr>
                <w:ins w:id="87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B144C" w14:textId="77777777" w:rsidR="00180ABA" w:rsidRPr="00F652B6" w:rsidRDefault="00180ABA" w:rsidP="00843D73">
            <w:pPr>
              <w:keepNext/>
              <w:keepLines/>
              <w:spacing w:after="0"/>
              <w:jc w:val="center"/>
              <w:rPr>
                <w:ins w:id="875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F6789C" w14:textId="77777777" w:rsidR="00180ABA" w:rsidRPr="00F652B6" w:rsidRDefault="00180ABA" w:rsidP="00843D73">
            <w:pPr>
              <w:keepNext/>
              <w:keepLines/>
              <w:spacing w:after="0"/>
              <w:jc w:val="center"/>
              <w:rPr>
                <w:ins w:id="875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7DB9B6" w14:textId="77777777" w:rsidR="00180ABA" w:rsidRPr="00F652B6" w:rsidRDefault="00180ABA" w:rsidP="00843D73">
            <w:pPr>
              <w:keepNext/>
              <w:keepLines/>
              <w:spacing w:after="0"/>
              <w:jc w:val="center"/>
              <w:rPr>
                <w:ins w:id="8753" w:author="Ericsson user" w:date="2021-10-26T17:09:00Z"/>
                <w:rFonts w:ascii="Arial" w:hAnsi="Arial"/>
                <w:sz w:val="18"/>
              </w:rPr>
            </w:pPr>
            <w:ins w:id="8754"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74A4811" w14:textId="77777777" w:rsidR="00180ABA" w:rsidRPr="00F652B6" w:rsidRDefault="00180ABA" w:rsidP="00843D73">
            <w:pPr>
              <w:pStyle w:val="TAC"/>
              <w:rPr>
                <w:ins w:id="8755" w:author="Ericsson user" w:date="2021-10-26T17:09:00Z"/>
              </w:rPr>
            </w:pPr>
            <w:ins w:id="875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BBA2EB" w14:textId="77777777" w:rsidR="00180ABA" w:rsidRPr="00F652B6" w:rsidRDefault="00180ABA" w:rsidP="00843D73">
            <w:pPr>
              <w:pStyle w:val="TAC"/>
              <w:rPr>
                <w:ins w:id="8757" w:author="Ericsson user" w:date="2021-10-26T17:09:00Z"/>
              </w:rPr>
            </w:pPr>
          </w:p>
        </w:tc>
      </w:tr>
      <w:tr w:rsidR="00180ABA" w:rsidRPr="00F652B6" w14:paraId="7B2A0713" w14:textId="77777777" w:rsidTr="00843D73">
        <w:trPr>
          <w:cantSplit/>
          <w:jc w:val="center"/>
          <w:ins w:id="87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7A96982" w14:textId="77777777" w:rsidR="00180ABA" w:rsidRPr="00F652B6" w:rsidRDefault="00180ABA" w:rsidP="00843D73">
            <w:pPr>
              <w:keepNext/>
              <w:keepLines/>
              <w:spacing w:after="0"/>
              <w:rPr>
                <w:ins w:id="8759" w:author="Ericsson user" w:date="2021-10-26T17:09:00Z"/>
                <w:rFonts w:ascii="Arial" w:hAnsi="Arial"/>
                <w:sz w:val="18"/>
              </w:rPr>
            </w:pPr>
            <w:ins w:id="8760" w:author="Ericsson user" w:date="2021-10-26T17:09:00Z">
              <w:r w:rsidRPr="00F652B6">
                <w:rPr>
                  <w:rFonts w:ascii="Arial" w:hAnsi="Arial"/>
                  <w:sz w:val="18"/>
                </w:rPr>
                <w:t>CA_12A-66A-66A</w:t>
              </w:r>
            </w:ins>
          </w:p>
        </w:tc>
        <w:tc>
          <w:tcPr>
            <w:tcW w:w="509" w:type="pct"/>
            <w:tcBorders>
              <w:top w:val="single" w:sz="4" w:space="0" w:color="auto"/>
              <w:left w:val="single" w:sz="4" w:space="0" w:color="auto"/>
              <w:bottom w:val="single" w:sz="4" w:space="0" w:color="auto"/>
              <w:right w:val="single" w:sz="4" w:space="0" w:color="auto"/>
            </w:tcBorders>
          </w:tcPr>
          <w:p w14:paraId="69418A3F" w14:textId="77777777" w:rsidR="00180ABA" w:rsidRPr="00F652B6" w:rsidRDefault="00180ABA" w:rsidP="00843D73">
            <w:pPr>
              <w:keepNext/>
              <w:keepLines/>
              <w:spacing w:after="0"/>
              <w:jc w:val="center"/>
              <w:rPr>
                <w:ins w:id="8761" w:author="Ericsson user" w:date="2021-10-26T17:10:00Z"/>
                <w:rFonts w:ascii="Arial" w:hAnsi="Arial"/>
                <w:sz w:val="18"/>
              </w:rPr>
            </w:pPr>
            <w:ins w:id="876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26193EB" w14:textId="77777777" w:rsidR="00180ABA" w:rsidRPr="00F652B6" w:rsidRDefault="00180ABA" w:rsidP="00843D73">
            <w:pPr>
              <w:keepNext/>
              <w:keepLines/>
              <w:spacing w:after="0"/>
              <w:jc w:val="center"/>
              <w:rPr>
                <w:ins w:id="8763" w:author="Ericsson user" w:date="2021-10-26T17:10:00Z"/>
                <w:rFonts w:ascii="Arial" w:hAnsi="Arial"/>
                <w:sz w:val="18"/>
              </w:rPr>
            </w:pPr>
            <w:ins w:id="876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474499B" w14:textId="77777777" w:rsidR="00180ABA" w:rsidRPr="00F652B6" w:rsidRDefault="00180ABA" w:rsidP="00843D73">
            <w:pPr>
              <w:keepNext/>
              <w:keepLines/>
              <w:spacing w:after="0"/>
              <w:jc w:val="center"/>
              <w:rPr>
                <w:ins w:id="8765" w:author="Ericsson user" w:date="2021-10-26T17:10:00Z"/>
                <w:rFonts w:ascii="Arial" w:hAnsi="Arial"/>
                <w:sz w:val="18"/>
              </w:rPr>
            </w:pPr>
            <w:ins w:id="876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C3891BB" w14:textId="77777777" w:rsidR="00180ABA" w:rsidRPr="00F652B6" w:rsidRDefault="00180ABA" w:rsidP="00843D73">
            <w:pPr>
              <w:keepNext/>
              <w:keepLines/>
              <w:spacing w:after="0"/>
              <w:jc w:val="center"/>
              <w:rPr>
                <w:ins w:id="8767" w:author="Ericsson user" w:date="2021-10-26T17:09:00Z"/>
                <w:rFonts w:ascii="Arial" w:hAnsi="Arial"/>
                <w:sz w:val="18"/>
              </w:rPr>
            </w:pPr>
            <w:ins w:id="8768" w:author="Ericsson user" w:date="2021-10-26T17:09:00Z">
              <w:r w:rsidRPr="00F652B6">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613B8547" w14:textId="77777777" w:rsidR="00180ABA" w:rsidRPr="00F652B6" w:rsidRDefault="00180ABA" w:rsidP="00843D73">
            <w:pPr>
              <w:keepNext/>
              <w:keepLines/>
              <w:spacing w:after="0"/>
              <w:jc w:val="center"/>
              <w:rPr>
                <w:ins w:id="87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74E689" w14:textId="77777777" w:rsidR="00180ABA" w:rsidRPr="00F652B6" w:rsidRDefault="00180ABA" w:rsidP="00843D73">
            <w:pPr>
              <w:keepNext/>
              <w:keepLines/>
              <w:spacing w:after="0"/>
              <w:jc w:val="center"/>
              <w:rPr>
                <w:ins w:id="87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BCE544" w14:textId="77777777" w:rsidR="00180ABA" w:rsidRPr="00F652B6" w:rsidRDefault="00180ABA" w:rsidP="00843D73">
            <w:pPr>
              <w:keepNext/>
              <w:keepLines/>
              <w:spacing w:after="0"/>
              <w:jc w:val="center"/>
              <w:rPr>
                <w:ins w:id="877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B45731" w14:textId="77777777" w:rsidR="00180ABA" w:rsidRPr="00F652B6" w:rsidRDefault="00180ABA" w:rsidP="00843D73">
            <w:pPr>
              <w:keepNext/>
              <w:keepLines/>
              <w:spacing w:after="0"/>
              <w:jc w:val="center"/>
              <w:rPr>
                <w:ins w:id="877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C81C572" w14:textId="77777777" w:rsidR="00180ABA" w:rsidRPr="00F652B6" w:rsidRDefault="00180ABA" w:rsidP="00843D73">
            <w:pPr>
              <w:keepNext/>
              <w:keepLines/>
              <w:spacing w:after="0"/>
              <w:jc w:val="center"/>
              <w:rPr>
                <w:ins w:id="8773" w:author="Ericsson user" w:date="2021-10-26T17:09:00Z"/>
                <w:rFonts w:ascii="Arial" w:hAnsi="Arial"/>
                <w:sz w:val="18"/>
              </w:rPr>
            </w:pPr>
            <w:ins w:id="8774"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49808DAA" w14:textId="77777777" w:rsidR="00180ABA" w:rsidRPr="00F652B6" w:rsidRDefault="00180ABA" w:rsidP="00843D73">
            <w:pPr>
              <w:pStyle w:val="TAC"/>
              <w:rPr>
                <w:ins w:id="8775" w:author="Ericsson user" w:date="2021-10-26T17:09:00Z"/>
              </w:rPr>
            </w:pPr>
            <w:ins w:id="877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3C79849" w14:textId="77777777" w:rsidR="00180ABA" w:rsidRPr="00F652B6" w:rsidRDefault="00180ABA" w:rsidP="00843D73">
            <w:pPr>
              <w:pStyle w:val="TAC"/>
              <w:rPr>
                <w:ins w:id="8777" w:author="Ericsson user" w:date="2021-10-26T17:09:00Z"/>
              </w:rPr>
            </w:pPr>
          </w:p>
        </w:tc>
      </w:tr>
      <w:tr w:rsidR="00180ABA" w:rsidRPr="00F652B6" w14:paraId="69CFC569" w14:textId="77777777" w:rsidTr="00843D73">
        <w:trPr>
          <w:cantSplit/>
          <w:jc w:val="center"/>
          <w:ins w:id="87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5E6CF3" w14:textId="77777777" w:rsidR="00180ABA" w:rsidRPr="00F652B6" w:rsidRDefault="00180ABA" w:rsidP="00843D73">
            <w:pPr>
              <w:keepNext/>
              <w:keepLines/>
              <w:spacing w:after="0"/>
              <w:rPr>
                <w:ins w:id="8779" w:author="Ericsson user" w:date="2021-10-26T17:09:00Z"/>
                <w:rFonts w:ascii="Arial" w:hAnsi="Arial"/>
                <w:sz w:val="18"/>
              </w:rPr>
            </w:pPr>
            <w:ins w:id="8780" w:author="Ericsson user" w:date="2021-10-26T17:09:00Z">
              <w:r w:rsidRPr="00F652B6">
                <w:rPr>
                  <w:rFonts w:ascii="Arial" w:hAnsi="Arial"/>
                  <w:sz w:val="18"/>
                </w:rPr>
                <w:t>CA_13A-46A</w:t>
              </w:r>
            </w:ins>
          </w:p>
        </w:tc>
        <w:tc>
          <w:tcPr>
            <w:tcW w:w="509" w:type="pct"/>
            <w:tcBorders>
              <w:top w:val="single" w:sz="4" w:space="0" w:color="auto"/>
              <w:left w:val="single" w:sz="4" w:space="0" w:color="auto"/>
              <w:bottom w:val="single" w:sz="4" w:space="0" w:color="auto"/>
              <w:right w:val="single" w:sz="4" w:space="0" w:color="auto"/>
            </w:tcBorders>
          </w:tcPr>
          <w:p w14:paraId="3F86624C" w14:textId="77777777" w:rsidR="00180ABA" w:rsidRPr="00F652B6" w:rsidRDefault="00180ABA" w:rsidP="00843D73">
            <w:pPr>
              <w:keepNext/>
              <w:keepLines/>
              <w:spacing w:after="0"/>
              <w:jc w:val="center"/>
              <w:rPr>
                <w:ins w:id="8781" w:author="Ericsson user" w:date="2021-10-26T17:10:00Z"/>
                <w:rFonts w:ascii="Arial" w:hAnsi="Arial"/>
                <w:sz w:val="18"/>
              </w:rPr>
            </w:pPr>
            <w:ins w:id="878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175C40B" w14:textId="77777777" w:rsidR="00180ABA" w:rsidRPr="00F652B6" w:rsidRDefault="00180ABA" w:rsidP="00843D73">
            <w:pPr>
              <w:keepNext/>
              <w:keepLines/>
              <w:spacing w:after="0"/>
              <w:jc w:val="center"/>
              <w:rPr>
                <w:ins w:id="8783" w:author="Ericsson user" w:date="2021-10-26T17:10:00Z"/>
                <w:rFonts w:ascii="Arial" w:hAnsi="Arial"/>
                <w:sz w:val="18"/>
              </w:rPr>
            </w:pPr>
            <w:ins w:id="878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DEEA9F2" w14:textId="77777777" w:rsidR="00180ABA" w:rsidRPr="00F652B6" w:rsidRDefault="00180ABA" w:rsidP="00843D73">
            <w:pPr>
              <w:keepNext/>
              <w:keepLines/>
              <w:spacing w:after="0"/>
              <w:jc w:val="center"/>
              <w:rPr>
                <w:ins w:id="8785" w:author="Ericsson user" w:date="2021-10-26T17:10:00Z"/>
                <w:rFonts w:ascii="Arial" w:hAnsi="Arial"/>
                <w:sz w:val="18"/>
              </w:rPr>
            </w:pPr>
            <w:ins w:id="878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7FA7B7D" w14:textId="77777777" w:rsidR="00180ABA" w:rsidRPr="00F652B6" w:rsidRDefault="00180ABA" w:rsidP="00843D73">
            <w:pPr>
              <w:keepNext/>
              <w:keepLines/>
              <w:spacing w:after="0"/>
              <w:jc w:val="center"/>
              <w:rPr>
                <w:ins w:id="8787" w:author="Ericsson user" w:date="2021-10-26T17:09:00Z"/>
                <w:rFonts w:ascii="Arial" w:hAnsi="Arial"/>
                <w:sz w:val="18"/>
              </w:rPr>
            </w:pPr>
            <w:ins w:id="8788" w:author="Ericsson user" w:date="2021-10-26T17:09:00Z">
              <w:r w:rsidRPr="00F652B6">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F602455" w14:textId="77777777" w:rsidR="00180ABA" w:rsidRPr="00F652B6" w:rsidRDefault="00180ABA" w:rsidP="00843D73">
            <w:pPr>
              <w:keepNext/>
              <w:keepLines/>
              <w:spacing w:after="0"/>
              <w:jc w:val="center"/>
              <w:rPr>
                <w:ins w:id="87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E9404" w14:textId="77777777" w:rsidR="00180ABA" w:rsidRPr="00F652B6" w:rsidRDefault="00180ABA" w:rsidP="00843D73">
            <w:pPr>
              <w:keepNext/>
              <w:keepLines/>
              <w:spacing w:after="0"/>
              <w:jc w:val="center"/>
              <w:rPr>
                <w:ins w:id="87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612DB4" w14:textId="77777777" w:rsidR="00180ABA" w:rsidRPr="00F652B6" w:rsidRDefault="00180ABA" w:rsidP="00843D73">
            <w:pPr>
              <w:keepNext/>
              <w:keepLines/>
              <w:spacing w:after="0"/>
              <w:jc w:val="center"/>
              <w:rPr>
                <w:ins w:id="8791" w:author="Ericsson user" w:date="2021-10-26T17:09:00Z"/>
                <w:rFonts w:ascii="Arial" w:hAnsi="Arial"/>
                <w:sz w:val="18"/>
              </w:rPr>
            </w:pPr>
            <w:ins w:id="8792" w:author="Ericsson user" w:date="2021-10-26T17:09:00Z">
              <w:r w:rsidRPr="00F652B6">
                <w:rPr>
                  <w:rFonts w:ascii="Arial" w:hAnsi="Arial"/>
                  <w:sz w:val="18"/>
                </w:rPr>
                <w:t>13</w:t>
              </w:r>
            </w:ins>
          </w:p>
        </w:tc>
        <w:tc>
          <w:tcPr>
            <w:tcW w:w="0" w:type="auto"/>
            <w:tcBorders>
              <w:top w:val="single" w:sz="4" w:space="0" w:color="auto"/>
              <w:left w:val="single" w:sz="4" w:space="0" w:color="auto"/>
              <w:bottom w:val="single" w:sz="4" w:space="0" w:color="auto"/>
              <w:right w:val="single" w:sz="4" w:space="0" w:color="auto"/>
            </w:tcBorders>
          </w:tcPr>
          <w:p w14:paraId="3C231A79" w14:textId="77777777" w:rsidR="00180ABA" w:rsidRPr="00F652B6" w:rsidRDefault="00180ABA" w:rsidP="00843D73">
            <w:pPr>
              <w:keepNext/>
              <w:keepLines/>
              <w:spacing w:after="0"/>
              <w:jc w:val="center"/>
              <w:rPr>
                <w:ins w:id="879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BB63C2" w14:textId="77777777" w:rsidR="00180ABA" w:rsidRPr="00F652B6" w:rsidRDefault="00180ABA" w:rsidP="00843D73">
            <w:pPr>
              <w:keepNext/>
              <w:keepLines/>
              <w:spacing w:after="0"/>
              <w:jc w:val="center"/>
              <w:rPr>
                <w:ins w:id="8794" w:author="Ericsson user" w:date="2021-10-26T17:09:00Z"/>
                <w:rFonts w:ascii="Arial" w:hAnsi="Arial"/>
                <w:sz w:val="18"/>
              </w:rPr>
            </w:pPr>
            <w:ins w:id="8795"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4EECE1D" w14:textId="77777777" w:rsidR="00180ABA" w:rsidRPr="00F652B6" w:rsidRDefault="00180ABA" w:rsidP="00843D73">
            <w:pPr>
              <w:pStyle w:val="TAC"/>
              <w:rPr>
                <w:ins w:id="8796" w:author="Ericsson user" w:date="2021-10-26T17:09:00Z"/>
              </w:rPr>
            </w:pPr>
            <w:ins w:id="879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865F0B3" w14:textId="77777777" w:rsidR="00180ABA" w:rsidRPr="00F652B6" w:rsidRDefault="00180ABA" w:rsidP="00843D73">
            <w:pPr>
              <w:pStyle w:val="TAC"/>
              <w:rPr>
                <w:ins w:id="8798" w:author="Ericsson user" w:date="2021-10-26T17:09:00Z"/>
              </w:rPr>
            </w:pPr>
          </w:p>
        </w:tc>
      </w:tr>
      <w:tr w:rsidR="00180ABA" w:rsidRPr="00F652B6" w14:paraId="47DE7CA6" w14:textId="77777777" w:rsidTr="00843D73">
        <w:trPr>
          <w:cantSplit/>
          <w:jc w:val="center"/>
          <w:ins w:id="879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D54ACC" w14:textId="77777777" w:rsidR="00180ABA" w:rsidRPr="00F652B6" w:rsidRDefault="00180ABA" w:rsidP="00843D73">
            <w:pPr>
              <w:keepNext/>
              <w:keepLines/>
              <w:spacing w:after="0"/>
              <w:rPr>
                <w:ins w:id="8800" w:author="Ericsson user" w:date="2021-10-26T17:09:00Z"/>
                <w:rFonts w:ascii="Arial" w:hAnsi="Arial"/>
                <w:sz w:val="18"/>
              </w:rPr>
            </w:pPr>
            <w:ins w:id="8801" w:author="Ericsson user" w:date="2021-10-26T17:09:00Z">
              <w:r w:rsidRPr="00F652B6">
                <w:rPr>
                  <w:rFonts w:ascii="Arial" w:hAnsi="Arial"/>
                  <w:sz w:val="18"/>
                </w:rPr>
                <w:t>CA_13A-66A</w:t>
              </w:r>
            </w:ins>
          </w:p>
        </w:tc>
        <w:tc>
          <w:tcPr>
            <w:tcW w:w="509" w:type="pct"/>
            <w:tcBorders>
              <w:top w:val="single" w:sz="4" w:space="0" w:color="auto"/>
              <w:left w:val="single" w:sz="4" w:space="0" w:color="auto"/>
              <w:bottom w:val="single" w:sz="4" w:space="0" w:color="auto"/>
              <w:right w:val="single" w:sz="4" w:space="0" w:color="auto"/>
            </w:tcBorders>
          </w:tcPr>
          <w:p w14:paraId="2BA36567" w14:textId="77777777" w:rsidR="00180ABA" w:rsidRPr="00F652B6" w:rsidRDefault="00180ABA" w:rsidP="00843D73">
            <w:pPr>
              <w:keepNext/>
              <w:keepLines/>
              <w:spacing w:after="0"/>
              <w:jc w:val="center"/>
              <w:rPr>
                <w:ins w:id="8802" w:author="Ericsson user" w:date="2021-10-26T17:10:00Z"/>
                <w:rFonts w:ascii="Arial" w:hAnsi="Arial" w:cs="Arial"/>
                <w:sz w:val="18"/>
              </w:rPr>
            </w:pPr>
            <w:ins w:id="880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675EC79" w14:textId="77777777" w:rsidR="00180ABA" w:rsidRPr="00F652B6" w:rsidRDefault="00180ABA" w:rsidP="00843D73">
            <w:pPr>
              <w:keepNext/>
              <w:keepLines/>
              <w:spacing w:after="0"/>
              <w:jc w:val="center"/>
              <w:rPr>
                <w:ins w:id="8804" w:author="Ericsson user" w:date="2021-10-26T17:10:00Z"/>
                <w:rFonts w:ascii="Arial" w:hAnsi="Arial" w:cs="Arial"/>
                <w:sz w:val="18"/>
              </w:rPr>
            </w:pPr>
            <w:ins w:id="880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4FD9F71" w14:textId="77777777" w:rsidR="00180ABA" w:rsidRPr="00F652B6" w:rsidRDefault="00180ABA" w:rsidP="00843D73">
            <w:pPr>
              <w:keepNext/>
              <w:keepLines/>
              <w:spacing w:after="0"/>
              <w:jc w:val="center"/>
              <w:rPr>
                <w:ins w:id="8806" w:author="Ericsson user" w:date="2021-10-26T17:10:00Z"/>
                <w:rFonts w:ascii="Arial" w:hAnsi="Arial" w:cs="Arial"/>
                <w:sz w:val="18"/>
              </w:rPr>
            </w:pPr>
            <w:ins w:id="880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0DAA8CF" w14:textId="77777777" w:rsidR="00180ABA" w:rsidRPr="00F652B6" w:rsidRDefault="00180ABA" w:rsidP="00843D73">
            <w:pPr>
              <w:keepNext/>
              <w:keepLines/>
              <w:spacing w:after="0"/>
              <w:jc w:val="center"/>
              <w:rPr>
                <w:ins w:id="8808" w:author="Ericsson user" w:date="2021-10-26T17:09:00Z"/>
                <w:rFonts w:ascii="Arial" w:hAnsi="Arial" w:cs="Arial"/>
                <w:sz w:val="18"/>
              </w:rPr>
            </w:pPr>
            <w:ins w:id="8809" w:author="Ericsson user" w:date="2021-10-26T17:09:00Z">
              <w:r w:rsidRPr="00F652B6">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8B0995" w14:textId="77777777" w:rsidR="00180ABA" w:rsidRPr="00F652B6" w:rsidRDefault="00180ABA" w:rsidP="00843D73">
            <w:pPr>
              <w:keepNext/>
              <w:keepLines/>
              <w:spacing w:after="0"/>
              <w:jc w:val="center"/>
              <w:rPr>
                <w:ins w:id="88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FB60AF" w14:textId="77777777" w:rsidR="00180ABA" w:rsidRPr="00F652B6" w:rsidRDefault="00180ABA" w:rsidP="00843D73">
            <w:pPr>
              <w:keepNext/>
              <w:keepLines/>
              <w:spacing w:after="0"/>
              <w:jc w:val="center"/>
              <w:rPr>
                <w:ins w:id="88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B90552" w14:textId="77777777" w:rsidR="00180ABA" w:rsidRPr="00F652B6" w:rsidRDefault="00180ABA" w:rsidP="00843D73">
            <w:pPr>
              <w:keepNext/>
              <w:keepLines/>
              <w:spacing w:after="0"/>
              <w:jc w:val="center"/>
              <w:rPr>
                <w:ins w:id="8812"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0DFC44" w14:textId="77777777" w:rsidR="00180ABA" w:rsidRPr="00F652B6" w:rsidRDefault="00180ABA" w:rsidP="00843D73">
            <w:pPr>
              <w:keepNext/>
              <w:keepLines/>
              <w:spacing w:after="0"/>
              <w:jc w:val="center"/>
              <w:rPr>
                <w:ins w:id="881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993C8F7" w14:textId="77777777" w:rsidR="00180ABA" w:rsidRPr="00F652B6" w:rsidRDefault="00180ABA" w:rsidP="00843D73">
            <w:pPr>
              <w:keepNext/>
              <w:keepLines/>
              <w:spacing w:after="0"/>
              <w:jc w:val="center"/>
              <w:rPr>
                <w:ins w:id="881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3591AD22" w14:textId="77777777" w:rsidR="00180ABA" w:rsidRPr="00F652B6" w:rsidRDefault="00180ABA" w:rsidP="00843D73">
            <w:pPr>
              <w:pStyle w:val="TAC"/>
              <w:rPr>
                <w:ins w:id="881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30ABBF81" w14:textId="77777777" w:rsidR="00180ABA" w:rsidRPr="00F652B6" w:rsidRDefault="00180ABA" w:rsidP="00843D73">
            <w:pPr>
              <w:pStyle w:val="TAC"/>
              <w:rPr>
                <w:ins w:id="8816" w:author="Ericsson user" w:date="2021-10-26T17:09:00Z"/>
              </w:rPr>
            </w:pPr>
          </w:p>
        </w:tc>
      </w:tr>
      <w:tr w:rsidR="00180ABA" w:rsidRPr="00F652B6" w14:paraId="0B03B121" w14:textId="77777777" w:rsidTr="00843D73">
        <w:trPr>
          <w:cantSplit/>
          <w:jc w:val="center"/>
          <w:ins w:id="88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D60BC67" w14:textId="77777777" w:rsidR="00180ABA" w:rsidRPr="00F652B6" w:rsidRDefault="00180ABA" w:rsidP="00843D73">
            <w:pPr>
              <w:keepNext/>
              <w:keepLines/>
              <w:spacing w:after="0"/>
              <w:rPr>
                <w:ins w:id="8818" w:author="Ericsson user" w:date="2021-10-26T17:09:00Z"/>
                <w:rFonts w:ascii="Arial" w:hAnsi="Arial"/>
                <w:sz w:val="18"/>
              </w:rPr>
            </w:pPr>
            <w:ins w:id="8819" w:author="Ericsson user" w:date="2021-10-26T17:09:00Z">
              <w:r w:rsidRPr="00F652B6">
                <w:rPr>
                  <w:rFonts w:ascii="Arial" w:hAnsi="Arial"/>
                  <w:sz w:val="18"/>
                </w:rPr>
                <w:t>CA_13A-66A-66A</w:t>
              </w:r>
            </w:ins>
          </w:p>
        </w:tc>
        <w:tc>
          <w:tcPr>
            <w:tcW w:w="509" w:type="pct"/>
            <w:tcBorders>
              <w:top w:val="single" w:sz="4" w:space="0" w:color="auto"/>
              <w:left w:val="single" w:sz="4" w:space="0" w:color="auto"/>
              <w:bottom w:val="single" w:sz="4" w:space="0" w:color="auto"/>
              <w:right w:val="single" w:sz="4" w:space="0" w:color="auto"/>
            </w:tcBorders>
          </w:tcPr>
          <w:p w14:paraId="43289BED" w14:textId="77777777" w:rsidR="00180ABA" w:rsidRPr="00F652B6" w:rsidRDefault="00180ABA" w:rsidP="00843D73">
            <w:pPr>
              <w:keepNext/>
              <w:keepLines/>
              <w:spacing w:after="0"/>
              <w:jc w:val="center"/>
              <w:rPr>
                <w:ins w:id="8820" w:author="Ericsson user" w:date="2021-10-26T17:10:00Z"/>
                <w:rFonts w:ascii="Arial" w:hAnsi="Arial"/>
                <w:sz w:val="18"/>
              </w:rPr>
            </w:pPr>
            <w:ins w:id="882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7F2AB24" w14:textId="77777777" w:rsidR="00180ABA" w:rsidRPr="00F652B6" w:rsidRDefault="00180ABA" w:rsidP="00843D73">
            <w:pPr>
              <w:keepNext/>
              <w:keepLines/>
              <w:spacing w:after="0"/>
              <w:jc w:val="center"/>
              <w:rPr>
                <w:ins w:id="8822" w:author="Ericsson user" w:date="2021-10-26T17:10:00Z"/>
                <w:rFonts w:ascii="Arial" w:hAnsi="Arial"/>
                <w:sz w:val="18"/>
              </w:rPr>
            </w:pPr>
            <w:ins w:id="882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39C47F8" w14:textId="77777777" w:rsidR="00180ABA" w:rsidRPr="00F652B6" w:rsidRDefault="00180ABA" w:rsidP="00843D73">
            <w:pPr>
              <w:keepNext/>
              <w:keepLines/>
              <w:spacing w:after="0"/>
              <w:jc w:val="center"/>
              <w:rPr>
                <w:ins w:id="8824" w:author="Ericsson user" w:date="2021-10-26T17:10:00Z"/>
                <w:rFonts w:ascii="Arial" w:hAnsi="Arial"/>
                <w:sz w:val="18"/>
              </w:rPr>
            </w:pPr>
            <w:ins w:id="882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D8197F0" w14:textId="77777777" w:rsidR="00180ABA" w:rsidRPr="00F652B6" w:rsidRDefault="00180ABA" w:rsidP="00843D73">
            <w:pPr>
              <w:keepNext/>
              <w:keepLines/>
              <w:spacing w:after="0"/>
              <w:jc w:val="center"/>
              <w:rPr>
                <w:ins w:id="8826" w:author="Ericsson user" w:date="2021-10-26T17:09:00Z"/>
                <w:rFonts w:ascii="Arial" w:hAnsi="Arial"/>
                <w:sz w:val="18"/>
              </w:rPr>
            </w:pPr>
            <w:ins w:id="8827" w:author="Ericsson user" w:date="2021-10-26T17:09:00Z">
              <w:r w:rsidRPr="00F652B6">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AE976D" w14:textId="77777777" w:rsidR="00180ABA" w:rsidRPr="00F652B6" w:rsidRDefault="00180ABA" w:rsidP="00843D73">
            <w:pPr>
              <w:keepNext/>
              <w:keepLines/>
              <w:spacing w:after="0"/>
              <w:jc w:val="center"/>
              <w:rPr>
                <w:ins w:id="88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F3DDC8" w14:textId="77777777" w:rsidR="00180ABA" w:rsidRPr="00F652B6" w:rsidRDefault="00180ABA" w:rsidP="00843D73">
            <w:pPr>
              <w:keepNext/>
              <w:keepLines/>
              <w:spacing w:after="0"/>
              <w:jc w:val="center"/>
              <w:rPr>
                <w:ins w:id="88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900971" w14:textId="77777777" w:rsidR="00180ABA" w:rsidRPr="00F652B6" w:rsidRDefault="00180ABA" w:rsidP="00843D73">
            <w:pPr>
              <w:keepNext/>
              <w:keepLines/>
              <w:spacing w:after="0"/>
              <w:jc w:val="center"/>
              <w:rPr>
                <w:ins w:id="88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C6E7FA" w14:textId="77777777" w:rsidR="00180ABA" w:rsidRPr="00F652B6" w:rsidRDefault="00180ABA" w:rsidP="00843D73">
            <w:pPr>
              <w:keepNext/>
              <w:keepLines/>
              <w:spacing w:after="0"/>
              <w:jc w:val="center"/>
              <w:rPr>
                <w:ins w:id="88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2BE36F0" w14:textId="77777777" w:rsidR="00180ABA" w:rsidRPr="00F652B6" w:rsidRDefault="00180ABA" w:rsidP="00843D73">
            <w:pPr>
              <w:keepNext/>
              <w:keepLines/>
              <w:spacing w:after="0"/>
              <w:jc w:val="center"/>
              <w:rPr>
                <w:ins w:id="8832" w:author="Ericsson user" w:date="2021-10-26T17:09:00Z"/>
                <w:rFonts w:ascii="Arial" w:hAnsi="Arial"/>
                <w:sz w:val="18"/>
              </w:rPr>
            </w:pPr>
            <w:ins w:id="8833"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64E7C37" w14:textId="77777777" w:rsidR="00180ABA" w:rsidRPr="00F652B6" w:rsidRDefault="00180ABA" w:rsidP="00843D73">
            <w:pPr>
              <w:pStyle w:val="TAC"/>
              <w:rPr>
                <w:ins w:id="8834" w:author="Ericsson user" w:date="2021-10-26T17:09:00Z"/>
              </w:rPr>
            </w:pPr>
            <w:ins w:id="883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C001A74" w14:textId="77777777" w:rsidR="00180ABA" w:rsidRPr="00F652B6" w:rsidRDefault="00180ABA" w:rsidP="00843D73">
            <w:pPr>
              <w:pStyle w:val="TAC"/>
              <w:rPr>
                <w:ins w:id="8836" w:author="Ericsson user" w:date="2021-10-26T17:09:00Z"/>
              </w:rPr>
            </w:pPr>
          </w:p>
        </w:tc>
      </w:tr>
      <w:tr w:rsidR="00180ABA" w:rsidRPr="00F652B6" w14:paraId="122889D4" w14:textId="77777777" w:rsidTr="00843D73">
        <w:trPr>
          <w:cantSplit/>
          <w:jc w:val="center"/>
          <w:ins w:id="88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AF026D" w14:textId="77777777" w:rsidR="00180ABA" w:rsidRPr="00F652B6" w:rsidRDefault="00180ABA" w:rsidP="00843D73">
            <w:pPr>
              <w:keepNext/>
              <w:keepLines/>
              <w:spacing w:after="0"/>
              <w:rPr>
                <w:ins w:id="8838" w:author="Ericsson user" w:date="2021-10-26T17:09:00Z"/>
                <w:rFonts w:ascii="Arial" w:hAnsi="Arial"/>
                <w:sz w:val="18"/>
              </w:rPr>
            </w:pPr>
            <w:ins w:id="8839" w:author="Ericsson user" w:date="2021-10-26T17:09:00Z">
              <w:r w:rsidRPr="00F652B6">
                <w:rPr>
                  <w:rFonts w:ascii="Arial" w:hAnsi="Arial"/>
                  <w:sz w:val="18"/>
                </w:rPr>
                <w:t>CA_1</w:t>
              </w:r>
              <w:r w:rsidRPr="00F652B6">
                <w:rPr>
                  <w:rFonts w:ascii="Arial" w:hAnsi="Arial"/>
                  <w:sz w:val="18"/>
                  <w:lang w:eastAsia="zh-TW"/>
                </w:rPr>
                <w:t>4</w:t>
              </w:r>
              <w:r w:rsidRPr="00F652B6">
                <w:rPr>
                  <w:rFonts w:ascii="Arial" w:hAnsi="Arial"/>
                  <w:sz w:val="18"/>
                </w:rPr>
                <w:t>A-</w:t>
              </w:r>
              <w:r w:rsidRPr="00F652B6">
                <w:rPr>
                  <w:rFonts w:ascii="Arial" w:hAnsi="Arial"/>
                  <w:sz w:val="18"/>
                  <w:lang w:eastAsia="zh-TW"/>
                </w:rPr>
                <w:t>30</w:t>
              </w:r>
              <w:r w:rsidRPr="00F652B6">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FFCD55A" w14:textId="77777777" w:rsidR="00180ABA" w:rsidRPr="00F652B6" w:rsidRDefault="00180ABA" w:rsidP="00843D73">
            <w:pPr>
              <w:keepNext/>
              <w:keepLines/>
              <w:spacing w:after="0"/>
              <w:jc w:val="center"/>
              <w:rPr>
                <w:ins w:id="8840" w:author="Ericsson user" w:date="2021-10-26T17:10:00Z"/>
                <w:rFonts w:ascii="Arial" w:hAnsi="Arial" w:cs="Arial"/>
                <w:sz w:val="18"/>
              </w:rPr>
            </w:pPr>
            <w:ins w:id="884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191E205" w14:textId="77777777" w:rsidR="00180ABA" w:rsidRPr="00F652B6" w:rsidRDefault="00180ABA" w:rsidP="00843D73">
            <w:pPr>
              <w:keepNext/>
              <w:keepLines/>
              <w:spacing w:after="0"/>
              <w:jc w:val="center"/>
              <w:rPr>
                <w:ins w:id="8842" w:author="Ericsson user" w:date="2021-10-26T17:10:00Z"/>
                <w:rFonts w:ascii="Arial" w:hAnsi="Arial" w:cs="Arial"/>
                <w:sz w:val="18"/>
              </w:rPr>
            </w:pPr>
            <w:ins w:id="884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498AB43" w14:textId="77777777" w:rsidR="00180ABA" w:rsidRPr="00F652B6" w:rsidRDefault="00180ABA" w:rsidP="00843D73">
            <w:pPr>
              <w:keepNext/>
              <w:keepLines/>
              <w:spacing w:after="0"/>
              <w:jc w:val="center"/>
              <w:rPr>
                <w:ins w:id="8844" w:author="Ericsson user" w:date="2021-10-26T17:10:00Z"/>
                <w:rFonts w:ascii="Arial" w:hAnsi="Arial" w:cs="Arial"/>
                <w:sz w:val="18"/>
              </w:rPr>
            </w:pPr>
            <w:ins w:id="884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EF1431" w14:textId="77777777" w:rsidR="00180ABA" w:rsidRPr="00F652B6" w:rsidRDefault="00180ABA" w:rsidP="00843D73">
            <w:pPr>
              <w:keepNext/>
              <w:keepLines/>
              <w:spacing w:after="0"/>
              <w:jc w:val="center"/>
              <w:rPr>
                <w:ins w:id="8846" w:author="Ericsson user" w:date="2021-10-26T17:09:00Z"/>
                <w:rFonts w:ascii="Arial" w:hAnsi="Arial" w:cs="Arial"/>
                <w:sz w:val="18"/>
                <w:lang w:eastAsia="zh-CN"/>
              </w:rPr>
            </w:pPr>
            <w:ins w:id="8847" w:author="Ericsson user" w:date="2021-10-26T17:09:00Z">
              <w:r w:rsidRPr="00F652B6">
                <w:rPr>
                  <w:rFonts w:ascii="Arial" w:hAnsi="Arial" w:cs="Arial"/>
                  <w:sz w:val="18"/>
                </w:rPr>
                <w:t>Rel-1</w:t>
              </w:r>
              <w:r w:rsidRPr="00F652B6">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1E6502D" w14:textId="77777777" w:rsidR="00180ABA" w:rsidRPr="00F652B6" w:rsidRDefault="00180ABA" w:rsidP="00843D73">
            <w:pPr>
              <w:keepNext/>
              <w:keepLines/>
              <w:spacing w:after="0"/>
              <w:jc w:val="center"/>
              <w:rPr>
                <w:ins w:id="88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EA6E9" w14:textId="77777777" w:rsidR="00180ABA" w:rsidRPr="00F652B6" w:rsidRDefault="00180ABA" w:rsidP="00843D73">
            <w:pPr>
              <w:keepNext/>
              <w:keepLines/>
              <w:spacing w:after="0"/>
              <w:jc w:val="center"/>
              <w:rPr>
                <w:ins w:id="88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62D4F" w14:textId="77777777" w:rsidR="00180ABA" w:rsidRPr="00F652B6" w:rsidRDefault="00180ABA" w:rsidP="00843D73">
            <w:pPr>
              <w:keepNext/>
              <w:keepLines/>
              <w:spacing w:after="0"/>
              <w:jc w:val="center"/>
              <w:rPr>
                <w:ins w:id="88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B50280" w14:textId="77777777" w:rsidR="00180ABA" w:rsidRPr="00F652B6" w:rsidRDefault="00180ABA" w:rsidP="00843D73">
            <w:pPr>
              <w:keepNext/>
              <w:keepLines/>
              <w:spacing w:after="0"/>
              <w:jc w:val="center"/>
              <w:rPr>
                <w:ins w:id="885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B2D90F7" w14:textId="77777777" w:rsidR="00180ABA" w:rsidRPr="00F652B6" w:rsidRDefault="00180ABA" w:rsidP="00843D73">
            <w:pPr>
              <w:keepNext/>
              <w:keepLines/>
              <w:spacing w:after="0"/>
              <w:jc w:val="center"/>
              <w:rPr>
                <w:ins w:id="8852" w:author="Ericsson user" w:date="2021-10-26T17:09:00Z"/>
                <w:rFonts w:ascii="Arial" w:hAnsi="Arial"/>
                <w:sz w:val="18"/>
              </w:rPr>
            </w:pPr>
            <w:ins w:id="8853"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6E1F0A80" w14:textId="77777777" w:rsidR="00180ABA" w:rsidRPr="00F652B6" w:rsidRDefault="00180ABA" w:rsidP="00843D73">
            <w:pPr>
              <w:pStyle w:val="TAC"/>
              <w:rPr>
                <w:ins w:id="8854" w:author="Ericsson user" w:date="2021-10-26T17:09:00Z"/>
              </w:rPr>
            </w:pPr>
            <w:ins w:id="885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7E2C83C" w14:textId="77777777" w:rsidR="00180ABA" w:rsidRPr="00F652B6" w:rsidRDefault="00180ABA" w:rsidP="00843D73">
            <w:pPr>
              <w:pStyle w:val="TAC"/>
              <w:rPr>
                <w:ins w:id="8856" w:author="Ericsson user" w:date="2021-10-26T17:09:00Z"/>
              </w:rPr>
            </w:pPr>
          </w:p>
        </w:tc>
      </w:tr>
      <w:tr w:rsidR="00180ABA" w:rsidRPr="00F652B6" w14:paraId="1C94A63B" w14:textId="77777777" w:rsidTr="00843D73">
        <w:trPr>
          <w:cantSplit/>
          <w:jc w:val="center"/>
          <w:ins w:id="88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3C504D" w14:textId="77777777" w:rsidR="00180ABA" w:rsidRPr="00F652B6" w:rsidRDefault="00180ABA" w:rsidP="00843D73">
            <w:pPr>
              <w:keepNext/>
              <w:keepLines/>
              <w:spacing w:after="0"/>
              <w:rPr>
                <w:ins w:id="8858" w:author="Ericsson user" w:date="2021-10-26T17:09:00Z"/>
                <w:rFonts w:ascii="Arial" w:hAnsi="Arial"/>
                <w:sz w:val="18"/>
              </w:rPr>
            </w:pPr>
            <w:ins w:id="8859" w:author="Ericsson user" w:date="2021-10-26T17:09:00Z">
              <w:r w:rsidRPr="00F652B6">
                <w:rPr>
                  <w:rFonts w:ascii="Arial" w:hAnsi="Arial"/>
                  <w:sz w:val="18"/>
                </w:rPr>
                <w:t>CA_1</w:t>
              </w:r>
              <w:r w:rsidRPr="00F652B6">
                <w:rPr>
                  <w:rFonts w:ascii="Arial" w:hAnsi="Arial"/>
                  <w:sz w:val="18"/>
                  <w:lang w:eastAsia="zh-TW"/>
                </w:rPr>
                <w:t>4</w:t>
              </w:r>
              <w:r w:rsidRPr="00F652B6">
                <w:rPr>
                  <w:rFonts w:ascii="Arial" w:hAnsi="Arial"/>
                  <w:sz w:val="18"/>
                </w:rPr>
                <w:t>A-</w:t>
              </w:r>
              <w:r w:rsidRPr="00F652B6">
                <w:rPr>
                  <w:rFonts w:ascii="Arial" w:hAnsi="Arial"/>
                  <w:sz w:val="18"/>
                  <w:lang w:eastAsia="zh-TW"/>
                </w:rPr>
                <w:t>66</w:t>
              </w:r>
              <w:r w:rsidRPr="00F652B6">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CE15BFB" w14:textId="77777777" w:rsidR="00180ABA" w:rsidRPr="00F652B6" w:rsidRDefault="00180ABA" w:rsidP="00843D73">
            <w:pPr>
              <w:keepNext/>
              <w:keepLines/>
              <w:spacing w:after="0"/>
              <w:jc w:val="center"/>
              <w:rPr>
                <w:ins w:id="8860" w:author="Ericsson user" w:date="2021-10-26T17:10:00Z"/>
                <w:rFonts w:ascii="Arial" w:hAnsi="Arial" w:cs="Arial"/>
                <w:sz w:val="18"/>
              </w:rPr>
            </w:pPr>
            <w:ins w:id="886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C92AD5C" w14:textId="77777777" w:rsidR="00180ABA" w:rsidRPr="00F652B6" w:rsidRDefault="00180ABA" w:rsidP="00843D73">
            <w:pPr>
              <w:keepNext/>
              <w:keepLines/>
              <w:spacing w:after="0"/>
              <w:jc w:val="center"/>
              <w:rPr>
                <w:ins w:id="8862" w:author="Ericsson user" w:date="2021-10-26T17:10:00Z"/>
                <w:rFonts w:ascii="Arial" w:hAnsi="Arial" w:cs="Arial"/>
                <w:sz w:val="18"/>
              </w:rPr>
            </w:pPr>
            <w:ins w:id="886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21181F4" w14:textId="77777777" w:rsidR="00180ABA" w:rsidRPr="00F652B6" w:rsidRDefault="00180ABA" w:rsidP="00843D73">
            <w:pPr>
              <w:keepNext/>
              <w:keepLines/>
              <w:spacing w:after="0"/>
              <w:jc w:val="center"/>
              <w:rPr>
                <w:ins w:id="8864" w:author="Ericsson user" w:date="2021-10-26T17:10:00Z"/>
                <w:rFonts w:ascii="Arial" w:hAnsi="Arial" w:cs="Arial"/>
                <w:sz w:val="18"/>
              </w:rPr>
            </w:pPr>
            <w:ins w:id="886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4B35E43" w14:textId="77777777" w:rsidR="00180ABA" w:rsidRPr="00F652B6" w:rsidRDefault="00180ABA" w:rsidP="00843D73">
            <w:pPr>
              <w:keepNext/>
              <w:keepLines/>
              <w:spacing w:after="0"/>
              <w:jc w:val="center"/>
              <w:rPr>
                <w:ins w:id="8866" w:author="Ericsson user" w:date="2021-10-26T17:09:00Z"/>
                <w:rFonts w:ascii="Arial" w:hAnsi="Arial" w:cs="Arial"/>
                <w:sz w:val="18"/>
                <w:lang w:eastAsia="zh-CN"/>
              </w:rPr>
            </w:pPr>
            <w:ins w:id="8867" w:author="Ericsson user" w:date="2021-10-26T17:09:00Z">
              <w:r w:rsidRPr="00F652B6">
                <w:rPr>
                  <w:rFonts w:ascii="Arial" w:hAnsi="Arial" w:cs="Arial"/>
                  <w:sz w:val="18"/>
                </w:rPr>
                <w:t>Rel-1</w:t>
              </w:r>
              <w:r w:rsidRPr="00F652B6">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7033E40A" w14:textId="77777777" w:rsidR="00180ABA" w:rsidRPr="00F652B6" w:rsidRDefault="00180ABA" w:rsidP="00843D73">
            <w:pPr>
              <w:keepNext/>
              <w:keepLines/>
              <w:spacing w:after="0"/>
              <w:jc w:val="center"/>
              <w:rPr>
                <w:ins w:id="88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C03A36" w14:textId="77777777" w:rsidR="00180ABA" w:rsidRPr="00F652B6" w:rsidRDefault="00180ABA" w:rsidP="00843D73">
            <w:pPr>
              <w:keepNext/>
              <w:keepLines/>
              <w:spacing w:after="0"/>
              <w:jc w:val="center"/>
              <w:rPr>
                <w:ins w:id="88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85F6B9" w14:textId="77777777" w:rsidR="00180ABA" w:rsidRPr="00F652B6" w:rsidRDefault="00180ABA" w:rsidP="00843D73">
            <w:pPr>
              <w:keepNext/>
              <w:keepLines/>
              <w:spacing w:after="0"/>
              <w:jc w:val="center"/>
              <w:rPr>
                <w:ins w:id="88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56C72A" w14:textId="77777777" w:rsidR="00180ABA" w:rsidRPr="00F652B6" w:rsidRDefault="00180ABA" w:rsidP="00843D73">
            <w:pPr>
              <w:keepNext/>
              <w:keepLines/>
              <w:spacing w:after="0"/>
              <w:jc w:val="center"/>
              <w:rPr>
                <w:ins w:id="887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18235354" w14:textId="77777777" w:rsidR="00180ABA" w:rsidRPr="00F652B6" w:rsidRDefault="00180ABA" w:rsidP="00843D73">
            <w:pPr>
              <w:keepNext/>
              <w:keepLines/>
              <w:spacing w:after="0"/>
              <w:jc w:val="center"/>
              <w:rPr>
                <w:ins w:id="8872" w:author="Ericsson user" w:date="2021-10-26T17:09:00Z"/>
                <w:rFonts w:ascii="Arial" w:hAnsi="Arial"/>
                <w:sz w:val="18"/>
              </w:rPr>
            </w:pPr>
            <w:ins w:id="8873"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E40726B" w14:textId="77777777" w:rsidR="00180ABA" w:rsidRPr="00F652B6" w:rsidRDefault="00180ABA" w:rsidP="00843D73">
            <w:pPr>
              <w:pStyle w:val="TAC"/>
              <w:rPr>
                <w:ins w:id="8874" w:author="Ericsson user" w:date="2021-10-26T17:09:00Z"/>
              </w:rPr>
            </w:pPr>
            <w:ins w:id="887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9722F7D" w14:textId="77777777" w:rsidR="00180ABA" w:rsidRPr="00F652B6" w:rsidRDefault="00180ABA" w:rsidP="00843D73">
            <w:pPr>
              <w:pStyle w:val="TAC"/>
              <w:rPr>
                <w:ins w:id="8876" w:author="Ericsson user" w:date="2021-10-26T17:09:00Z"/>
              </w:rPr>
            </w:pPr>
          </w:p>
        </w:tc>
      </w:tr>
      <w:tr w:rsidR="00180ABA" w:rsidRPr="00F652B6" w14:paraId="032CCCE0" w14:textId="77777777" w:rsidTr="00843D73">
        <w:trPr>
          <w:cantSplit/>
          <w:jc w:val="center"/>
          <w:ins w:id="88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DB9D46B" w14:textId="77777777" w:rsidR="00180ABA" w:rsidRPr="00F652B6" w:rsidRDefault="00180ABA" w:rsidP="00843D73">
            <w:pPr>
              <w:keepNext/>
              <w:keepLines/>
              <w:spacing w:after="0"/>
              <w:rPr>
                <w:ins w:id="8878" w:author="Ericsson user" w:date="2021-10-26T17:09:00Z"/>
                <w:rFonts w:ascii="Arial" w:hAnsi="Arial"/>
                <w:sz w:val="18"/>
              </w:rPr>
            </w:pPr>
            <w:ins w:id="8879" w:author="Ericsson user" w:date="2021-10-26T17:09:00Z">
              <w:r w:rsidRPr="00F652B6">
                <w:rPr>
                  <w:rFonts w:ascii="Arial" w:hAnsi="Arial"/>
                  <w:sz w:val="18"/>
                </w:rPr>
                <w:t>CA_1</w:t>
              </w:r>
              <w:r w:rsidRPr="00F652B6">
                <w:rPr>
                  <w:rFonts w:ascii="Arial" w:hAnsi="Arial"/>
                  <w:sz w:val="18"/>
                  <w:lang w:eastAsia="zh-TW"/>
                </w:rPr>
                <w:t>4</w:t>
              </w:r>
              <w:r w:rsidRPr="00F652B6">
                <w:rPr>
                  <w:rFonts w:ascii="Arial" w:hAnsi="Arial"/>
                  <w:sz w:val="18"/>
                </w:rPr>
                <w:t>A-66A-66A</w:t>
              </w:r>
            </w:ins>
          </w:p>
        </w:tc>
        <w:tc>
          <w:tcPr>
            <w:tcW w:w="509" w:type="pct"/>
            <w:tcBorders>
              <w:top w:val="single" w:sz="4" w:space="0" w:color="auto"/>
              <w:left w:val="single" w:sz="4" w:space="0" w:color="auto"/>
              <w:bottom w:val="single" w:sz="4" w:space="0" w:color="auto"/>
              <w:right w:val="single" w:sz="4" w:space="0" w:color="auto"/>
            </w:tcBorders>
          </w:tcPr>
          <w:p w14:paraId="2D16BC14" w14:textId="77777777" w:rsidR="00180ABA" w:rsidRPr="00F652B6" w:rsidRDefault="00180ABA" w:rsidP="00843D73">
            <w:pPr>
              <w:keepNext/>
              <w:keepLines/>
              <w:spacing w:after="0"/>
              <w:jc w:val="center"/>
              <w:rPr>
                <w:ins w:id="8880" w:author="Ericsson user" w:date="2021-10-26T17:10:00Z"/>
                <w:rFonts w:ascii="Arial" w:hAnsi="Arial"/>
                <w:sz w:val="18"/>
              </w:rPr>
            </w:pPr>
            <w:ins w:id="888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C3A0F60" w14:textId="77777777" w:rsidR="00180ABA" w:rsidRPr="00F652B6" w:rsidRDefault="00180ABA" w:rsidP="00843D73">
            <w:pPr>
              <w:keepNext/>
              <w:keepLines/>
              <w:spacing w:after="0"/>
              <w:jc w:val="center"/>
              <w:rPr>
                <w:ins w:id="8882" w:author="Ericsson user" w:date="2021-10-26T17:10:00Z"/>
                <w:rFonts w:ascii="Arial" w:hAnsi="Arial"/>
                <w:sz w:val="18"/>
              </w:rPr>
            </w:pPr>
            <w:ins w:id="888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A6CB3FC" w14:textId="77777777" w:rsidR="00180ABA" w:rsidRPr="00F652B6" w:rsidRDefault="00180ABA" w:rsidP="00843D73">
            <w:pPr>
              <w:keepNext/>
              <w:keepLines/>
              <w:spacing w:after="0"/>
              <w:jc w:val="center"/>
              <w:rPr>
                <w:ins w:id="8884" w:author="Ericsson user" w:date="2021-10-26T17:10:00Z"/>
                <w:rFonts w:ascii="Arial" w:hAnsi="Arial"/>
                <w:sz w:val="18"/>
              </w:rPr>
            </w:pPr>
            <w:ins w:id="888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741A9C7" w14:textId="77777777" w:rsidR="00180ABA" w:rsidRPr="00F652B6" w:rsidRDefault="00180ABA" w:rsidP="00843D73">
            <w:pPr>
              <w:keepNext/>
              <w:keepLines/>
              <w:spacing w:after="0"/>
              <w:jc w:val="center"/>
              <w:rPr>
                <w:ins w:id="8886" w:author="Ericsson user" w:date="2021-10-26T17:09:00Z"/>
                <w:rFonts w:ascii="Arial" w:hAnsi="Arial" w:cs="Arial"/>
                <w:sz w:val="18"/>
                <w:lang w:eastAsia="zh-CN"/>
              </w:rPr>
            </w:pPr>
            <w:ins w:id="8887" w:author="Ericsson user" w:date="2021-10-26T17:09:00Z">
              <w:r w:rsidRPr="00F652B6">
                <w:rPr>
                  <w:rFonts w:ascii="Arial" w:hAnsi="Arial"/>
                  <w:sz w:val="18"/>
                </w:rPr>
                <w:t>Rel-1</w:t>
              </w:r>
              <w:r w:rsidRPr="00F652B6">
                <w:rPr>
                  <w:rFonts w:ascii="Arial" w:hAnsi="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2D1B3254" w14:textId="77777777" w:rsidR="00180ABA" w:rsidRPr="00F652B6" w:rsidRDefault="00180ABA" w:rsidP="00843D73">
            <w:pPr>
              <w:keepNext/>
              <w:keepLines/>
              <w:spacing w:after="0"/>
              <w:jc w:val="center"/>
              <w:rPr>
                <w:ins w:id="88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667DE3" w14:textId="77777777" w:rsidR="00180ABA" w:rsidRPr="00F652B6" w:rsidRDefault="00180ABA" w:rsidP="00843D73">
            <w:pPr>
              <w:keepNext/>
              <w:keepLines/>
              <w:spacing w:after="0"/>
              <w:jc w:val="center"/>
              <w:rPr>
                <w:ins w:id="88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F817E1" w14:textId="77777777" w:rsidR="00180ABA" w:rsidRPr="00F652B6" w:rsidRDefault="00180ABA" w:rsidP="00843D73">
            <w:pPr>
              <w:keepNext/>
              <w:keepLines/>
              <w:spacing w:after="0"/>
              <w:jc w:val="center"/>
              <w:rPr>
                <w:ins w:id="88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B8BEDF" w14:textId="77777777" w:rsidR="00180ABA" w:rsidRPr="00F652B6" w:rsidRDefault="00180ABA" w:rsidP="00843D73">
            <w:pPr>
              <w:keepNext/>
              <w:keepLines/>
              <w:spacing w:after="0"/>
              <w:jc w:val="center"/>
              <w:rPr>
                <w:ins w:id="889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3B7F4A54" w14:textId="77777777" w:rsidR="00180ABA" w:rsidRPr="00F652B6" w:rsidRDefault="00180ABA" w:rsidP="00843D73">
            <w:pPr>
              <w:keepNext/>
              <w:keepLines/>
              <w:spacing w:after="0"/>
              <w:jc w:val="center"/>
              <w:rPr>
                <w:ins w:id="8892" w:author="Ericsson user" w:date="2021-10-26T17:09:00Z"/>
                <w:rFonts w:ascii="Arial" w:hAnsi="Arial"/>
                <w:sz w:val="18"/>
              </w:rPr>
            </w:pPr>
            <w:ins w:id="8893"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D5356C7" w14:textId="77777777" w:rsidR="00180ABA" w:rsidRPr="00F652B6" w:rsidRDefault="00180ABA" w:rsidP="00843D73">
            <w:pPr>
              <w:pStyle w:val="TAC"/>
              <w:rPr>
                <w:ins w:id="8894" w:author="Ericsson user" w:date="2021-10-26T17:09:00Z"/>
              </w:rPr>
            </w:pPr>
            <w:ins w:id="889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134D71A" w14:textId="77777777" w:rsidR="00180ABA" w:rsidRPr="00F652B6" w:rsidRDefault="00180ABA" w:rsidP="00843D73">
            <w:pPr>
              <w:pStyle w:val="TAC"/>
              <w:rPr>
                <w:ins w:id="8896" w:author="Ericsson user" w:date="2021-10-26T17:09:00Z"/>
              </w:rPr>
            </w:pPr>
          </w:p>
        </w:tc>
      </w:tr>
      <w:tr w:rsidR="00180ABA" w:rsidRPr="00F652B6" w14:paraId="550DC899" w14:textId="77777777" w:rsidTr="00843D73">
        <w:trPr>
          <w:cantSplit/>
          <w:jc w:val="center"/>
          <w:ins w:id="8897" w:author="Ericsson user" w:date="2021-10-26T17:09:00Z"/>
        </w:trPr>
        <w:tc>
          <w:tcPr>
            <w:tcW w:w="432" w:type="pct"/>
            <w:tcBorders>
              <w:top w:val="single" w:sz="4" w:space="0" w:color="auto"/>
              <w:left w:val="single" w:sz="4" w:space="0" w:color="auto"/>
              <w:right w:val="single" w:sz="4" w:space="0" w:color="auto"/>
            </w:tcBorders>
          </w:tcPr>
          <w:p w14:paraId="68BC6B57" w14:textId="77777777" w:rsidR="00180ABA" w:rsidRPr="00F652B6" w:rsidRDefault="00180ABA" w:rsidP="00843D73">
            <w:pPr>
              <w:keepNext/>
              <w:keepLines/>
              <w:spacing w:after="0"/>
              <w:rPr>
                <w:ins w:id="8898" w:author="Ericsson user" w:date="2021-10-26T17:09:00Z"/>
                <w:rFonts w:ascii="Arial" w:hAnsi="Arial"/>
                <w:sz w:val="18"/>
              </w:rPr>
            </w:pPr>
            <w:ins w:id="8899" w:author="Ericsson user" w:date="2021-10-26T17:09:00Z">
              <w:r w:rsidRPr="00F652B6">
                <w:rPr>
                  <w:rFonts w:ascii="Arial" w:hAnsi="Arial"/>
                  <w:sz w:val="18"/>
                </w:rPr>
                <w:t>CA_18A-28A</w:t>
              </w:r>
            </w:ins>
          </w:p>
        </w:tc>
        <w:tc>
          <w:tcPr>
            <w:tcW w:w="509" w:type="pct"/>
            <w:tcBorders>
              <w:top w:val="single" w:sz="4" w:space="0" w:color="auto"/>
              <w:left w:val="single" w:sz="4" w:space="0" w:color="auto"/>
              <w:bottom w:val="single" w:sz="4" w:space="0" w:color="auto"/>
              <w:right w:val="single" w:sz="4" w:space="0" w:color="auto"/>
            </w:tcBorders>
          </w:tcPr>
          <w:p w14:paraId="1F6ECAC4" w14:textId="77777777" w:rsidR="00180ABA" w:rsidRPr="00F652B6" w:rsidRDefault="00180ABA" w:rsidP="00843D73">
            <w:pPr>
              <w:keepNext/>
              <w:keepLines/>
              <w:spacing w:after="0"/>
              <w:jc w:val="center"/>
              <w:rPr>
                <w:ins w:id="8900" w:author="Ericsson user" w:date="2021-10-26T17:10:00Z"/>
                <w:rFonts w:ascii="Arial" w:hAnsi="Arial" w:cs="Arial"/>
                <w:sz w:val="18"/>
              </w:rPr>
            </w:pPr>
            <w:ins w:id="890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86589BB" w14:textId="77777777" w:rsidR="00180ABA" w:rsidRPr="00F652B6" w:rsidRDefault="00180ABA" w:rsidP="00843D73">
            <w:pPr>
              <w:keepNext/>
              <w:keepLines/>
              <w:spacing w:after="0"/>
              <w:jc w:val="center"/>
              <w:rPr>
                <w:ins w:id="8902" w:author="Ericsson user" w:date="2021-10-26T17:10:00Z"/>
                <w:rFonts w:ascii="Arial" w:hAnsi="Arial" w:cs="Arial"/>
                <w:sz w:val="18"/>
              </w:rPr>
            </w:pPr>
            <w:ins w:id="890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A61C48A" w14:textId="77777777" w:rsidR="00180ABA" w:rsidRPr="00F652B6" w:rsidRDefault="00180ABA" w:rsidP="00843D73">
            <w:pPr>
              <w:keepNext/>
              <w:keepLines/>
              <w:spacing w:after="0"/>
              <w:jc w:val="center"/>
              <w:rPr>
                <w:ins w:id="8904" w:author="Ericsson user" w:date="2021-10-26T17:10:00Z"/>
                <w:rFonts w:ascii="Arial" w:hAnsi="Arial" w:cs="Arial"/>
                <w:sz w:val="18"/>
              </w:rPr>
            </w:pPr>
            <w:ins w:id="890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3BDDAD8" w14:textId="77777777" w:rsidR="00180ABA" w:rsidRPr="00F652B6" w:rsidRDefault="00180ABA" w:rsidP="00843D73">
            <w:pPr>
              <w:keepNext/>
              <w:keepLines/>
              <w:spacing w:after="0"/>
              <w:jc w:val="center"/>
              <w:rPr>
                <w:ins w:id="8906" w:author="Ericsson user" w:date="2021-10-26T17:09:00Z"/>
                <w:rFonts w:ascii="Arial" w:hAnsi="Arial" w:cs="Arial"/>
                <w:sz w:val="18"/>
                <w:lang w:eastAsia="zh-CN"/>
              </w:rPr>
            </w:pPr>
            <w:ins w:id="8907" w:author="Ericsson user" w:date="2021-10-26T17:09:00Z">
              <w:r w:rsidRPr="00F652B6">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65815BD8" w14:textId="77777777" w:rsidR="00180ABA" w:rsidRPr="00F652B6" w:rsidRDefault="00180ABA" w:rsidP="00843D73">
            <w:pPr>
              <w:keepNext/>
              <w:keepLines/>
              <w:spacing w:after="0"/>
              <w:jc w:val="center"/>
              <w:rPr>
                <w:ins w:id="89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AD6355" w14:textId="77777777" w:rsidR="00180ABA" w:rsidRPr="00F652B6" w:rsidRDefault="00180ABA" w:rsidP="00843D73">
            <w:pPr>
              <w:keepNext/>
              <w:keepLines/>
              <w:spacing w:after="0"/>
              <w:jc w:val="center"/>
              <w:rPr>
                <w:ins w:id="89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88301" w14:textId="77777777" w:rsidR="00180ABA" w:rsidRPr="00F652B6" w:rsidRDefault="00180ABA" w:rsidP="00843D73">
            <w:pPr>
              <w:keepNext/>
              <w:keepLines/>
              <w:spacing w:after="0"/>
              <w:jc w:val="center"/>
              <w:rPr>
                <w:ins w:id="89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69002" w14:textId="77777777" w:rsidR="00180ABA" w:rsidRPr="00F652B6" w:rsidRDefault="00180ABA" w:rsidP="00843D73">
            <w:pPr>
              <w:keepNext/>
              <w:keepLines/>
              <w:spacing w:after="0"/>
              <w:jc w:val="center"/>
              <w:rPr>
                <w:ins w:id="891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ADF83FA" w14:textId="77777777" w:rsidR="00180ABA" w:rsidRPr="00F652B6" w:rsidRDefault="00180ABA" w:rsidP="00843D73">
            <w:pPr>
              <w:keepNext/>
              <w:keepLines/>
              <w:spacing w:after="0"/>
              <w:jc w:val="center"/>
              <w:rPr>
                <w:ins w:id="8912" w:author="Ericsson user" w:date="2021-10-26T17:09:00Z"/>
                <w:rFonts w:ascii="Arial" w:hAnsi="Arial"/>
                <w:sz w:val="18"/>
              </w:rPr>
            </w:pPr>
            <w:ins w:id="8913" w:author="Ericsson user" w:date="2021-10-26T17:09:00Z">
              <w:r w:rsidRPr="00F652B6">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1BD6F333" w14:textId="77777777" w:rsidR="00180ABA" w:rsidRPr="00F652B6" w:rsidRDefault="00180ABA" w:rsidP="00843D73">
            <w:pPr>
              <w:pStyle w:val="TAC"/>
              <w:rPr>
                <w:ins w:id="8914" w:author="Ericsson user" w:date="2021-10-26T17:09:00Z"/>
              </w:rPr>
            </w:pPr>
            <w:ins w:id="891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03CBC3A" w14:textId="77777777" w:rsidR="00180ABA" w:rsidRPr="00F652B6" w:rsidRDefault="00180ABA" w:rsidP="00843D73">
            <w:pPr>
              <w:pStyle w:val="TAC"/>
              <w:rPr>
                <w:ins w:id="8916" w:author="Ericsson user" w:date="2021-10-26T17:09:00Z"/>
              </w:rPr>
            </w:pPr>
          </w:p>
        </w:tc>
      </w:tr>
      <w:tr w:rsidR="00180ABA" w:rsidRPr="00F652B6" w14:paraId="3304B2FE" w14:textId="77777777" w:rsidTr="00180ABA">
        <w:trPr>
          <w:cantSplit/>
          <w:jc w:val="center"/>
          <w:ins w:id="8917" w:author="Ericsson user" w:date="2021-10-26T17:09:00Z"/>
        </w:trPr>
        <w:tc>
          <w:tcPr>
            <w:tcW w:w="432" w:type="pct"/>
            <w:tcBorders>
              <w:left w:val="single" w:sz="4" w:space="0" w:color="auto"/>
              <w:bottom w:val="single" w:sz="4" w:space="0" w:color="auto"/>
              <w:right w:val="single" w:sz="4" w:space="0" w:color="auto"/>
            </w:tcBorders>
          </w:tcPr>
          <w:p w14:paraId="0CD57305" w14:textId="77777777" w:rsidR="00180ABA" w:rsidRPr="00F652B6" w:rsidRDefault="00180ABA" w:rsidP="00843D73">
            <w:pPr>
              <w:keepNext/>
              <w:keepLines/>
              <w:spacing w:after="0"/>
              <w:rPr>
                <w:ins w:id="8918" w:author="Ericsson user" w:date="2021-10-26T17:09:00Z"/>
                <w:rFonts w:ascii="Arial" w:hAnsi="Arial"/>
                <w:sz w:val="18"/>
              </w:rPr>
            </w:pPr>
          </w:p>
        </w:tc>
        <w:tc>
          <w:tcPr>
            <w:tcW w:w="509" w:type="pct"/>
            <w:tcBorders>
              <w:top w:val="single" w:sz="4" w:space="0" w:color="auto"/>
              <w:left w:val="single" w:sz="4" w:space="0" w:color="auto"/>
              <w:bottom w:val="single" w:sz="4" w:space="0" w:color="auto"/>
              <w:right w:val="single" w:sz="4" w:space="0" w:color="auto"/>
            </w:tcBorders>
          </w:tcPr>
          <w:p w14:paraId="73AA4DB2" w14:textId="77777777" w:rsidR="00180ABA" w:rsidRPr="00F652B6" w:rsidRDefault="00180ABA" w:rsidP="00843D73">
            <w:pPr>
              <w:keepNext/>
              <w:keepLines/>
              <w:spacing w:after="0"/>
              <w:jc w:val="center"/>
              <w:rPr>
                <w:ins w:id="8919" w:author="Ericsson user" w:date="2021-10-26T17:10:00Z"/>
                <w:rFonts w:ascii="Arial" w:hAnsi="Arial" w:cs="Arial"/>
                <w:sz w:val="18"/>
              </w:rPr>
            </w:pPr>
            <w:ins w:id="8920" w:author="Ericsson user" w:date="2021-10-26T17:09:00Z">
              <w:r w:rsidRPr="00F652B6">
                <w:rPr>
                  <w:rFonts w:ascii="Arial" w:hAnsi="Arial"/>
                  <w:sz w:val="18"/>
                </w:rPr>
                <w:t>CA_18A-28A</w:t>
              </w:r>
            </w:ins>
          </w:p>
        </w:tc>
        <w:tc>
          <w:tcPr>
            <w:tcW w:w="404" w:type="pct"/>
            <w:tcBorders>
              <w:top w:val="single" w:sz="4" w:space="0" w:color="auto"/>
              <w:left w:val="single" w:sz="4" w:space="0" w:color="auto"/>
              <w:bottom w:val="single" w:sz="4" w:space="0" w:color="auto"/>
              <w:right w:val="single" w:sz="4" w:space="0" w:color="auto"/>
            </w:tcBorders>
          </w:tcPr>
          <w:p w14:paraId="67739F6C" w14:textId="77777777" w:rsidR="00180ABA" w:rsidRPr="00F652B6" w:rsidRDefault="00180ABA" w:rsidP="00843D73">
            <w:pPr>
              <w:keepNext/>
              <w:keepLines/>
              <w:spacing w:after="0"/>
              <w:jc w:val="center"/>
              <w:rPr>
                <w:ins w:id="8921" w:author="Ericsson user" w:date="2021-10-26T17:10:00Z"/>
                <w:rFonts w:ascii="Arial" w:hAnsi="Arial" w:cs="Arial"/>
                <w:sz w:val="18"/>
              </w:rPr>
            </w:pPr>
            <w:ins w:id="892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9B7D284" w14:textId="77777777" w:rsidR="00180ABA" w:rsidRPr="00F652B6" w:rsidRDefault="00180ABA" w:rsidP="00843D73">
            <w:pPr>
              <w:keepNext/>
              <w:keepLines/>
              <w:spacing w:after="0"/>
              <w:jc w:val="center"/>
              <w:rPr>
                <w:ins w:id="8923" w:author="Ericsson user" w:date="2021-10-26T17:10:00Z"/>
                <w:rFonts w:ascii="Arial" w:hAnsi="Arial" w:cs="Arial"/>
                <w:sz w:val="18"/>
              </w:rPr>
            </w:pPr>
            <w:ins w:id="892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C13FB73" w14:textId="77777777" w:rsidR="00180ABA" w:rsidRPr="00F652B6" w:rsidRDefault="00180ABA" w:rsidP="00843D73">
            <w:pPr>
              <w:keepNext/>
              <w:keepLines/>
              <w:spacing w:after="0"/>
              <w:jc w:val="center"/>
              <w:rPr>
                <w:ins w:id="8925" w:author="Ericsson user" w:date="2021-10-26T17:09:00Z"/>
                <w:rFonts w:ascii="Arial" w:hAnsi="Arial" w:cs="Arial"/>
                <w:sz w:val="18"/>
                <w:lang w:eastAsia="zh-CN"/>
              </w:rPr>
            </w:pPr>
            <w:ins w:id="8926" w:author="Ericsson user" w:date="2021-10-26T17:09:00Z">
              <w:r w:rsidRPr="00F652B6">
                <w:rPr>
                  <w:rFonts w:ascii="Arial" w:hAnsi="Arial" w:cs="Arial"/>
                  <w:sz w:val="18"/>
                </w:rPr>
                <w:t>Rel-1</w:t>
              </w:r>
            </w:ins>
            <w:ins w:id="8927" w:author="Ericsson user" w:date="2021-10-27T16:26:00Z">
              <w:r w:rsidRPr="00F652B6">
                <w:rPr>
                  <w:rFonts w:ascii="Arial"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25A26164" w14:textId="77777777" w:rsidR="00180ABA" w:rsidRPr="00F652B6" w:rsidRDefault="00180ABA" w:rsidP="00843D73">
            <w:pPr>
              <w:keepNext/>
              <w:keepLines/>
              <w:spacing w:after="0"/>
              <w:jc w:val="center"/>
              <w:rPr>
                <w:ins w:id="89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7F017B" w14:textId="77777777" w:rsidR="00180ABA" w:rsidRPr="00F652B6" w:rsidRDefault="00180ABA" w:rsidP="00843D73">
            <w:pPr>
              <w:keepNext/>
              <w:keepLines/>
              <w:spacing w:after="0"/>
              <w:jc w:val="center"/>
              <w:rPr>
                <w:ins w:id="89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68C8D0" w14:textId="77777777" w:rsidR="00180ABA" w:rsidRPr="00F652B6" w:rsidRDefault="00180ABA" w:rsidP="00843D73">
            <w:pPr>
              <w:keepNext/>
              <w:keepLines/>
              <w:spacing w:after="0"/>
              <w:jc w:val="center"/>
              <w:rPr>
                <w:ins w:id="89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ECBA71" w14:textId="77777777" w:rsidR="00180ABA" w:rsidRPr="00F652B6" w:rsidRDefault="00180ABA" w:rsidP="00843D73">
            <w:pPr>
              <w:keepNext/>
              <w:keepLines/>
              <w:spacing w:after="0"/>
              <w:jc w:val="center"/>
              <w:rPr>
                <w:ins w:id="89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B94396" w14:textId="77777777" w:rsidR="00180ABA" w:rsidRPr="00F652B6" w:rsidRDefault="00180ABA" w:rsidP="00843D73">
            <w:pPr>
              <w:keepNext/>
              <w:keepLines/>
              <w:spacing w:after="0"/>
              <w:jc w:val="center"/>
              <w:rPr>
                <w:ins w:id="8932" w:author="Ericsson user" w:date="2021-10-26T17:09:00Z"/>
                <w:rFonts w:ascii="Arial" w:hAnsi="Arial"/>
                <w:sz w:val="18"/>
              </w:rPr>
            </w:pPr>
            <w:ins w:id="8933" w:author="Ericsson user" w:date="2021-10-26T17:09:00Z">
              <w:r w:rsidRPr="00F652B6">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4062B6B8" w14:textId="77777777" w:rsidR="00180ABA" w:rsidRPr="00F652B6" w:rsidRDefault="00180ABA" w:rsidP="00843D73">
            <w:pPr>
              <w:pStyle w:val="TAC"/>
              <w:rPr>
                <w:ins w:id="8934" w:author="Ericsson user" w:date="2021-10-26T17:09:00Z"/>
              </w:rPr>
            </w:pPr>
            <w:ins w:id="893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60899E5" w14:textId="77777777" w:rsidR="00180ABA" w:rsidRPr="00F652B6" w:rsidRDefault="00180ABA" w:rsidP="00843D73">
            <w:pPr>
              <w:pStyle w:val="TAC"/>
              <w:rPr>
                <w:ins w:id="8936" w:author="Ericsson user" w:date="2021-10-26T17:09:00Z"/>
              </w:rPr>
            </w:pPr>
          </w:p>
        </w:tc>
      </w:tr>
      <w:tr w:rsidR="00180ABA" w:rsidRPr="00F652B6" w14:paraId="4C2D1072" w14:textId="77777777" w:rsidTr="00180ABA">
        <w:trPr>
          <w:cantSplit/>
          <w:jc w:val="center"/>
          <w:ins w:id="8937" w:author="Ericsson user" w:date="2021-10-27T16:26:00Z"/>
        </w:trPr>
        <w:tc>
          <w:tcPr>
            <w:tcW w:w="432" w:type="pct"/>
            <w:tcBorders>
              <w:top w:val="single" w:sz="4" w:space="0" w:color="auto"/>
              <w:left w:val="single" w:sz="4" w:space="0" w:color="auto"/>
              <w:right w:val="single" w:sz="4" w:space="0" w:color="auto"/>
            </w:tcBorders>
          </w:tcPr>
          <w:p w14:paraId="56539B14" w14:textId="77777777" w:rsidR="00180ABA" w:rsidRPr="00F652B6" w:rsidRDefault="00180ABA" w:rsidP="00843D73">
            <w:pPr>
              <w:pStyle w:val="TAL"/>
              <w:rPr>
                <w:ins w:id="8938" w:author="Ericsson user" w:date="2021-10-27T16:26:00Z"/>
              </w:rPr>
            </w:pPr>
            <w:ins w:id="8939" w:author="Ericsson user" w:date="2021-10-27T16:26:00Z">
              <w:r w:rsidRPr="00F652B6">
                <w:rPr>
                  <w:lang w:eastAsia="zh-CN"/>
                </w:rPr>
                <w:t>CA_1</w:t>
              </w:r>
              <w:r w:rsidRPr="00F652B6">
                <w:t>9A</w:t>
              </w:r>
              <w:r w:rsidRPr="00F652B6">
                <w:rPr>
                  <w:lang w:eastAsia="zh-CN"/>
                </w:rPr>
                <w:t>-</w:t>
              </w:r>
              <w:r w:rsidRPr="00F652B6">
                <w:t>21A</w:t>
              </w:r>
            </w:ins>
          </w:p>
        </w:tc>
        <w:tc>
          <w:tcPr>
            <w:tcW w:w="509" w:type="pct"/>
            <w:tcBorders>
              <w:top w:val="single" w:sz="4" w:space="0" w:color="auto"/>
              <w:left w:val="single" w:sz="4" w:space="0" w:color="auto"/>
              <w:bottom w:val="single" w:sz="4" w:space="0" w:color="auto"/>
              <w:right w:val="single" w:sz="4" w:space="0" w:color="auto"/>
            </w:tcBorders>
          </w:tcPr>
          <w:p w14:paraId="6071422E" w14:textId="77777777" w:rsidR="00180ABA" w:rsidRPr="00F652B6" w:rsidRDefault="00180ABA" w:rsidP="00843D73">
            <w:pPr>
              <w:pStyle w:val="TAC"/>
              <w:rPr>
                <w:ins w:id="8940" w:author="Ericsson user" w:date="2021-10-27T16:26:00Z"/>
                <w:lang w:eastAsia="zh-CN"/>
              </w:rPr>
            </w:pPr>
            <w:ins w:id="8941" w:author="Ericsson user" w:date="2021-10-27T16:26: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404B879" w14:textId="77777777" w:rsidR="00180ABA" w:rsidRPr="00F652B6" w:rsidRDefault="00180ABA" w:rsidP="00843D73">
            <w:pPr>
              <w:pStyle w:val="TAC"/>
              <w:rPr>
                <w:ins w:id="8942" w:author="Ericsson user" w:date="2021-10-27T16:26:00Z"/>
                <w:lang w:eastAsia="zh-CN"/>
              </w:rPr>
            </w:pPr>
            <w:ins w:id="8943" w:author="Ericsson user" w:date="2021-10-27T16:2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425EB05" w14:textId="77777777" w:rsidR="00180ABA" w:rsidRPr="00F652B6" w:rsidRDefault="00180ABA" w:rsidP="00843D73">
            <w:pPr>
              <w:pStyle w:val="TAC"/>
              <w:rPr>
                <w:ins w:id="8944" w:author="Ericsson user" w:date="2021-10-27T16:26:00Z"/>
                <w:lang w:eastAsia="zh-CN"/>
              </w:rPr>
            </w:pPr>
            <w:ins w:id="8945" w:author="Ericsson user" w:date="2021-10-27T16:2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DB622C3" w14:textId="77777777" w:rsidR="00180ABA" w:rsidRPr="00F652B6" w:rsidRDefault="00180ABA" w:rsidP="00843D73">
            <w:pPr>
              <w:pStyle w:val="TAC"/>
              <w:rPr>
                <w:ins w:id="8946" w:author="Ericsson user" w:date="2021-10-27T16:26:00Z"/>
              </w:rPr>
            </w:pPr>
            <w:ins w:id="8947" w:author="Ericsson user" w:date="2021-10-27T16:26: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7F608E18" w14:textId="77777777" w:rsidR="00180ABA" w:rsidRPr="00F652B6" w:rsidRDefault="00180ABA" w:rsidP="00843D73">
            <w:pPr>
              <w:pStyle w:val="TAC"/>
              <w:rPr>
                <w:ins w:id="8948"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36382748" w14:textId="77777777" w:rsidR="00180ABA" w:rsidRPr="00F652B6" w:rsidRDefault="00180ABA" w:rsidP="00843D73">
            <w:pPr>
              <w:pStyle w:val="TAC"/>
              <w:rPr>
                <w:ins w:id="8949"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2347B2AD" w14:textId="77777777" w:rsidR="00180ABA" w:rsidRPr="00F652B6" w:rsidRDefault="00180ABA" w:rsidP="00843D73">
            <w:pPr>
              <w:pStyle w:val="TAC"/>
              <w:rPr>
                <w:ins w:id="8950"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109E4F32" w14:textId="77777777" w:rsidR="00180ABA" w:rsidRPr="00F652B6" w:rsidRDefault="00180ABA" w:rsidP="00843D73">
            <w:pPr>
              <w:pStyle w:val="TAC"/>
              <w:rPr>
                <w:ins w:id="8951" w:author="Ericsson user" w:date="2021-10-27T16:26:00Z"/>
              </w:rPr>
            </w:pPr>
          </w:p>
        </w:tc>
        <w:tc>
          <w:tcPr>
            <w:tcW w:w="331" w:type="pct"/>
            <w:tcBorders>
              <w:top w:val="single" w:sz="4" w:space="0" w:color="auto"/>
              <w:left w:val="single" w:sz="4" w:space="0" w:color="auto"/>
              <w:bottom w:val="single" w:sz="4" w:space="0" w:color="auto"/>
              <w:right w:val="single" w:sz="4" w:space="0" w:color="auto"/>
            </w:tcBorders>
          </w:tcPr>
          <w:p w14:paraId="2450FB6C" w14:textId="77777777" w:rsidR="00180ABA" w:rsidRPr="00F652B6" w:rsidRDefault="00180ABA" w:rsidP="00843D73">
            <w:pPr>
              <w:pStyle w:val="TAC"/>
              <w:rPr>
                <w:ins w:id="8952" w:author="Ericsson user" w:date="2021-10-27T16:26:00Z"/>
              </w:rPr>
            </w:pPr>
            <w:ins w:id="8953" w:author="Ericsson user" w:date="2021-10-27T16:2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1CA11EF" w14:textId="77777777" w:rsidR="00180ABA" w:rsidRPr="00F652B6" w:rsidRDefault="00180ABA" w:rsidP="00843D73">
            <w:pPr>
              <w:pStyle w:val="TAC"/>
              <w:rPr>
                <w:ins w:id="8954" w:author="Ericsson user" w:date="2021-10-27T16:26:00Z"/>
              </w:rPr>
            </w:pPr>
            <w:ins w:id="8955" w:author="Ericsson user" w:date="2021-10-27T16:2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01EE467" w14:textId="77777777" w:rsidR="00180ABA" w:rsidRPr="00F652B6" w:rsidRDefault="00180ABA" w:rsidP="00843D73">
            <w:pPr>
              <w:pStyle w:val="TAC"/>
              <w:rPr>
                <w:ins w:id="8956" w:author="Ericsson user" w:date="2021-10-27T16:26:00Z"/>
              </w:rPr>
            </w:pPr>
          </w:p>
        </w:tc>
      </w:tr>
      <w:tr w:rsidR="00180ABA" w:rsidRPr="00F652B6" w14:paraId="66E09792" w14:textId="77777777" w:rsidTr="00180ABA">
        <w:trPr>
          <w:cantSplit/>
          <w:jc w:val="center"/>
          <w:ins w:id="8957" w:author="Ericsson user" w:date="2021-10-26T17:09:00Z"/>
        </w:trPr>
        <w:tc>
          <w:tcPr>
            <w:tcW w:w="432" w:type="pct"/>
            <w:tcBorders>
              <w:left w:val="single" w:sz="4" w:space="0" w:color="auto"/>
              <w:bottom w:val="single" w:sz="4" w:space="0" w:color="auto"/>
              <w:right w:val="single" w:sz="4" w:space="0" w:color="auto"/>
            </w:tcBorders>
          </w:tcPr>
          <w:p w14:paraId="77DCB4C3" w14:textId="77777777" w:rsidR="00180ABA" w:rsidRPr="00F652B6" w:rsidRDefault="00180ABA" w:rsidP="00843D73">
            <w:pPr>
              <w:pStyle w:val="TAL"/>
              <w:rPr>
                <w:ins w:id="8958"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0F8463" w14:textId="77777777" w:rsidR="00180ABA" w:rsidRPr="00F652B6" w:rsidRDefault="00180ABA" w:rsidP="00843D73">
            <w:pPr>
              <w:pStyle w:val="TAC"/>
              <w:rPr>
                <w:ins w:id="8959" w:author="Ericsson user" w:date="2021-10-26T17:10:00Z"/>
                <w:lang w:eastAsia="zh-CN"/>
              </w:rPr>
            </w:pPr>
            <w:ins w:id="8960" w:author="Ericsson user" w:date="2021-10-27T16:26:00Z">
              <w:r w:rsidRPr="00F652B6">
                <w:rPr>
                  <w:lang w:eastAsia="zh-CN"/>
                </w:rPr>
                <w:t>CA_1</w:t>
              </w:r>
              <w:r w:rsidRPr="00F652B6">
                <w:t>9A</w:t>
              </w:r>
              <w:r w:rsidRPr="00F652B6">
                <w:rPr>
                  <w:lang w:eastAsia="zh-CN"/>
                </w:rPr>
                <w:t>-</w:t>
              </w:r>
              <w:r w:rsidRPr="00F652B6">
                <w:t>21A</w:t>
              </w:r>
            </w:ins>
          </w:p>
        </w:tc>
        <w:tc>
          <w:tcPr>
            <w:tcW w:w="404" w:type="pct"/>
            <w:tcBorders>
              <w:top w:val="single" w:sz="4" w:space="0" w:color="auto"/>
              <w:left w:val="single" w:sz="4" w:space="0" w:color="auto"/>
              <w:bottom w:val="single" w:sz="4" w:space="0" w:color="auto"/>
              <w:right w:val="single" w:sz="4" w:space="0" w:color="auto"/>
            </w:tcBorders>
          </w:tcPr>
          <w:p w14:paraId="1356CB5E" w14:textId="77777777" w:rsidR="00180ABA" w:rsidRPr="00F652B6" w:rsidRDefault="00180ABA" w:rsidP="00843D73">
            <w:pPr>
              <w:pStyle w:val="TAC"/>
              <w:rPr>
                <w:ins w:id="8961" w:author="Ericsson user" w:date="2021-10-26T17:10:00Z"/>
                <w:lang w:eastAsia="zh-CN"/>
              </w:rPr>
            </w:pPr>
            <w:ins w:id="896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3C4A33A" w14:textId="77777777" w:rsidR="00180ABA" w:rsidRPr="00F652B6" w:rsidRDefault="00180ABA" w:rsidP="00843D73">
            <w:pPr>
              <w:pStyle w:val="TAC"/>
              <w:rPr>
                <w:ins w:id="8963" w:author="Ericsson user" w:date="2021-10-26T17:10:00Z"/>
                <w:lang w:eastAsia="zh-CN"/>
              </w:rPr>
            </w:pPr>
            <w:ins w:id="896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9B6A5E3" w14:textId="77777777" w:rsidR="00180ABA" w:rsidRPr="00F652B6" w:rsidRDefault="00180ABA" w:rsidP="00843D73">
            <w:pPr>
              <w:pStyle w:val="TAC"/>
              <w:rPr>
                <w:ins w:id="8965" w:author="Ericsson user" w:date="2021-10-26T17:09:00Z"/>
              </w:rPr>
            </w:pPr>
            <w:ins w:id="8966"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5F06C9AF" w14:textId="77777777" w:rsidR="00180ABA" w:rsidRPr="00F652B6" w:rsidRDefault="00180ABA" w:rsidP="00843D73">
            <w:pPr>
              <w:pStyle w:val="TAC"/>
              <w:rPr>
                <w:ins w:id="8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41EB6" w14:textId="77777777" w:rsidR="00180ABA" w:rsidRPr="00F652B6" w:rsidRDefault="00180ABA" w:rsidP="00843D73">
            <w:pPr>
              <w:pStyle w:val="TAC"/>
              <w:rPr>
                <w:ins w:id="89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AE151" w14:textId="77777777" w:rsidR="00180ABA" w:rsidRPr="00F652B6" w:rsidRDefault="00180ABA" w:rsidP="00843D73">
            <w:pPr>
              <w:pStyle w:val="TAC"/>
              <w:rPr>
                <w:ins w:id="8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2B8EB" w14:textId="77777777" w:rsidR="00180ABA" w:rsidRPr="00F652B6" w:rsidRDefault="00180ABA" w:rsidP="00843D73">
            <w:pPr>
              <w:pStyle w:val="TAC"/>
              <w:rPr>
                <w:ins w:id="8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1ECD6B3" w14:textId="77777777" w:rsidR="00180ABA" w:rsidRPr="00F652B6" w:rsidRDefault="00180ABA" w:rsidP="00843D73">
            <w:pPr>
              <w:pStyle w:val="TAC"/>
              <w:rPr>
                <w:ins w:id="8971" w:author="Ericsson user" w:date="2021-10-26T17:09:00Z"/>
              </w:rPr>
            </w:pPr>
            <w:ins w:id="897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5F58E3B" w14:textId="77777777" w:rsidR="00180ABA" w:rsidRPr="00F652B6" w:rsidRDefault="00180ABA" w:rsidP="00843D73">
            <w:pPr>
              <w:pStyle w:val="TAC"/>
              <w:rPr>
                <w:ins w:id="8973" w:author="Ericsson user" w:date="2021-10-26T17:09:00Z"/>
              </w:rPr>
            </w:pPr>
            <w:ins w:id="897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85E5B47" w14:textId="77777777" w:rsidR="00180ABA" w:rsidRPr="00F652B6" w:rsidRDefault="00180ABA" w:rsidP="00843D73">
            <w:pPr>
              <w:pStyle w:val="TAC"/>
              <w:rPr>
                <w:ins w:id="8975" w:author="Ericsson user" w:date="2021-10-26T17:09:00Z"/>
              </w:rPr>
            </w:pPr>
          </w:p>
        </w:tc>
      </w:tr>
      <w:tr w:rsidR="00180ABA" w:rsidRPr="00F652B6" w14:paraId="74E44F54" w14:textId="77777777" w:rsidTr="00843D73">
        <w:trPr>
          <w:cantSplit/>
          <w:trHeight w:val="167"/>
          <w:jc w:val="center"/>
          <w:ins w:id="8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23A1A4" w14:textId="77777777" w:rsidR="00180ABA" w:rsidRPr="00F652B6" w:rsidRDefault="00180ABA" w:rsidP="00843D73">
            <w:pPr>
              <w:pStyle w:val="TAL"/>
              <w:rPr>
                <w:ins w:id="8977" w:author="Ericsson user" w:date="2021-10-26T17:09:00Z"/>
                <w:lang w:eastAsia="zh-CN"/>
              </w:rPr>
            </w:pPr>
            <w:ins w:id="8978" w:author="Ericsson user" w:date="2021-10-26T17:09:00Z">
              <w:r w:rsidRPr="00F652B6">
                <w:rPr>
                  <w:lang w:eastAsia="zh-CN"/>
                </w:rPr>
                <w:t>CA_1</w:t>
              </w:r>
              <w:r w:rsidRPr="00F652B6">
                <w:t>9A</w:t>
              </w:r>
              <w:r w:rsidRPr="00F652B6">
                <w:rPr>
                  <w:lang w:eastAsia="zh-CN"/>
                </w:rPr>
                <w:t>-</w:t>
              </w:r>
              <w:r w:rsidRPr="00F652B6">
                <w:t>42A</w:t>
              </w:r>
            </w:ins>
          </w:p>
        </w:tc>
        <w:tc>
          <w:tcPr>
            <w:tcW w:w="509" w:type="pct"/>
            <w:tcBorders>
              <w:top w:val="single" w:sz="4" w:space="0" w:color="auto"/>
              <w:left w:val="single" w:sz="4" w:space="0" w:color="auto"/>
              <w:bottom w:val="single" w:sz="4" w:space="0" w:color="auto"/>
              <w:right w:val="single" w:sz="4" w:space="0" w:color="auto"/>
            </w:tcBorders>
          </w:tcPr>
          <w:p w14:paraId="5EFCF61B" w14:textId="77777777" w:rsidR="00180ABA" w:rsidRPr="00F652B6" w:rsidRDefault="00180ABA" w:rsidP="00843D73">
            <w:pPr>
              <w:pStyle w:val="TAC"/>
              <w:rPr>
                <w:ins w:id="8979" w:author="Ericsson user" w:date="2021-10-26T17:10:00Z"/>
              </w:rPr>
            </w:pPr>
            <w:ins w:id="898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97A485F" w14:textId="77777777" w:rsidR="00180ABA" w:rsidRPr="00F652B6" w:rsidRDefault="00180ABA" w:rsidP="00843D73">
            <w:pPr>
              <w:pStyle w:val="TAC"/>
              <w:rPr>
                <w:ins w:id="8981" w:author="Ericsson user" w:date="2021-10-26T17:10:00Z"/>
              </w:rPr>
            </w:pPr>
            <w:ins w:id="898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33720D4" w14:textId="77777777" w:rsidR="00180ABA" w:rsidRPr="00F652B6" w:rsidRDefault="00180ABA" w:rsidP="00843D73">
            <w:pPr>
              <w:pStyle w:val="TAC"/>
              <w:rPr>
                <w:ins w:id="8983" w:author="Ericsson user" w:date="2021-10-26T17:10:00Z"/>
              </w:rPr>
            </w:pPr>
            <w:ins w:id="898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4F34753" w14:textId="77777777" w:rsidR="00180ABA" w:rsidRPr="00F652B6" w:rsidRDefault="00180ABA" w:rsidP="00843D73">
            <w:pPr>
              <w:pStyle w:val="TAC"/>
              <w:rPr>
                <w:ins w:id="8985" w:author="Ericsson user" w:date="2021-10-26T17:09:00Z"/>
              </w:rPr>
            </w:pPr>
            <w:ins w:id="8986" w:author="Ericsson user" w:date="2021-10-26T17:09:00Z">
              <w:r w:rsidRPr="00F652B6">
                <w:t>Rel-12 (1UL)</w:t>
              </w:r>
            </w:ins>
          </w:p>
          <w:p w14:paraId="0403FA9F" w14:textId="77777777" w:rsidR="00180ABA" w:rsidRPr="00F652B6" w:rsidRDefault="00180ABA" w:rsidP="00843D73">
            <w:pPr>
              <w:pStyle w:val="TAC"/>
              <w:rPr>
                <w:ins w:id="8987" w:author="Ericsson user" w:date="2021-10-26T17:09:00Z"/>
              </w:rPr>
            </w:pPr>
            <w:ins w:id="8988" w:author="Ericsson user" w:date="2021-10-26T17:09:00Z">
              <w:r w:rsidRPr="00F652B6">
                <w:t>Rel-14 (2UL)</w:t>
              </w:r>
            </w:ins>
          </w:p>
        </w:tc>
        <w:tc>
          <w:tcPr>
            <w:tcW w:w="0" w:type="auto"/>
            <w:tcBorders>
              <w:top w:val="single" w:sz="4" w:space="0" w:color="auto"/>
              <w:left w:val="single" w:sz="4" w:space="0" w:color="auto"/>
              <w:bottom w:val="single" w:sz="4" w:space="0" w:color="auto"/>
              <w:right w:val="single" w:sz="4" w:space="0" w:color="auto"/>
            </w:tcBorders>
          </w:tcPr>
          <w:p w14:paraId="27B25378" w14:textId="77777777" w:rsidR="00180ABA" w:rsidRPr="00F652B6" w:rsidRDefault="00180ABA" w:rsidP="00843D73">
            <w:pPr>
              <w:pStyle w:val="TAC"/>
              <w:rPr>
                <w:ins w:id="89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38F4C9" w14:textId="77777777" w:rsidR="00180ABA" w:rsidRPr="00F652B6" w:rsidRDefault="00180ABA" w:rsidP="00843D73">
            <w:pPr>
              <w:pStyle w:val="TAC"/>
              <w:rPr>
                <w:ins w:id="8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13CD30" w14:textId="77777777" w:rsidR="00180ABA" w:rsidRPr="00F652B6" w:rsidRDefault="00180ABA" w:rsidP="00843D73">
            <w:pPr>
              <w:pStyle w:val="TAC"/>
              <w:rPr>
                <w:ins w:id="89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3822D" w14:textId="77777777" w:rsidR="00180ABA" w:rsidRPr="00F652B6" w:rsidRDefault="00180ABA" w:rsidP="00843D73">
            <w:pPr>
              <w:pStyle w:val="TAC"/>
              <w:rPr>
                <w:ins w:id="89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95ED16" w14:textId="77777777" w:rsidR="00180ABA" w:rsidRPr="00F652B6" w:rsidRDefault="00180ABA" w:rsidP="00843D73">
            <w:pPr>
              <w:pStyle w:val="TAC"/>
              <w:rPr>
                <w:ins w:id="8993" w:author="Ericsson user" w:date="2021-10-26T17:09:00Z"/>
              </w:rPr>
            </w:pPr>
            <w:ins w:id="899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4B53EAE" w14:textId="77777777" w:rsidR="00180ABA" w:rsidRPr="00F652B6" w:rsidRDefault="00180ABA" w:rsidP="00843D73">
            <w:pPr>
              <w:pStyle w:val="TAC"/>
              <w:rPr>
                <w:ins w:id="8995" w:author="Ericsson user" w:date="2021-10-26T17:09:00Z"/>
              </w:rPr>
            </w:pPr>
            <w:ins w:id="899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832834F" w14:textId="77777777" w:rsidR="00180ABA" w:rsidRPr="00F652B6" w:rsidRDefault="00180ABA" w:rsidP="00843D73">
            <w:pPr>
              <w:pStyle w:val="TAC"/>
              <w:rPr>
                <w:ins w:id="8997" w:author="Ericsson user" w:date="2021-10-26T17:09:00Z"/>
              </w:rPr>
            </w:pPr>
          </w:p>
        </w:tc>
      </w:tr>
      <w:tr w:rsidR="00180ABA" w:rsidRPr="00F652B6" w14:paraId="0B595AA3" w14:textId="77777777" w:rsidTr="00843D73">
        <w:trPr>
          <w:cantSplit/>
          <w:jc w:val="center"/>
          <w:ins w:id="89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C43D5A" w14:textId="77777777" w:rsidR="00180ABA" w:rsidRPr="00F652B6" w:rsidRDefault="00180ABA" w:rsidP="00843D73">
            <w:pPr>
              <w:pStyle w:val="TAL"/>
              <w:rPr>
                <w:ins w:id="8999" w:author="Ericsson user" w:date="2021-10-26T17:09:00Z"/>
                <w:lang w:eastAsia="zh-CN"/>
              </w:rPr>
            </w:pPr>
            <w:ins w:id="9000" w:author="Ericsson user" w:date="2021-10-26T17:09:00Z">
              <w:r w:rsidRPr="00F652B6">
                <w:rPr>
                  <w:lang w:eastAsia="zh-CN"/>
                </w:rPr>
                <w:t>CA_1</w:t>
              </w:r>
              <w:r w:rsidRPr="00F652B6">
                <w:t>9A</w:t>
              </w:r>
              <w:r w:rsidRPr="00F652B6">
                <w:rPr>
                  <w:lang w:eastAsia="zh-CN"/>
                </w:rPr>
                <w:t>-</w:t>
              </w:r>
              <w:r w:rsidRPr="00F652B6">
                <w:t>42C</w:t>
              </w:r>
            </w:ins>
          </w:p>
        </w:tc>
        <w:tc>
          <w:tcPr>
            <w:tcW w:w="509" w:type="pct"/>
            <w:tcBorders>
              <w:top w:val="single" w:sz="4" w:space="0" w:color="auto"/>
              <w:left w:val="single" w:sz="4" w:space="0" w:color="auto"/>
              <w:bottom w:val="single" w:sz="4" w:space="0" w:color="auto"/>
              <w:right w:val="single" w:sz="4" w:space="0" w:color="auto"/>
            </w:tcBorders>
          </w:tcPr>
          <w:p w14:paraId="04729F02" w14:textId="77777777" w:rsidR="00180ABA" w:rsidRPr="00F652B6" w:rsidRDefault="00180ABA" w:rsidP="00843D73">
            <w:pPr>
              <w:pStyle w:val="TAC"/>
              <w:rPr>
                <w:ins w:id="9001" w:author="Ericsson user" w:date="2021-10-26T17:10:00Z"/>
              </w:rPr>
            </w:pPr>
            <w:ins w:id="900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C4AC633" w14:textId="77777777" w:rsidR="00180ABA" w:rsidRPr="00F652B6" w:rsidRDefault="00180ABA" w:rsidP="00843D73">
            <w:pPr>
              <w:pStyle w:val="TAC"/>
              <w:rPr>
                <w:ins w:id="9003" w:author="Ericsson user" w:date="2021-10-26T17:10:00Z"/>
              </w:rPr>
            </w:pPr>
            <w:ins w:id="900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A26E64" w14:textId="77777777" w:rsidR="00180ABA" w:rsidRPr="00F652B6" w:rsidRDefault="00180ABA" w:rsidP="00843D73">
            <w:pPr>
              <w:pStyle w:val="TAC"/>
              <w:rPr>
                <w:ins w:id="9005" w:author="Ericsson user" w:date="2021-10-26T17:10:00Z"/>
              </w:rPr>
            </w:pPr>
            <w:ins w:id="900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171C054" w14:textId="77777777" w:rsidR="00180ABA" w:rsidRPr="00F652B6" w:rsidRDefault="00180ABA" w:rsidP="00843D73">
            <w:pPr>
              <w:pStyle w:val="TAC"/>
              <w:rPr>
                <w:ins w:id="9007" w:author="Ericsson user" w:date="2021-10-26T17:09:00Z"/>
              </w:rPr>
            </w:pPr>
            <w:ins w:id="9008" w:author="Ericsson user" w:date="2021-10-26T17:09:00Z">
              <w:r w:rsidRPr="00F652B6">
                <w:t>Rel-12 (1UL)</w:t>
              </w:r>
            </w:ins>
          </w:p>
          <w:p w14:paraId="43EC33BA" w14:textId="77777777" w:rsidR="00180ABA" w:rsidRPr="00F652B6" w:rsidRDefault="00180ABA" w:rsidP="00843D73">
            <w:pPr>
              <w:pStyle w:val="TAC"/>
              <w:rPr>
                <w:ins w:id="9009" w:author="Ericsson user" w:date="2021-10-26T17:09:00Z"/>
              </w:rPr>
            </w:pPr>
            <w:ins w:id="9010" w:author="Ericsson user" w:date="2021-10-26T17:09:00Z">
              <w:r w:rsidRPr="00F652B6">
                <w:t>Rel-14 (2UL)</w:t>
              </w:r>
            </w:ins>
          </w:p>
        </w:tc>
        <w:tc>
          <w:tcPr>
            <w:tcW w:w="0" w:type="auto"/>
            <w:tcBorders>
              <w:top w:val="single" w:sz="4" w:space="0" w:color="auto"/>
              <w:left w:val="single" w:sz="4" w:space="0" w:color="auto"/>
              <w:bottom w:val="single" w:sz="4" w:space="0" w:color="auto"/>
              <w:right w:val="single" w:sz="4" w:space="0" w:color="auto"/>
            </w:tcBorders>
          </w:tcPr>
          <w:p w14:paraId="57893EE9" w14:textId="77777777" w:rsidR="00180ABA" w:rsidRPr="00F652B6" w:rsidRDefault="00180ABA" w:rsidP="00843D73">
            <w:pPr>
              <w:pStyle w:val="TAC"/>
              <w:rPr>
                <w:ins w:id="9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3F5067" w14:textId="77777777" w:rsidR="00180ABA" w:rsidRPr="00F652B6" w:rsidRDefault="00180ABA" w:rsidP="00843D73">
            <w:pPr>
              <w:pStyle w:val="TAC"/>
              <w:rPr>
                <w:ins w:id="90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FC5E80" w14:textId="77777777" w:rsidR="00180ABA" w:rsidRPr="00F652B6" w:rsidRDefault="00180ABA" w:rsidP="00843D73">
            <w:pPr>
              <w:pStyle w:val="TAC"/>
              <w:rPr>
                <w:ins w:id="90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C24199" w14:textId="77777777" w:rsidR="00180ABA" w:rsidRPr="00F652B6" w:rsidRDefault="00180ABA" w:rsidP="00843D73">
            <w:pPr>
              <w:pStyle w:val="TAC"/>
              <w:rPr>
                <w:ins w:id="901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5B500A" w14:textId="77777777" w:rsidR="00180ABA" w:rsidRPr="00F652B6" w:rsidRDefault="00180ABA" w:rsidP="00843D73">
            <w:pPr>
              <w:pStyle w:val="TAC"/>
              <w:rPr>
                <w:ins w:id="9015" w:author="Ericsson user" w:date="2021-10-26T17:09:00Z"/>
              </w:rPr>
            </w:pPr>
            <w:ins w:id="901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B1A7814" w14:textId="77777777" w:rsidR="00180ABA" w:rsidRPr="00F652B6" w:rsidRDefault="00180ABA" w:rsidP="00843D73">
            <w:pPr>
              <w:pStyle w:val="TAC"/>
              <w:rPr>
                <w:ins w:id="9017" w:author="Ericsson user" w:date="2021-10-26T17:09:00Z"/>
              </w:rPr>
            </w:pPr>
            <w:ins w:id="901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17D9F69" w14:textId="77777777" w:rsidR="00180ABA" w:rsidRPr="00F652B6" w:rsidRDefault="00180ABA" w:rsidP="00843D73">
            <w:pPr>
              <w:pStyle w:val="TAC"/>
              <w:rPr>
                <w:ins w:id="9019" w:author="Ericsson user" w:date="2021-10-26T17:09:00Z"/>
              </w:rPr>
            </w:pPr>
          </w:p>
        </w:tc>
      </w:tr>
      <w:tr w:rsidR="00180ABA" w:rsidRPr="00F652B6" w14:paraId="1C04115E" w14:textId="77777777" w:rsidTr="00843D73">
        <w:trPr>
          <w:cantSplit/>
          <w:trHeight w:val="167"/>
          <w:jc w:val="center"/>
          <w:ins w:id="902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F6CA5F" w14:textId="77777777" w:rsidR="00180ABA" w:rsidRPr="00F652B6" w:rsidRDefault="00180ABA" w:rsidP="00843D73">
            <w:pPr>
              <w:pStyle w:val="TAL"/>
              <w:rPr>
                <w:ins w:id="9021" w:author="Ericsson user" w:date="2021-10-26T17:09:00Z"/>
              </w:rPr>
            </w:pPr>
            <w:ins w:id="9022" w:author="Ericsson user" w:date="2021-10-26T17:09:00Z">
              <w:r w:rsidRPr="00F652B6">
                <w:t>CA_20A-28A</w:t>
              </w:r>
            </w:ins>
          </w:p>
        </w:tc>
        <w:tc>
          <w:tcPr>
            <w:tcW w:w="509" w:type="pct"/>
            <w:tcBorders>
              <w:top w:val="single" w:sz="4" w:space="0" w:color="auto"/>
              <w:left w:val="single" w:sz="4" w:space="0" w:color="auto"/>
              <w:bottom w:val="single" w:sz="4" w:space="0" w:color="auto"/>
              <w:right w:val="single" w:sz="4" w:space="0" w:color="auto"/>
            </w:tcBorders>
          </w:tcPr>
          <w:p w14:paraId="7FBE9053" w14:textId="77777777" w:rsidR="00180ABA" w:rsidRPr="00F652B6" w:rsidRDefault="00180ABA" w:rsidP="00843D73">
            <w:pPr>
              <w:pStyle w:val="TAC"/>
              <w:rPr>
                <w:ins w:id="9023" w:author="Ericsson user" w:date="2021-10-26T17:10:00Z"/>
              </w:rPr>
            </w:pPr>
            <w:ins w:id="902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CB3BD0F" w14:textId="77777777" w:rsidR="00180ABA" w:rsidRPr="00F652B6" w:rsidRDefault="00180ABA" w:rsidP="00843D73">
            <w:pPr>
              <w:pStyle w:val="TAC"/>
              <w:rPr>
                <w:ins w:id="9025" w:author="Ericsson user" w:date="2021-10-26T17:10:00Z"/>
              </w:rPr>
            </w:pPr>
            <w:ins w:id="902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668BA7F" w14:textId="77777777" w:rsidR="00180ABA" w:rsidRPr="00F652B6" w:rsidRDefault="00180ABA" w:rsidP="00843D73">
            <w:pPr>
              <w:pStyle w:val="TAC"/>
              <w:rPr>
                <w:ins w:id="9027" w:author="Ericsson user" w:date="2021-10-26T17:10:00Z"/>
              </w:rPr>
            </w:pPr>
            <w:ins w:id="902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AC77002" w14:textId="77777777" w:rsidR="00180ABA" w:rsidRPr="00F652B6" w:rsidRDefault="00180ABA" w:rsidP="00843D73">
            <w:pPr>
              <w:pStyle w:val="TAC"/>
              <w:rPr>
                <w:ins w:id="9029" w:author="Ericsson user" w:date="2021-10-26T17:09:00Z"/>
              </w:rPr>
            </w:pPr>
            <w:ins w:id="903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7020B658" w14:textId="77777777" w:rsidR="00180ABA" w:rsidRPr="00F652B6" w:rsidRDefault="00180ABA" w:rsidP="00843D73">
            <w:pPr>
              <w:pStyle w:val="TAC"/>
              <w:rPr>
                <w:ins w:id="9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0041F5" w14:textId="77777777" w:rsidR="00180ABA" w:rsidRPr="00F652B6" w:rsidRDefault="00180ABA" w:rsidP="00843D73">
            <w:pPr>
              <w:pStyle w:val="TAC"/>
              <w:rPr>
                <w:ins w:id="90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F34BC" w14:textId="77777777" w:rsidR="00180ABA" w:rsidRPr="00F652B6" w:rsidRDefault="00180ABA" w:rsidP="00843D73">
            <w:pPr>
              <w:pStyle w:val="TAC"/>
              <w:rPr>
                <w:ins w:id="90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C6FD3E" w14:textId="77777777" w:rsidR="00180ABA" w:rsidRPr="00F652B6" w:rsidRDefault="00180ABA" w:rsidP="00843D73">
            <w:pPr>
              <w:pStyle w:val="TAC"/>
              <w:rPr>
                <w:ins w:id="903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EE1168" w14:textId="77777777" w:rsidR="00180ABA" w:rsidRPr="00F652B6" w:rsidRDefault="00180ABA" w:rsidP="00843D73">
            <w:pPr>
              <w:pStyle w:val="TAC"/>
              <w:rPr>
                <w:ins w:id="9035" w:author="Ericsson user" w:date="2021-10-26T17:09:00Z"/>
              </w:rPr>
            </w:pPr>
            <w:ins w:id="9036" w:author="Ericsson user" w:date="2021-10-26T17:09:00Z">
              <w:r w:rsidRPr="00F652B6">
                <w:t>28</w:t>
              </w:r>
            </w:ins>
          </w:p>
        </w:tc>
        <w:tc>
          <w:tcPr>
            <w:tcW w:w="467" w:type="pct"/>
            <w:tcBorders>
              <w:top w:val="single" w:sz="4" w:space="0" w:color="auto"/>
              <w:left w:val="single" w:sz="4" w:space="0" w:color="auto"/>
              <w:bottom w:val="single" w:sz="4" w:space="0" w:color="auto"/>
              <w:right w:val="single" w:sz="4" w:space="0" w:color="auto"/>
            </w:tcBorders>
          </w:tcPr>
          <w:p w14:paraId="551EB379" w14:textId="77777777" w:rsidR="00180ABA" w:rsidRPr="00F652B6" w:rsidRDefault="00180ABA" w:rsidP="00843D73">
            <w:pPr>
              <w:pStyle w:val="TAC"/>
              <w:rPr>
                <w:ins w:id="9037" w:author="Ericsson user" w:date="2021-10-26T17:09:00Z"/>
              </w:rPr>
            </w:pPr>
            <w:ins w:id="903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5D809FE" w14:textId="77777777" w:rsidR="00180ABA" w:rsidRPr="00F652B6" w:rsidRDefault="00180ABA" w:rsidP="00843D73">
            <w:pPr>
              <w:pStyle w:val="TAC"/>
              <w:rPr>
                <w:ins w:id="9039" w:author="Ericsson user" w:date="2021-10-26T17:09:00Z"/>
              </w:rPr>
            </w:pPr>
          </w:p>
        </w:tc>
      </w:tr>
      <w:tr w:rsidR="00180ABA" w:rsidRPr="00F652B6" w14:paraId="6BAE3655" w14:textId="77777777" w:rsidTr="00843D73">
        <w:trPr>
          <w:cantSplit/>
          <w:jc w:val="center"/>
          <w:ins w:id="904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B108C" w14:textId="77777777" w:rsidR="00180ABA" w:rsidRPr="00F652B6" w:rsidRDefault="00180ABA" w:rsidP="00843D73">
            <w:pPr>
              <w:pStyle w:val="TAL"/>
              <w:rPr>
                <w:ins w:id="9041" w:author="Ericsson user" w:date="2021-10-26T17:09:00Z"/>
                <w:lang w:eastAsia="zh-CN"/>
              </w:rPr>
            </w:pPr>
            <w:ins w:id="9042" w:author="Ericsson user" w:date="2021-10-26T17:09:00Z">
              <w:r w:rsidRPr="00F652B6">
                <w:rPr>
                  <w:lang w:eastAsia="zh-CN"/>
                </w:rPr>
                <w:t>CA_20A-32A</w:t>
              </w:r>
            </w:ins>
          </w:p>
        </w:tc>
        <w:tc>
          <w:tcPr>
            <w:tcW w:w="509" w:type="pct"/>
            <w:tcBorders>
              <w:top w:val="single" w:sz="4" w:space="0" w:color="auto"/>
              <w:left w:val="single" w:sz="4" w:space="0" w:color="auto"/>
              <w:bottom w:val="single" w:sz="4" w:space="0" w:color="auto"/>
              <w:right w:val="single" w:sz="4" w:space="0" w:color="auto"/>
            </w:tcBorders>
          </w:tcPr>
          <w:p w14:paraId="2056BD0D" w14:textId="77777777" w:rsidR="00180ABA" w:rsidRPr="00F652B6" w:rsidRDefault="00180ABA" w:rsidP="00843D73">
            <w:pPr>
              <w:pStyle w:val="TAC"/>
              <w:rPr>
                <w:ins w:id="9043" w:author="Ericsson user" w:date="2021-10-26T17:10:00Z"/>
              </w:rPr>
            </w:pPr>
            <w:ins w:id="904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A9F6EAB" w14:textId="77777777" w:rsidR="00180ABA" w:rsidRPr="00F652B6" w:rsidRDefault="00180ABA" w:rsidP="00843D73">
            <w:pPr>
              <w:pStyle w:val="TAC"/>
              <w:rPr>
                <w:ins w:id="9045" w:author="Ericsson user" w:date="2021-10-26T17:10:00Z"/>
              </w:rPr>
            </w:pPr>
            <w:ins w:id="9046" w:author="Ericsson user" w:date="2021-10-27T08:19:00Z">
              <w:r w:rsidRPr="00F652B6">
                <w:t>0</w:t>
              </w:r>
            </w:ins>
            <w:ins w:id="9047" w:author="Ericsson user" w:date="2021-10-28T09:44: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116572E3" w14:textId="77777777" w:rsidR="00180ABA" w:rsidRPr="00F652B6" w:rsidRDefault="00180ABA" w:rsidP="00843D73">
            <w:pPr>
              <w:pStyle w:val="TAC"/>
              <w:rPr>
                <w:ins w:id="9048" w:author="Ericsson user" w:date="2021-10-26T17:10:00Z"/>
              </w:rPr>
            </w:pPr>
            <w:ins w:id="904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BF51CFE" w14:textId="77777777" w:rsidR="00180ABA" w:rsidRPr="00F652B6" w:rsidRDefault="00180ABA" w:rsidP="00843D73">
            <w:pPr>
              <w:pStyle w:val="TAC"/>
              <w:rPr>
                <w:ins w:id="9050" w:author="Ericsson user" w:date="2021-10-26T17:09:00Z"/>
              </w:rPr>
            </w:pPr>
            <w:ins w:id="9051"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56634C3" w14:textId="77777777" w:rsidR="00180ABA" w:rsidRPr="00F652B6" w:rsidRDefault="00180ABA" w:rsidP="00843D73">
            <w:pPr>
              <w:pStyle w:val="TAC"/>
              <w:rPr>
                <w:ins w:id="90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02D350" w14:textId="77777777" w:rsidR="00180ABA" w:rsidRPr="00F652B6" w:rsidRDefault="00180ABA" w:rsidP="00843D73">
            <w:pPr>
              <w:pStyle w:val="TAC"/>
              <w:rPr>
                <w:ins w:id="90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717FED" w14:textId="77777777" w:rsidR="00180ABA" w:rsidRPr="00F652B6" w:rsidRDefault="00180ABA" w:rsidP="00843D73">
            <w:pPr>
              <w:pStyle w:val="TAC"/>
              <w:rPr>
                <w:ins w:id="9054" w:author="Ericsson user" w:date="2021-10-26T17:09:00Z"/>
              </w:rPr>
            </w:pPr>
            <w:ins w:id="9055" w:author="Ericsson user" w:date="2021-10-26T17:09:00Z">
              <w:r w:rsidRPr="00F652B6">
                <w:t>20</w:t>
              </w:r>
            </w:ins>
          </w:p>
        </w:tc>
        <w:tc>
          <w:tcPr>
            <w:tcW w:w="0" w:type="auto"/>
            <w:tcBorders>
              <w:top w:val="single" w:sz="4" w:space="0" w:color="auto"/>
              <w:left w:val="single" w:sz="4" w:space="0" w:color="auto"/>
              <w:bottom w:val="single" w:sz="4" w:space="0" w:color="auto"/>
              <w:right w:val="single" w:sz="4" w:space="0" w:color="auto"/>
            </w:tcBorders>
          </w:tcPr>
          <w:p w14:paraId="0D45751A" w14:textId="77777777" w:rsidR="00180ABA" w:rsidRPr="00F652B6" w:rsidRDefault="00180ABA" w:rsidP="00843D73">
            <w:pPr>
              <w:pStyle w:val="TAC"/>
              <w:rPr>
                <w:ins w:id="905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AA1D4B" w14:textId="77777777" w:rsidR="00180ABA" w:rsidRPr="00F652B6" w:rsidRDefault="00180ABA" w:rsidP="00843D73">
            <w:pPr>
              <w:pStyle w:val="TAC"/>
              <w:rPr>
                <w:ins w:id="9057" w:author="Ericsson user" w:date="2021-10-26T17:09:00Z"/>
              </w:rPr>
            </w:pPr>
            <w:ins w:id="905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5329E96" w14:textId="77777777" w:rsidR="00180ABA" w:rsidRPr="00F652B6" w:rsidRDefault="00180ABA" w:rsidP="00843D73">
            <w:pPr>
              <w:pStyle w:val="TAC"/>
              <w:rPr>
                <w:ins w:id="9059" w:author="Ericsson user" w:date="2021-10-26T17:09:00Z"/>
              </w:rPr>
            </w:pPr>
            <w:ins w:id="906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1FAC040" w14:textId="77777777" w:rsidR="00180ABA" w:rsidRPr="00F652B6" w:rsidRDefault="00180ABA" w:rsidP="00843D73">
            <w:pPr>
              <w:pStyle w:val="TAC"/>
              <w:rPr>
                <w:ins w:id="9061" w:author="Ericsson user" w:date="2021-10-26T17:09:00Z"/>
              </w:rPr>
            </w:pPr>
          </w:p>
        </w:tc>
      </w:tr>
      <w:tr w:rsidR="00180ABA" w:rsidRPr="00F652B6" w14:paraId="18AE2D27" w14:textId="77777777" w:rsidTr="00843D73">
        <w:trPr>
          <w:cantSplit/>
          <w:jc w:val="center"/>
          <w:ins w:id="906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6747FA" w14:textId="77777777" w:rsidR="00180ABA" w:rsidRPr="00F652B6" w:rsidRDefault="00180ABA" w:rsidP="00843D73">
            <w:pPr>
              <w:pStyle w:val="TAL"/>
              <w:rPr>
                <w:ins w:id="9063" w:author="Ericsson user" w:date="2021-10-26T17:09:00Z"/>
                <w:lang w:eastAsia="zh-CN"/>
              </w:rPr>
            </w:pPr>
            <w:ins w:id="9064" w:author="Ericsson user" w:date="2021-10-26T17:09:00Z">
              <w:r w:rsidRPr="00F652B6">
                <w:t>CA_20A-40A</w:t>
              </w:r>
            </w:ins>
          </w:p>
        </w:tc>
        <w:tc>
          <w:tcPr>
            <w:tcW w:w="509" w:type="pct"/>
            <w:tcBorders>
              <w:top w:val="single" w:sz="4" w:space="0" w:color="auto"/>
              <w:left w:val="single" w:sz="4" w:space="0" w:color="auto"/>
              <w:bottom w:val="single" w:sz="4" w:space="0" w:color="auto"/>
              <w:right w:val="single" w:sz="4" w:space="0" w:color="auto"/>
            </w:tcBorders>
          </w:tcPr>
          <w:p w14:paraId="36410748" w14:textId="77777777" w:rsidR="00180ABA" w:rsidRPr="00F652B6" w:rsidRDefault="00180ABA" w:rsidP="00843D73">
            <w:pPr>
              <w:pStyle w:val="TAC"/>
              <w:rPr>
                <w:ins w:id="9065" w:author="Ericsson user" w:date="2021-10-26T17:10:00Z"/>
              </w:rPr>
            </w:pPr>
            <w:ins w:id="906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7C1173D" w14:textId="77777777" w:rsidR="00180ABA" w:rsidRPr="00F652B6" w:rsidRDefault="00180ABA" w:rsidP="00843D73">
            <w:pPr>
              <w:pStyle w:val="TAC"/>
              <w:rPr>
                <w:ins w:id="9067" w:author="Ericsson user" w:date="2021-10-26T17:10:00Z"/>
              </w:rPr>
            </w:pPr>
            <w:ins w:id="906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5A5874E" w14:textId="77777777" w:rsidR="00180ABA" w:rsidRPr="00F652B6" w:rsidRDefault="00180ABA" w:rsidP="00843D73">
            <w:pPr>
              <w:pStyle w:val="TAC"/>
              <w:rPr>
                <w:ins w:id="9069" w:author="Ericsson user" w:date="2021-10-26T17:10:00Z"/>
              </w:rPr>
            </w:pPr>
            <w:ins w:id="907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A4496D2" w14:textId="77777777" w:rsidR="00180ABA" w:rsidRPr="00F652B6" w:rsidRDefault="00180ABA" w:rsidP="00843D73">
            <w:pPr>
              <w:pStyle w:val="TAC"/>
              <w:rPr>
                <w:ins w:id="9071" w:author="Ericsson user" w:date="2021-10-26T17:09:00Z"/>
              </w:rPr>
            </w:pPr>
            <w:ins w:id="9072"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345AEE2D" w14:textId="77777777" w:rsidR="00180ABA" w:rsidRPr="00F652B6" w:rsidRDefault="00180ABA" w:rsidP="00843D73">
            <w:pPr>
              <w:pStyle w:val="TAC"/>
              <w:rPr>
                <w:ins w:id="90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6FFFCE" w14:textId="77777777" w:rsidR="00180ABA" w:rsidRPr="00F652B6" w:rsidRDefault="00180ABA" w:rsidP="00843D73">
            <w:pPr>
              <w:pStyle w:val="TAC"/>
              <w:rPr>
                <w:ins w:id="90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B531F1" w14:textId="77777777" w:rsidR="00180ABA" w:rsidRPr="00F652B6" w:rsidRDefault="00180ABA" w:rsidP="00843D73">
            <w:pPr>
              <w:pStyle w:val="TAC"/>
              <w:rPr>
                <w:ins w:id="90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49B58F" w14:textId="77777777" w:rsidR="00180ABA" w:rsidRPr="00F652B6" w:rsidRDefault="00180ABA" w:rsidP="00843D73">
            <w:pPr>
              <w:pStyle w:val="TAC"/>
              <w:rPr>
                <w:ins w:id="907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C6DB9A" w14:textId="77777777" w:rsidR="00180ABA" w:rsidRPr="00F652B6" w:rsidRDefault="00180ABA" w:rsidP="00843D73">
            <w:pPr>
              <w:pStyle w:val="TAC"/>
              <w:rPr>
                <w:ins w:id="9077" w:author="Ericsson user" w:date="2021-10-26T17:09:00Z"/>
              </w:rPr>
            </w:pPr>
            <w:ins w:id="907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5E3AD0A" w14:textId="77777777" w:rsidR="00180ABA" w:rsidRPr="00F652B6" w:rsidRDefault="00180ABA" w:rsidP="00843D73">
            <w:pPr>
              <w:pStyle w:val="TAC"/>
              <w:rPr>
                <w:ins w:id="9079" w:author="Ericsson user" w:date="2021-10-26T17:09:00Z"/>
              </w:rPr>
            </w:pPr>
            <w:ins w:id="908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A72297B" w14:textId="77777777" w:rsidR="00180ABA" w:rsidRPr="00F652B6" w:rsidRDefault="00180ABA" w:rsidP="00843D73">
            <w:pPr>
              <w:pStyle w:val="TAC"/>
              <w:rPr>
                <w:ins w:id="9081" w:author="Ericsson user" w:date="2021-10-26T17:09:00Z"/>
              </w:rPr>
            </w:pPr>
          </w:p>
        </w:tc>
      </w:tr>
      <w:tr w:rsidR="00180ABA" w:rsidRPr="00F652B6" w14:paraId="47261488" w14:textId="77777777" w:rsidTr="00843D73">
        <w:trPr>
          <w:cantSplit/>
          <w:jc w:val="center"/>
          <w:ins w:id="908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06DFFF" w14:textId="77777777" w:rsidR="00180ABA" w:rsidRPr="00F652B6" w:rsidRDefault="00180ABA" w:rsidP="00843D73">
            <w:pPr>
              <w:pStyle w:val="TAL"/>
              <w:rPr>
                <w:ins w:id="9083" w:author="Ericsson user" w:date="2021-10-26T17:09:00Z"/>
              </w:rPr>
            </w:pPr>
            <w:ins w:id="9084" w:author="Ericsson user" w:date="2021-10-26T17:09:00Z">
              <w:r w:rsidRPr="00F652B6">
                <w:rPr>
                  <w:lang w:eastAsia="zh-CN"/>
                </w:rPr>
                <w:t>CA_20A-42A-42A</w:t>
              </w:r>
            </w:ins>
          </w:p>
        </w:tc>
        <w:tc>
          <w:tcPr>
            <w:tcW w:w="509" w:type="pct"/>
            <w:tcBorders>
              <w:top w:val="single" w:sz="4" w:space="0" w:color="auto"/>
              <w:left w:val="single" w:sz="4" w:space="0" w:color="auto"/>
              <w:bottom w:val="single" w:sz="4" w:space="0" w:color="auto"/>
              <w:right w:val="single" w:sz="4" w:space="0" w:color="auto"/>
            </w:tcBorders>
          </w:tcPr>
          <w:p w14:paraId="3BCC27A2" w14:textId="77777777" w:rsidR="00180ABA" w:rsidRPr="00F652B6" w:rsidRDefault="00180ABA" w:rsidP="00843D73">
            <w:pPr>
              <w:pStyle w:val="TAC"/>
              <w:rPr>
                <w:ins w:id="9085" w:author="Ericsson user" w:date="2021-10-26T17:10:00Z"/>
                <w:lang w:eastAsia="zh-CN"/>
              </w:rPr>
            </w:pPr>
            <w:ins w:id="908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2193E35" w14:textId="77777777" w:rsidR="00180ABA" w:rsidRPr="00F652B6" w:rsidRDefault="00180ABA" w:rsidP="00843D73">
            <w:pPr>
              <w:pStyle w:val="TAC"/>
              <w:rPr>
                <w:ins w:id="9087" w:author="Ericsson user" w:date="2021-10-26T17:10:00Z"/>
                <w:lang w:eastAsia="zh-CN"/>
              </w:rPr>
            </w:pPr>
            <w:ins w:id="908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D742E40" w14:textId="77777777" w:rsidR="00180ABA" w:rsidRPr="00F652B6" w:rsidRDefault="00180ABA" w:rsidP="00843D73">
            <w:pPr>
              <w:pStyle w:val="TAC"/>
              <w:rPr>
                <w:ins w:id="9089" w:author="Ericsson user" w:date="2021-10-26T17:10:00Z"/>
                <w:lang w:eastAsia="zh-CN"/>
              </w:rPr>
            </w:pPr>
            <w:ins w:id="909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D1F3387" w14:textId="77777777" w:rsidR="00180ABA" w:rsidRPr="00F652B6" w:rsidRDefault="00180ABA" w:rsidP="00843D73">
            <w:pPr>
              <w:pStyle w:val="TAC"/>
              <w:rPr>
                <w:ins w:id="9091" w:author="Ericsson user" w:date="2021-10-26T17:09:00Z"/>
              </w:rPr>
            </w:pPr>
            <w:ins w:id="9092"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21089990" w14:textId="77777777" w:rsidR="00180ABA" w:rsidRPr="00F652B6" w:rsidRDefault="00180ABA" w:rsidP="00843D73">
            <w:pPr>
              <w:pStyle w:val="TAC"/>
              <w:rPr>
                <w:ins w:id="909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1F7E2C8" w14:textId="77777777" w:rsidR="00180ABA" w:rsidRPr="00F652B6" w:rsidRDefault="00180ABA" w:rsidP="00843D73">
            <w:pPr>
              <w:pStyle w:val="TAC"/>
              <w:rPr>
                <w:ins w:id="90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C3F8B5" w14:textId="77777777" w:rsidR="00180ABA" w:rsidRPr="00F652B6" w:rsidRDefault="00180ABA" w:rsidP="00843D73">
            <w:pPr>
              <w:pStyle w:val="TAC"/>
              <w:rPr>
                <w:ins w:id="90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2920BA" w14:textId="77777777" w:rsidR="00180ABA" w:rsidRPr="00F652B6" w:rsidRDefault="00180ABA" w:rsidP="00843D73">
            <w:pPr>
              <w:pStyle w:val="TAC"/>
              <w:rPr>
                <w:ins w:id="909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D96BD7" w14:textId="77777777" w:rsidR="00180ABA" w:rsidRPr="00F652B6" w:rsidRDefault="00180ABA" w:rsidP="00843D73">
            <w:pPr>
              <w:pStyle w:val="TAC"/>
              <w:rPr>
                <w:ins w:id="9097" w:author="Ericsson user" w:date="2021-10-26T17:09:00Z"/>
              </w:rPr>
            </w:pPr>
            <w:ins w:id="909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60B0300" w14:textId="77777777" w:rsidR="00180ABA" w:rsidRPr="00F652B6" w:rsidRDefault="00180ABA" w:rsidP="00843D73">
            <w:pPr>
              <w:pStyle w:val="TAC"/>
              <w:rPr>
                <w:ins w:id="9099" w:author="Ericsson user" w:date="2021-10-26T17:09:00Z"/>
              </w:rPr>
            </w:pPr>
            <w:ins w:id="910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F7F066A" w14:textId="77777777" w:rsidR="00180ABA" w:rsidRPr="00F652B6" w:rsidRDefault="00180ABA" w:rsidP="00843D73">
            <w:pPr>
              <w:pStyle w:val="TAC"/>
              <w:rPr>
                <w:ins w:id="9101" w:author="Ericsson user" w:date="2021-10-26T17:09:00Z"/>
              </w:rPr>
            </w:pPr>
          </w:p>
        </w:tc>
      </w:tr>
      <w:tr w:rsidR="00180ABA" w:rsidRPr="00F652B6" w14:paraId="62F0B6A5" w14:textId="77777777" w:rsidTr="00843D73">
        <w:trPr>
          <w:cantSplit/>
          <w:jc w:val="center"/>
          <w:ins w:id="910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EE8159" w14:textId="77777777" w:rsidR="00180ABA" w:rsidRPr="00F652B6" w:rsidRDefault="00180ABA" w:rsidP="00843D73">
            <w:pPr>
              <w:keepNext/>
              <w:keepLines/>
              <w:spacing w:after="0"/>
              <w:rPr>
                <w:ins w:id="9103" w:author="Ericsson user" w:date="2021-10-26T17:09:00Z"/>
                <w:rFonts w:ascii="Arial" w:hAnsi="Arial"/>
                <w:sz w:val="18"/>
              </w:rPr>
            </w:pPr>
            <w:ins w:id="9104" w:author="Ericsson user" w:date="2021-10-26T17:09:00Z">
              <w:r w:rsidRPr="00F652B6">
                <w:rPr>
                  <w:rFonts w:ascii="Arial" w:hAnsi="Arial"/>
                  <w:sz w:val="18"/>
                </w:rPr>
                <w:t>CA_</w:t>
              </w:r>
            </w:ins>
            <w:ins w:id="9105" w:author="Ericsson user" w:date="2021-10-27T16:31:00Z">
              <w:r w:rsidRPr="00F652B6">
                <w:rPr>
                  <w:rFonts w:ascii="Arial" w:hAnsi="Arial"/>
                  <w:sz w:val="18"/>
                </w:rPr>
                <w:t>20</w:t>
              </w:r>
            </w:ins>
            <w:ins w:id="9106" w:author="Ericsson user" w:date="2021-10-26T17:09:00Z">
              <w:r w:rsidRPr="00F652B6">
                <w:rPr>
                  <w:rFonts w:ascii="Arial" w:hAnsi="Arial"/>
                  <w:sz w:val="18"/>
                </w:rPr>
                <w:t>A-</w:t>
              </w:r>
              <w:r w:rsidRPr="00F652B6">
                <w:rPr>
                  <w:rFonts w:ascii="Arial" w:hAnsi="Arial"/>
                  <w:sz w:val="18"/>
                  <w:lang w:eastAsia="zh-TW"/>
                </w:rPr>
                <w:t>6</w:t>
              </w:r>
            </w:ins>
            <w:ins w:id="9107" w:author="Ericsson user" w:date="2021-10-27T16:31:00Z">
              <w:r w:rsidRPr="00F652B6">
                <w:rPr>
                  <w:rFonts w:ascii="Arial" w:hAnsi="Arial"/>
                  <w:sz w:val="18"/>
                  <w:lang w:eastAsia="zh-TW"/>
                </w:rPr>
                <w:t>7</w:t>
              </w:r>
            </w:ins>
            <w:ins w:id="9108" w:author="Ericsson user" w:date="2021-10-26T17:09:00Z">
              <w:r w:rsidRPr="00F652B6">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4AE4E1F0" w14:textId="77777777" w:rsidR="00180ABA" w:rsidRPr="00F652B6" w:rsidRDefault="00180ABA" w:rsidP="00843D73">
            <w:pPr>
              <w:keepNext/>
              <w:keepLines/>
              <w:spacing w:after="0"/>
              <w:jc w:val="center"/>
              <w:rPr>
                <w:ins w:id="9109" w:author="Ericsson user" w:date="2021-10-26T17:10:00Z"/>
                <w:rFonts w:ascii="Arial" w:hAnsi="Arial" w:cs="Arial"/>
                <w:sz w:val="18"/>
              </w:rPr>
            </w:pPr>
            <w:ins w:id="911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9BC8D47" w14:textId="77777777" w:rsidR="00180ABA" w:rsidRPr="00F652B6" w:rsidRDefault="00180ABA" w:rsidP="00843D73">
            <w:pPr>
              <w:keepNext/>
              <w:keepLines/>
              <w:spacing w:after="0"/>
              <w:jc w:val="center"/>
              <w:rPr>
                <w:ins w:id="9111" w:author="Ericsson user" w:date="2021-10-26T17:10:00Z"/>
                <w:rFonts w:ascii="Arial" w:hAnsi="Arial" w:cs="Arial"/>
                <w:sz w:val="18"/>
              </w:rPr>
            </w:pPr>
            <w:ins w:id="911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184B582" w14:textId="77777777" w:rsidR="00180ABA" w:rsidRPr="00F652B6" w:rsidRDefault="00180ABA" w:rsidP="00843D73">
            <w:pPr>
              <w:keepNext/>
              <w:keepLines/>
              <w:spacing w:after="0"/>
              <w:jc w:val="center"/>
              <w:rPr>
                <w:ins w:id="9113" w:author="Ericsson user" w:date="2021-10-26T17:10:00Z"/>
                <w:rFonts w:ascii="Arial" w:hAnsi="Arial" w:cs="Arial"/>
                <w:sz w:val="18"/>
              </w:rPr>
            </w:pPr>
            <w:ins w:id="911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B341877" w14:textId="77777777" w:rsidR="00180ABA" w:rsidRPr="00F652B6" w:rsidRDefault="00180ABA" w:rsidP="00843D73">
            <w:pPr>
              <w:keepNext/>
              <w:keepLines/>
              <w:spacing w:after="0"/>
              <w:jc w:val="center"/>
              <w:rPr>
                <w:ins w:id="9115" w:author="Ericsson user" w:date="2021-10-26T17:09:00Z"/>
                <w:rFonts w:ascii="Arial" w:hAnsi="Arial" w:cs="Arial"/>
                <w:sz w:val="18"/>
                <w:lang w:eastAsia="zh-CN"/>
              </w:rPr>
            </w:pPr>
            <w:ins w:id="9116" w:author="Ericsson user" w:date="2021-10-26T17:09:00Z">
              <w:r w:rsidRPr="00F652B6">
                <w:rPr>
                  <w:rFonts w:ascii="Arial" w:hAnsi="Arial" w:cs="Arial"/>
                  <w:sz w:val="18"/>
                </w:rPr>
                <w:t>Rel-1</w:t>
              </w:r>
            </w:ins>
            <w:ins w:id="9117" w:author="Ericsson user" w:date="2021-10-27T16:31:00Z">
              <w:r w:rsidRPr="00F652B6">
                <w:rPr>
                  <w:rFonts w:ascii="Arial" w:hAnsi="Arial" w:cs="Arial"/>
                  <w:sz w:val="18"/>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589B57B5" w14:textId="77777777" w:rsidR="00180ABA" w:rsidRPr="00F652B6" w:rsidRDefault="00180ABA" w:rsidP="00843D73">
            <w:pPr>
              <w:keepNext/>
              <w:keepLines/>
              <w:spacing w:after="0"/>
              <w:jc w:val="center"/>
              <w:rPr>
                <w:ins w:id="91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80A9B9" w14:textId="77777777" w:rsidR="00180ABA" w:rsidRPr="00F652B6" w:rsidRDefault="00180ABA" w:rsidP="00843D73">
            <w:pPr>
              <w:keepNext/>
              <w:keepLines/>
              <w:spacing w:after="0"/>
              <w:jc w:val="center"/>
              <w:rPr>
                <w:ins w:id="91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FBF86C" w14:textId="77777777" w:rsidR="00180ABA" w:rsidRPr="00F652B6" w:rsidRDefault="00180ABA" w:rsidP="00843D73">
            <w:pPr>
              <w:keepNext/>
              <w:keepLines/>
              <w:spacing w:after="0"/>
              <w:jc w:val="center"/>
              <w:rPr>
                <w:ins w:id="912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761563" w14:textId="77777777" w:rsidR="00180ABA" w:rsidRPr="00F652B6" w:rsidRDefault="00180ABA" w:rsidP="00843D73">
            <w:pPr>
              <w:keepNext/>
              <w:keepLines/>
              <w:spacing w:after="0"/>
              <w:jc w:val="center"/>
              <w:rPr>
                <w:ins w:id="912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1F3BC0" w14:textId="77777777" w:rsidR="00180ABA" w:rsidRPr="00F652B6" w:rsidRDefault="00180ABA" w:rsidP="00843D73">
            <w:pPr>
              <w:keepNext/>
              <w:keepLines/>
              <w:spacing w:after="0"/>
              <w:jc w:val="center"/>
              <w:rPr>
                <w:ins w:id="9122" w:author="Ericsson user" w:date="2021-10-26T17:09:00Z"/>
                <w:rFonts w:ascii="Arial" w:hAnsi="Arial"/>
                <w:sz w:val="18"/>
              </w:rPr>
            </w:pPr>
            <w:ins w:id="9123" w:author="Ericsson user" w:date="2021-10-26T17:09:00Z">
              <w:r w:rsidRPr="00F652B6">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2B4404DA" w14:textId="77777777" w:rsidR="00180ABA" w:rsidRPr="00F652B6" w:rsidRDefault="00180ABA" w:rsidP="00843D73">
            <w:pPr>
              <w:pStyle w:val="TAC"/>
              <w:rPr>
                <w:ins w:id="9124" w:author="Ericsson user" w:date="2021-10-26T17:09:00Z"/>
              </w:rPr>
            </w:pPr>
            <w:ins w:id="912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B7AD956" w14:textId="77777777" w:rsidR="00180ABA" w:rsidRPr="00F652B6" w:rsidRDefault="00180ABA" w:rsidP="00843D73">
            <w:pPr>
              <w:pStyle w:val="TAC"/>
              <w:rPr>
                <w:ins w:id="9126" w:author="Ericsson user" w:date="2021-10-26T17:09:00Z"/>
              </w:rPr>
            </w:pPr>
          </w:p>
        </w:tc>
      </w:tr>
      <w:tr w:rsidR="00180ABA" w:rsidRPr="00F652B6" w14:paraId="0797210C" w14:textId="77777777" w:rsidTr="00843D73">
        <w:trPr>
          <w:cantSplit/>
          <w:jc w:val="center"/>
          <w:ins w:id="912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9BC244" w14:textId="77777777" w:rsidR="00180ABA" w:rsidRPr="00F652B6" w:rsidRDefault="00180ABA" w:rsidP="00843D73">
            <w:pPr>
              <w:pStyle w:val="TAL"/>
              <w:rPr>
                <w:ins w:id="9128" w:author="Ericsson user" w:date="2021-10-26T17:09:00Z"/>
              </w:rPr>
            </w:pPr>
            <w:ins w:id="9129" w:author="Ericsson user" w:date="2021-10-26T17:09:00Z">
              <w:r w:rsidRPr="00F652B6">
                <w:t>CA_21A-42A</w:t>
              </w:r>
            </w:ins>
          </w:p>
        </w:tc>
        <w:tc>
          <w:tcPr>
            <w:tcW w:w="509" w:type="pct"/>
            <w:tcBorders>
              <w:top w:val="single" w:sz="4" w:space="0" w:color="auto"/>
              <w:left w:val="single" w:sz="4" w:space="0" w:color="auto"/>
              <w:bottom w:val="single" w:sz="4" w:space="0" w:color="auto"/>
              <w:right w:val="single" w:sz="4" w:space="0" w:color="auto"/>
            </w:tcBorders>
          </w:tcPr>
          <w:p w14:paraId="3D787AE0" w14:textId="77777777" w:rsidR="00180ABA" w:rsidRPr="00F652B6" w:rsidRDefault="00180ABA" w:rsidP="00843D73">
            <w:pPr>
              <w:pStyle w:val="TAC"/>
              <w:rPr>
                <w:ins w:id="9130" w:author="Ericsson user" w:date="2021-10-26T17:10:00Z"/>
              </w:rPr>
            </w:pPr>
            <w:ins w:id="913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20ECADA" w14:textId="77777777" w:rsidR="00180ABA" w:rsidRPr="00F652B6" w:rsidRDefault="00180ABA" w:rsidP="00843D73">
            <w:pPr>
              <w:pStyle w:val="TAC"/>
              <w:rPr>
                <w:ins w:id="9132" w:author="Ericsson user" w:date="2021-10-26T17:10:00Z"/>
              </w:rPr>
            </w:pPr>
            <w:ins w:id="913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C88E11E" w14:textId="77777777" w:rsidR="00180ABA" w:rsidRPr="00F652B6" w:rsidRDefault="00180ABA" w:rsidP="00843D73">
            <w:pPr>
              <w:pStyle w:val="TAC"/>
              <w:rPr>
                <w:ins w:id="9134" w:author="Ericsson user" w:date="2021-10-26T17:10:00Z"/>
              </w:rPr>
            </w:pPr>
            <w:ins w:id="913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A310028" w14:textId="77777777" w:rsidR="00180ABA" w:rsidRPr="00F652B6" w:rsidRDefault="00180ABA" w:rsidP="00843D73">
            <w:pPr>
              <w:pStyle w:val="TAC"/>
            </w:pPr>
            <w:ins w:id="9136" w:author="Ericsson user" w:date="2021-10-26T17:09:00Z">
              <w:r w:rsidRPr="00F652B6">
                <w:t>Rel-13</w:t>
              </w:r>
            </w:ins>
          </w:p>
          <w:p w14:paraId="54DFEA94" w14:textId="77777777" w:rsidR="00180ABA" w:rsidRPr="00F652B6" w:rsidRDefault="00180ABA" w:rsidP="00843D73">
            <w:pPr>
              <w:pStyle w:val="TAC"/>
              <w:rPr>
                <w:ins w:id="91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3706C2" w14:textId="77777777" w:rsidR="00180ABA" w:rsidRPr="00F652B6" w:rsidRDefault="00180ABA" w:rsidP="00843D73">
            <w:pPr>
              <w:pStyle w:val="TAC"/>
              <w:rPr>
                <w:ins w:id="91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0B15E5" w14:textId="77777777" w:rsidR="00180ABA" w:rsidRPr="00F652B6" w:rsidRDefault="00180ABA" w:rsidP="00843D73">
            <w:pPr>
              <w:pStyle w:val="TAC"/>
              <w:rPr>
                <w:ins w:id="9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53CEBA" w14:textId="77777777" w:rsidR="00180ABA" w:rsidRPr="00F652B6" w:rsidRDefault="00180ABA" w:rsidP="00843D73">
            <w:pPr>
              <w:pStyle w:val="TAC"/>
              <w:rPr>
                <w:ins w:id="91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92E9BEC" w14:textId="77777777" w:rsidR="00180ABA" w:rsidRPr="00F652B6" w:rsidRDefault="00180ABA" w:rsidP="00843D73">
            <w:pPr>
              <w:pStyle w:val="TAC"/>
              <w:rPr>
                <w:ins w:id="914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208B38" w14:textId="77777777" w:rsidR="00180ABA" w:rsidRPr="00F652B6" w:rsidRDefault="00180ABA" w:rsidP="00843D73">
            <w:pPr>
              <w:pStyle w:val="TAC"/>
              <w:rPr>
                <w:ins w:id="9142" w:author="Ericsson user" w:date="2021-10-26T17:09:00Z"/>
              </w:rPr>
            </w:pPr>
            <w:ins w:id="914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789BF0E" w14:textId="77777777" w:rsidR="00180ABA" w:rsidRPr="00F652B6" w:rsidRDefault="00180ABA" w:rsidP="00843D73">
            <w:pPr>
              <w:pStyle w:val="TAC"/>
              <w:rPr>
                <w:ins w:id="9144" w:author="Ericsson user" w:date="2021-10-26T17:09:00Z"/>
              </w:rPr>
            </w:pPr>
            <w:ins w:id="914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A736284" w14:textId="77777777" w:rsidR="00180ABA" w:rsidRPr="00F652B6" w:rsidRDefault="00180ABA" w:rsidP="00843D73">
            <w:pPr>
              <w:pStyle w:val="TAC"/>
              <w:rPr>
                <w:ins w:id="9146" w:author="Ericsson user" w:date="2021-10-26T17:09:00Z"/>
              </w:rPr>
            </w:pPr>
          </w:p>
        </w:tc>
      </w:tr>
      <w:tr w:rsidR="00180ABA" w:rsidRPr="00F652B6" w14:paraId="73047CF2" w14:textId="77777777" w:rsidTr="00843D73">
        <w:trPr>
          <w:cantSplit/>
          <w:jc w:val="center"/>
          <w:ins w:id="914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DB7A96" w14:textId="77777777" w:rsidR="00180ABA" w:rsidRPr="00F652B6" w:rsidRDefault="00180ABA" w:rsidP="00843D73">
            <w:pPr>
              <w:pStyle w:val="TAL"/>
              <w:rPr>
                <w:ins w:id="9148" w:author="Ericsson user" w:date="2021-10-26T17:09:00Z"/>
              </w:rPr>
            </w:pPr>
            <w:ins w:id="9149" w:author="Ericsson user" w:date="2021-10-26T17:09:00Z">
              <w:r w:rsidRPr="00F652B6">
                <w:lastRenderedPageBreak/>
                <w:t>CA_21A-42C</w:t>
              </w:r>
            </w:ins>
          </w:p>
        </w:tc>
        <w:tc>
          <w:tcPr>
            <w:tcW w:w="509" w:type="pct"/>
            <w:tcBorders>
              <w:top w:val="single" w:sz="4" w:space="0" w:color="auto"/>
              <w:left w:val="single" w:sz="4" w:space="0" w:color="auto"/>
              <w:bottom w:val="single" w:sz="4" w:space="0" w:color="auto"/>
              <w:right w:val="single" w:sz="4" w:space="0" w:color="auto"/>
            </w:tcBorders>
          </w:tcPr>
          <w:p w14:paraId="3DFAB34B" w14:textId="77777777" w:rsidR="00180ABA" w:rsidRPr="00F652B6" w:rsidRDefault="00180ABA" w:rsidP="00843D73">
            <w:pPr>
              <w:pStyle w:val="TAC"/>
              <w:rPr>
                <w:ins w:id="9150" w:author="Ericsson user" w:date="2021-10-26T17:10:00Z"/>
              </w:rPr>
            </w:pPr>
            <w:ins w:id="915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5BD262D" w14:textId="77777777" w:rsidR="00180ABA" w:rsidRPr="00F652B6" w:rsidRDefault="00180ABA" w:rsidP="00843D73">
            <w:pPr>
              <w:pStyle w:val="TAC"/>
              <w:rPr>
                <w:ins w:id="9152" w:author="Ericsson user" w:date="2021-10-26T17:10:00Z"/>
              </w:rPr>
            </w:pPr>
            <w:ins w:id="915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46E75B2" w14:textId="77777777" w:rsidR="00180ABA" w:rsidRPr="00F652B6" w:rsidRDefault="00180ABA" w:rsidP="00843D73">
            <w:pPr>
              <w:pStyle w:val="TAC"/>
              <w:rPr>
                <w:ins w:id="9154" w:author="Ericsson user" w:date="2021-10-26T17:10:00Z"/>
              </w:rPr>
            </w:pPr>
            <w:ins w:id="915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CA61657" w14:textId="77777777" w:rsidR="00180ABA" w:rsidRPr="00F652B6" w:rsidRDefault="00180ABA" w:rsidP="00843D73">
            <w:pPr>
              <w:pStyle w:val="TAC"/>
            </w:pPr>
            <w:ins w:id="9156" w:author="Ericsson user" w:date="2021-10-26T17:09:00Z">
              <w:r w:rsidRPr="00F652B6">
                <w:t>Rel-13</w:t>
              </w:r>
            </w:ins>
          </w:p>
          <w:p w14:paraId="7AB3D7ED" w14:textId="77777777" w:rsidR="00180ABA" w:rsidRPr="00F652B6" w:rsidRDefault="00180ABA" w:rsidP="00843D73">
            <w:pPr>
              <w:pStyle w:val="TAC"/>
              <w:rPr>
                <w:ins w:id="91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6F9482" w14:textId="77777777" w:rsidR="00180ABA" w:rsidRPr="00F652B6" w:rsidRDefault="00180ABA" w:rsidP="00843D73">
            <w:pPr>
              <w:pStyle w:val="TAC"/>
              <w:rPr>
                <w:ins w:id="91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A13158" w14:textId="77777777" w:rsidR="00180ABA" w:rsidRPr="00F652B6" w:rsidRDefault="00180ABA" w:rsidP="00843D73">
            <w:pPr>
              <w:pStyle w:val="TAC"/>
              <w:rPr>
                <w:ins w:id="9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EEC8F2" w14:textId="77777777" w:rsidR="00180ABA" w:rsidRPr="00F652B6" w:rsidRDefault="00180ABA" w:rsidP="00843D73">
            <w:pPr>
              <w:pStyle w:val="TAC"/>
              <w:rPr>
                <w:ins w:id="91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9FCCCB" w14:textId="77777777" w:rsidR="00180ABA" w:rsidRPr="00F652B6" w:rsidRDefault="00180ABA" w:rsidP="00843D73">
            <w:pPr>
              <w:pStyle w:val="TAC"/>
              <w:rPr>
                <w:ins w:id="91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8082A1" w14:textId="77777777" w:rsidR="00180ABA" w:rsidRPr="00F652B6" w:rsidRDefault="00180ABA" w:rsidP="00843D73">
            <w:pPr>
              <w:pStyle w:val="TAC"/>
              <w:rPr>
                <w:ins w:id="9162" w:author="Ericsson user" w:date="2021-10-26T17:09:00Z"/>
              </w:rPr>
            </w:pPr>
            <w:ins w:id="916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E203022" w14:textId="77777777" w:rsidR="00180ABA" w:rsidRPr="00F652B6" w:rsidRDefault="00180ABA" w:rsidP="00843D73">
            <w:pPr>
              <w:pStyle w:val="TAC"/>
              <w:rPr>
                <w:ins w:id="9164" w:author="Ericsson user" w:date="2021-10-26T17:09:00Z"/>
              </w:rPr>
            </w:pPr>
            <w:ins w:id="916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3E3536D" w14:textId="77777777" w:rsidR="00180ABA" w:rsidRPr="00F652B6" w:rsidRDefault="00180ABA" w:rsidP="00843D73">
            <w:pPr>
              <w:pStyle w:val="TAC"/>
              <w:rPr>
                <w:ins w:id="9166" w:author="Ericsson user" w:date="2021-10-26T17:09:00Z"/>
              </w:rPr>
            </w:pPr>
          </w:p>
        </w:tc>
      </w:tr>
      <w:tr w:rsidR="00180ABA" w:rsidRPr="00F652B6" w14:paraId="0428F509" w14:textId="77777777" w:rsidTr="00843D73">
        <w:trPr>
          <w:cantSplit/>
          <w:jc w:val="center"/>
          <w:ins w:id="91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3A55F7" w14:textId="77777777" w:rsidR="00180ABA" w:rsidRPr="00F652B6" w:rsidRDefault="00180ABA" w:rsidP="00843D73">
            <w:pPr>
              <w:pStyle w:val="TAL"/>
              <w:rPr>
                <w:ins w:id="9168" w:author="Ericsson user" w:date="2021-10-26T17:09:00Z"/>
                <w:lang w:eastAsia="zh-CN"/>
              </w:rPr>
            </w:pPr>
            <w:ins w:id="9169" w:author="Ericsson user" w:date="2021-10-26T17:09:00Z">
              <w:r w:rsidRPr="00F652B6">
                <w:t>CA_23A-29A</w:t>
              </w:r>
            </w:ins>
          </w:p>
        </w:tc>
        <w:tc>
          <w:tcPr>
            <w:tcW w:w="509" w:type="pct"/>
            <w:tcBorders>
              <w:top w:val="single" w:sz="4" w:space="0" w:color="auto"/>
              <w:left w:val="single" w:sz="4" w:space="0" w:color="auto"/>
              <w:bottom w:val="single" w:sz="4" w:space="0" w:color="auto"/>
              <w:right w:val="single" w:sz="4" w:space="0" w:color="auto"/>
            </w:tcBorders>
          </w:tcPr>
          <w:p w14:paraId="6F00968E" w14:textId="77777777" w:rsidR="00180ABA" w:rsidRPr="00F652B6" w:rsidRDefault="00180ABA" w:rsidP="00843D73">
            <w:pPr>
              <w:pStyle w:val="TAC"/>
              <w:rPr>
                <w:ins w:id="9170" w:author="Ericsson user" w:date="2021-10-26T17:10:00Z"/>
              </w:rPr>
            </w:pPr>
            <w:ins w:id="917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49CBDC6" w14:textId="77777777" w:rsidR="00180ABA" w:rsidRPr="00F652B6" w:rsidRDefault="00180ABA" w:rsidP="00843D73">
            <w:pPr>
              <w:pStyle w:val="TAC"/>
              <w:rPr>
                <w:ins w:id="9172" w:author="Ericsson user" w:date="2021-10-26T17:10:00Z"/>
              </w:rPr>
            </w:pPr>
            <w:ins w:id="9173" w:author="Ericsson user" w:date="2021-10-27T08:19:00Z">
              <w:r w:rsidRPr="00F652B6">
                <w:t>0</w:t>
              </w:r>
            </w:ins>
            <w:ins w:id="9174" w:author="Ericsson user" w:date="2021-10-27T16:43:00Z">
              <w:r w:rsidRPr="00F652B6">
                <w:t>,1</w:t>
              </w:r>
            </w:ins>
          </w:p>
        </w:tc>
        <w:tc>
          <w:tcPr>
            <w:tcW w:w="376" w:type="pct"/>
            <w:tcBorders>
              <w:top w:val="single" w:sz="4" w:space="0" w:color="auto"/>
              <w:left w:val="single" w:sz="4" w:space="0" w:color="auto"/>
              <w:bottom w:val="single" w:sz="4" w:space="0" w:color="auto"/>
              <w:right w:val="single" w:sz="4" w:space="0" w:color="auto"/>
            </w:tcBorders>
          </w:tcPr>
          <w:p w14:paraId="0C2915E5" w14:textId="77777777" w:rsidR="00180ABA" w:rsidRPr="00F652B6" w:rsidRDefault="00180ABA" w:rsidP="00843D73">
            <w:pPr>
              <w:pStyle w:val="TAC"/>
              <w:rPr>
                <w:ins w:id="9175" w:author="Ericsson user" w:date="2021-10-26T17:10:00Z"/>
              </w:rPr>
            </w:pPr>
            <w:ins w:id="917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39B82D" w14:textId="77777777" w:rsidR="00180ABA" w:rsidRPr="00F652B6" w:rsidRDefault="00180ABA" w:rsidP="00843D73">
            <w:pPr>
              <w:pStyle w:val="TAC"/>
              <w:rPr>
                <w:ins w:id="9177" w:author="Ericsson user" w:date="2021-10-26T17:09:00Z"/>
                <w:lang w:eastAsia="zh-CN"/>
              </w:rPr>
            </w:pPr>
            <w:ins w:id="9178"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45B62DA" w14:textId="77777777" w:rsidR="00180ABA" w:rsidRPr="00F652B6" w:rsidRDefault="00180ABA" w:rsidP="00843D73">
            <w:pPr>
              <w:pStyle w:val="TAC"/>
              <w:rPr>
                <w:ins w:id="9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EC0A21" w14:textId="77777777" w:rsidR="00180ABA" w:rsidRPr="00F652B6" w:rsidRDefault="00180ABA" w:rsidP="00843D73">
            <w:pPr>
              <w:pStyle w:val="TAC"/>
              <w:rPr>
                <w:ins w:id="91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4D7206" w14:textId="77777777" w:rsidR="00180ABA" w:rsidRPr="00F652B6" w:rsidRDefault="00180ABA" w:rsidP="00843D73">
            <w:pPr>
              <w:pStyle w:val="TAC"/>
              <w:rPr>
                <w:ins w:id="9181" w:author="Ericsson user" w:date="2021-10-26T17:09:00Z"/>
              </w:rPr>
            </w:pPr>
            <w:ins w:id="9182" w:author="Ericsson user" w:date="2021-10-26T17:09:00Z">
              <w:r w:rsidRPr="00F652B6">
                <w:t>23</w:t>
              </w:r>
            </w:ins>
          </w:p>
        </w:tc>
        <w:tc>
          <w:tcPr>
            <w:tcW w:w="0" w:type="auto"/>
            <w:tcBorders>
              <w:top w:val="single" w:sz="4" w:space="0" w:color="auto"/>
              <w:left w:val="single" w:sz="4" w:space="0" w:color="auto"/>
              <w:bottom w:val="single" w:sz="4" w:space="0" w:color="auto"/>
              <w:right w:val="single" w:sz="4" w:space="0" w:color="auto"/>
            </w:tcBorders>
          </w:tcPr>
          <w:p w14:paraId="481C2872" w14:textId="77777777" w:rsidR="00180ABA" w:rsidRPr="00F652B6" w:rsidRDefault="00180ABA" w:rsidP="00843D73">
            <w:pPr>
              <w:pStyle w:val="TAC"/>
              <w:rPr>
                <w:ins w:id="91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487633" w14:textId="77777777" w:rsidR="00180ABA" w:rsidRPr="00F652B6" w:rsidRDefault="00180ABA" w:rsidP="00843D73">
            <w:pPr>
              <w:pStyle w:val="TAC"/>
              <w:rPr>
                <w:ins w:id="9184" w:author="Ericsson user" w:date="2021-10-26T17:09:00Z"/>
              </w:rPr>
            </w:pPr>
            <w:ins w:id="918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5EB8C19" w14:textId="77777777" w:rsidR="00180ABA" w:rsidRPr="00F652B6" w:rsidRDefault="00180ABA" w:rsidP="00843D73">
            <w:pPr>
              <w:pStyle w:val="TAC"/>
              <w:rPr>
                <w:ins w:id="9186" w:author="Ericsson user" w:date="2021-10-26T17:09:00Z"/>
              </w:rPr>
            </w:pPr>
            <w:ins w:id="918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86A6170" w14:textId="77777777" w:rsidR="00180ABA" w:rsidRPr="00F652B6" w:rsidRDefault="00180ABA" w:rsidP="00843D73">
            <w:pPr>
              <w:pStyle w:val="TAC"/>
              <w:rPr>
                <w:ins w:id="9188" w:author="Ericsson user" w:date="2021-10-26T17:09:00Z"/>
              </w:rPr>
            </w:pPr>
          </w:p>
        </w:tc>
      </w:tr>
      <w:tr w:rsidR="00180ABA" w:rsidRPr="00F652B6" w14:paraId="6934DB53" w14:textId="77777777" w:rsidTr="00843D73">
        <w:trPr>
          <w:cantSplit/>
          <w:jc w:val="center"/>
          <w:ins w:id="91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4D0A99" w14:textId="77777777" w:rsidR="00180ABA" w:rsidRPr="00F652B6" w:rsidRDefault="00180ABA" w:rsidP="00843D73">
            <w:pPr>
              <w:pStyle w:val="TAL"/>
              <w:rPr>
                <w:ins w:id="9190" w:author="Ericsson user" w:date="2021-10-26T17:09:00Z"/>
              </w:rPr>
            </w:pPr>
            <w:ins w:id="9191" w:author="Ericsson user" w:date="2021-10-26T17:09:00Z">
              <w:r w:rsidRPr="00F652B6">
                <w:t>CA_25A-41A</w:t>
              </w:r>
            </w:ins>
          </w:p>
        </w:tc>
        <w:tc>
          <w:tcPr>
            <w:tcW w:w="509" w:type="pct"/>
            <w:tcBorders>
              <w:top w:val="single" w:sz="4" w:space="0" w:color="auto"/>
              <w:left w:val="single" w:sz="4" w:space="0" w:color="auto"/>
              <w:bottom w:val="single" w:sz="4" w:space="0" w:color="auto"/>
              <w:right w:val="single" w:sz="4" w:space="0" w:color="auto"/>
            </w:tcBorders>
          </w:tcPr>
          <w:p w14:paraId="509C6F7D" w14:textId="77777777" w:rsidR="00180ABA" w:rsidRPr="00F652B6" w:rsidRDefault="00180ABA" w:rsidP="00843D73">
            <w:pPr>
              <w:pStyle w:val="TAC"/>
              <w:rPr>
                <w:ins w:id="9192" w:author="Ericsson user" w:date="2021-10-26T17:10:00Z"/>
              </w:rPr>
            </w:pPr>
            <w:ins w:id="919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C6DFB6F" w14:textId="77777777" w:rsidR="00180ABA" w:rsidRPr="00F652B6" w:rsidRDefault="00180ABA" w:rsidP="00843D73">
            <w:pPr>
              <w:pStyle w:val="TAC"/>
              <w:rPr>
                <w:ins w:id="9194" w:author="Ericsson user" w:date="2021-10-26T17:10:00Z"/>
              </w:rPr>
            </w:pPr>
            <w:ins w:id="919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2538FD1" w14:textId="77777777" w:rsidR="00180ABA" w:rsidRPr="00F652B6" w:rsidRDefault="00180ABA" w:rsidP="00843D73">
            <w:pPr>
              <w:pStyle w:val="TAC"/>
              <w:rPr>
                <w:ins w:id="9196" w:author="Ericsson user" w:date="2021-10-26T17:10:00Z"/>
              </w:rPr>
            </w:pPr>
            <w:ins w:id="919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AC10B23" w14:textId="77777777" w:rsidR="00180ABA" w:rsidRPr="00F652B6" w:rsidRDefault="00180ABA" w:rsidP="00843D73">
            <w:pPr>
              <w:pStyle w:val="TAC"/>
              <w:rPr>
                <w:ins w:id="9198" w:author="Ericsson user" w:date="2021-10-26T17:09:00Z"/>
              </w:rPr>
            </w:pPr>
            <w:ins w:id="9199"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7AD4F8C1" w14:textId="77777777" w:rsidR="00180ABA" w:rsidRPr="00F652B6" w:rsidRDefault="00180ABA" w:rsidP="00843D73">
            <w:pPr>
              <w:pStyle w:val="TAC"/>
              <w:rPr>
                <w:ins w:id="92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580969" w14:textId="77777777" w:rsidR="00180ABA" w:rsidRPr="00F652B6" w:rsidRDefault="00180ABA" w:rsidP="00843D73">
            <w:pPr>
              <w:pStyle w:val="TAC"/>
              <w:rPr>
                <w:ins w:id="9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6DE060" w14:textId="77777777" w:rsidR="00180ABA" w:rsidRPr="00F652B6" w:rsidRDefault="00180ABA" w:rsidP="00843D73">
            <w:pPr>
              <w:pStyle w:val="TAC"/>
              <w:rPr>
                <w:ins w:id="9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5BDE7" w14:textId="77777777" w:rsidR="00180ABA" w:rsidRPr="00F652B6" w:rsidRDefault="00180ABA" w:rsidP="00843D73">
            <w:pPr>
              <w:pStyle w:val="TAC"/>
              <w:rPr>
                <w:ins w:id="92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9350DC" w14:textId="77777777" w:rsidR="00180ABA" w:rsidRPr="00F652B6" w:rsidRDefault="00180ABA" w:rsidP="00843D73">
            <w:pPr>
              <w:pStyle w:val="TAC"/>
              <w:rPr>
                <w:ins w:id="9204" w:author="Ericsson user" w:date="2021-10-26T17:09:00Z"/>
              </w:rPr>
            </w:pPr>
            <w:ins w:id="920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991F132" w14:textId="77777777" w:rsidR="00180ABA" w:rsidRPr="00F652B6" w:rsidRDefault="00180ABA" w:rsidP="00843D73">
            <w:pPr>
              <w:pStyle w:val="TAC"/>
              <w:rPr>
                <w:ins w:id="9206" w:author="Ericsson user" w:date="2021-10-26T17:09:00Z"/>
              </w:rPr>
            </w:pPr>
            <w:ins w:id="920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EDEECF3" w14:textId="77777777" w:rsidR="00180ABA" w:rsidRPr="00F652B6" w:rsidRDefault="00180ABA" w:rsidP="00843D73">
            <w:pPr>
              <w:pStyle w:val="TAC"/>
              <w:rPr>
                <w:ins w:id="9208" w:author="Ericsson user" w:date="2021-10-26T17:09:00Z"/>
              </w:rPr>
            </w:pPr>
          </w:p>
        </w:tc>
      </w:tr>
      <w:tr w:rsidR="00180ABA" w:rsidRPr="00F652B6" w14:paraId="50766BE7" w14:textId="77777777" w:rsidTr="00843D73">
        <w:trPr>
          <w:cantSplit/>
          <w:jc w:val="center"/>
          <w:ins w:id="9209" w:author="Ericsson user" w:date="2021-10-27T16:44:00Z"/>
        </w:trPr>
        <w:tc>
          <w:tcPr>
            <w:tcW w:w="432" w:type="pct"/>
            <w:tcBorders>
              <w:top w:val="single" w:sz="4" w:space="0" w:color="auto"/>
              <w:left w:val="single" w:sz="4" w:space="0" w:color="auto"/>
              <w:bottom w:val="single" w:sz="4" w:space="0" w:color="auto"/>
              <w:right w:val="single" w:sz="4" w:space="0" w:color="auto"/>
            </w:tcBorders>
          </w:tcPr>
          <w:p w14:paraId="2BCEF012" w14:textId="77777777" w:rsidR="00180ABA" w:rsidRPr="00F652B6" w:rsidRDefault="00180ABA" w:rsidP="00843D73">
            <w:pPr>
              <w:pStyle w:val="TAL"/>
              <w:rPr>
                <w:ins w:id="9210" w:author="Ericsson user" w:date="2021-10-27T16:44:00Z"/>
              </w:rPr>
            </w:pPr>
            <w:bookmarkStart w:id="9211" w:name="_Hlk86245532"/>
            <w:ins w:id="9212" w:author="Ericsson user" w:date="2021-10-27T16:44:00Z">
              <w:r w:rsidRPr="00F652B6">
                <w:t>CA_25A-26A</w:t>
              </w:r>
            </w:ins>
          </w:p>
        </w:tc>
        <w:tc>
          <w:tcPr>
            <w:tcW w:w="509" w:type="pct"/>
            <w:tcBorders>
              <w:top w:val="single" w:sz="4" w:space="0" w:color="auto"/>
              <w:left w:val="single" w:sz="4" w:space="0" w:color="auto"/>
              <w:bottom w:val="single" w:sz="4" w:space="0" w:color="auto"/>
              <w:right w:val="single" w:sz="4" w:space="0" w:color="auto"/>
            </w:tcBorders>
          </w:tcPr>
          <w:p w14:paraId="3CDCB21D" w14:textId="77777777" w:rsidR="00180ABA" w:rsidRPr="00F652B6" w:rsidRDefault="00180ABA" w:rsidP="00843D73">
            <w:pPr>
              <w:pStyle w:val="TAC"/>
              <w:rPr>
                <w:ins w:id="9213" w:author="Ericsson user" w:date="2021-10-27T16:44:00Z"/>
              </w:rPr>
            </w:pPr>
            <w:ins w:id="9214" w:author="Ericsson user" w:date="2021-10-27T16:44: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9A9D8A0" w14:textId="77777777" w:rsidR="00180ABA" w:rsidRPr="00F652B6" w:rsidRDefault="00180ABA" w:rsidP="00843D73">
            <w:pPr>
              <w:pStyle w:val="TAC"/>
              <w:rPr>
                <w:ins w:id="9215" w:author="Ericsson user" w:date="2021-10-27T16:44:00Z"/>
              </w:rPr>
            </w:pPr>
            <w:ins w:id="9216" w:author="Ericsson user" w:date="2021-10-27T16:44: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3E86704" w14:textId="77777777" w:rsidR="00180ABA" w:rsidRPr="00F652B6" w:rsidRDefault="00180ABA" w:rsidP="00843D73">
            <w:pPr>
              <w:pStyle w:val="TAC"/>
              <w:rPr>
                <w:ins w:id="9217" w:author="Ericsson user" w:date="2021-10-27T16:44:00Z"/>
              </w:rPr>
            </w:pPr>
            <w:ins w:id="9218" w:author="Ericsson user" w:date="2021-10-27T16:44: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5C4C5B8" w14:textId="77777777" w:rsidR="00180ABA" w:rsidRPr="00F652B6" w:rsidRDefault="00180ABA" w:rsidP="00843D73">
            <w:pPr>
              <w:pStyle w:val="TAC"/>
              <w:rPr>
                <w:ins w:id="9219" w:author="Ericsson user" w:date="2021-10-27T16:44:00Z"/>
              </w:rPr>
            </w:pPr>
            <w:ins w:id="9220" w:author="Ericsson user" w:date="2021-10-27T16:44: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68E1DF56" w14:textId="77777777" w:rsidR="00180ABA" w:rsidRPr="00F652B6" w:rsidRDefault="00180ABA" w:rsidP="00843D73">
            <w:pPr>
              <w:pStyle w:val="TAC"/>
              <w:rPr>
                <w:ins w:id="9221"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3C41C8A0" w14:textId="77777777" w:rsidR="00180ABA" w:rsidRPr="00F652B6" w:rsidRDefault="00180ABA" w:rsidP="00843D73">
            <w:pPr>
              <w:pStyle w:val="TAC"/>
              <w:rPr>
                <w:ins w:id="9222"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42BA688F" w14:textId="77777777" w:rsidR="00180ABA" w:rsidRPr="00F652B6" w:rsidRDefault="00180ABA" w:rsidP="00843D73">
            <w:pPr>
              <w:pStyle w:val="TAC"/>
              <w:rPr>
                <w:ins w:id="9223"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044A05E7" w14:textId="77777777" w:rsidR="00180ABA" w:rsidRPr="00F652B6" w:rsidRDefault="00180ABA" w:rsidP="00843D73">
            <w:pPr>
              <w:pStyle w:val="TAC"/>
              <w:rPr>
                <w:ins w:id="9224" w:author="Ericsson user" w:date="2021-10-27T16:44:00Z"/>
              </w:rPr>
            </w:pPr>
          </w:p>
        </w:tc>
        <w:tc>
          <w:tcPr>
            <w:tcW w:w="331" w:type="pct"/>
            <w:tcBorders>
              <w:top w:val="single" w:sz="4" w:space="0" w:color="auto"/>
              <w:left w:val="single" w:sz="4" w:space="0" w:color="auto"/>
              <w:bottom w:val="single" w:sz="4" w:space="0" w:color="auto"/>
              <w:right w:val="single" w:sz="4" w:space="0" w:color="auto"/>
            </w:tcBorders>
          </w:tcPr>
          <w:p w14:paraId="26D11B21" w14:textId="77777777" w:rsidR="00180ABA" w:rsidRPr="00F652B6" w:rsidRDefault="00180ABA" w:rsidP="00843D73">
            <w:pPr>
              <w:pStyle w:val="TAC"/>
              <w:rPr>
                <w:ins w:id="9225" w:author="Ericsson user" w:date="2021-10-27T16:44:00Z"/>
              </w:rPr>
            </w:pPr>
            <w:ins w:id="9226" w:author="Ericsson user" w:date="2021-10-27T16:44: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F0A7AE9" w14:textId="77777777" w:rsidR="00180ABA" w:rsidRPr="00F652B6" w:rsidRDefault="00180ABA" w:rsidP="00843D73">
            <w:pPr>
              <w:pStyle w:val="TAC"/>
              <w:rPr>
                <w:ins w:id="9227" w:author="Ericsson user" w:date="2021-10-27T16:44:00Z"/>
              </w:rPr>
            </w:pPr>
            <w:ins w:id="9228" w:author="Ericsson user" w:date="2021-10-27T16:44: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019FFC9" w14:textId="77777777" w:rsidR="00180ABA" w:rsidRPr="00F652B6" w:rsidRDefault="00180ABA" w:rsidP="00843D73">
            <w:pPr>
              <w:pStyle w:val="TAC"/>
              <w:rPr>
                <w:ins w:id="9229" w:author="Ericsson user" w:date="2021-10-27T16:44:00Z"/>
              </w:rPr>
            </w:pPr>
          </w:p>
        </w:tc>
      </w:tr>
      <w:bookmarkEnd w:id="9211"/>
      <w:tr w:rsidR="00180ABA" w:rsidRPr="00F652B6" w14:paraId="21651C81" w14:textId="77777777" w:rsidTr="00843D73">
        <w:trPr>
          <w:cantSplit/>
          <w:jc w:val="center"/>
          <w:ins w:id="9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A166B5C" w14:textId="77777777" w:rsidR="00180ABA" w:rsidRPr="00F652B6" w:rsidRDefault="00180ABA" w:rsidP="00843D73">
            <w:pPr>
              <w:pStyle w:val="TAL"/>
              <w:rPr>
                <w:ins w:id="9231" w:author="Ericsson user" w:date="2021-10-26T17:09:00Z"/>
              </w:rPr>
            </w:pPr>
            <w:ins w:id="9232" w:author="Ericsson user" w:date="2021-10-26T17:09:00Z">
              <w:r w:rsidRPr="00F652B6">
                <w:t>CA_26A-41A</w:t>
              </w:r>
            </w:ins>
          </w:p>
        </w:tc>
        <w:tc>
          <w:tcPr>
            <w:tcW w:w="509" w:type="pct"/>
            <w:tcBorders>
              <w:top w:val="single" w:sz="4" w:space="0" w:color="auto"/>
              <w:left w:val="single" w:sz="4" w:space="0" w:color="auto"/>
              <w:bottom w:val="single" w:sz="4" w:space="0" w:color="auto"/>
              <w:right w:val="single" w:sz="4" w:space="0" w:color="auto"/>
            </w:tcBorders>
          </w:tcPr>
          <w:p w14:paraId="79219E95" w14:textId="77777777" w:rsidR="00180ABA" w:rsidRPr="00F652B6" w:rsidRDefault="00180ABA" w:rsidP="00843D73">
            <w:pPr>
              <w:pStyle w:val="TAC"/>
              <w:rPr>
                <w:ins w:id="9233" w:author="Ericsson user" w:date="2021-10-26T17:10:00Z"/>
              </w:rPr>
            </w:pPr>
            <w:ins w:id="923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9CDA521" w14:textId="77777777" w:rsidR="00180ABA" w:rsidRPr="00F652B6" w:rsidRDefault="00180ABA" w:rsidP="00843D73">
            <w:pPr>
              <w:pStyle w:val="TAC"/>
              <w:rPr>
                <w:ins w:id="9235" w:author="Ericsson user" w:date="2021-10-26T17:10:00Z"/>
              </w:rPr>
            </w:pPr>
            <w:ins w:id="923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144A527" w14:textId="77777777" w:rsidR="00180ABA" w:rsidRPr="00F652B6" w:rsidRDefault="00180ABA" w:rsidP="00843D73">
            <w:pPr>
              <w:pStyle w:val="TAC"/>
              <w:rPr>
                <w:ins w:id="9237" w:author="Ericsson user" w:date="2021-10-26T17:10:00Z"/>
              </w:rPr>
            </w:pPr>
            <w:ins w:id="923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1808B8E" w14:textId="77777777" w:rsidR="00180ABA" w:rsidRPr="00F652B6" w:rsidRDefault="00180ABA" w:rsidP="00843D73">
            <w:pPr>
              <w:pStyle w:val="TAC"/>
              <w:rPr>
                <w:ins w:id="9239" w:author="Ericsson user" w:date="2021-10-26T17:09:00Z"/>
              </w:rPr>
            </w:pPr>
            <w:ins w:id="924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7B769DE0" w14:textId="77777777" w:rsidR="00180ABA" w:rsidRPr="00F652B6" w:rsidRDefault="00180ABA" w:rsidP="00843D73">
            <w:pPr>
              <w:pStyle w:val="TAC"/>
              <w:rPr>
                <w:ins w:id="9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939722" w14:textId="77777777" w:rsidR="00180ABA" w:rsidRPr="00F652B6" w:rsidRDefault="00180ABA" w:rsidP="00843D73">
            <w:pPr>
              <w:pStyle w:val="TAC"/>
              <w:rPr>
                <w:ins w:id="9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19B777" w14:textId="77777777" w:rsidR="00180ABA" w:rsidRPr="00F652B6" w:rsidRDefault="00180ABA" w:rsidP="00843D73">
            <w:pPr>
              <w:pStyle w:val="TAC"/>
              <w:rPr>
                <w:ins w:id="9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A007FA" w14:textId="77777777" w:rsidR="00180ABA" w:rsidRPr="00F652B6" w:rsidRDefault="00180ABA" w:rsidP="00843D73">
            <w:pPr>
              <w:pStyle w:val="TAC"/>
              <w:rPr>
                <w:ins w:id="9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85EE10E" w14:textId="77777777" w:rsidR="00180ABA" w:rsidRPr="00F652B6" w:rsidRDefault="00180ABA" w:rsidP="00843D73">
            <w:pPr>
              <w:pStyle w:val="TAC"/>
              <w:rPr>
                <w:ins w:id="9245" w:author="Ericsson user" w:date="2021-10-26T17:09:00Z"/>
              </w:rPr>
            </w:pPr>
            <w:ins w:id="924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AECAAC1" w14:textId="77777777" w:rsidR="00180ABA" w:rsidRPr="00F652B6" w:rsidRDefault="00180ABA" w:rsidP="00843D73">
            <w:pPr>
              <w:pStyle w:val="TAC"/>
              <w:rPr>
                <w:ins w:id="9247" w:author="Ericsson user" w:date="2021-10-26T17:09:00Z"/>
              </w:rPr>
            </w:pPr>
            <w:ins w:id="924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45F91B1" w14:textId="77777777" w:rsidR="00180ABA" w:rsidRPr="00F652B6" w:rsidRDefault="00180ABA" w:rsidP="00843D73">
            <w:pPr>
              <w:pStyle w:val="TAC"/>
              <w:rPr>
                <w:ins w:id="9249" w:author="Ericsson user" w:date="2021-10-26T17:09:00Z"/>
              </w:rPr>
            </w:pPr>
          </w:p>
        </w:tc>
      </w:tr>
      <w:tr w:rsidR="00180ABA" w:rsidRPr="00F652B6" w14:paraId="11027E54" w14:textId="77777777" w:rsidTr="00843D73">
        <w:trPr>
          <w:cantSplit/>
          <w:jc w:val="center"/>
          <w:ins w:id="92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03353D" w14:textId="77777777" w:rsidR="00180ABA" w:rsidRPr="00F652B6" w:rsidRDefault="00180ABA" w:rsidP="00843D73">
            <w:pPr>
              <w:pStyle w:val="TAL"/>
              <w:rPr>
                <w:ins w:id="9251" w:author="Ericsson user" w:date="2021-10-26T17:09:00Z"/>
              </w:rPr>
            </w:pPr>
            <w:ins w:id="9252" w:author="Ericsson user" w:date="2021-10-26T17:09:00Z">
              <w:r w:rsidRPr="00F652B6">
                <w:t>CA_26A-41C</w:t>
              </w:r>
            </w:ins>
          </w:p>
        </w:tc>
        <w:tc>
          <w:tcPr>
            <w:tcW w:w="509" w:type="pct"/>
            <w:tcBorders>
              <w:top w:val="single" w:sz="4" w:space="0" w:color="auto"/>
              <w:left w:val="single" w:sz="4" w:space="0" w:color="auto"/>
              <w:bottom w:val="single" w:sz="4" w:space="0" w:color="auto"/>
              <w:right w:val="single" w:sz="4" w:space="0" w:color="auto"/>
            </w:tcBorders>
          </w:tcPr>
          <w:p w14:paraId="791E3DB9" w14:textId="77777777" w:rsidR="00180ABA" w:rsidRPr="00F652B6" w:rsidRDefault="00180ABA" w:rsidP="00843D73">
            <w:pPr>
              <w:pStyle w:val="TAC"/>
              <w:rPr>
                <w:ins w:id="9253" w:author="Ericsson user" w:date="2021-10-26T17:10:00Z"/>
              </w:rPr>
            </w:pPr>
            <w:ins w:id="925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832D6E0" w14:textId="77777777" w:rsidR="00180ABA" w:rsidRPr="00F652B6" w:rsidRDefault="00180ABA" w:rsidP="00843D73">
            <w:pPr>
              <w:pStyle w:val="TAC"/>
              <w:rPr>
                <w:ins w:id="9255" w:author="Ericsson user" w:date="2021-10-26T17:10:00Z"/>
              </w:rPr>
            </w:pPr>
            <w:ins w:id="925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169FBCE" w14:textId="77777777" w:rsidR="00180ABA" w:rsidRPr="00F652B6" w:rsidRDefault="00180ABA" w:rsidP="00843D73">
            <w:pPr>
              <w:pStyle w:val="TAC"/>
              <w:rPr>
                <w:ins w:id="9257" w:author="Ericsson user" w:date="2021-10-26T17:10:00Z"/>
              </w:rPr>
            </w:pPr>
            <w:ins w:id="925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9EE0307" w14:textId="77777777" w:rsidR="00180ABA" w:rsidRPr="00F652B6" w:rsidRDefault="00180ABA" w:rsidP="00843D73">
            <w:pPr>
              <w:pStyle w:val="TAC"/>
              <w:rPr>
                <w:ins w:id="9259" w:author="Ericsson user" w:date="2021-10-26T17:09:00Z"/>
              </w:rPr>
            </w:pPr>
            <w:ins w:id="9260"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AF6DA52" w14:textId="77777777" w:rsidR="00180ABA" w:rsidRPr="00F652B6" w:rsidRDefault="00180ABA" w:rsidP="00843D73">
            <w:pPr>
              <w:pStyle w:val="TAC"/>
              <w:rPr>
                <w:ins w:id="92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2226CC" w14:textId="77777777" w:rsidR="00180ABA" w:rsidRPr="00F652B6" w:rsidRDefault="00180ABA" w:rsidP="00843D73">
            <w:pPr>
              <w:pStyle w:val="TAC"/>
              <w:rPr>
                <w:ins w:id="9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3743FE" w14:textId="77777777" w:rsidR="00180ABA" w:rsidRPr="00F652B6" w:rsidRDefault="00180ABA" w:rsidP="00843D73">
            <w:pPr>
              <w:pStyle w:val="TAC"/>
              <w:rPr>
                <w:ins w:id="9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81F9E" w14:textId="77777777" w:rsidR="00180ABA" w:rsidRPr="00F652B6" w:rsidRDefault="00180ABA" w:rsidP="00843D73">
            <w:pPr>
              <w:pStyle w:val="TAC"/>
              <w:rPr>
                <w:ins w:id="92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21E104" w14:textId="77777777" w:rsidR="00180ABA" w:rsidRPr="00F652B6" w:rsidRDefault="00180ABA" w:rsidP="00843D73">
            <w:pPr>
              <w:pStyle w:val="TAC"/>
              <w:rPr>
                <w:ins w:id="9265" w:author="Ericsson user" w:date="2021-10-26T17:09:00Z"/>
              </w:rPr>
            </w:pPr>
            <w:ins w:id="926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5C23098" w14:textId="77777777" w:rsidR="00180ABA" w:rsidRPr="00F652B6" w:rsidRDefault="00180ABA" w:rsidP="00843D73">
            <w:pPr>
              <w:pStyle w:val="TAC"/>
              <w:rPr>
                <w:ins w:id="9267" w:author="Ericsson user" w:date="2021-10-26T17:09:00Z"/>
              </w:rPr>
            </w:pPr>
            <w:ins w:id="926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5CEFE67" w14:textId="77777777" w:rsidR="00180ABA" w:rsidRPr="00F652B6" w:rsidRDefault="00180ABA" w:rsidP="00843D73">
            <w:pPr>
              <w:pStyle w:val="TAC"/>
              <w:rPr>
                <w:ins w:id="9269" w:author="Ericsson user" w:date="2021-10-26T17:09:00Z"/>
              </w:rPr>
            </w:pPr>
          </w:p>
        </w:tc>
      </w:tr>
      <w:tr w:rsidR="00180ABA" w:rsidRPr="00F652B6" w14:paraId="1AD34540" w14:textId="77777777" w:rsidTr="00843D73">
        <w:trPr>
          <w:cantSplit/>
          <w:jc w:val="center"/>
          <w:ins w:id="92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B505E1" w14:textId="77777777" w:rsidR="00180ABA" w:rsidRPr="00F652B6" w:rsidRDefault="00180ABA" w:rsidP="00843D73">
            <w:pPr>
              <w:pStyle w:val="TAL"/>
              <w:rPr>
                <w:ins w:id="9271" w:author="Ericsson user" w:date="2021-10-26T17:09:00Z"/>
              </w:rPr>
            </w:pPr>
            <w:ins w:id="9272" w:author="Ericsson user" w:date="2021-10-26T17:09:00Z">
              <w:r w:rsidRPr="00F652B6">
                <w:t>CA_2</w:t>
              </w:r>
              <w:r w:rsidRPr="00F652B6">
                <w:rPr>
                  <w:rFonts w:eastAsia="MS Mincho"/>
                </w:rPr>
                <w:t>8</w:t>
              </w:r>
              <w:r w:rsidRPr="00F652B6">
                <w:t>A-40D</w:t>
              </w:r>
            </w:ins>
          </w:p>
        </w:tc>
        <w:tc>
          <w:tcPr>
            <w:tcW w:w="509" w:type="pct"/>
            <w:tcBorders>
              <w:top w:val="single" w:sz="4" w:space="0" w:color="auto"/>
              <w:left w:val="single" w:sz="4" w:space="0" w:color="auto"/>
              <w:bottom w:val="single" w:sz="4" w:space="0" w:color="auto"/>
              <w:right w:val="single" w:sz="4" w:space="0" w:color="auto"/>
            </w:tcBorders>
          </w:tcPr>
          <w:p w14:paraId="66AF4667" w14:textId="77777777" w:rsidR="00180ABA" w:rsidRPr="00F652B6" w:rsidRDefault="00180ABA" w:rsidP="00843D73">
            <w:pPr>
              <w:pStyle w:val="TAC"/>
              <w:rPr>
                <w:ins w:id="9273" w:author="Ericsson user" w:date="2021-10-26T17:10:00Z"/>
              </w:rPr>
            </w:pPr>
            <w:ins w:id="927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D2CCA10" w14:textId="77777777" w:rsidR="00180ABA" w:rsidRPr="00F652B6" w:rsidRDefault="00180ABA" w:rsidP="00843D73">
            <w:pPr>
              <w:pStyle w:val="TAC"/>
              <w:rPr>
                <w:ins w:id="9275" w:author="Ericsson user" w:date="2021-10-26T17:10:00Z"/>
              </w:rPr>
            </w:pPr>
            <w:ins w:id="927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A50B02F" w14:textId="77777777" w:rsidR="00180ABA" w:rsidRPr="00F652B6" w:rsidRDefault="00180ABA" w:rsidP="00843D73">
            <w:pPr>
              <w:pStyle w:val="TAC"/>
              <w:rPr>
                <w:ins w:id="9277" w:author="Ericsson user" w:date="2021-10-26T17:10:00Z"/>
              </w:rPr>
            </w:pPr>
            <w:ins w:id="927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483FC54" w14:textId="77777777" w:rsidR="00180ABA" w:rsidRPr="00F652B6" w:rsidRDefault="00180ABA" w:rsidP="00843D73">
            <w:pPr>
              <w:pStyle w:val="TAC"/>
              <w:rPr>
                <w:ins w:id="9279" w:author="Ericsson user" w:date="2021-10-26T17:09:00Z"/>
              </w:rPr>
            </w:pPr>
            <w:ins w:id="9280" w:author="Ericsson user" w:date="2021-10-26T17:09: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673E2A7" w14:textId="77777777" w:rsidR="00180ABA" w:rsidRPr="00F652B6" w:rsidRDefault="00180ABA" w:rsidP="00843D73">
            <w:pPr>
              <w:pStyle w:val="TAC"/>
              <w:rPr>
                <w:ins w:id="92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CB0D16" w14:textId="77777777" w:rsidR="00180ABA" w:rsidRPr="00F652B6" w:rsidRDefault="00180ABA" w:rsidP="00843D73">
            <w:pPr>
              <w:pStyle w:val="TAC"/>
              <w:rPr>
                <w:ins w:id="92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C1FED4" w14:textId="77777777" w:rsidR="00180ABA" w:rsidRPr="00F652B6" w:rsidRDefault="00180ABA" w:rsidP="00843D73">
            <w:pPr>
              <w:pStyle w:val="TAC"/>
              <w:rPr>
                <w:ins w:id="9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59CBD5" w14:textId="77777777" w:rsidR="00180ABA" w:rsidRPr="00F652B6" w:rsidRDefault="00180ABA" w:rsidP="00843D73">
            <w:pPr>
              <w:pStyle w:val="TAC"/>
              <w:rPr>
                <w:ins w:id="92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ED626D" w14:textId="77777777" w:rsidR="00180ABA" w:rsidRPr="00F652B6" w:rsidRDefault="00180ABA" w:rsidP="00843D73">
            <w:pPr>
              <w:pStyle w:val="TAC"/>
              <w:rPr>
                <w:ins w:id="9285"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3E5C457" w14:textId="77777777" w:rsidR="00180ABA" w:rsidRPr="00F652B6" w:rsidRDefault="00180ABA" w:rsidP="00843D73">
            <w:pPr>
              <w:pStyle w:val="TAC"/>
              <w:rPr>
                <w:ins w:id="9286"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0AA2828" w14:textId="77777777" w:rsidR="00180ABA" w:rsidRPr="00F652B6" w:rsidRDefault="00180ABA" w:rsidP="00843D73">
            <w:pPr>
              <w:pStyle w:val="TAC"/>
              <w:rPr>
                <w:ins w:id="9287" w:author="Ericsson user" w:date="2021-10-26T17:09:00Z"/>
              </w:rPr>
            </w:pPr>
          </w:p>
        </w:tc>
      </w:tr>
      <w:tr w:rsidR="00180ABA" w:rsidRPr="00F652B6" w14:paraId="2EB63902" w14:textId="77777777" w:rsidTr="00843D73">
        <w:trPr>
          <w:cantSplit/>
          <w:jc w:val="center"/>
          <w:ins w:id="928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145D00" w14:textId="77777777" w:rsidR="00180ABA" w:rsidRPr="00F652B6" w:rsidRDefault="00180ABA" w:rsidP="00843D73">
            <w:pPr>
              <w:pStyle w:val="TAL"/>
              <w:rPr>
                <w:ins w:id="9289" w:author="Ericsson user" w:date="2021-10-26T17:09:00Z"/>
              </w:rPr>
            </w:pPr>
            <w:ins w:id="9290" w:author="Ericsson user" w:date="2021-10-26T17:09:00Z">
              <w:r w:rsidRPr="00F652B6">
                <w:t>CA_2</w:t>
              </w:r>
              <w:r w:rsidRPr="00F652B6">
                <w:rPr>
                  <w:rFonts w:eastAsia="MS Mincho"/>
                </w:rPr>
                <w:t>8</w:t>
              </w:r>
              <w:r w:rsidRPr="00F652B6">
                <w:t>A-41A</w:t>
              </w:r>
            </w:ins>
          </w:p>
        </w:tc>
        <w:tc>
          <w:tcPr>
            <w:tcW w:w="509" w:type="pct"/>
            <w:tcBorders>
              <w:top w:val="single" w:sz="4" w:space="0" w:color="auto"/>
              <w:left w:val="single" w:sz="4" w:space="0" w:color="auto"/>
              <w:bottom w:val="single" w:sz="4" w:space="0" w:color="auto"/>
              <w:right w:val="single" w:sz="4" w:space="0" w:color="auto"/>
            </w:tcBorders>
          </w:tcPr>
          <w:p w14:paraId="4640A98C" w14:textId="77777777" w:rsidR="00180ABA" w:rsidRPr="00F652B6" w:rsidRDefault="00180ABA" w:rsidP="00843D73">
            <w:pPr>
              <w:pStyle w:val="TAC"/>
              <w:rPr>
                <w:ins w:id="9291" w:author="Ericsson user" w:date="2021-10-26T17:10:00Z"/>
              </w:rPr>
            </w:pPr>
            <w:ins w:id="929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9B5283E" w14:textId="77777777" w:rsidR="00180ABA" w:rsidRPr="00F652B6" w:rsidRDefault="00180ABA" w:rsidP="00843D73">
            <w:pPr>
              <w:pStyle w:val="TAC"/>
              <w:rPr>
                <w:ins w:id="9293" w:author="Ericsson user" w:date="2021-10-26T17:10:00Z"/>
              </w:rPr>
            </w:pPr>
            <w:ins w:id="929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5D597D4" w14:textId="77777777" w:rsidR="00180ABA" w:rsidRPr="00F652B6" w:rsidRDefault="00180ABA" w:rsidP="00843D73">
            <w:pPr>
              <w:pStyle w:val="TAC"/>
              <w:rPr>
                <w:ins w:id="9295" w:author="Ericsson user" w:date="2021-10-26T17:10:00Z"/>
              </w:rPr>
            </w:pPr>
            <w:ins w:id="929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E2EA0E5" w14:textId="77777777" w:rsidR="00180ABA" w:rsidRPr="00F652B6" w:rsidRDefault="00180ABA" w:rsidP="00843D73">
            <w:pPr>
              <w:pStyle w:val="TAC"/>
              <w:rPr>
                <w:ins w:id="9297" w:author="Ericsson user" w:date="2021-10-26T17:09:00Z"/>
              </w:rPr>
            </w:pPr>
            <w:ins w:id="9298" w:author="Ericsson user" w:date="2021-10-26T17:09: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DDF34D9" w14:textId="77777777" w:rsidR="00180ABA" w:rsidRPr="00F652B6" w:rsidRDefault="00180ABA" w:rsidP="00843D73">
            <w:pPr>
              <w:pStyle w:val="TAC"/>
              <w:rPr>
                <w:ins w:id="9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FB69DB" w14:textId="77777777" w:rsidR="00180ABA" w:rsidRPr="00F652B6" w:rsidRDefault="00180ABA" w:rsidP="00843D73">
            <w:pPr>
              <w:pStyle w:val="TAC"/>
              <w:rPr>
                <w:ins w:id="93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18EEAC" w14:textId="77777777" w:rsidR="00180ABA" w:rsidRPr="00F652B6" w:rsidRDefault="00180ABA" w:rsidP="00843D73">
            <w:pPr>
              <w:pStyle w:val="TAC"/>
              <w:rPr>
                <w:ins w:id="93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88F68E" w14:textId="77777777" w:rsidR="00180ABA" w:rsidRPr="00F652B6" w:rsidRDefault="00180ABA" w:rsidP="00843D73">
            <w:pPr>
              <w:pStyle w:val="TAC"/>
              <w:rPr>
                <w:ins w:id="930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6776A9" w14:textId="77777777" w:rsidR="00180ABA" w:rsidRPr="00F652B6" w:rsidRDefault="00180ABA" w:rsidP="00843D73">
            <w:pPr>
              <w:pStyle w:val="TAC"/>
              <w:rPr>
                <w:ins w:id="9303" w:author="Ericsson user" w:date="2021-10-26T17:09:00Z"/>
              </w:rPr>
            </w:pPr>
            <w:ins w:id="930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63FF967" w14:textId="77777777" w:rsidR="00180ABA" w:rsidRPr="00F652B6" w:rsidRDefault="00180ABA" w:rsidP="00843D73">
            <w:pPr>
              <w:pStyle w:val="TAC"/>
              <w:rPr>
                <w:ins w:id="9305" w:author="Ericsson user" w:date="2021-10-26T17:09:00Z"/>
              </w:rPr>
            </w:pPr>
            <w:ins w:id="930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F4FAD3F" w14:textId="77777777" w:rsidR="00180ABA" w:rsidRPr="00F652B6" w:rsidRDefault="00180ABA" w:rsidP="00843D73">
            <w:pPr>
              <w:pStyle w:val="TAC"/>
              <w:rPr>
                <w:ins w:id="9307" w:author="Ericsson user" w:date="2021-10-26T17:09:00Z"/>
              </w:rPr>
            </w:pPr>
          </w:p>
        </w:tc>
      </w:tr>
      <w:tr w:rsidR="00180ABA" w:rsidRPr="00F652B6" w14:paraId="3AB58431" w14:textId="77777777" w:rsidTr="00843D73">
        <w:trPr>
          <w:cantSplit/>
          <w:jc w:val="center"/>
          <w:ins w:id="930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FB5C397" w14:textId="77777777" w:rsidR="00180ABA" w:rsidRPr="00F652B6" w:rsidRDefault="00180ABA" w:rsidP="00843D73">
            <w:pPr>
              <w:pStyle w:val="TAL"/>
              <w:rPr>
                <w:ins w:id="9309" w:author="Ericsson user" w:date="2021-10-26T17:09:00Z"/>
              </w:rPr>
            </w:pPr>
            <w:ins w:id="9310" w:author="Ericsson user" w:date="2021-10-26T17:09:00Z">
              <w:r w:rsidRPr="00F652B6">
                <w:t>CA_2</w:t>
              </w:r>
              <w:r w:rsidRPr="00F652B6">
                <w:rPr>
                  <w:rFonts w:eastAsia="MS Mincho"/>
                </w:rPr>
                <w:t>8</w:t>
              </w:r>
              <w:r w:rsidRPr="00F652B6">
                <w:t>A-41C</w:t>
              </w:r>
            </w:ins>
          </w:p>
        </w:tc>
        <w:tc>
          <w:tcPr>
            <w:tcW w:w="509" w:type="pct"/>
            <w:tcBorders>
              <w:top w:val="single" w:sz="4" w:space="0" w:color="auto"/>
              <w:left w:val="single" w:sz="4" w:space="0" w:color="auto"/>
              <w:bottom w:val="single" w:sz="4" w:space="0" w:color="auto"/>
              <w:right w:val="single" w:sz="4" w:space="0" w:color="auto"/>
            </w:tcBorders>
          </w:tcPr>
          <w:p w14:paraId="1B1D44BC" w14:textId="77777777" w:rsidR="00180ABA" w:rsidRPr="00F652B6" w:rsidRDefault="00180ABA" w:rsidP="00843D73">
            <w:pPr>
              <w:pStyle w:val="TAC"/>
              <w:rPr>
                <w:ins w:id="9311" w:author="Ericsson user" w:date="2021-10-26T17:10:00Z"/>
              </w:rPr>
            </w:pPr>
            <w:ins w:id="931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CE2A1B5" w14:textId="77777777" w:rsidR="00180ABA" w:rsidRPr="00F652B6" w:rsidRDefault="00180ABA" w:rsidP="00843D73">
            <w:pPr>
              <w:pStyle w:val="TAC"/>
              <w:rPr>
                <w:ins w:id="9313" w:author="Ericsson user" w:date="2021-10-26T17:10:00Z"/>
              </w:rPr>
            </w:pPr>
            <w:ins w:id="931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D628C8C" w14:textId="77777777" w:rsidR="00180ABA" w:rsidRPr="00F652B6" w:rsidRDefault="00180ABA" w:rsidP="00843D73">
            <w:pPr>
              <w:pStyle w:val="TAC"/>
              <w:rPr>
                <w:ins w:id="9315" w:author="Ericsson user" w:date="2021-10-26T17:10:00Z"/>
              </w:rPr>
            </w:pPr>
            <w:ins w:id="931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8B6B100" w14:textId="77777777" w:rsidR="00180ABA" w:rsidRPr="00F652B6" w:rsidRDefault="00180ABA" w:rsidP="00843D73">
            <w:pPr>
              <w:pStyle w:val="TAC"/>
              <w:rPr>
                <w:ins w:id="9317" w:author="Ericsson user" w:date="2021-10-26T17:09:00Z"/>
              </w:rPr>
            </w:pPr>
            <w:ins w:id="9318" w:author="Ericsson user" w:date="2021-10-26T17:09: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53B1142E" w14:textId="77777777" w:rsidR="00180ABA" w:rsidRPr="00F652B6" w:rsidRDefault="00180ABA" w:rsidP="00843D73">
            <w:pPr>
              <w:pStyle w:val="TAC"/>
              <w:rPr>
                <w:ins w:id="9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6017FB" w14:textId="77777777" w:rsidR="00180ABA" w:rsidRPr="00F652B6" w:rsidRDefault="00180ABA" w:rsidP="00843D73">
            <w:pPr>
              <w:pStyle w:val="TAC"/>
              <w:rPr>
                <w:ins w:id="93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84C7E8" w14:textId="77777777" w:rsidR="00180ABA" w:rsidRPr="00F652B6" w:rsidRDefault="00180ABA" w:rsidP="00843D73">
            <w:pPr>
              <w:pStyle w:val="TAC"/>
              <w:rPr>
                <w:ins w:id="93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F5F350" w14:textId="77777777" w:rsidR="00180ABA" w:rsidRPr="00F652B6" w:rsidRDefault="00180ABA" w:rsidP="00843D73">
            <w:pPr>
              <w:pStyle w:val="TAC"/>
              <w:rPr>
                <w:ins w:id="93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6840A59" w14:textId="77777777" w:rsidR="00180ABA" w:rsidRPr="00F652B6" w:rsidRDefault="00180ABA" w:rsidP="00843D73">
            <w:pPr>
              <w:pStyle w:val="TAC"/>
              <w:rPr>
                <w:ins w:id="9323" w:author="Ericsson user" w:date="2021-10-26T17:09:00Z"/>
              </w:rPr>
            </w:pPr>
            <w:ins w:id="932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28DBA59" w14:textId="77777777" w:rsidR="00180ABA" w:rsidRPr="00F652B6" w:rsidRDefault="00180ABA" w:rsidP="00843D73">
            <w:pPr>
              <w:pStyle w:val="TAC"/>
              <w:rPr>
                <w:ins w:id="9325" w:author="Ericsson user" w:date="2021-10-26T17:09:00Z"/>
              </w:rPr>
            </w:pPr>
            <w:ins w:id="932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2329CC9" w14:textId="77777777" w:rsidR="00180ABA" w:rsidRPr="00F652B6" w:rsidRDefault="00180ABA" w:rsidP="00843D73">
            <w:pPr>
              <w:pStyle w:val="TAC"/>
              <w:rPr>
                <w:ins w:id="9327" w:author="Ericsson user" w:date="2021-10-26T17:09:00Z"/>
              </w:rPr>
            </w:pPr>
          </w:p>
        </w:tc>
      </w:tr>
      <w:tr w:rsidR="00180ABA" w:rsidRPr="00F652B6" w14:paraId="1A230EA4" w14:textId="77777777" w:rsidTr="00843D73">
        <w:trPr>
          <w:cantSplit/>
          <w:jc w:val="center"/>
          <w:ins w:id="93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9D2CFB" w14:textId="77777777" w:rsidR="00180ABA" w:rsidRPr="00F652B6" w:rsidRDefault="00180ABA" w:rsidP="00843D73">
            <w:pPr>
              <w:pStyle w:val="TAL"/>
              <w:rPr>
                <w:ins w:id="9329" w:author="Ericsson user" w:date="2021-10-26T17:09:00Z"/>
              </w:rPr>
            </w:pPr>
            <w:ins w:id="9330" w:author="Ericsson user" w:date="2021-10-26T17:09:00Z">
              <w:r w:rsidRPr="00F652B6">
                <w:t>CA_2</w:t>
              </w:r>
              <w:r w:rsidRPr="00F652B6">
                <w:rPr>
                  <w:rFonts w:eastAsia="MS Mincho"/>
                </w:rPr>
                <w:t>8</w:t>
              </w:r>
              <w:r w:rsidRPr="00F652B6">
                <w:t>A-4</w:t>
              </w:r>
              <w:r w:rsidRPr="00F652B6">
                <w:rPr>
                  <w:rFonts w:eastAsia="MS Mincho"/>
                </w:rPr>
                <w:t>2</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08D38994" w14:textId="77777777" w:rsidR="00180ABA" w:rsidRPr="00F652B6" w:rsidRDefault="00180ABA" w:rsidP="00843D73">
            <w:pPr>
              <w:pStyle w:val="TAC"/>
              <w:rPr>
                <w:ins w:id="9331" w:author="Ericsson user" w:date="2021-10-26T17:10:00Z"/>
              </w:rPr>
            </w:pPr>
            <w:ins w:id="933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651B7ED" w14:textId="77777777" w:rsidR="00180ABA" w:rsidRPr="00F652B6" w:rsidRDefault="00180ABA" w:rsidP="00843D73">
            <w:pPr>
              <w:pStyle w:val="TAC"/>
              <w:rPr>
                <w:ins w:id="9333" w:author="Ericsson user" w:date="2021-10-26T17:10:00Z"/>
              </w:rPr>
            </w:pPr>
            <w:ins w:id="933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809CBAC" w14:textId="77777777" w:rsidR="00180ABA" w:rsidRPr="00F652B6" w:rsidRDefault="00180ABA" w:rsidP="00843D73">
            <w:pPr>
              <w:pStyle w:val="TAC"/>
              <w:rPr>
                <w:ins w:id="9335" w:author="Ericsson user" w:date="2021-10-26T17:10:00Z"/>
              </w:rPr>
            </w:pPr>
            <w:ins w:id="933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AD777C0" w14:textId="77777777" w:rsidR="00180ABA" w:rsidRPr="00F652B6" w:rsidRDefault="00180ABA" w:rsidP="00843D73">
            <w:pPr>
              <w:pStyle w:val="TAC"/>
              <w:rPr>
                <w:ins w:id="9337" w:author="Ericsson user" w:date="2021-10-26T17:09:00Z"/>
              </w:rPr>
            </w:pPr>
            <w:ins w:id="9338" w:author="Ericsson user" w:date="2021-10-26T17:09: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2719DABE" w14:textId="77777777" w:rsidR="00180ABA" w:rsidRPr="00F652B6" w:rsidRDefault="00180ABA" w:rsidP="00843D73">
            <w:pPr>
              <w:pStyle w:val="TAC"/>
              <w:rPr>
                <w:ins w:id="93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E96445" w14:textId="77777777" w:rsidR="00180ABA" w:rsidRPr="00F652B6" w:rsidRDefault="00180ABA" w:rsidP="00843D73">
            <w:pPr>
              <w:pStyle w:val="TAC"/>
              <w:rPr>
                <w:ins w:id="93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B87C38" w14:textId="77777777" w:rsidR="00180ABA" w:rsidRPr="00F652B6" w:rsidRDefault="00180ABA" w:rsidP="00843D73">
            <w:pPr>
              <w:pStyle w:val="TAC"/>
              <w:rPr>
                <w:ins w:id="93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8218F5" w14:textId="77777777" w:rsidR="00180ABA" w:rsidRPr="00F652B6" w:rsidRDefault="00180ABA" w:rsidP="00843D73">
            <w:pPr>
              <w:pStyle w:val="TAC"/>
              <w:rPr>
                <w:ins w:id="93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70433B7" w14:textId="77777777" w:rsidR="00180ABA" w:rsidRPr="00F652B6" w:rsidRDefault="00180ABA" w:rsidP="00843D73">
            <w:pPr>
              <w:pStyle w:val="TAC"/>
              <w:rPr>
                <w:ins w:id="9343" w:author="Ericsson user" w:date="2021-10-26T17:09:00Z"/>
              </w:rPr>
            </w:pPr>
            <w:ins w:id="934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740BC9D" w14:textId="77777777" w:rsidR="00180ABA" w:rsidRPr="00F652B6" w:rsidRDefault="00180ABA" w:rsidP="00843D73">
            <w:pPr>
              <w:pStyle w:val="TAC"/>
              <w:rPr>
                <w:ins w:id="9345" w:author="Ericsson user" w:date="2021-10-26T17:09:00Z"/>
              </w:rPr>
            </w:pPr>
            <w:ins w:id="934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990914D" w14:textId="77777777" w:rsidR="00180ABA" w:rsidRPr="00F652B6" w:rsidRDefault="00180ABA" w:rsidP="00843D73">
            <w:pPr>
              <w:pStyle w:val="TAC"/>
              <w:rPr>
                <w:ins w:id="9347" w:author="Ericsson user" w:date="2021-10-26T17:09:00Z"/>
              </w:rPr>
            </w:pPr>
          </w:p>
        </w:tc>
      </w:tr>
      <w:tr w:rsidR="00180ABA" w:rsidRPr="00F652B6" w14:paraId="6B490D11" w14:textId="77777777" w:rsidTr="00843D73">
        <w:trPr>
          <w:cantSplit/>
          <w:jc w:val="center"/>
          <w:ins w:id="934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DF570FC" w14:textId="77777777" w:rsidR="00180ABA" w:rsidRPr="00F652B6" w:rsidRDefault="00180ABA" w:rsidP="00843D73">
            <w:pPr>
              <w:pStyle w:val="TAL"/>
              <w:rPr>
                <w:ins w:id="9349" w:author="Ericsson user" w:date="2021-10-26T17:09:00Z"/>
              </w:rPr>
            </w:pPr>
            <w:ins w:id="9350" w:author="Ericsson user" w:date="2021-10-26T17:09:00Z">
              <w:r w:rsidRPr="00F652B6">
                <w:t>CA_2</w:t>
              </w:r>
              <w:r w:rsidRPr="00F652B6">
                <w:rPr>
                  <w:rFonts w:eastAsia="MS Mincho"/>
                </w:rPr>
                <w:t>8</w:t>
              </w:r>
              <w:r w:rsidRPr="00F652B6">
                <w:t>A-4</w:t>
              </w:r>
              <w:r w:rsidRPr="00F652B6">
                <w:rPr>
                  <w:rFonts w:eastAsia="MS Mincho"/>
                </w:rPr>
                <w:t>2</w:t>
              </w:r>
              <w:r w:rsidRPr="00F652B6">
                <w:t>C</w:t>
              </w:r>
            </w:ins>
          </w:p>
        </w:tc>
        <w:tc>
          <w:tcPr>
            <w:tcW w:w="509" w:type="pct"/>
            <w:tcBorders>
              <w:top w:val="single" w:sz="4" w:space="0" w:color="auto"/>
              <w:left w:val="single" w:sz="4" w:space="0" w:color="auto"/>
              <w:bottom w:val="single" w:sz="4" w:space="0" w:color="auto"/>
              <w:right w:val="single" w:sz="4" w:space="0" w:color="auto"/>
            </w:tcBorders>
          </w:tcPr>
          <w:p w14:paraId="5BFC515B" w14:textId="77777777" w:rsidR="00180ABA" w:rsidRPr="00F652B6" w:rsidRDefault="00180ABA" w:rsidP="00843D73">
            <w:pPr>
              <w:pStyle w:val="TAC"/>
              <w:rPr>
                <w:ins w:id="9351" w:author="Ericsson user" w:date="2021-10-26T17:10:00Z"/>
              </w:rPr>
            </w:pPr>
            <w:ins w:id="935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9C9F9C7" w14:textId="77777777" w:rsidR="00180ABA" w:rsidRPr="00F652B6" w:rsidRDefault="00180ABA" w:rsidP="00843D73">
            <w:pPr>
              <w:pStyle w:val="TAC"/>
              <w:rPr>
                <w:ins w:id="9353" w:author="Ericsson user" w:date="2021-10-26T17:10:00Z"/>
              </w:rPr>
            </w:pPr>
            <w:ins w:id="935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48052CF" w14:textId="77777777" w:rsidR="00180ABA" w:rsidRPr="00F652B6" w:rsidRDefault="00180ABA" w:rsidP="00843D73">
            <w:pPr>
              <w:pStyle w:val="TAC"/>
              <w:rPr>
                <w:ins w:id="9355" w:author="Ericsson user" w:date="2021-10-26T17:10:00Z"/>
              </w:rPr>
            </w:pPr>
            <w:ins w:id="935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9F5B16E" w14:textId="77777777" w:rsidR="00180ABA" w:rsidRPr="00F652B6" w:rsidRDefault="00180ABA" w:rsidP="00843D73">
            <w:pPr>
              <w:pStyle w:val="TAC"/>
              <w:rPr>
                <w:ins w:id="9357" w:author="Ericsson user" w:date="2021-10-26T17:09:00Z"/>
              </w:rPr>
            </w:pPr>
            <w:ins w:id="9358" w:author="Ericsson user" w:date="2021-10-26T17:09: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1A4A7D2" w14:textId="77777777" w:rsidR="00180ABA" w:rsidRPr="00F652B6" w:rsidRDefault="00180ABA" w:rsidP="00843D73">
            <w:pPr>
              <w:pStyle w:val="TAC"/>
              <w:rPr>
                <w:ins w:id="93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C6FB7A" w14:textId="77777777" w:rsidR="00180ABA" w:rsidRPr="00F652B6" w:rsidRDefault="00180ABA" w:rsidP="00843D73">
            <w:pPr>
              <w:pStyle w:val="TAC"/>
              <w:rPr>
                <w:ins w:id="93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AA6F81" w14:textId="77777777" w:rsidR="00180ABA" w:rsidRPr="00F652B6" w:rsidRDefault="00180ABA" w:rsidP="00843D73">
            <w:pPr>
              <w:pStyle w:val="TAC"/>
              <w:rPr>
                <w:ins w:id="93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848F30" w14:textId="77777777" w:rsidR="00180ABA" w:rsidRPr="00F652B6" w:rsidRDefault="00180ABA" w:rsidP="00843D73">
            <w:pPr>
              <w:pStyle w:val="TAC"/>
              <w:rPr>
                <w:ins w:id="93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7610C9" w14:textId="77777777" w:rsidR="00180ABA" w:rsidRPr="00F652B6" w:rsidRDefault="00180ABA" w:rsidP="00843D73">
            <w:pPr>
              <w:pStyle w:val="TAC"/>
              <w:rPr>
                <w:ins w:id="9363" w:author="Ericsson user" w:date="2021-10-26T17:09:00Z"/>
              </w:rPr>
            </w:pPr>
            <w:ins w:id="936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16EBB86" w14:textId="77777777" w:rsidR="00180ABA" w:rsidRPr="00F652B6" w:rsidRDefault="00180ABA" w:rsidP="00843D73">
            <w:pPr>
              <w:pStyle w:val="TAC"/>
              <w:rPr>
                <w:ins w:id="9365" w:author="Ericsson user" w:date="2021-10-26T17:09:00Z"/>
              </w:rPr>
            </w:pPr>
            <w:ins w:id="936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01CC89E" w14:textId="77777777" w:rsidR="00180ABA" w:rsidRPr="00F652B6" w:rsidRDefault="00180ABA" w:rsidP="00843D73">
            <w:pPr>
              <w:pStyle w:val="TAC"/>
              <w:rPr>
                <w:ins w:id="9367" w:author="Ericsson user" w:date="2021-10-26T17:09:00Z"/>
              </w:rPr>
            </w:pPr>
          </w:p>
        </w:tc>
      </w:tr>
      <w:tr w:rsidR="00180ABA" w:rsidRPr="00F652B6" w14:paraId="4EA9486D" w14:textId="77777777" w:rsidTr="00843D73">
        <w:trPr>
          <w:cantSplit/>
          <w:jc w:val="center"/>
          <w:ins w:id="936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8743CE" w14:textId="77777777" w:rsidR="00180ABA" w:rsidRPr="00F652B6" w:rsidRDefault="00180ABA" w:rsidP="00843D73">
            <w:pPr>
              <w:pStyle w:val="TAL"/>
              <w:rPr>
                <w:ins w:id="9369" w:author="Ericsson user" w:date="2021-10-26T17:09:00Z"/>
              </w:rPr>
            </w:pPr>
            <w:ins w:id="9370" w:author="Ericsson user" w:date="2021-10-26T17:09:00Z">
              <w:r w:rsidRPr="00F652B6">
                <w:t>CA_29A-30A</w:t>
              </w:r>
            </w:ins>
          </w:p>
        </w:tc>
        <w:tc>
          <w:tcPr>
            <w:tcW w:w="509" w:type="pct"/>
            <w:tcBorders>
              <w:top w:val="single" w:sz="4" w:space="0" w:color="auto"/>
              <w:left w:val="single" w:sz="4" w:space="0" w:color="auto"/>
              <w:bottom w:val="single" w:sz="4" w:space="0" w:color="auto"/>
              <w:right w:val="single" w:sz="4" w:space="0" w:color="auto"/>
            </w:tcBorders>
          </w:tcPr>
          <w:p w14:paraId="1C411D04" w14:textId="77777777" w:rsidR="00180ABA" w:rsidRPr="00F652B6" w:rsidRDefault="00180ABA" w:rsidP="00843D73">
            <w:pPr>
              <w:pStyle w:val="TAC"/>
              <w:rPr>
                <w:ins w:id="9371" w:author="Ericsson user" w:date="2021-10-26T17:10:00Z"/>
              </w:rPr>
            </w:pPr>
            <w:ins w:id="937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902DA94" w14:textId="77777777" w:rsidR="00180ABA" w:rsidRPr="00F652B6" w:rsidRDefault="00180ABA" w:rsidP="00843D73">
            <w:pPr>
              <w:pStyle w:val="TAC"/>
              <w:rPr>
                <w:ins w:id="9373" w:author="Ericsson user" w:date="2021-10-26T17:10:00Z"/>
              </w:rPr>
            </w:pPr>
            <w:ins w:id="937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D88151D" w14:textId="77777777" w:rsidR="00180ABA" w:rsidRPr="00F652B6" w:rsidRDefault="00180ABA" w:rsidP="00843D73">
            <w:pPr>
              <w:pStyle w:val="TAC"/>
              <w:rPr>
                <w:ins w:id="9375" w:author="Ericsson user" w:date="2021-10-26T17:10:00Z"/>
              </w:rPr>
            </w:pPr>
            <w:ins w:id="937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89EDFF6" w14:textId="77777777" w:rsidR="00180ABA" w:rsidRPr="00F652B6" w:rsidRDefault="00180ABA" w:rsidP="00843D73">
            <w:pPr>
              <w:pStyle w:val="TAC"/>
              <w:rPr>
                <w:ins w:id="9377" w:author="Ericsson user" w:date="2021-10-26T17:09:00Z"/>
              </w:rPr>
            </w:pPr>
            <w:ins w:id="9378"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0202C5D3" w14:textId="77777777" w:rsidR="00180ABA" w:rsidRPr="00F652B6" w:rsidRDefault="00180ABA" w:rsidP="00843D73">
            <w:pPr>
              <w:pStyle w:val="TAC"/>
              <w:rPr>
                <w:ins w:id="93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6BE108" w14:textId="77777777" w:rsidR="00180ABA" w:rsidRPr="00F652B6" w:rsidRDefault="00180ABA" w:rsidP="00843D73">
            <w:pPr>
              <w:pStyle w:val="TAC"/>
              <w:rPr>
                <w:ins w:id="93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4BE49" w14:textId="77777777" w:rsidR="00180ABA" w:rsidRPr="00F652B6" w:rsidRDefault="00180ABA" w:rsidP="00843D73">
            <w:pPr>
              <w:pStyle w:val="TAC"/>
              <w:rPr>
                <w:ins w:id="9381" w:author="Ericsson user" w:date="2021-10-26T17:09:00Z"/>
              </w:rPr>
            </w:pPr>
            <w:ins w:id="9382" w:author="Ericsson user" w:date="2021-10-26T17:09:00Z">
              <w:r w:rsidRPr="00F652B6">
                <w:t>30</w:t>
              </w:r>
            </w:ins>
          </w:p>
        </w:tc>
        <w:tc>
          <w:tcPr>
            <w:tcW w:w="0" w:type="auto"/>
            <w:tcBorders>
              <w:top w:val="single" w:sz="4" w:space="0" w:color="auto"/>
              <w:left w:val="single" w:sz="4" w:space="0" w:color="auto"/>
              <w:bottom w:val="single" w:sz="4" w:space="0" w:color="auto"/>
              <w:right w:val="single" w:sz="4" w:space="0" w:color="auto"/>
            </w:tcBorders>
          </w:tcPr>
          <w:p w14:paraId="5324C0D9" w14:textId="77777777" w:rsidR="00180ABA" w:rsidRPr="00F652B6" w:rsidRDefault="00180ABA" w:rsidP="00843D73">
            <w:pPr>
              <w:pStyle w:val="TAC"/>
              <w:rPr>
                <w:ins w:id="93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0725DD" w14:textId="77777777" w:rsidR="00180ABA" w:rsidRPr="00F652B6" w:rsidRDefault="00180ABA" w:rsidP="00843D73">
            <w:pPr>
              <w:pStyle w:val="TAC"/>
              <w:rPr>
                <w:ins w:id="9384" w:author="Ericsson user" w:date="2021-10-26T17:09:00Z"/>
              </w:rPr>
            </w:pPr>
            <w:ins w:id="938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14471BD" w14:textId="77777777" w:rsidR="00180ABA" w:rsidRPr="00F652B6" w:rsidRDefault="00180ABA" w:rsidP="00843D73">
            <w:pPr>
              <w:pStyle w:val="TAC"/>
              <w:rPr>
                <w:ins w:id="9386" w:author="Ericsson user" w:date="2021-10-26T17:09:00Z"/>
              </w:rPr>
            </w:pPr>
            <w:ins w:id="938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9CC536D" w14:textId="77777777" w:rsidR="00180ABA" w:rsidRPr="00F652B6" w:rsidRDefault="00180ABA" w:rsidP="00843D73">
            <w:pPr>
              <w:pStyle w:val="TAC"/>
              <w:rPr>
                <w:ins w:id="9388" w:author="Ericsson user" w:date="2021-10-26T17:09:00Z"/>
              </w:rPr>
            </w:pPr>
          </w:p>
        </w:tc>
      </w:tr>
      <w:tr w:rsidR="00180ABA" w:rsidRPr="00F652B6" w14:paraId="39CD4EF0" w14:textId="77777777" w:rsidTr="00843D73">
        <w:trPr>
          <w:cantSplit/>
          <w:jc w:val="center"/>
          <w:ins w:id="93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F4C508B" w14:textId="77777777" w:rsidR="00180ABA" w:rsidRPr="00F652B6" w:rsidRDefault="00180ABA" w:rsidP="00843D73">
            <w:pPr>
              <w:pStyle w:val="TAL"/>
              <w:rPr>
                <w:ins w:id="9390" w:author="Ericsson user" w:date="2021-10-26T17:09:00Z"/>
              </w:rPr>
            </w:pPr>
            <w:ins w:id="9391" w:author="Ericsson user" w:date="2021-10-26T17:09:00Z">
              <w:r w:rsidRPr="00F652B6">
                <w:t>CA_29A-66A</w:t>
              </w:r>
            </w:ins>
          </w:p>
        </w:tc>
        <w:tc>
          <w:tcPr>
            <w:tcW w:w="509" w:type="pct"/>
            <w:tcBorders>
              <w:top w:val="single" w:sz="4" w:space="0" w:color="auto"/>
              <w:left w:val="single" w:sz="4" w:space="0" w:color="auto"/>
              <w:bottom w:val="single" w:sz="4" w:space="0" w:color="auto"/>
              <w:right w:val="single" w:sz="4" w:space="0" w:color="auto"/>
            </w:tcBorders>
          </w:tcPr>
          <w:p w14:paraId="3DBAC142" w14:textId="77777777" w:rsidR="00180ABA" w:rsidRPr="00F652B6" w:rsidRDefault="00180ABA" w:rsidP="00843D73">
            <w:pPr>
              <w:pStyle w:val="TAC"/>
              <w:rPr>
                <w:ins w:id="9392" w:author="Ericsson user" w:date="2021-10-26T17:10:00Z"/>
              </w:rPr>
            </w:pPr>
            <w:ins w:id="939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094D5DF" w14:textId="77777777" w:rsidR="00180ABA" w:rsidRPr="00F652B6" w:rsidRDefault="00180ABA" w:rsidP="00843D73">
            <w:pPr>
              <w:pStyle w:val="TAC"/>
              <w:rPr>
                <w:ins w:id="9394" w:author="Ericsson user" w:date="2021-10-26T17:10:00Z"/>
              </w:rPr>
            </w:pPr>
            <w:ins w:id="939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8DD9E23" w14:textId="77777777" w:rsidR="00180ABA" w:rsidRPr="00F652B6" w:rsidRDefault="00180ABA" w:rsidP="00843D73">
            <w:pPr>
              <w:pStyle w:val="TAC"/>
              <w:rPr>
                <w:ins w:id="9396" w:author="Ericsson user" w:date="2021-10-26T17:10:00Z"/>
              </w:rPr>
            </w:pPr>
            <w:ins w:id="939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9085B30" w14:textId="77777777" w:rsidR="00180ABA" w:rsidRPr="00F652B6" w:rsidRDefault="00180ABA" w:rsidP="00843D73">
            <w:pPr>
              <w:pStyle w:val="TAC"/>
              <w:rPr>
                <w:ins w:id="9398" w:author="Ericsson user" w:date="2021-10-26T17:09:00Z"/>
              </w:rPr>
            </w:pPr>
            <w:ins w:id="9399"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309F1C4D" w14:textId="77777777" w:rsidR="00180ABA" w:rsidRPr="00F652B6" w:rsidRDefault="00180ABA" w:rsidP="00843D73">
            <w:pPr>
              <w:pStyle w:val="TAC"/>
              <w:rPr>
                <w:ins w:id="94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0D83F9" w14:textId="77777777" w:rsidR="00180ABA" w:rsidRPr="00F652B6" w:rsidRDefault="00180ABA" w:rsidP="00843D73">
            <w:pPr>
              <w:pStyle w:val="TAC"/>
              <w:rPr>
                <w:ins w:id="94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8CC4AC" w14:textId="77777777" w:rsidR="00180ABA" w:rsidRPr="00F652B6" w:rsidRDefault="00180ABA" w:rsidP="00843D73">
            <w:pPr>
              <w:pStyle w:val="TAC"/>
              <w:rPr>
                <w:ins w:id="9402" w:author="Ericsson user" w:date="2021-10-26T17:09:00Z"/>
              </w:rPr>
            </w:pPr>
            <w:ins w:id="9403"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6B61AC76" w14:textId="77777777" w:rsidR="00180ABA" w:rsidRPr="00F652B6" w:rsidRDefault="00180ABA" w:rsidP="00843D73">
            <w:pPr>
              <w:pStyle w:val="TAC"/>
              <w:rPr>
                <w:ins w:id="94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220AA1" w14:textId="77777777" w:rsidR="00180ABA" w:rsidRPr="00F652B6" w:rsidRDefault="00180ABA" w:rsidP="00843D73">
            <w:pPr>
              <w:pStyle w:val="TAC"/>
              <w:rPr>
                <w:ins w:id="9405" w:author="Ericsson user" w:date="2021-10-26T17:09:00Z"/>
              </w:rPr>
            </w:pPr>
            <w:ins w:id="940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DFE7B5C" w14:textId="77777777" w:rsidR="00180ABA" w:rsidRPr="00F652B6" w:rsidRDefault="00180ABA" w:rsidP="00843D73">
            <w:pPr>
              <w:pStyle w:val="TAC"/>
              <w:rPr>
                <w:ins w:id="9407" w:author="Ericsson user" w:date="2021-10-26T17:09:00Z"/>
              </w:rPr>
            </w:pPr>
            <w:ins w:id="940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6CF4D17" w14:textId="77777777" w:rsidR="00180ABA" w:rsidRPr="00F652B6" w:rsidRDefault="00180ABA" w:rsidP="00843D73">
            <w:pPr>
              <w:pStyle w:val="TAC"/>
              <w:rPr>
                <w:ins w:id="9409" w:author="Ericsson user" w:date="2021-10-26T17:09:00Z"/>
              </w:rPr>
            </w:pPr>
          </w:p>
        </w:tc>
      </w:tr>
      <w:tr w:rsidR="00180ABA" w:rsidRPr="00F652B6" w14:paraId="75BBECEB" w14:textId="77777777" w:rsidTr="00843D73">
        <w:trPr>
          <w:cantSplit/>
          <w:jc w:val="center"/>
          <w:ins w:id="94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45A1007" w14:textId="77777777" w:rsidR="00180ABA" w:rsidRPr="00F652B6" w:rsidRDefault="00180ABA" w:rsidP="00843D73">
            <w:pPr>
              <w:pStyle w:val="TAL"/>
              <w:rPr>
                <w:ins w:id="9411" w:author="Ericsson user" w:date="2021-10-26T17:09:00Z"/>
              </w:rPr>
            </w:pPr>
            <w:ins w:id="9412" w:author="Ericsson user" w:date="2021-10-26T17:09:00Z">
              <w:r w:rsidRPr="00F652B6">
                <w:t>CA_29A-66A-66A</w:t>
              </w:r>
            </w:ins>
          </w:p>
        </w:tc>
        <w:tc>
          <w:tcPr>
            <w:tcW w:w="509" w:type="pct"/>
            <w:tcBorders>
              <w:top w:val="single" w:sz="4" w:space="0" w:color="auto"/>
              <w:left w:val="single" w:sz="4" w:space="0" w:color="auto"/>
              <w:bottom w:val="single" w:sz="4" w:space="0" w:color="auto"/>
              <w:right w:val="single" w:sz="4" w:space="0" w:color="auto"/>
            </w:tcBorders>
          </w:tcPr>
          <w:p w14:paraId="5E2590EB" w14:textId="77777777" w:rsidR="00180ABA" w:rsidRPr="00F652B6" w:rsidRDefault="00180ABA" w:rsidP="00843D73">
            <w:pPr>
              <w:pStyle w:val="TAC"/>
              <w:rPr>
                <w:ins w:id="9413" w:author="Ericsson user" w:date="2021-10-26T17:10:00Z"/>
              </w:rPr>
            </w:pPr>
            <w:ins w:id="941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2355FEF" w14:textId="77777777" w:rsidR="00180ABA" w:rsidRPr="00F652B6" w:rsidRDefault="00180ABA" w:rsidP="00843D73">
            <w:pPr>
              <w:pStyle w:val="TAC"/>
              <w:rPr>
                <w:ins w:id="9415" w:author="Ericsson user" w:date="2021-10-26T17:10:00Z"/>
              </w:rPr>
            </w:pPr>
            <w:ins w:id="941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4AE487D" w14:textId="77777777" w:rsidR="00180ABA" w:rsidRPr="00F652B6" w:rsidRDefault="00180ABA" w:rsidP="00843D73">
            <w:pPr>
              <w:pStyle w:val="TAC"/>
              <w:rPr>
                <w:ins w:id="9417" w:author="Ericsson user" w:date="2021-10-26T17:10:00Z"/>
              </w:rPr>
            </w:pPr>
            <w:ins w:id="941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D1FB622" w14:textId="77777777" w:rsidR="00180ABA" w:rsidRPr="00F652B6" w:rsidRDefault="00180ABA" w:rsidP="00843D73">
            <w:pPr>
              <w:pStyle w:val="TAC"/>
              <w:rPr>
                <w:ins w:id="9419" w:author="Ericsson user" w:date="2021-10-26T17:09:00Z"/>
              </w:rPr>
            </w:pPr>
            <w:ins w:id="942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649AFE35" w14:textId="77777777" w:rsidR="00180ABA" w:rsidRPr="00F652B6" w:rsidRDefault="00180ABA" w:rsidP="00843D73">
            <w:pPr>
              <w:pStyle w:val="TAC"/>
              <w:rPr>
                <w:ins w:id="94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171883" w14:textId="77777777" w:rsidR="00180ABA" w:rsidRPr="00F652B6" w:rsidRDefault="00180ABA" w:rsidP="00843D73">
            <w:pPr>
              <w:pStyle w:val="TAC"/>
              <w:rPr>
                <w:ins w:id="94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142A96" w14:textId="77777777" w:rsidR="00180ABA" w:rsidRPr="00F652B6" w:rsidRDefault="00180ABA" w:rsidP="00843D73">
            <w:pPr>
              <w:pStyle w:val="TAC"/>
              <w:rPr>
                <w:ins w:id="9423" w:author="Ericsson user" w:date="2021-10-26T17:09:00Z"/>
              </w:rPr>
            </w:pPr>
            <w:ins w:id="9424"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7EB2A3E4" w14:textId="77777777" w:rsidR="00180ABA" w:rsidRPr="00F652B6" w:rsidRDefault="00180ABA" w:rsidP="00843D73">
            <w:pPr>
              <w:pStyle w:val="TAC"/>
              <w:rPr>
                <w:ins w:id="942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465525" w14:textId="77777777" w:rsidR="00180ABA" w:rsidRPr="00F652B6" w:rsidRDefault="00180ABA" w:rsidP="00843D73">
            <w:pPr>
              <w:pStyle w:val="TAC"/>
              <w:rPr>
                <w:ins w:id="9426" w:author="Ericsson user" w:date="2021-10-26T17:09:00Z"/>
              </w:rPr>
            </w:pPr>
            <w:ins w:id="942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33D34E5" w14:textId="77777777" w:rsidR="00180ABA" w:rsidRPr="00F652B6" w:rsidRDefault="00180ABA" w:rsidP="00843D73">
            <w:pPr>
              <w:pStyle w:val="TAC"/>
              <w:rPr>
                <w:ins w:id="9428" w:author="Ericsson user" w:date="2021-10-26T17:09:00Z"/>
              </w:rPr>
            </w:pPr>
            <w:ins w:id="942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E2327D6" w14:textId="77777777" w:rsidR="00180ABA" w:rsidRPr="00F652B6" w:rsidRDefault="00180ABA" w:rsidP="00843D73">
            <w:pPr>
              <w:pStyle w:val="TAC"/>
              <w:rPr>
                <w:ins w:id="9430" w:author="Ericsson user" w:date="2021-10-26T17:09:00Z"/>
              </w:rPr>
            </w:pPr>
          </w:p>
        </w:tc>
      </w:tr>
      <w:tr w:rsidR="00180ABA" w:rsidRPr="00F652B6" w14:paraId="2D2B6BCA" w14:textId="77777777" w:rsidTr="00843D73">
        <w:trPr>
          <w:cantSplit/>
          <w:jc w:val="center"/>
          <w:ins w:id="943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57CEBB5" w14:textId="77777777" w:rsidR="00180ABA" w:rsidRPr="00F652B6" w:rsidRDefault="00180ABA" w:rsidP="00843D73">
            <w:pPr>
              <w:pStyle w:val="TAL"/>
              <w:rPr>
                <w:ins w:id="9432" w:author="Ericsson user" w:date="2021-10-26T17:09:00Z"/>
                <w:lang w:eastAsia="zh-CN"/>
              </w:rPr>
            </w:pPr>
            <w:ins w:id="9433" w:author="Ericsson user" w:date="2021-10-26T17:09:00Z">
              <w:r w:rsidRPr="00F652B6">
                <w:t>CA_29A-66C</w:t>
              </w:r>
            </w:ins>
          </w:p>
        </w:tc>
        <w:tc>
          <w:tcPr>
            <w:tcW w:w="509" w:type="pct"/>
            <w:tcBorders>
              <w:top w:val="single" w:sz="4" w:space="0" w:color="auto"/>
              <w:left w:val="single" w:sz="4" w:space="0" w:color="auto"/>
              <w:bottom w:val="single" w:sz="4" w:space="0" w:color="auto"/>
              <w:right w:val="single" w:sz="4" w:space="0" w:color="auto"/>
            </w:tcBorders>
          </w:tcPr>
          <w:p w14:paraId="646B4DCD" w14:textId="77777777" w:rsidR="00180ABA" w:rsidRPr="00F652B6" w:rsidRDefault="00180ABA" w:rsidP="00843D73">
            <w:pPr>
              <w:pStyle w:val="TAC"/>
              <w:rPr>
                <w:ins w:id="9434" w:author="Ericsson user" w:date="2021-10-26T17:10:00Z"/>
              </w:rPr>
            </w:pPr>
            <w:ins w:id="943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394A384" w14:textId="77777777" w:rsidR="00180ABA" w:rsidRPr="00F652B6" w:rsidRDefault="00180ABA" w:rsidP="00843D73">
            <w:pPr>
              <w:pStyle w:val="TAC"/>
              <w:rPr>
                <w:ins w:id="9436" w:author="Ericsson user" w:date="2021-10-26T17:10:00Z"/>
              </w:rPr>
            </w:pPr>
            <w:ins w:id="943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851C3F5" w14:textId="77777777" w:rsidR="00180ABA" w:rsidRPr="00F652B6" w:rsidRDefault="00180ABA" w:rsidP="00843D73">
            <w:pPr>
              <w:pStyle w:val="TAC"/>
              <w:rPr>
                <w:ins w:id="9438" w:author="Ericsson user" w:date="2021-10-26T17:10:00Z"/>
              </w:rPr>
            </w:pPr>
            <w:ins w:id="943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3D7995E" w14:textId="77777777" w:rsidR="00180ABA" w:rsidRPr="00F652B6" w:rsidRDefault="00180ABA" w:rsidP="00843D73">
            <w:pPr>
              <w:pStyle w:val="TAC"/>
              <w:rPr>
                <w:ins w:id="9440" w:author="Ericsson user" w:date="2021-10-26T17:09:00Z"/>
                <w:lang w:eastAsia="zh-CN"/>
              </w:rPr>
            </w:pPr>
            <w:ins w:id="9441"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3123A5A8" w14:textId="77777777" w:rsidR="00180ABA" w:rsidRPr="00F652B6" w:rsidRDefault="00180ABA" w:rsidP="00843D73">
            <w:pPr>
              <w:pStyle w:val="TAC"/>
              <w:rPr>
                <w:ins w:id="94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96F745" w14:textId="77777777" w:rsidR="00180ABA" w:rsidRPr="00F652B6" w:rsidRDefault="00180ABA" w:rsidP="00843D73">
            <w:pPr>
              <w:pStyle w:val="TAC"/>
              <w:rPr>
                <w:ins w:id="94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98F8B8" w14:textId="77777777" w:rsidR="00180ABA" w:rsidRPr="00F652B6" w:rsidRDefault="00180ABA" w:rsidP="00843D73">
            <w:pPr>
              <w:pStyle w:val="TAC"/>
              <w:rPr>
                <w:ins w:id="9444" w:author="Ericsson user" w:date="2021-10-26T17:09:00Z"/>
              </w:rPr>
            </w:pPr>
            <w:ins w:id="9445"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108A7ED7" w14:textId="77777777" w:rsidR="00180ABA" w:rsidRPr="00F652B6" w:rsidRDefault="00180ABA" w:rsidP="00843D73">
            <w:pPr>
              <w:pStyle w:val="TAC"/>
              <w:rPr>
                <w:ins w:id="94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30C956" w14:textId="77777777" w:rsidR="00180ABA" w:rsidRPr="00F652B6" w:rsidRDefault="00180ABA" w:rsidP="00843D73">
            <w:pPr>
              <w:pStyle w:val="TAC"/>
              <w:rPr>
                <w:ins w:id="9447" w:author="Ericsson user" w:date="2021-10-26T17:09:00Z"/>
              </w:rPr>
            </w:pPr>
            <w:ins w:id="9448"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6A8A9CD" w14:textId="77777777" w:rsidR="00180ABA" w:rsidRPr="00F652B6" w:rsidRDefault="00180ABA" w:rsidP="00843D73">
            <w:pPr>
              <w:pStyle w:val="TAC"/>
              <w:rPr>
                <w:ins w:id="9449" w:author="Ericsson user" w:date="2021-10-26T17:09:00Z"/>
              </w:rPr>
            </w:pPr>
            <w:ins w:id="9450"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F871B33" w14:textId="77777777" w:rsidR="00180ABA" w:rsidRPr="00F652B6" w:rsidRDefault="00180ABA" w:rsidP="00843D73">
            <w:pPr>
              <w:pStyle w:val="TAC"/>
              <w:rPr>
                <w:ins w:id="9451" w:author="Ericsson user" w:date="2021-10-26T17:09:00Z"/>
              </w:rPr>
            </w:pPr>
          </w:p>
        </w:tc>
      </w:tr>
      <w:tr w:rsidR="00180ABA" w:rsidRPr="00F652B6" w14:paraId="44E6796B" w14:textId="77777777" w:rsidTr="00843D73">
        <w:trPr>
          <w:cantSplit/>
          <w:jc w:val="center"/>
          <w:ins w:id="945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D2EC63" w14:textId="77777777" w:rsidR="00180ABA" w:rsidRPr="00F652B6" w:rsidRDefault="00180ABA" w:rsidP="00843D73">
            <w:pPr>
              <w:pStyle w:val="TAL"/>
              <w:rPr>
                <w:ins w:id="9453" w:author="Ericsson user" w:date="2021-10-26T17:09:00Z"/>
              </w:rPr>
            </w:pPr>
            <w:ins w:id="9454" w:author="Ericsson user" w:date="2021-10-26T17:09:00Z">
              <w:r w:rsidRPr="00F652B6">
                <w:t>CA_29A-70A</w:t>
              </w:r>
            </w:ins>
          </w:p>
        </w:tc>
        <w:tc>
          <w:tcPr>
            <w:tcW w:w="509" w:type="pct"/>
            <w:tcBorders>
              <w:top w:val="single" w:sz="4" w:space="0" w:color="auto"/>
              <w:left w:val="single" w:sz="4" w:space="0" w:color="auto"/>
              <w:bottom w:val="single" w:sz="4" w:space="0" w:color="auto"/>
              <w:right w:val="single" w:sz="4" w:space="0" w:color="auto"/>
            </w:tcBorders>
          </w:tcPr>
          <w:p w14:paraId="37C38129" w14:textId="77777777" w:rsidR="00180ABA" w:rsidRPr="00F652B6" w:rsidRDefault="00180ABA" w:rsidP="00843D73">
            <w:pPr>
              <w:pStyle w:val="TAC"/>
              <w:rPr>
                <w:ins w:id="9455" w:author="Ericsson user" w:date="2021-10-26T17:10:00Z"/>
              </w:rPr>
            </w:pPr>
            <w:ins w:id="9456"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23ECAA6" w14:textId="77777777" w:rsidR="00180ABA" w:rsidRPr="00F652B6" w:rsidRDefault="00180ABA" w:rsidP="00843D73">
            <w:pPr>
              <w:pStyle w:val="TAC"/>
              <w:rPr>
                <w:ins w:id="9457" w:author="Ericsson user" w:date="2021-10-26T17:10:00Z"/>
              </w:rPr>
            </w:pPr>
            <w:ins w:id="945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DF12A75" w14:textId="77777777" w:rsidR="00180ABA" w:rsidRPr="00F652B6" w:rsidRDefault="00180ABA" w:rsidP="00843D73">
            <w:pPr>
              <w:pStyle w:val="TAC"/>
              <w:rPr>
                <w:ins w:id="9459" w:author="Ericsson user" w:date="2021-10-26T17:10:00Z"/>
              </w:rPr>
            </w:pPr>
            <w:ins w:id="946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7F69069" w14:textId="77777777" w:rsidR="00180ABA" w:rsidRPr="00F652B6" w:rsidRDefault="00180ABA" w:rsidP="00843D73">
            <w:pPr>
              <w:pStyle w:val="TAC"/>
              <w:rPr>
                <w:ins w:id="9461" w:author="Ericsson user" w:date="2021-10-26T17:09:00Z"/>
              </w:rPr>
            </w:pPr>
            <w:ins w:id="9462"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590EF80A" w14:textId="77777777" w:rsidR="00180ABA" w:rsidRPr="00F652B6" w:rsidRDefault="00180ABA" w:rsidP="00843D73">
            <w:pPr>
              <w:pStyle w:val="TAC"/>
              <w:rPr>
                <w:ins w:id="94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4E870D" w14:textId="77777777" w:rsidR="00180ABA" w:rsidRPr="00F652B6" w:rsidRDefault="00180ABA" w:rsidP="00843D73">
            <w:pPr>
              <w:pStyle w:val="TAC"/>
              <w:rPr>
                <w:ins w:id="94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9FDB63" w14:textId="77777777" w:rsidR="00180ABA" w:rsidRPr="00F652B6" w:rsidRDefault="00180ABA" w:rsidP="00843D73">
            <w:pPr>
              <w:pStyle w:val="TAC"/>
              <w:rPr>
                <w:ins w:id="9465" w:author="Ericsson user" w:date="2021-10-26T17:09:00Z"/>
              </w:rPr>
            </w:pPr>
            <w:ins w:id="9466" w:author="Ericsson user" w:date="2021-10-26T17:09:00Z">
              <w:r w:rsidRPr="00F652B6">
                <w:t>70</w:t>
              </w:r>
            </w:ins>
          </w:p>
        </w:tc>
        <w:tc>
          <w:tcPr>
            <w:tcW w:w="0" w:type="auto"/>
            <w:tcBorders>
              <w:top w:val="single" w:sz="4" w:space="0" w:color="auto"/>
              <w:left w:val="single" w:sz="4" w:space="0" w:color="auto"/>
              <w:bottom w:val="single" w:sz="4" w:space="0" w:color="auto"/>
              <w:right w:val="single" w:sz="4" w:space="0" w:color="auto"/>
            </w:tcBorders>
          </w:tcPr>
          <w:p w14:paraId="30B01A64" w14:textId="77777777" w:rsidR="00180ABA" w:rsidRPr="00F652B6" w:rsidRDefault="00180ABA" w:rsidP="00843D73">
            <w:pPr>
              <w:pStyle w:val="TAC"/>
              <w:rPr>
                <w:ins w:id="94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F1355C" w14:textId="77777777" w:rsidR="00180ABA" w:rsidRPr="00F652B6" w:rsidRDefault="00180ABA" w:rsidP="00843D73">
            <w:pPr>
              <w:pStyle w:val="TAC"/>
              <w:rPr>
                <w:ins w:id="9468" w:author="Ericsson user" w:date="2021-10-26T17:09:00Z"/>
              </w:rPr>
            </w:pPr>
            <w:ins w:id="946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698EBC1" w14:textId="77777777" w:rsidR="00180ABA" w:rsidRPr="00F652B6" w:rsidRDefault="00180ABA" w:rsidP="00843D73">
            <w:pPr>
              <w:pStyle w:val="TAC"/>
              <w:rPr>
                <w:ins w:id="9470" w:author="Ericsson user" w:date="2021-10-26T17:09:00Z"/>
              </w:rPr>
            </w:pPr>
            <w:ins w:id="947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3992328" w14:textId="77777777" w:rsidR="00180ABA" w:rsidRPr="00F652B6" w:rsidRDefault="00180ABA" w:rsidP="00843D73">
            <w:pPr>
              <w:pStyle w:val="TAC"/>
              <w:rPr>
                <w:ins w:id="9472" w:author="Ericsson user" w:date="2021-10-26T17:09:00Z"/>
              </w:rPr>
            </w:pPr>
          </w:p>
        </w:tc>
      </w:tr>
      <w:tr w:rsidR="00180ABA" w:rsidRPr="00F652B6" w14:paraId="43654201" w14:textId="77777777" w:rsidTr="00843D73">
        <w:trPr>
          <w:cantSplit/>
          <w:jc w:val="center"/>
          <w:ins w:id="947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8CCC713" w14:textId="77777777" w:rsidR="00180ABA" w:rsidRPr="00F652B6" w:rsidRDefault="00180ABA" w:rsidP="00843D73">
            <w:pPr>
              <w:pStyle w:val="TAL"/>
              <w:rPr>
                <w:ins w:id="9474" w:author="Ericsson user" w:date="2021-10-26T17:09:00Z"/>
                <w:lang w:eastAsia="zh-CN"/>
              </w:rPr>
            </w:pPr>
            <w:ins w:id="9475" w:author="Ericsson user" w:date="2021-10-26T17:09:00Z">
              <w:r w:rsidRPr="00F652B6">
                <w:t>CA_29A-70C</w:t>
              </w:r>
            </w:ins>
          </w:p>
        </w:tc>
        <w:tc>
          <w:tcPr>
            <w:tcW w:w="509" w:type="pct"/>
            <w:tcBorders>
              <w:top w:val="single" w:sz="4" w:space="0" w:color="auto"/>
              <w:left w:val="single" w:sz="4" w:space="0" w:color="auto"/>
              <w:bottom w:val="single" w:sz="4" w:space="0" w:color="auto"/>
              <w:right w:val="single" w:sz="4" w:space="0" w:color="auto"/>
            </w:tcBorders>
          </w:tcPr>
          <w:p w14:paraId="42FE0F80" w14:textId="77777777" w:rsidR="00180ABA" w:rsidRPr="00F652B6" w:rsidRDefault="00180ABA" w:rsidP="00843D73">
            <w:pPr>
              <w:pStyle w:val="TAC"/>
              <w:rPr>
                <w:ins w:id="9476" w:author="Ericsson user" w:date="2021-10-26T17:10:00Z"/>
              </w:rPr>
            </w:pPr>
            <w:ins w:id="947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7A5750C" w14:textId="77777777" w:rsidR="00180ABA" w:rsidRPr="00F652B6" w:rsidRDefault="00180ABA" w:rsidP="00843D73">
            <w:pPr>
              <w:pStyle w:val="TAC"/>
              <w:rPr>
                <w:ins w:id="9478" w:author="Ericsson user" w:date="2021-10-26T17:10:00Z"/>
              </w:rPr>
            </w:pPr>
            <w:ins w:id="947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1881525" w14:textId="77777777" w:rsidR="00180ABA" w:rsidRPr="00F652B6" w:rsidRDefault="00180ABA" w:rsidP="00843D73">
            <w:pPr>
              <w:pStyle w:val="TAC"/>
              <w:rPr>
                <w:ins w:id="9480" w:author="Ericsson user" w:date="2021-10-26T17:10:00Z"/>
              </w:rPr>
            </w:pPr>
            <w:ins w:id="948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C9FE05E" w14:textId="77777777" w:rsidR="00180ABA" w:rsidRPr="00F652B6" w:rsidRDefault="00180ABA" w:rsidP="00843D73">
            <w:pPr>
              <w:pStyle w:val="TAC"/>
              <w:rPr>
                <w:ins w:id="9482" w:author="Ericsson user" w:date="2021-10-26T17:09:00Z"/>
              </w:rPr>
            </w:pPr>
            <w:ins w:id="9483"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0C6F4B45" w14:textId="77777777" w:rsidR="00180ABA" w:rsidRPr="00F652B6" w:rsidRDefault="00180ABA" w:rsidP="00843D73">
            <w:pPr>
              <w:pStyle w:val="TAC"/>
              <w:rPr>
                <w:ins w:id="94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A756BB" w14:textId="77777777" w:rsidR="00180ABA" w:rsidRPr="00F652B6" w:rsidRDefault="00180ABA" w:rsidP="00843D73">
            <w:pPr>
              <w:pStyle w:val="TAC"/>
              <w:rPr>
                <w:ins w:id="9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71468" w14:textId="77777777" w:rsidR="00180ABA" w:rsidRPr="00F652B6" w:rsidRDefault="00180ABA" w:rsidP="00843D73">
            <w:pPr>
              <w:pStyle w:val="TAC"/>
              <w:rPr>
                <w:ins w:id="9486" w:author="Ericsson user" w:date="2021-10-26T17:09:00Z"/>
              </w:rPr>
            </w:pPr>
            <w:ins w:id="9487" w:author="Ericsson user" w:date="2021-10-26T17:09:00Z">
              <w:r w:rsidRPr="00F652B6">
                <w:t>70</w:t>
              </w:r>
            </w:ins>
          </w:p>
        </w:tc>
        <w:tc>
          <w:tcPr>
            <w:tcW w:w="0" w:type="auto"/>
            <w:tcBorders>
              <w:top w:val="single" w:sz="4" w:space="0" w:color="auto"/>
              <w:left w:val="single" w:sz="4" w:space="0" w:color="auto"/>
              <w:bottom w:val="single" w:sz="4" w:space="0" w:color="auto"/>
              <w:right w:val="single" w:sz="4" w:space="0" w:color="auto"/>
            </w:tcBorders>
          </w:tcPr>
          <w:p w14:paraId="0496B6C5" w14:textId="77777777" w:rsidR="00180ABA" w:rsidRPr="00F652B6" w:rsidRDefault="00180ABA" w:rsidP="00843D73">
            <w:pPr>
              <w:pStyle w:val="TAC"/>
              <w:rPr>
                <w:ins w:id="9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EE6701" w14:textId="77777777" w:rsidR="00180ABA" w:rsidRPr="00F652B6" w:rsidRDefault="00180ABA" w:rsidP="00843D73">
            <w:pPr>
              <w:pStyle w:val="TAC"/>
              <w:rPr>
                <w:ins w:id="9489" w:author="Ericsson user" w:date="2021-10-26T17:09:00Z"/>
              </w:rPr>
            </w:pPr>
            <w:ins w:id="949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8F2571F" w14:textId="77777777" w:rsidR="00180ABA" w:rsidRPr="00F652B6" w:rsidRDefault="00180ABA" w:rsidP="00843D73">
            <w:pPr>
              <w:pStyle w:val="TAC"/>
              <w:rPr>
                <w:ins w:id="9491" w:author="Ericsson user" w:date="2021-10-26T17:09:00Z"/>
              </w:rPr>
            </w:pPr>
            <w:ins w:id="949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4051E39" w14:textId="77777777" w:rsidR="00180ABA" w:rsidRPr="00F652B6" w:rsidRDefault="00180ABA" w:rsidP="00843D73">
            <w:pPr>
              <w:pStyle w:val="TAC"/>
              <w:rPr>
                <w:ins w:id="9493" w:author="Ericsson user" w:date="2021-10-26T17:09:00Z"/>
              </w:rPr>
            </w:pPr>
          </w:p>
        </w:tc>
      </w:tr>
      <w:tr w:rsidR="00180ABA" w:rsidRPr="00F652B6" w14:paraId="05510A66" w14:textId="77777777" w:rsidTr="00843D73">
        <w:trPr>
          <w:cantSplit/>
          <w:jc w:val="center"/>
          <w:ins w:id="949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EA1FD47" w14:textId="77777777" w:rsidR="00180ABA" w:rsidRPr="00F652B6" w:rsidRDefault="00180ABA" w:rsidP="00843D73">
            <w:pPr>
              <w:pStyle w:val="TAL"/>
              <w:rPr>
                <w:ins w:id="9495" w:author="Ericsson user" w:date="2021-10-26T17:09:00Z"/>
                <w:lang w:eastAsia="zh-CN"/>
              </w:rPr>
            </w:pPr>
            <w:ins w:id="9496" w:author="Ericsson user" w:date="2021-10-26T17:09:00Z">
              <w:r w:rsidRPr="00F652B6">
                <w:rPr>
                  <w:lang w:eastAsia="zh-CN"/>
                </w:rPr>
                <w:t>CA_30A-66A</w:t>
              </w:r>
            </w:ins>
          </w:p>
        </w:tc>
        <w:tc>
          <w:tcPr>
            <w:tcW w:w="509" w:type="pct"/>
            <w:tcBorders>
              <w:top w:val="single" w:sz="4" w:space="0" w:color="auto"/>
              <w:left w:val="single" w:sz="4" w:space="0" w:color="auto"/>
              <w:bottom w:val="single" w:sz="4" w:space="0" w:color="auto"/>
              <w:right w:val="single" w:sz="4" w:space="0" w:color="auto"/>
            </w:tcBorders>
          </w:tcPr>
          <w:p w14:paraId="477E4943" w14:textId="77777777" w:rsidR="00180ABA" w:rsidRPr="00F652B6" w:rsidRDefault="00180ABA" w:rsidP="00843D73">
            <w:pPr>
              <w:pStyle w:val="TAC"/>
              <w:rPr>
                <w:ins w:id="9497" w:author="Ericsson user" w:date="2021-10-26T17:10:00Z"/>
              </w:rPr>
            </w:pPr>
            <w:ins w:id="949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2CD5938" w14:textId="77777777" w:rsidR="00180ABA" w:rsidRPr="00F652B6" w:rsidRDefault="00180ABA" w:rsidP="00843D73">
            <w:pPr>
              <w:pStyle w:val="TAC"/>
              <w:rPr>
                <w:ins w:id="9499" w:author="Ericsson user" w:date="2021-10-26T17:10:00Z"/>
              </w:rPr>
            </w:pPr>
            <w:ins w:id="950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AE496EE" w14:textId="77777777" w:rsidR="00180ABA" w:rsidRPr="00F652B6" w:rsidRDefault="00180ABA" w:rsidP="00843D73">
            <w:pPr>
              <w:pStyle w:val="TAC"/>
              <w:rPr>
                <w:ins w:id="9501" w:author="Ericsson user" w:date="2021-10-26T17:10:00Z"/>
              </w:rPr>
            </w:pPr>
            <w:ins w:id="950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E7EFD48" w14:textId="77777777" w:rsidR="00180ABA" w:rsidRPr="00F652B6" w:rsidRDefault="00180ABA" w:rsidP="00843D73">
            <w:pPr>
              <w:pStyle w:val="TAC"/>
              <w:rPr>
                <w:ins w:id="9503" w:author="Ericsson user" w:date="2021-10-26T17:09:00Z"/>
              </w:rPr>
            </w:pPr>
            <w:ins w:id="9504"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08C77E50" w14:textId="77777777" w:rsidR="00180ABA" w:rsidRPr="00F652B6" w:rsidRDefault="00180ABA" w:rsidP="00843D73">
            <w:pPr>
              <w:pStyle w:val="TAC"/>
              <w:rPr>
                <w:ins w:id="95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457DA7" w14:textId="77777777" w:rsidR="00180ABA" w:rsidRPr="00F652B6" w:rsidRDefault="00180ABA" w:rsidP="00843D73">
            <w:pPr>
              <w:pStyle w:val="TAC"/>
              <w:rPr>
                <w:ins w:id="95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F27185" w14:textId="77777777" w:rsidR="00180ABA" w:rsidRPr="00F652B6" w:rsidRDefault="00180ABA" w:rsidP="00843D73">
            <w:pPr>
              <w:pStyle w:val="TAC"/>
              <w:rPr>
                <w:ins w:id="95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F9CCD8" w14:textId="77777777" w:rsidR="00180ABA" w:rsidRPr="00F652B6" w:rsidRDefault="00180ABA" w:rsidP="00843D73">
            <w:pPr>
              <w:pStyle w:val="TAC"/>
              <w:rPr>
                <w:ins w:id="95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9341F90" w14:textId="77777777" w:rsidR="00180ABA" w:rsidRPr="00F652B6" w:rsidRDefault="00180ABA" w:rsidP="00843D73">
            <w:pPr>
              <w:pStyle w:val="TAC"/>
              <w:rPr>
                <w:ins w:id="9509" w:author="Ericsson user" w:date="2021-10-26T17:09:00Z"/>
              </w:rPr>
            </w:pPr>
            <w:ins w:id="951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FAB876B" w14:textId="77777777" w:rsidR="00180ABA" w:rsidRPr="00F652B6" w:rsidRDefault="00180ABA" w:rsidP="00843D73">
            <w:pPr>
              <w:pStyle w:val="TAC"/>
              <w:rPr>
                <w:ins w:id="9511" w:author="Ericsson user" w:date="2021-10-26T17:09:00Z"/>
              </w:rPr>
            </w:pPr>
            <w:ins w:id="951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276DEDF" w14:textId="77777777" w:rsidR="00180ABA" w:rsidRPr="00F652B6" w:rsidRDefault="00180ABA" w:rsidP="00843D73">
            <w:pPr>
              <w:pStyle w:val="TAC"/>
              <w:rPr>
                <w:ins w:id="9513" w:author="Ericsson user" w:date="2021-10-26T17:09:00Z"/>
              </w:rPr>
            </w:pPr>
          </w:p>
        </w:tc>
      </w:tr>
      <w:tr w:rsidR="00180ABA" w:rsidRPr="00F652B6" w14:paraId="0D66D4B6" w14:textId="77777777" w:rsidTr="00843D73">
        <w:trPr>
          <w:cantSplit/>
          <w:jc w:val="center"/>
          <w:ins w:id="951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08A86D" w14:textId="77777777" w:rsidR="00180ABA" w:rsidRPr="00F652B6" w:rsidRDefault="00180ABA" w:rsidP="00843D73">
            <w:pPr>
              <w:pStyle w:val="TAL"/>
              <w:rPr>
                <w:ins w:id="9515" w:author="Ericsson user" w:date="2021-10-26T17:09:00Z"/>
              </w:rPr>
            </w:pPr>
            <w:ins w:id="9516" w:author="Ericsson user" w:date="2021-10-26T17:09:00Z">
              <w:r w:rsidRPr="00F652B6">
                <w:rPr>
                  <w:lang w:eastAsia="zh-CN"/>
                </w:rPr>
                <w:t>CA_30A-66A-66A</w:t>
              </w:r>
            </w:ins>
          </w:p>
        </w:tc>
        <w:tc>
          <w:tcPr>
            <w:tcW w:w="509" w:type="pct"/>
            <w:tcBorders>
              <w:top w:val="single" w:sz="4" w:space="0" w:color="auto"/>
              <w:left w:val="single" w:sz="4" w:space="0" w:color="auto"/>
              <w:bottom w:val="single" w:sz="4" w:space="0" w:color="auto"/>
              <w:right w:val="single" w:sz="4" w:space="0" w:color="auto"/>
            </w:tcBorders>
          </w:tcPr>
          <w:p w14:paraId="14320803" w14:textId="77777777" w:rsidR="00180ABA" w:rsidRPr="00F652B6" w:rsidRDefault="00180ABA" w:rsidP="00843D73">
            <w:pPr>
              <w:pStyle w:val="TAC"/>
              <w:rPr>
                <w:ins w:id="9517" w:author="Ericsson user" w:date="2021-10-26T17:10:00Z"/>
              </w:rPr>
            </w:pPr>
            <w:ins w:id="951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E6A0739" w14:textId="77777777" w:rsidR="00180ABA" w:rsidRPr="00F652B6" w:rsidRDefault="00180ABA" w:rsidP="00843D73">
            <w:pPr>
              <w:pStyle w:val="TAC"/>
              <w:rPr>
                <w:ins w:id="9519" w:author="Ericsson user" w:date="2021-10-26T17:10:00Z"/>
              </w:rPr>
            </w:pPr>
            <w:ins w:id="952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4A3EF06" w14:textId="77777777" w:rsidR="00180ABA" w:rsidRPr="00F652B6" w:rsidRDefault="00180ABA" w:rsidP="00843D73">
            <w:pPr>
              <w:pStyle w:val="TAC"/>
              <w:rPr>
                <w:ins w:id="9521" w:author="Ericsson user" w:date="2021-10-26T17:10:00Z"/>
              </w:rPr>
            </w:pPr>
            <w:ins w:id="952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0158070" w14:textId="77777777" w:rsidR="00180ABA" w:rsidRPr="00F652B6" w:rsidRDefault="00180ABA" w:rsidP="00843D73">
            <w:pPr>
              <w:pStyle w:val="TAC"/>
              <w:rPr>
                <w:ins w:id="9523" w:author="Ericsson user" w:date="2021-10-26T17:09:00Z"/>
              </w:rPr>
            </w:pPr>
            <w:ins w:id="9524"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13ED1890" w14:textId="77777777" w:rsidR="00180ABA" w:rsidRPr="00F652B6" w:rsidRDefault="00180ABA" w:rsidP="00843D73">
            <w:pPr>
              <w:pStyle w:val="TAC"/>
              <w:rPr>
                <w:ins w:id="9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D417EB" w14:textId="77777777" w:rsidR="00180ABA" w:rsidRPr="00F652B6" w:rsidRDefault="00180ABA" w:rsidP="00843D73">
            <w:pPr>
              <w:pStyle w:val="TAC"/>
              <w:rPr>
                <w:ins w:id="9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6506A" w14:textId="77777777" w:rsidR="00180ABA" w:rsidRPr="00F652B6" w:rsidRDefault="00180ABA" w:rsidP="00843D73">
            <w:pPr>
              <w:pStyle w:val="TAC"/>
              <w:rPr>
                <w:ins w:id="95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67B546" w14:textId="77777777" w:rsidR="00180ABA" w:rsidRPr="00F652B6" w:rsidRDefault="00180ABA" w:rsidP="00843D73">
            <w:pPr>
              <w:pStyle w:val="TAC"/>
              <w:rPr>
                <w:ins w:id="95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A1EBD7" w14:textId="77777777" w:rsidR="00180ABA" w:rsidRPr="00F652B6" w:rsidRDefault="00180ABA" w:rsidP="00843D73">
            <w:pPr>
              <w:pStyle w:val="TAC"/>
              <w:rPr>
                <w:ins w:id="9529" w:author="Ericsson user" w:date="2021-10-26T17:09:00Z"/>
              </w:rPr>
            </w:pPr>
            <w:ins w:id="953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6E14D6E" w14:textId="77777777" w:rsidR="00180ABA" w:rsidRPr="00F652B6" w:rsidRDefault="00180ABA" w:rsidP="00843D73">
            <w:pPr>
              <w:pStyle w:val="TAC"/>
              <w:rPr>
                <w:ins w:id="9531" w:author="Ericsson user" w:date="2021-10-26T17:09:00Z"/>
              </w:rPr>
            </w:pPr>
            <w:ins w:id="953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C6442E3" w14:textId="77777777" w:rsidR="00180ABA" w:rsidRPr="00F652B6" w:rsidRDefault="00180ABA" w:rsidP="00843D73">
            <w:pPr>
              <w:pStyle w:val="TAC"/>
              <w:rPr>
                <w:ins w:id="9533" w:author="Ericsson user" w:date="2021-10-26T17:09:00Z"/>
              </w:rPr>
            </w:pPr>
          </w:p>
        </w:tc>
      </w:tr>
      <w:tr w:rsidR="00180ABA" w:rsidRPr="00F652B6" w14:paraId="6BF02612" w14:textId="77777777" w:rsidTr="00843D73">
        <w:trPr>
          <w:cantSplit/>
          <w:jc w:val="center"/>
          <w:ins w:id="95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CFB0037" w14:textId="77777777" w:rsidR="00180ABA" w:rsidRPr="00F652B6" w:rsidRDefault="00180ABA" w:rsidP="00843D73">
            <w:pPr>
              <w:pStyle w:val="TAL"/>
              <w:rPr>
                <w:ins w:id="9535" w:author="Ericsson user" w:date="2021-10-26T17:09:00Z"/>
                <w:lang w:eastAsia="zh-CN"/>
              </w:rPr>
            </w:pPr>
            <w:ins w:id="9536" w:author="Ericsson user" w:date="2021-10-26T17:09:00Z">
              <w:r w:rsidRPr="00F652B6">
                <w:rPr>
                  <w:lang w:eastAsia="zh-CN"/>
                </w:rPr>
                <w:t>CA_38A-40A-40A</w:t>
              </w:r>
            </w:ins>
          </w:p>
        </w:tc>
        <w:tc>
          <w:tcPr>
            <w:tcW w:w="509" w:type="pct"/>
            <w:tcBorders>
              <w:top w:val="single" w:sz="4" w:space="0" w:color="auto"/>
              <w:left w:val="single" w:sz="4" w:space="0" w:color="auto"/>
              <w:bottom w:val="single" w:sz="4" w:space="0" w:color="auto"/>
              <w:right w:val="single" w:sz="4" w:space="0" w:color="auto"/>
            </w:tcBorders>
          </w:tcPr>
          <w:p w14:paraId="04441D5E" w14:textId="77777777" w:rsidR="00180ABA" w:rsidRPr="00F652B6" w:rsidRDefault="00180ABA" w:rsidP="00843D73">
            <w:pPr>
              <w:pStyle w:val="TAC"/>
              <w:rPr>
                <w:ins w:id="9537" w:author="Ericsson user" w:date="2021-10-26T17:10:00Z"/>
                <w:lang w:eastAsia="zh-CN"/>
              </w:rPr>
            </w:pPr>
            <w:ins w:id="953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4275B64" w14:textId="77777777" w:rsidR="00180ABA" w:rsidRPr="00F652B6" w:rsidRDefault="00180ABA" w:rsidP="00843D73">
            <w:pPr>
              <w:pStyle w:val="TAC"/>
              <w:rPr>
                <w:ins w:id="9539" w:author="Ericsson user" w:date="2021-10-26T17:10:00Z"/>
                <w:lang w:eastAsia="zh-CN"/>
              </w:rPr>
            </w:pPr>
            <w:ins w:id="954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4E9E6AB" w14:textId="77777777" w:rsidR="00180ABA" w:rsidRPr="00F652B6" w:rsidRDefault="00180ABA" w:rsidP="00843D73">
            <w:pPr>
              <w:pStyle w:val="TAC"/>
              <w:rPr>
                <w:ins w:id="9541" w:author="Ericsson user" w:date="2021-10-26T17:10:00Z"/>
                <w:lang w:eastAsia="zh-CN"/>
              </w:rPr>
            </w:pPr>
            <w:ins w:id="954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C42F1B6" w14:textId="77777777" w:rsidR="00180ABA" w:rsidRPr="00F652B6" w:rsidRDefault="00180ABA" w:rsidP="00843D73">
            <w:pPr>
              <w:pStyle w:val="TAC"/>
              <w:rPr>
                <w:ins w:id="9543" w:author="Ericsson user" w:date="2021-10-26T17:09:00Z"/>
                <w:lang w:eastAsia="zh-CN"/>
              </w:rPr>
            </w:pPr>
            <w:ins w:id="9544" w:author="Ericsson user" w:date="2021-10-26T17:09:00Z">
              <w:r w:rsidRPr="00F652B6">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7F3F8072" w14:textId="77777777" w:rsidR="00180ABA" w:rsidRPr="00F652B6" w:rsidRDefault="00180ABA" w:rsidP="00843D73">
            <w:pPr>
              <w:pStyle w:val="TAC"/>
              <w:rPr>
                <w:ins w:id="9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2F917F" w14:textId="77777777" w:rsidR="00180ABA" w:rsidRPr="00F652B6" w:rsidRDefault="00180ABA" w:rsidP="00843D73">
            <w:pPr>
              <w:pStyle w:val="TAC"/>
              <w:rPr>
                <w:ins w:id="9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5ED872F" w14:textId="77777777" w:rsidR="00180ABA" w:rsidRPr="00F652B6" w:rsidRDefault="00180ABA" w:rsidP="00843D73">
            <w:pPr>
              <w:pStyle w:val="TAC"/>
              <w:rPr>
                <w:ins w:id="95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67EBF0" w14:textId="77777777" w:rsidR="00180ABA" w:rsidRPr="00F652B6" w:rsidRDefault="00180ABA" w:rsidP="00843D73">
            <w:pPr>
              <w:pStyle w:val="TAC"/>
              <w:rPr>
                <w:ins w:id="95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D35C88" w14:textId="77777777" w:rsidR="00180ABA" w:rsidRPr="00F652B6" w:rsidRDefault="00180ABA" w:rsidP="00843D73">
            <w:pPr>
              <w:pStyle w:val="TAC"/>
              <w:rPr>
                <w:ins w:id="9549" w:author="Ericsson user" w:date="2021-10-26T17:09:00Z"/>
              </w:rPr>
            </w:pPr>
            <w:ins w:id="955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491C179" w14:textId="77777777" w:rsidR="00180ABA" w:rsidRPr="00F652B6" w:rsidRDefault="00180ABA" w:rsidP="00843D73">
            <w:pPr>
              <w:pStyle w:val="TAC"/>
              <w:rPr>
                <w:ins w:id="9551" w:author="Ericsson user" w:date="2021-10-26T17:09:00Z"/>
              </w:rPr>
            </w:pPr>
            <w:ins w:id="955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6B8004B" w14:textId="77777777" w:rsidR="00180ABA" w:rsidRPr="00F652B6" w:rsidRDefault="00180ABA" w:rsidP="00843D73">
            <w:pPr>
              <w:pStyle w:val="TAC"/>
              <w:rPr>
                <w:ins w:id="9553" w:author="Ericsson user" w:date="2021-10-26T17:09:00Z"/>
              </w:rPr>
            </w:pPr>
          </w:p>
        </w:tc>
      </w:tr>
      <w:tr w:rsidR="00180ABA" w:rsidRPr="00F652B6" w14:paraId="023CB3F9" w14:textId="77777777" w:rsidTr="00843D73">
        <w:trPr>
          <w:cantSplit/>
          <w:jc w:val="center"/>
          <w:ins w:id="9554" w:author="Ericsson user" w:date="2021-10-26T17:09:00Z"/>
        </w:trPr>
        <w:tc>
          <w:tcPr>
            <w:tcW w:w="432" w:type="pct"/>
            <w:tcBorders>
              <w:top w:val="single" w:sz="4" w:space="0" w:color="auto"/>
              <w:left w:val="single" w:sz="4" w:space="0" w:color="auto"/>
              <w:right w:val="single" w:sz="4" w:space="0" w:color="auto"/>
            </w:tcBorders>
          </w:tcPr>
          <w:p w14:paraId="76F15ECC" w14:textId="77777777" w:rsidR="00180ABA" w:rsidRPr="00F652B6" w:rsidRDefault="00180ABA" w:rsidP="00843D73">
            <w:pPr>
              <w:pStyle w:val="TAL"/>
              <w:rPr>
                <w:ins w:id="9555" w:author="Ericsson user" w:date="2021-10-26T17:09:00Z"/>
                <w:lang w:eastAsia="zh-CN"/>
              </w:rPr>
            </w:pPr>
            <w:ins w:id="9556" w:author="Ericsson user" w:date="2021-10-26T17:09:00Z">
              <w:r w:rsidRPr="00F652B6">
                <w:rPr>
                  <w:lang w:eastAsia="zh-CN"/>
                </w:rPr>
                <w:t>CA_3</w:t>
              </w:r>
              <w:r w:rsidRPr="00F652B6">
                <w:t>9A</w:t>
              </w:r>
              <w:r w:rsidRPr="00F652B6">
                <w:rPr>
                  <w:lang w:eastAsia="zh-CN"/>
                </w:rPr>
                <w:t>-4</w:t>
              </w:r>
              <w:r w:rsidRPr="00F652B6">
                <w:t>1A</w:t>
              </w:r>
            </w:ins>
          </w:p>
        </w:tc>
        <w:tc>
          <w:tcPr>
            <w:tcW w:w="509" w:type="pct"/>
            <w:tcBorders>
              <w:top w:val="single" w:sz="4" w:space="0" w:color="auto"/>
              <w:left w:val="single" w:sz="4" w:space="0" w:color="auto"/>
              <w:bottom w:val="single" w:sz="4" w:space="0" w:color="auto"/>
              <w:right w:val="single" w:sz="4" w:space="0" w:color="auto"/>
            </w:tcBorders>
          </w:tcPr>
          <w:p w14:paraId="24CEA56F" w14:textId="77777777" w:rsidR="00180ABA" w:rsidRPr="00F652B6" w:rsidRDefault="00180ABA" w:rsidP="00843D73">
            <w:pPr>
              <w:pStyle w:val="TAC"/>
              <w:rPr>
                <w:ins w:id="9557" w:author="Ericsson user" w:date="2021-10-26T17:10:00Z"/>
                <w:lang w:eastAsia="zh-CN"/>
              </w:rPr>
            </w:pPr>
            <w:ins w:id="955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6AD4767" w14:textId="77777777" w:rsidR="00180ABA" w:rsidRPr="00F652B6" w:rsidRDefault="00180ABA" w:rsidP="00843D73">
            <w:pPr>
              <w:pStyle w:val="TAC"/>
              <w:rPr>
                <w:ins w:id="9559" w:author="Ericsson user" w:date="2021-10-26T17:10:00Z"/>
                <w:lang w:eastAsia="zh-CN"/>
              </w:rPr>
            </w:pPr>
            <w:ins w:id="956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098F71C" w14:textId="77777777" w:rsidR="00180ABA" w:rsidRPr="00F652B6" w:rsidRDefault="00180ABA" w:rsidP="00843D73">
            <w:pPr>
              <w:pStyle w:val="TAC"/>
              <w:rPr>
                <w:ins w:id="9561" w:author="Ericsson user" w:date="2021-10-26T17:10:00Z"/>
                <w:lang w:eastAsia="zh-CN"/>
              </w:rPr>
            </w:pPr>
            <w:ins w:id="956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74CCBF4" w14:textId="77777777" w:rsidR="00180ABA" w:rsidRPr="00F652B6" w:rsidRDefault="00180ABA" w:rsidP="00843D73">
            <w:pPr>
              <w:pStyle w:val="TAC"/>
              <w:rPr>
                <w:ins w:id="9563" w:author="Ericsson user" w:date="2021-10-26T17:09:00Z"/>
                <w:lang w:eastAsia="zh-CN"/>
              </w:rPr>
            </w:pPr>
            <w:ins w:id="9564"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0839473B" w14:textId="77777777" w:rsidR="00180ABA" w:rsidRPr="00F652B6" w:rsidRDefault="00180ABA" w:rsidP="00843D73">
            <w:pPr>
              <w:pStyle w:val="TAC"/>
              <w:rPr>
                <w:ins w:id="95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6E5204" w14:textId="77777777" w:rsidR="00180ABA" w:rsidRPr="00F652B6" w:rsidRDefault="00180ABA" w:rsidP="00843D73">
            <w:pPr>
              <w:pStyle w:val="TAC"/>
              <w:rPr>
                <w:ins w:id="95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4D240A" w14:textId="77777777" w:rsidR="00180ABA" w:rsidRPr="00F652B6" w:rsidRDefault="00180ABA" w:rsidP="00843D73">
            <w:pPr>
              <w:pStyle w:val="TAC"/>
              <w:rPr>
                <w:ins w:id="95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6C8380" w14:textId="77777777" w:rsidR="00180ABA" w:rsidRPr="00F652B6" w:rsidRDefault="00180ABA" w:rsidP="00843D73">
            <w:pPr>
              <w:pStyle w:val="TAC"/>
              <w:rPr>
                <w:ins w:id="95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FDA69C" w14:textId="77777777" w:rsidR="00180ABA" w:rsidRPr="00F652B6" w:rsidRDefault="00180ABA" w:rsidP="00843D73">
            <w:pPr>
              <w:pStyle w:val="TAC"/>
              <w:rPr>
                <w:ins w:id="9569" w:author="Ericsson user" w:date="2021-10-26T17:09:00Z"/>
              </w:rPr>
            </w:pPr>
            <w:ins w:id="957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7ED71BC" w14:textId="77777777" w:rsidR="00180ABA" w:rsidRPr="00F652B6" w:rsidRDefault="00180ABA" w:rsidP="00843D73">
            <w:pPr>
              <w:pStyle w:val="TAC"/>
              <w:rPr>
                <w:ins w:id="9571" w:author="Ericsson user" w:date="2021-10-26T17:09:00Z"/>
              </w:rPr>
            </w:pPr>
            <w:ins w:id="957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B310293" w14:textId="77777777" w:rsidR="00180ABA" w:rsidRPr="00F652B6" w:rsidRDefault="00180ABA" w:rsidP="00843D73">
            <w:pPr>
              <w:pStyle w:val="TAC"/>
              <w:rPr>
                <w:ins w:id="9573" w:author="Ericsson user" w:date="2021-10-26T17:09:00Z"/>
              </w:rPr>
            </w:pPr>
          </w:p>
        </w:tc>
      </w:tr>
      <w:tr w:rsidR="00180ABA" w:rsidRPr="00F652B6" w14:paraId="677FD2EC" w14:textId="77777777" w:rsidTr="00843D73">
        <w:trPr>
          <w:cantSplit/>
          <w:jc w:val="center"/>
          <w:ins w:id="9574" w:author="Ericsson user" w:date="2021-10-26T17:09:00Z"/>
        </w:trPr>
        <w:tc>
          <w:tcPr>
            <w:tcW w:w="432" w:type="pct"/>
            <w:tcBorders>
              <w:left w:val="single" w:sz="4" w:space="0" w:color="auto"/>
              <w:bottom w:val="single" w:sz="4" w:space="0" w:color="auto"/>
              <w:right w:val="single" w:sz="4" w:space="0" w:color="auto"/>
            </w:tcBorders>
          </w:tcPr>
          <w:p w14:paraId="6DD10084" w14:textId="77777777" w:rsidR="00180ABA" w:rsidRPr="00F652B6" w:rsidRDefault="00180ABA" w:rsidP="00843D73">
            <w:pPr>
              <w:pStyle w:val="TAL"/>
              <w:rPr>
                <w:ins w:id="957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060DB67B" w14:textId="77777777" w:rsidR="00180ABA" w:rsidRPr="00F652B6" w:rsidRDefault="00180ABA" w:rsidP="00843D73">
            <w:pPr>
              <w:pStyle w:val="TAC"/>
              <w:rPr>
                <w:ins w:id="9576" w:author="Ericsson user" w:date="2021-10-26T17:10:00Z"/>
                <w:lang w:eastAsia="zh-CN"/>
              </w:rPr>
            </w:pPr>
            <w:ins w:id="9577" w:author="Ericsson user" w:date="2021-10-26T17:09:00Z">
              <w:r w:rsidRPr="00F652B6">
                <w:rPr>
                  <w:lang w:eastAsia="zh-CN"/>
                </w:rPr>
                <w:t>CA_3</w:t>
              </w:r>
              <w:r w:rsidRPr="00F652B6">
                <w:t>9A</w:t>
              </w:r>
              <w:r w:rsidRPr="00F652B6">
                <w:rPr>
                  <w:lang w:eastAsia="zh-CN"/>
                </w:rPr>
                <w:t>-4</w:t>
              </w:r>
              <w:r w:rsidRPr="00F652B6">
                <w:t>1A</w:t>
              </w:r>
            </w:ins>
          </w:p>
        </w:tc>
        <w:tc>
          <w:tcPr>
            <w:tcW w:w="404" w:type="pct"/>
            <w:tcBorders>
              <w:top w:val="single" w:sz="4" w:space="0" w:color="auto"/>
              <w:left w:val="single" w:sz="4" w:space="0" w:color="auto"/>
              <w:bottom w:val="single" w:sz="4" w:space="0" w:color="auto"/>
              <w:right w:val="single" w:sz="4" w:space="0" w:color="auto"/>
            </w:tcBorders>
          </w:tcPr>
          <w:p w14:paraId="571E2DBA" w14:textId="77777777" w:rsidR="00180ABA" w:rsidRPr="00F652B6" w:rsidRDefault="00180ABA" w:rsidP="00843D73">
            <w:pPr>
              <w:pStyle w:val="TAC"/>
              <w:rPr>
                <w:ins w:id="9578" w:author="Ericsson user" w:date="2021-10-26T17:10:00Z"/>
                <w:lang w:eastAsia="zh-CN"/>
              </w:rPr>
            </w:pPr>
            <w:ins w:id="957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BCD1662" w14:textId="77777777" w:rsidR="00180ABA" w:rsidRPr="00F652B6" w:rsidRDefault="00180ABA" w:rsidP="00843D73">
            <w:pPr>
              <w:pStyle w:val="TAC"/>
              <w:rPr>
                <w:ins w:id="9580" w:author="Ericsson user" w:date="2021-10-26T17:10:00Z"/>
                <w:lang w:eastAsia="zh-CN"/>
              </w:rPr>
            </w:pPr>
            <w:ins w:id="958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5E070F6" w14:textId="77777777" w:rsidR="00180ABA" w:rsidRPr="00F652B6" w:rsidRDefault="00180ABA" w:rsidP="00843D73">
            <w:pPr>
              <w:pStyle w:val="TAC"/>
              <w:rPr>
                <w:ins w:id="9582" w:author="Ericsson user" w:date="2021-10-26T17:09:00Z"/>
                <w:lang w:eastAsia="zh-CN"/>
              </w:rPr>
            </w:pPr>
            <w:ins w:id="9583"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4E5A7285" w14:textId="77777777" w:rsidR="00180ABA" w:rsidRPr="00F652B6" w:rsidRDefault="00180ABA" w:rsidP="00843D73">
            <w:pPr>
              <w:pStyle w:val="TAC"/>
              <w:rPr>
                <w:ins w:id="95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E83A65" w14:textId="77777777" w:rsidR="00180ABA" w:rsidRPr="00F652B6" w:rsidRDefault="00180ABA" w:rsidP="00843D73">
            <w:pPr>
              <w:pStyle w:val="TAC"/>
              <w:rPr>
                <w:ins w:id="95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152BFB" w14:textId="77777777" w:rsidR="00180ABA" w:rsidRPr="00F652B6" w:rsidRDefault="00180ABA" w:rsidP="00843D73">
            <w:pPr>
              <w:pStyle w:val="TAC"/>
              <w:rPr>
                <w:ins w:id="95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4F640" w14:textId="77777777" w:rsidR="00180ABA" w:rsidRPr="00F652B6" w:rsidRDefault="00180ABA" w:rsidP="00843D73">
            <w:pPr>
              <w:pStyle w:val="TAC"/>
              <w:rPr>
                <w:ins w:id="95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9A7ECAF" w14:textId="77777777" w:rsidR="00180ABA" w:rsidRPr="00F652B6" w:rsidRDefault="00180ABA" w:rsidP="00843D73">
            <w:pPr>
              <w:pStyle w:val="TAC"/>
              <w:rPr>
                <w:ins w:id="9588" w:author="Ericsson user" w:date="2021-10-26T17:09:00Z"/>
              </w:rPr>
            </w:pPr>
            <w:ins w:id="958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A2FE419" w14:textId="77777777" w:rsidR="00180ABA" w:rsidRPr="00F652B6" w:rsidRDefault="00180ABA" w:rsidP="00843D73">
            <w:pPr>
              <w:pStyle w:val="TAC"/>
              <w:rPr>
                <w:ins w:id="9590" w:author="Ericsson user" w:date="2021-10-26T17:09:00Z"/>
              </w:rPr>
            </w:pPr>
            <w:ins w:id="959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A4E437D" w14:textId="77777777" w:rsidR="00180ABA" w:rsidRPr="00F652B6" w:rsidRDefault="00180ABA" w:rsidP="00843D73">
            <w:pPr>
              <w:pStyle w:val="TAC"/>
              <w:rPr>
                <w:ins w:id="9592" w:author="Ericsson user" w:date="2021-10-26T17:09:00Z"/>
              </w:rPr>
            </w:pPr>
          </w:p>
        </w:tc>
      </w:tr>
      <w:tr w:rsidR="00180ABA" w:rsidRPr="00F652B6" w14:paraId="491E873D" w14:textId="77777777" w:rsidTr="00843D73">
        <w:trPr>
          <w:cantSplit/>
          <w:jc w:val="center"/>
          <w:ins w:id="959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CB90A3" w14:textId="77777777" w:rsidR="00180ABA" w:rsidRPr="00F652B6" w:rsidRDefault="00180ABA" w:rsidP="00843D73">
            <w:pPr>
              <w:pStyle w:val="TAL"/>
              <w:rPr>
                <w:ins w:id="9594" w:author="Ericsson user" w:date="2021-10-26T17:09:00Z"/>
                <w:lang w:eastAsia="zh-CN"/>
              </w:rPr>
            </w:pPr>
            <w:ins w:id="9595" w:author="Ericsson user" w:date="2021-10-26T17:09:00Z">
              <w:r w:rsidRPr="00F652B6">
                <w:t>CA_39A-41C</w:t>
              </w:r>
            </w:ins>
          </w:p>
        </w:tc>
        <w:tc>
          <w:tcPr>
            <w:tcW w:w="509" w:type="pct"/>
            <w:tcBorders>
              <w:top w:val="single" w:sz="4" w:space="0" w:color="auto"/>
              <w:left w:val="single" w:sz="4" w:space="0" w:color="auto"/>
              <w:bottom w:val="single" w:sz="4" w:space="0" w:color="auto"/>
              <w:right w:val="single" w:sz="4" w:space="0" w:color="auto"/>
            </w:tcBorders>
          </w:tcPr>
          <w:p w14:paraId="75787C14" w14:textId="77777777" w:rsidR="00180ABA" w:rsidRPr="00F652B6" w:rsidRDefault="00180ABA" w:rsidP="00843D73">
            <w:pPr>
              <w:pStyle w:val="TAC"/>
              <w:rPr>
                <w:ins w:id="9596" w:author="Ericsson user" w:date="2021-10-26T17:10:00Z"/>
              </w:rPr>
            </w:pPr>
            <w:ins w:id="959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A3CF451" w14:textId="77777777" w:rsidR="00180ABA" w:rsidRPr="00F652B6" w:rsidRDefault="00180ABA" w:rsidP="00843D73">
            <w:pPr>
              <w:pStyle w:val="TAC"/>
              <w:rPr>
                <w:ins w:id="9598" w:author="Ericsson user" w:date="2021-10-26T17:10:00Z"/>
              </w:rPr>
            </w:pPr>
            <w:ins w:id="959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F759460" w14:textId="77777777" w:rsidR="00180ABA" w:rsidRPr="00F652B6" w:rsidRDefault="00180ABA" w:rsidP="00843D73">
            <w:pPr>
              <w:pStyle w:val="TAC"/>
              <w:rPr>
                <w:ins w:id="9600" w:author="Ericsson user" w:date="2021-10-26T17:10:00Z"/>
              </w:rPr>
            </w:pPr>
            <w:ins w:id="960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CCA159E" w14:textId="77777777" w:rsidR="00180ABA" w:rsidRPr="00F652B6" w:rsidRDefault="00180ABA" w:rsidP="00843D73">
            <w:pPr>
              <w:pStyle w:val="TAC"/>
              <w:rPr>
                <w:ins w:id="9602" w:author="Ericsson user" w:date="2021-10-26T17:09:00Z"/>
              </w:rPr>
            </w:pPr>
            <w:ins w:id="9603" w:author="Ericsson user" w:date="2021-10-26T17:09:00Z">
              <w:r w:rsidRPr="00F652B6">
                <w:t>Rel-12</w:t>
              </w:r>
            </w:ins>
          </w:p>
        </w:tc>
        <w:tc>
          <w:tcPr>
            <w:tcW w:w="0" w:type="auto"/>
            <w:tcBorders>
              <w:top w:val="single" w:sz="4" w:space="0" w:color="auto"/>
              <w:left w:val="single" w:sz="4" w:space="0" w:color="auto"/>
              <w:bottom w:val="single" w:sz="4" w:space="0" w:color="auto"/>
              <w:right w:val="single" w:sz="4" w:space="0" w:color="auto"/>
            </w:tcBorders>
          </w:tcPr>
          <w:p w14:paraId="4FAC3A38" w14:textId="77777777" w:rsidR="00180ABA" w:rsidRPr="00F652B6" w:rsidRDefault="00180ABA" w:rsidP="00843D73">
            <w:pPr>
              <w:pStyle w:val="TAC"/>
              <w:rPr>
                <w:ins w:id="96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425ECC" w14:textId="77777777" w:rsidR="00180ABA" w:rsidRPr="00F652B6" w:rsidRDefault="00180ABA" w:rsidP="00843D73">
            <w:pPr>
              <w:pStyle w:val="TAC"/>
              <w:rPr>
                <w:ins w:id="96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3B7388" w14:textId="77777777" w:rsidR="00180ABA" w:rsidRPr="00F652B6" w:rsidRDefault="00180ABA" w:rsidP="00843D73">
            <w:pPr>
              <w:pStyle w:val="TAC"/>
              <w:rPr>
                <w:ins w:id="96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CBDD76" w14:textId="77777777" w:rsidR="00180ABA" w:rsidRPr="00F652B6" w:rsidRDefault="00180ABA" w:rsidP="00843D73">
            <w:pPr>
              <w:pStyle w:val="TAC"/>
              <w:rPr>
                <w:ins w:id="96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FB9C10" w14:textId="77777777" w:rsidR="00180ABA" w:rsidRPr="00F652B6" w:rsidRDefault="00180ABA" w:rsidP="00843D73">
            <w:pPr>
              <w:pStyle w:val="TAC"/>
              <w:rPr>
                <w:ins w:id="9608" w:author="Ericsson user" w:date="2021-10-26T17:09:00Z"/>
              </w:rPr>
            </w:pPr>
            <w:ins w:id="960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39EBB07" w14:textId="77777777" w:rsidR="00180ABA" w:rsidRPr="00F652B6" w:rsidRDefault="00180ABA" w:rsidP="00843D73">
            <w:pPr>
              <w:pStyle w:val="TAC"/>
              <w:rPr>
                <w:ins w:id="9610" w:author="Ericsson user" w:date="2021-10-26T17:09:00Z"/>
              </w:rPr>
            </w:pPr>
            <w:ins w:id="961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B79C244" w14:textId="77777777" w:rsidR="00180ABA" w:rsidRPr="00F652B6" w:rsidRDefault="00180ABA" w:rsidP="00843D73">
            <w:pPr>
              <w:pStyle w:val="TAC"/>
              <w:rPr>
                <w:ins w:id="9612" w:author="Ericsson user" w:date="2021-10-26T17:09:00Z"/>
              </w:rPr>
            </w:pPr>
          </w:p>
        </w:tc>
      </w:tr>
      <w:tr w:rsidR="00180ABA" w:rsidRPr="00F652B6" w14:paraId="50957933" w14:textId="77777777" w:rsidTr="00843D73">
        <w:trPr>
          <w:cantSplit/>
          <w:jc w:val="center"/>
          <w:ins w:id="96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3371583" w14:textId="77777777" w:rsidR="00180ABA" w:rsidRPr="00F652B6" w:rsidRDefault="00180ABA" w:rsidP="00843D73">
            <w:pPr>
              <w:pStyle w:val="TAL"/>
              <w:rPr>
                <w:ins w:id="9614" w:author="Ericsson user" w:date="2021-10-26T17:09:00Z"/>
                <w:rFonts w:eastAsia="PMingLiU"/>
                <w:lang w:eastAsia="zh-TW"/>
              </w:rPr>
            </w:pPr>
            <w:ins w:id="9615" w:author="Ericsson user" w:date="2021-10-26T17:09:00Z">
              <w:r w:rsidRPr="00F652B6">
                <w:rPr>
                  <w:lang w:eastAsia="zh-CN"/>
                </w:rPr>
                <w:t>CA_</w:t>
              </w:r>
              <w:r w:rsidRPr="00F652B6">
                <w:rPr>
                  <w:rFonts w:eastAsia="PMingLiU"/>
                  <w:lang w:eastAsia="zh-TW"/>
                </w:rPr>
                <w:t>39</w:t>
              </w:r>
              <w:r w:rsidRPr="00F652B6">
                <w:rPr>
                  <w:lang w:eastAsia="zh-CN"/>
                </w:rPr>
                <w:t>A-</w:t>
              </w:r>
              <w:r w:rsidRPr="00F652B6">
                <w:rPr>
                  <w:lang w:eastAsia="ko-KR"/>
                </w:rPr>
                <w:t>4</w:t>
              </w:r>
              <w:r w:rsidRPr="00F652B6">
                <w:rPr>
                  <w:rFonts w:eastAsia="PMingLiU"/>
                  <w:lang w:eastAsia="zh-TW"/>
                </w:rPr>
                <w:t>1D</w:t>
              </w:r>
            </w:ins>
          </w:p>
        </w:tc>
        <w:tc>
          <w:tcPr>
            <w:tcW w:w="509" w:type="pct"/>
            <w:tcBorders>
              <w:top w:val="single" w:sz="4" w:space="0" w:color="auto"/>
              <w:left w:val="single" w:sz="4" w:space="0" w:color="auto"/>
              <w:bottom w:val="single" w:sz="4" w:space="0" w:color="auto"/>
              <w:right w:val="single" w:sz="4" w:space="0" w:color="auto"/>
            </w:tcBorders>
          </w:tcPr>
          <w:p w14:paraId="63412113" w14:textId="77777777" w:rsidR="00180ABA" w:rsidRPr="00F652B6" w:rsidRDefault="00180ABA" w:rsidP="00843D73">
            <w:pPr>
              <w:pStyle w:val="TAC"/>
              <w:rPr>
                <w:ins w:id="9616" w:author="Ericsson user" w:date="2021-10-26T17:10:00Z"/>
                <w:lang w:eastAsia="zh-CN"/>
              </w:rPr>
            </w:pPr>
            <w:ins w:id="961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49EB19D" w14:textId="77777777" w:rsidR="00180ABA" w:rsidRPr="00F652B6" w:rsidRDefault="00180ABA" w:rsidP="00843D73">
            <w:pPr>
              <w:pStyle w:val="TAC"/>
              <w:rPr>
                <w:ins w:id="9618" w:author="Ericsson user" w:date="2021-10-26T17:10:00Z"/>
                <w:lang w:eastAsia="zh-CN"/>
              </w:rPr>
            </w:pPr>
            <w:ins w:id="961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710BA76" w14:textId="77777777" w:rsidR="00180ABA" w:rsidRPr="00F652B6" w:rsidRDefault="00180ABA" w:rsidP="00843D73">
            <w:pPr>
              <w:pStyle w:val="TAC"/>
              <w:rPr>
                <w:ins w:id="9620" w:author="Ericsson user" w:date="2021-10-26T17:10:00Z"/>
                <w:lang w:eastAsia="zh-CN"/>
              </w:rPr>
            </w:pPr>
            <w:ins w:id="962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7CE2653" w14:textId="77777777" w:rsidR="00180ABA" w:rsidRPr="00F652B6" w:rsidRDefault="00180ABA" w:rsidP="00843D73">
            <w:pPr>
              <w:pStyle w:val="TAC"/>
              <w:rPr>
                <w:ins w:id="9622" w:author="Ericsson user" w:date="2021-10-26T17:09:00Z"/>
                <w:rFonts w:eastAsia="PMingLiU"/>
                <w:lang w:eastAsia="zh-TW"/>
              </w:rPr>
            </w:pPr>
            <w:ins w:id="9623" w:author="Ericsson user" w:date="2021-10-26T17:09:00Z">
              <w:r w:rsidRPr="00F652B6">
                <w:rPr>
                  <w:lang w:eastAsia="zh-CN"/>
                </w:rPr>
                <w:t>Rel-1</w:t>
              </w:r>
              <w:r w:rsidRPr="00F652B6">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AA0EF62" w14:textId="77777777" w:rsidR="00180ABA" w:rsidRPr="00F652B6" w:rsidRDefault="00180ABA" w:rsidP="00843D73">
            <w:pPr>
              <w:pStyle w:val="TAC"/>
              <w:rPr>
                <w:ins w:id="962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0C430A" w14:textId="77777777" w:rsidR="00180ABA" w:rsidRPr="00F652B6" w:rsidRDefault="00180ABA" w:rsidP="00843D73">
            <w:pPr>
              <w:pStyle w:val="TAC"/>
              <w:rPr>
                <w:ins w:id="962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074B891" w14:textId="77777777" w:rsidR="00180ABA" w:rsidRPr="00F652B6" w:rsidRDefault="00180ABA" w:rsidP="00843D73">
            <w:pPr>
              <w:pStyle w:val="TAC"/>
              <w:rPr>
                <w:ins w:id="96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D955AA" w14:textId="77777777" w:rsidR="00180ABA" w:rsidRPr="00F652B6" w:rsidRDefault="00180ABA" w:rsidP="00843D73">
            <w:pPr>
              <w:pStyle w:val="TAC"/>
              <w:rPr>
                <w:ins w:id="96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B81D12" w14:textId="77777777" w:rsidR="00180ABA" w:rsidRPr="00F652B6" w:rsidRDefault="00180ABA" w:rsidP="00843D73">
            <w:pPr>
              <w:pStyle w:val="TAC"/>
              <w:rPr>
                <w:ins w:id="9628" w:author="Ericsson user" w:date="2021-10-26T17:09:00Z"/>
                <w:lang w:eastAsia="ko-KR"/>
              </w:rPr>
            </w:pPr>
            <w:ins w:id="962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640175E" w14:textId="77777777" w:rsidR="00180ABA" w:rsidRPr="00F652B6" w:rsidRDefault="00180ABA" w:rsidP="00843D73">
            <w:pPr>
              <w:pStyle w:val="TAC"/>
              <w:rPr>
                <w:ins w:id="9630" w:author="Ericsson user" w:date="2021-10-26T17:09:00Z"/>
                <w:lang w:eastAsia="ko-KR"/>
              </w:rPr>
            </w:pPr>
            <w:ins w:id="963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3CD2872" w14:textId="77777777" w:rsidR="00180ABA" w:rsidRPr="00F652B6" w:rsidRDefault="00180ABA" w:rsidP="00843D73">
            <w:pPr>
              <w:pStyle w:val="TAC"/>
              <w:rPr>
                <w:ins w:id="9632" w:author="Ericsson user" w:date="2021-10-26T17:09:00Z"/>
              </w:rPr>
            </w:pPr>
          </w:p>
        </w:tc>
      </w:tr>
      <w:tr w:rsidR="00180ABA" w:rsidRPr="00F652B6" w14:paraId="3F90E837" w14:textId="77777777" w:rsidTr="00843D73">
        <w:trPr>
          <w:cantSplit/>
          <w:jc w:val="center"/>
          <w:ins w:id="96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786ED" w14:textId="77777777" w:rsidR="00180ABA" w:rsidRPr="00F652B6" w:rsidRDefault="00180ABA" w:rsidP="00843D73">
            <w:pPr>
              <w:pStyle w:val="TAL"/>
              <w:rPr>
                <w:ins w:id="9634" w:author="Ericsson user" w:date="2021-10-26T17:09:00Z"/>
                <w:rFonts w:eastAsia="PMingLiU"/>
                <w:lang w:eastAsia="zh-TW"/>
              </w:rPr>
            </w:pPr>
            <w:ins w:id="9635" w:author="Ericsson user" w:date="2021-10-26T17:09:00Z">
              <w:r w:rsidRPr="00F652B6">
                <w:rPr>
                  <w:rFonts w:eastAsia="PMingLiU"/>
                  <w:lang w:eastAsia="zh-TW"/>
                </w:rPr>
                <w:t>CA_39C-41C</w:t>
              </w:r>
            </w:ins>
          </w:p>
        </w:tc>
        <w:tc>
          <w:tcPr>
            <w:tcW w:w="509" w:type="pct"/>
            <w:tcBorders>
              <w:top w:val="single" w:sz="4" w:space="0" w:color="auto"/>
              <w:left w:val="single" w:sz="4" w:space="0" w:color="auto"/>
              <w:bottom w:val="single" w:sz="4" w:space="0" w:color="auto"/>
              <w:right w:val="single" w:sz="4" w:space="0" w:color="auto"/>
            </w:tcBorders>
          </w:tcPr>
          <w:p w14:paraId="65DFED10" w14:textId="77777777" w:rsidR="00180ABA" w:rsidRPr="00F652B6" w:rsidRDefault="00180ABA" w:rsidP="00843D73">
            <w:pPr>
              <w:pStyle w:val="TAC"/>
              <w:rPr>
                <w:ins w:id="9636" w:author="Ericsson user" w:date="2021-10-26T17:10:00Z"/>
                <w:rFonts w:eastAsia="PMingLiU"/>
                <w:lang w:eastAsia="zh-TW"/>
              </w:rPr>
            </w:pPr>
            <w:ins w:id="963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A967D24" w14:textId="77777777" w:rsidR="00180ABA" w:rsidRPr="00F652B6" w:rsidRDefault="00180ABA" w:rsidP="00843D73">
            <w:pPr>
              <w:pStyle w:val="TAC"/>
              <w:rPr>
                <w:ins w:id="9638" w:author="Ericsson user" w:date="2021-10-26T17:10:00Z"/>
                <w:rFonts w:eastAsia="PMingLiU"/>
                <w:lang w:eastAsia="zh-TW"/>
              </w:rPr>
            </w:pPr>
            <w:ins w:id="963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A4BB15B" w14:textId="77777777" w:rsidR="00180ABA" w:rsidRPr="00F652B6" w:rsidRDefault="00180ABA" w:rsidP="00843D73">
            <w:pPr>
              <w:pStyle w:val="TAC"/>
              <w:rPr>
                <w:ins w:id="9640" w:author="Ericsson user" w:date="2021-10-26T17:10:00Z"/>
                <w:rFonts w:eastAsia="PMingLiU"/>
                <w:lang w:eastAsia="zh-TW"/>
              </w:rPr>
            </w:pPr>
            <w:ins w:id="964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4DFE3C0" w14:textId="77777777" w:rsidR="00180ABA" w:rsidRPr="00F652B6" w:rsidRDefault="00180ABA" w:rsidP="00843D73">
            <w:pPr>
              <w:pStyle w:val="TAC"/>
              <w:rPr>
                <w:ins w:id="9642" w:author="Ericsson user" w:date="2021-10-26T17:09:00Z"/>
                <w:rFonts w:eastAsia="PMingLiU"/>
                <w:lang w:eastAsia="zh-TW"/>
              </w:rPr>
            </w:pPr>
            <w:ins w:id="9643" w:author="Ericsson user" w:date="2021-10-26T17:09:00Z">
              <w:r w:rsidRPr="00F652B6">
                <w:rPr>
                  <w:rFonts w:eastAsia="PMingLiU"/>
                  <w:lang w:eastAsia="zh-TW"/>
                </w:rPr>
                <w:t>Rel-13</w:t>
              </w:r>
            </w:ins>
          </w:p>
        </w:tc>
        <w:tc>
          <w:tcPr>
            <w:tcW w:w="0" w:type="auto"/>
            <w:tcBorders>
              <w:top w:val="single" w:sz="4" w:space="0" w:color="auto"/>
              <w:left w:val="single" w:sz="4" w:space="0" w:color="auto"/>
              <w:bottom w:val="single" w:sz="4" w:space="0" w:color="auto"/>
              <w:right w:val="single" w:sz="4" w:space="0" w:color="auto"/>
            </w:tcBorders>
          </w:tcPr>
          <w:p w14:paraId="3C31019C" w14:textId="77777777" w:rsidR="00180ABA" w:rsidRPr="00F652B6" w:rsidRDefault="00180ABA" w:rsidP="00843D73">
            <w:pPr>
              <w:pStyle w:val="TAC"/>
              <w:rPr>
                <w:ins w:id="9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1794BD" w14:textId="77777777" w:rsidR="00180ABA" w:rsidRPr="00F652B6" w:rsidRDefault="00180ABA" w:rsidP="00843D73">
            <w:pPr>
              <w:pStyle w:val="TAC"/>
              <w:rPr>
                <w:ins w:id="96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1F30D" w14:textId="77777777" w:rsidR="00180ABA" w:rsidRPr="00F652B6" w:rsidRDefault="00180ABA" w:rsidP="00843D73">
            <w:pPr>
              <w:pStyle w:val="TAC"/>
              <w:rPr>
                <w:ins w:id="96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C5EBC6" w14:textId="77777777" w:rsidR="00180ABA" w:rsidRPr="00F652B6" w:rsidRDefault="00180ABA" w:rsidP="00843D73">
            <w:pPr>
              <w:pStyle w:val="TAC"/>
              <w:rPr>
                <w:ins w:id="96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F2F1A9" w14:textId="77777777" w:rsidR="00180ABA" w:rsidRPr="00F652B6" w:rsidRDefault="00180ABA" w:rsidP="00843D73">
            <w:pPr>
              <w:pStyle w:val="TAC"/>
              <w:rPr>
                <w:ins w:id="9648" w:author="Ericsson user" w:date="2021-10-26T17:09:00Z"/>
              </w:rPr>
            </w:pPr>
            <w:ins w:id="964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52D9512" w14:textId="77777777" w:rsidR="00180ABA" w:rsidRPr="00F652B6" w:rsidRDefault="00180ABA" w:rsidP="00843D73">
            <w:pPr>
              <w:pStyle w:val="TAC"/>
              <w:rPr>
                <w:ins w:id="9650" w:author="Ericsson user" w:date="2021-10-26T17:09:00Z"/>
              </w:rPr>
            </w:pPr>
            <w:ins w:id="965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0BCA19D" w14:textId="77777777" w:rsidR="00180ABA" w:rsidRPr="00F652B6" w:rsidRDefault="00180ABA" w:rsidP="00843D73">
            <w:pPr>
              <w:pStyle w:val="TAC"/>
              <w:rPr>
                <w:ins w:id="9652" w:author="Ericsson user" w:date="2021-10-26T17:09:00Z"/>
              </w:rPr>
            </w:pPr>
          </w:p>
        </w:tc>
      </w:tr>
      <w:tr w:rsidR="00180ABA" w:rsidRPr="00F652B6" w14:paraId="07365968" w14:textId="77777777" w:rsidTr="00843D73">
        <w:trPr>
          <w:cantSplit/>
          <w:jc w:val="center"/>
          <w:ins w:id="965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5295A33" w14:textId="77777777" w:rsidR="00180ABA" w:rsidRPr="00F652B6" w:rsidRDefault="00180ABA" w:rsidP="00843D73">
            <w:pPr>
              <w:pStyle w:val="TAL"/>
              <w:rPr>
                <w:ins w:id="9654" w:author="Ericsson user" w:date="2021-10-26T17:09:00Z"/>
                <w:rFonts w:eastAsia="PMingLiU"/>
                <w:lang w:eastAsia="zh-TW"/>
              </w:rPr>
            </w:pPr>
            <w:ins w:id="9655" w:author="Ericsson user" w:date="2021-10-26T17:09:00Z">
              <w:r w:rsidRPr="00F652B6">
                <w:rPr>
                  <w:rFonts w:eastAsia="PMingLiU"/>
                  <w:lang w:eastAsia="zh-TW"/>
                </w:rPr>
                <w:t>CA_40A-46A</w:t>
              </w:r>
            </w:ins>
          </w:p>
        </w:tc>
        <w:tc>
          <w:tcPr>
            <w:tcW w:w="509" w:type="pct"/>
            <w:tcBorders>
              <w:top w:val="single" w:sz="4" w:space="0" w:color="auto"/>
              <w:left w:val="single" w:sz="4" w:space="0" w:color="auto"/>
              <w:bottom w:val="single" w:sz="4" w:space="0" w:color="auto"/>
              <w:right w:val="single" w:sz="4" w:space="0" w:color="auto"/>
            </w:tcBorders>
          </w:tcPr>
          <w:p w14:paraId="0E7636AA" w14:textId="77777777" w:rsidR="00180ABA" w:rsidRPr="00F652B6" w:rsidRDefault="00180ABA" w:rsidP="00843D73">
            <w:pPr>
              <w:pStyle w:val="TAC"/>
              <w:rPr>
                <w:ins w:id="9656" w:author="Ericsson user" w:date="2021-10-26T17:10:00Z"/>
                <w:rFonts w:eastAsia="PMingLiU"/>
                <w:lang w:eastAsia="zh-TW"/>
              </w:rPr>
            </w:pPr>
            <w:ins w:id="965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81BCCF4" w14:textId="77777777" w:rsidR="00180ABA" w:rsidRPr="00F652B6" w:rsidRDefault="00180ABA" w:rsidP="00843D73">
            <w:pPr>
              <w:pStyle w:val="TAC"/>
              <w:rPr>
                <w:ins w:id="9658" w:author="Ericsson user" w:date="2021-10-26T17:10:00Z"/>
                <w:rFonts w:eastAsia="PMingLiU"/>
                <w:lang w:eastAsia="zh-TW"/>
              </w:rPr>
            </w:pPr>
            <w:ins w:id="965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D92AB7F" w14:textId="77777777" w:rsidR="00180ABA" w:rsidRPr="00F652B6" w:rsidRDefault="00180ABA" w:rsidP="00843D73">
            <w:pPr>
              <w:pStyle w:val="TAC"/>
              <w:rPr>
                <w:ins w:id="9660" w:author="Ericsson user" w:date="2021-10-26T17:10:00Z"/>
                <w:rFonts w:eastAsia="PMingLiU"/>
                <w:lang w:eastAsia="zh-TW"/>
              </w:rPr>
            </w:pPr>
            <w:ins w:id="966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EC9EE78" w14:textId="77777777" w:rsidR="00180ABA" w:rsidRPr="00F652B6" w:rsidRDefault="00180ABA" w:rsidP="00843D73">
            <w:pPr>
              <w:pStyle w:val="TAC"/>
              <w:rPr>
                <w:ins w:id="9662" w:author="Ericsson user" w:date="2021-10-26T17:09:00Z"/>
                <w:rFonts w:eastAsia="PMingLiU"/>
                <w:lang w:eastAsia="zh-TW"/>
              </w:rPr>
            </w:pPr>
            <w:ins w:id="9663" w:author="Ericsson user" w:date="2021-10-26T17:09:00Z">
              <w:r w:rsidRPr="00F652B6">
                <w:rPr>
                  <w:rFonts w:eastAsia="PMingLiU"/>
                  <w:lang w:eastAsia="zh-TW"/>
                </w:rPr>
                <w:t>Rel-14</w:t>
              </w:r>
            </w:ins>
          </w:p>
        </w:tc>
        <w:tc>
          <w:tcPr>
            <w:tcW w:w="0" w:type="auto"/>
            <w:tcBorders>
              <w:top w:val="single" w:sz="4" w:space="0" w:color="auto"/>
              <w:left w:val="single" w:sz="4" w:space="0" w:color="auto"/>
              <w:bottom w:val="single" w:sz="4" w:space="0" w:color="auto"/>
              <w:right w:val="single" w:sz="4" w:space="0" w:color="auto"/>
            </w:tcBorders>
          </w:tcPr>
          <w:p w14:paraId="33CE4870" w14:textId="77777777" w:rsidR="00180ABA" w:rsidRPr="00F652B6" w:rsidRDefault="00180ABA" w:rsidP="00843D73">
            <w:pPr>
              <w:pStyle w:val="TAC"/>
              <w:rPr>
                <w:ins w:id="96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DB82C" w14:textId="77777777" w:rsidR="00180ABA" w:rsidRPr="00F652B6" w:rsidRDefault="00180ABA" w:rsidP="00843D73">
            <w:pPr>
              <w:pStyle w:val="TAC"/>
              <w:rPr>
                <w:ins w:id="96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4F2E67" w14:textId="77777777" w:rsidR="00180ABA" w:rsidRPr="00F652B6" w:rsidRDefault="00180ABA" w:rsidP="00843D73">
            <w:pPr>
              <w:pStyle w:val="TAC"/>
              <w:rPr>
                <w:ins w:id="9666" w:author="Ericsson user" w:date="2021-10-26T17:09:00Z"/>
              </w:rPr>
            </w:pPr>
            <w:ins w:id="9667" w:author="Ericsson user" w:date="2021-10-26T17:09:00Z">
              <w:r w:rsidRPr="00F652B6">
                <w:t>40</w:t>
              </w:r>
            </w:ins>
          </w:p>
        </w:tc>
        <w:tc>
          <w:tcPr>
            <w:tcW w:w="0" w:type="auto"/>
            <w:tcBorders>
              <w:top w:val="single" w:sz="4" w:space="0" w:color="auto"/>
              <w:left w:val="single" w:sz="4" w:space="0" w:color="auto"/>
              <w:bottom w:val="single" w:sz="4" w:space="0" w:color="auto"/>
              <w:right w:val="single" w:sz="4" w:space="0" w:color="auto"/>
            </w:tcBorders>
          </w:tcPr>
          <w:p w14:paraId="60B3E4A8" w14:textId="77777777" w:rsidR="00180ABA" w:rsidRPr="00F652B6" w:rsidRDefault="00180ABA" w:rsidP="00843D73">
            <w:pPr>
              <w:pStyle w:val="TAC"/>
              <w:rPr>
                <w:ins w:id="96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57E68E" w14:textId="77777777" w:rsidR="00180ABA" w:rsidRPr="00F652B6" w:rsidRDefault="00180ABA" w:rsidP="00843D73">
            <w:pPr>
              <w:pStyle w:val="TAC"/>
              <w:rPr>
                <w:ins w:id="9669" w:author="Ericsson user" w:date="2021-10-26T17:09:00Z"/>
              </w:rPr>
            </w:pPr>
            <w:ins w:id="967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734DA81" w14:textId="77777777" w:rsidR="00180ABA" w:rsidRPr="00F652B6" w:rsidRDefault="00180ABA" w:rsidP="00843D73">
            <w:pPr>
              <w:pStyle w:val="TAC"/>
              <w:rPr>
                <w:ins w:id="9671" w:author="Ericsson user" w:date="2021-10-26T17:09:00Z"/>
              </w:rPr>
            </w:pPr>
            <w:ins w:id="967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1AF900F" w14:textId="77777777" w:rsidR="00180ABA" w:rsidRPr="00F652B6" w:rsidRDefault="00180ABA" w:rsidP="00843D73">
            <w:pPr>
              <w:pStyle w:val="TAC"/>
              <w:rPr>
                <w:ins w:id="9673" w:author="Ericsson user" w:date="2021-10-26T17:09:00Z"/>
              </w:rPr>
            </w:pPr>
          </w:p>
        </w:tc>
      </w:tr>
      <w:tr w:rsidR="00180ABA" w:rsidRPr="00F652B6" w14:paraId="6F954B66" w14:textId="77777777" w:rsidTr="00843D73">
        <w:trPr>
          <w:cantSplit/>
          <w:jc w:val="center"/>
          <w:ins w:id="9674" w:author="Ericsson user" w:date="2021-10-26T17:09:00Z"/>
        </w:trPr>
        <w:tc>
          <w:tcPr>
            <w:tcW w:w="432" w:type="pct"/>
            <w:tcBorders>
              <w:top w:val="single" w:sz="4" w:space="0" w:color="auto"/>
              <w:left w:val="single" w:sz="4" w:space="0" w:color="auto"/>
              <w:right w:val="single" w:sz="4" w:space="0" w:color="auto"/>
            </w:tcBorders>
          </w:tcPr>
          <w:p w14:paraId="4B10A8F9" w14:textId="77777777" w:rsidR="00180ABA" w:rsidRPr="00F652B6" w:rsidRDefault="00180ABA" w:rsidP="00843D73">
            <w:pPr>
              <w:pStyle w:val="TAL"/>
              <w:rPr>
                <w:ins w:id="9675" w:author="Ericsson user" w:date="2021-10-26T17:09:00Z"/>
                <w:lang w:eastAsia="zh-CN"/>
              </w:rPr>
            </w:pPr>
            <w:ins w:id="9676" w:author="Ericsson user" w:date="2021-10-26T17:09:00Z">
              <w:r w:rsidRPr="00F652B6">
                <w:rPr>
                  <w:lang w:eastAsia="zh-CN"/>
                </w:rPr>
                <w:t>CA_41A-42A</w:t>
              </w:r>
            </w:ins>
          </w:p>
        </w:tc>
        <w:tc>
          <w:tcPr>
            <w:tcW w:w="509" w:type="pct"/>
            <w:tcBorders>
              <w:top w:val="single" w:sz="4" w:space="0" w:color="auto"/>
              <w:left w:val="single" w:sz="4" w:space="0" w:color="auto"/>
              <w:bottom w:val="single" w:sz="4" w:space="0" w:color="auto"/>
              <w:right w:val="single" w:sz="4" w:space="0" w:color="auto"/>
            </w:tcBorders>
          </w:tcPr>
          <w:p w14:paraId="592F2927" w14:textId="77777777" w:rsidR="00180ABA" w:rsidRPr="00F652B6" w:rsidRDefault="00180ABA" w:rsidP="00843D73">
            <w:pPr>
              <w:pStyle w:val="TAC"/>
              <w:rPr>
                <w:ins w:id="9677" w:author="Ericsson user" w:date="2021-10-26T17:10:00Z"/>
                <w:lang w:eastAsia="zh-CN"/>
              </w:rPr>
            </w:pPr>
            <w:ins w:id="967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14AAF10" w14:textId="77777777" w:rsidR="00180ABA" w:rsidRPr="00F652B6" w:rsidRDefault="00180ABA" w:rsidP="00843D73">
            <w:pPr>
              <w:pStyle w:val="TAC"/>
              <w:rPr>
                <w:ins w:id="9679" w:author="Ericsson user" w:date="2021-10-26T17:10:00Z"/>
                <w:lang w:eastAsia="zh-CN"/>
              </w:rPr>
            </w:pPr>
            <w:ins w:id="968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92AAFE3" w14:textId="77777777" w:rsidR="00180ABA" w:rsidRPr="00F652B6" w:rsidRDefault="00180ABA" w:rsidP="00843D73">
            <w:pPr>
              <w:pStyle w:val="TAC"/>
              <w:rPr>
                <w:ins w:id="9681" w:author="Ericsson user" w:date="2021-10-26T17:10:00Z"/>
                <w:lang w:eastAsia="zh-CN"/>
              </w:rPr>
            </w:pPr>
            <w:ins w:id="968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5AA5E59" w14:textId="77777777" w:rsidR="00180ABA" w:rsidRPr="00F652B6" w:rsidRDefault="00180ABA" w:rsidP="00843D73">
            <w:pPr>
              <w:pStyle w:val="TAC"/>
              <w:rPr>
                <w:ins w:id="9683" w:author="Ericsson user" w:date="2021-10-26T17:09:00Z"/>
                <w:lang w:eastAsia="zh-CN"/>
              </w:rPr>
            </w:pPr>
            <w:ins w:id="9684" w:author="Ericsson user" w:date="2021-10-26T17:09:00Z">
              <w:r w:rsidRPr="00F652B6">
                <w:rPr>
                  <w:lang w:eastAsia="zh-CN"/>
                </w:rPr>
                <w:t>Rel-1</w:t>
              </w:r>
              <w:r w:rsidRPr="00F652B6">
                <w:t>2</w:t>
              </w:r>
            </w:ins>
          </w:p>
        </w:tc>
        <w:tc>
          <w:tcPr>
            <w:tcW w:w="0" w:type="auto"/>
            <w:tcBorders>
              <w:top w:val="single" w:sz="4" w:space="0" w:color="auto"/>
              <w:left w:val="single" w:sz="4" w:space="0" w:color="auto"/>
              <w:bottom w:val="single" w:sz="4" w:space="0" w:color="auto"/>
              <w:right w:val="single" w:sz="4" w:space="0" w:color="auto"/>
            </w:tcBorders>
          </w:tcPr>
          <w:p w14:paraId="53F25B3A" w14:textId="77777777" w:rsidR="00180ABA" w:rsidRPr="00F652B6" w:rsidRDefault="00180ABA" w:rsidP="00843D73">
            <w:pPr>
              <w:pStyle w:val="TAC"/>
              <w:rPr>
                <w:ins w:id="96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A2AEF8" w14:textId="77777777" w:rsidR="00180ABA" w:rsidRPr="00F652B6" w:rsidRDefault="00180ABA" w:rsidP="00843D73">
            <w:pPr>
              <w:pStyle w:val="TAC"/>
              <w:rPr>
                <w:ins w:id="96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1F0CF9" w14:textId="77777777" w:rsidR="00180ABA" w:rsidRPr="00F652B6" w:rsidRDefault="00180ABA" w:rsidP="00843D73">
            <w:pPr>
              <w:pStyle w:val="TAC"/>
              <w:rPr>
                <w:ins w:id="96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41A518" w14:textId="77777777" w:rsidR="00180ABA" w:rsidRPr="00F652B6" w:rsidRDefault="00180ABA" w:rsidP="00843D73">
            <w:pPr>
              <w:pStyle w:val="TAC"/>
              <w:rPr>
                <w:ins w:id="96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674E21" w14:textId="77777777" w:rsidR="00180ABA" w:rsidRPr="00F652B6" w:rsidRDefault="00180ABA" w:rsidP="00843D73">
            <w:pPr>
              <w:pStyle w:val="TAC"/>
              <w:rPr>
                <w:ins w:id="9689" w:author="Ericsson user" w:date="2021-10-26T17:09:00Z"/>
              </w:rPr>
            </w:pPr>
            <w:ins w:id="969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42D1B9B" w14:textId="77777777" w:rsidR="00180ABA" w:rsidRPr="00F652B6" w:rsidRDefault="00180ABA" w:rsidP="00843D73">
            <w:pPr>
              <w:pStyle w:val="TAC"/>
              <w:rPr>
                <w:ins w:id="9691" w:author="Ericsson user" w:date="2021-10-26T17:09:00Z"/>
              </w:rPr>
            </w:pPr>
            <w:ins w:id="969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3188FE6C" w14:textId="77777777" w:rsidR="00180ABA" w:rsidRPr="00F652B6" w:rsidRDefault="00180ABA" w:rsidP="00843D73">
            <w:pPr>
              <w:pStyle w:val="TAC"/>
              <w:rPr>
                <w:ins w:id="9693" w:author="Ericsson user" w:date="2021-10-26T17:09:00Z"/>
              </w:rPr>
            </w:pPr>
          </w:p>
        </w:tc>
      </w:tr>
      <w:tr w:rsidR="00180ABA" w:rsidRPr="00F652B6" w14:paraId="4B654B84" w14:textId="77777777" w:rsidTr="00843D73">
        <w:trPr>
          <w:cantSplit/>
          <w:jc w:val="center"/>
          <w:ins w:id="9694" w:author="Ericsson user" w:date="2021-10-26T17:09:00Z"/>
        </w:trPr>
        <w:tc>
          <w:tcPr>
            <w:tcW w:w="432" w:type="pct"/>
            <w:tcBorders>
              <w:left w:val="single" w:sz="4" w:space="0" w:color="auto"/>
              <w:bottom w:val="single" w:sz="4" w:space="0" w:color="auto"/>
              <w:right w:val="single" w:sz="4" w:space="0" w:color="auto"/>
            </w:tcBorders>
          </w:tcPr>
          <w:p w14:paraId="4D7A83E9" w14:textId="77777777" w:rsidR="00180ABA" w:rsidRPr="00F652B6" w:rsidRDefault="00180ABA" w:rsidP="00843D73">
            <w:pPr>
              <w:pStyle w:val="TAL"/>
              <w:rPr>
                <w:ins w:id="969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0236539" w14:textId="77777777" w:rsidR="00180ABA" w:rsidRPr="00F652B6" w:rsidRDefault="00180ABA" w:rsidP="00843D73">
            <w:pPr>
              <w:pStyle w:val="TAC"/>
              <w:rPr>
                <w:ins w:id="9696" w:author="Ericsson user" w:date="2021-10-26T17:10:00Z"/>
                <w:lang w:eastAsia="zh-CN"/>
              </w:rPr>
            </w:pPr>
            <w:ins w:id="9697" w:author="Ericsson user" w:date="2021-10-26T17:09:00Z">
              <w:r w:rsidRPr="00F652B6">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18EF24E9" w14:textId="77777777" w:rsidR="00180ABA" w:rsidRPr="00F652B6" w:rsidRDefault="00180ABA" w:rsidP="00843D73">
            <w:pPr>
              <w:pStyle w:val="TAC"/>
              <w:rPr>
                <w:ins w:id="9698" w:author="Ericsson user" w:date="2021-10-26T17:10:00Z"/>
                <w:lang w:eastAsia="zh-CN"/>
              </w:rPr>
            </w:pPr>
            <w:ins w:id="969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967B305" w14:textId="77777777" w:rsidR="00180ABA" w:rsidRPr="00F652B6" w:rsidRDefault="00180ABA" w:rsidP="00843D73">
            <w:pPr>
              <w:pStyle w:val="TAC"/>
              <w:rPr>
                <w:ins w:id="9700" w:author="Ericsson user" w:date="2021-10-26T17:10:00Z"/>
                <w:lang w:eastAsia="zh-CN"/>
              </w:rPr>
            </w:pPr>
            <w:ins w:id="970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A4B9F63" w14:textId="77777777" w:rsidR="00180ABA" w:rsidRPr="00F652B6" w:rsidRDefault="00180ABA" w:rsidP="00843D73">
            <w:pPr>
              <w:pStyle w:val="TAC"/>
              <w:rPr>
                <w:ins w:id="9702" w:author="Ericsson user" w:date="2021-10-26T17:09:00Z"/>
                <w:lang w:eastAsia="zh-CN"/>
              </w:rPr>
            </w:pPr>
            <w:ins w:id="9703" w:author="Ericsson user" w:date="2021-10-26T17:09:00Z">
              <w:r w:rsidRPr="00F652B6">
                <w:rPr>
                  <w:lang w:eastAsia="zh-CN"/>
                </w:rPr>
                <w:t>Rel-1</w:t>
              </w:r>
            </w:ins>
            <w:ins w:id="9704" w:author="Ericsson user" w:date="2021-10-27T17:15:00Z">
              <w:r w:rsidRPr="00F652B6">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22E40E8" w14:textId="77777777" w:rsidR="00180ABA" w:rsidRPr="00F652B6" w:rsidRDefault="00180ABA" w:rsidP="00843D73">
            <w:pPr>
              <w:pStyle w:val="TAC"/>
              <w:rPr>
                <w:ins w:id="97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7CB0A4" w14:textId="77777777" w:rsidR="00180ABA" w:rsidRPr="00F652B6" w:rsidRDefault="00180ABA" w:rsidP="00843D73">
            <w:pPr>
              <w:pStyle w:val="TAC"/>
              <w:rPr>
                <w:ins w:id="97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914B70" w14:textId="77777777" w:rsidR="00180ABA" w:rsidRPr="00F652B6" w:rsidRDefault="00180ABA" w:rsidP="00843D73">
            <w:pPr>
              <w:pStyle w:val="TAC"/>
              <w:rPr>
                <w:ins w:id="97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07C295" w14:textId="77777777" w:rsidR="00180ABA" w:rsidRPr="00F652B6" w:rsidRDefault="00180ABA" w:rsidP="00843D73">
            <w:pPr>
              <w:pStyle w:val="TAC"/>
              <w:rPr>
                <w:ins w:id="97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AC09F20" w14:textId="77777777" w:rsidR="00180ABA" w:rsidRPr="00F652B6" w:rsidRDefault="00180ABA" w:rsidP="00843D73">
            <w:pPr>
              <w:pStyle w:val="TAC"/>
              <w:rPr>
                <w:ins w:id="9709" w:author="Ericsson user" w:date="2021-10-26T17:09:00Z"/>
              </w:rPr>
            </w:pPr>
            <w:ins w:id="971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AA57607" w14:textId="77777777" w:rsidR="00180ABA" w:rsidRPr="00F652B6" w:rsidRDefault="00180ABA" w:rsidP="00843D73">
            <w:pPr>
              <w:pStyle w:val="TAC"/>
              <w:rPr>
                <w:ins w:id="9711" w:author="Ericsson user" w:date="2021-10-26T17:09:00Z"/>
              </w:rPr>
            </w:pPr>
            <w:ins w:id="971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8ADB77E" w14:textId="77777777" w:rsidR="00180ABA" w:rsidRPr="00F652B6" w:rsidRDefault="00180ABA" w:rsidP="00843D73">
            <w:pPr>
              <w:pStyle w:val="TAC"/>
              <w:rPr>
                <w:ins w:id="9713" w:author="Ericsson user" w:date="2021-10-26T17:09:00Z"/>
              </w:rPr>
            </w:pPr>
          </w:p>
        </w:tc>
      </w:tr>
      <w:tr w:rsidR="00180ABA" w:rsidRPr="00F652B6" w14:paraId="4AE45FB8" w14:textId="77777777" w:rsidTr="00843D73">
        <w:trPr>
          <w:cantSplit/>
          <w:jc w:val="center"/>
          <w:ins w:id="9714" w:author="Ericsson user" w:date="2021-10-26T17:09:00Z"/>
        </w:trPr>
        <w:tc>
          <w:tcPr>
            <w:tcW w:w="432" w:type="pct"/>
            <w:tcBorders>
              <w:top w:val="single" w:sz="4" w:space="0" w:color="auto"/>
              <w:left w:val="single" w:sz="4" w:space="0" w:color="auto"/>
              <w:right w:val="single" w:sz="4" w:space="0" w:color="auto"/>
            </w:tcBorders>
          </w:tcPr>
          <w:p w14:paraId="080EF2A1" w14:textId="77777777" w:rsidR="00180ABA" w:rsidRPr="00F652B6" w:rsidRDefault="00180ABA" w:rsidP="00843D73">
            <w:pPr>
              <w:pStyle w:val="TAL"/>
              <w:rPr>
                <w:ins w:id="9715" w:author="Ericsson user" w:date="2021-10-26T17:09:00Z"/>
              </w:rPr>
            </w:pPr>
            <w:ins w:id="9716" w:author="Ericsson user" w:date="2021-10-26T17:09:00Z">
              <w:r w:rsidRPr="00F652B6">
                <w:t>CA_41A-42C</w:t>
              </w:r>
            </w:ins>
          </w:p>
        </w:tc>
        <w:tc>
          <w:tcPr>
            <w:tcW w:w="509" w:type="pct"/>
            <w:tcBorders>
              <w:top w:val="single" w:sz="4" w:space="0" w:color="auto"/>
              <w:left w:val="single" w:sz="4" w:space="0" w:color="auto"/>
              <w:bottom w:val="single" w:sz="4" w:space="0" w:color="auto"/>
              <w:right w:val="single" w:sz="4" w:space="0" w:color="auto"/>
            </w:tcBorders>
          </w:tcPr>
          <w:p w14:paraId="407EBEA4" w14:textId="77777777" w:rsidR="00180ABA" w:rsidRPr="00F652B6" w:rsidRDefault="00180ABA" w:rsidP="00843D73">
            <w:pPr>
              <w:pStyle w:val="TAC"/>
              <w:rPr>
                <w:ins w:id="9717" w:author="Ericsson user" w:date="2021-10-26T17:10:00Z"/>
              </w:rPr>
            </w:pPr>
            <w:ins w:id="9718"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9645D3D" w14:textId="77777777" w:rsidR="00180ABA" w:rsidRPr="00F652B6" w:rsidRDefault="00180ABA" w:rsidP="00843D73">
            <w:pPr>
              <w:pStyle w:val="TAC"/>
              <w:rPr>
                <w:ins w:id="9719" w:author="Ericsson user" w:date="2021-10-26T17:10:00Z"/>
              </w:rPr>
            </w:pPr>
            <w:ins w:id="9720"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A59C7D2" w14:textId="77777777" w:rsidR="00180ABA" w:rsidRPr="00F652B6" w:rsidRDefault="00180ABA" w:rsidP="00843D73">
            <w:pPr>
              <w:pStyle w:val="TAC"/>
              <w:rPr>
                <w:ins w:id="9721" w:author="Ericsson user" w:date="2021-10-26T17:10:00Z"/>
              </w:rPr>
            </w:pPr>
            <w:ins w:id="9722"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153BB3F" w14:textId="77777777" w:rsidR="00180ABA" w:rsidRPr="00F652B6" w:rsidRDefault="00180ABA" w:rsidP="00843D73">
            <w:pPr>
              <w:pStyle w:val="TAC"/>
              <w:rPr>
                <w:ins w:id="9723" w:author="Ericsson user" w:date="2021-10-26T17:09:00Z"/>
              </w:rPr>
            </w:pPr>
            <w:ins w:id="9724" w:author="Ericsson user" w:date="2021-10-26T17:09:00Z">
              <w:r w:rsidRPr="00F652B6">
                <w:t>Rel-13</w:t>
              </w:r>
            </w:ins>
          </w:p>
        </w:tc>
        <w:tc>
          <w:tcPr>
            <w:tcW w:w="0" w:type="auto"/>
            <w:tcBorders>
              <w:top w:val="single" w:sz="4" w:space="0" w:color="auto"/>
              <w:left w:val="single" w:sz="4" w:space="0" w:color="auto"/>
              <w:bottom w:val="single" w:sz="4" w:space="0" w:color="auto"/>
              <w:right w:val="single" w:sz="4" w:space="0" w:color="auto"/>
            </w:tcBorders>
          </w:tcPr>
          <w:p w14:paraId="644358BF" w14:textId="77777777" w:rsidR="00180ABA" w:rsidRPr="00F652B6" w:rsidRDefault="00180ABA" w:rsidP="00843D73">
            <w:pPr>
              <w:pStyle w:val="TAC"/>
              <w:rPr>
                <w:ins w:id="9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070B4" w14:textId="77777777" w:rsidR="00180ABA" w:rsidRPr="00F652B6" w:rsidRDefault="00180ABA" w:rsidP="00843D73">
            <w:pPr>
              <w:pStyle w:val="TAC"/>
              <w:rPr>
                <w:ins w:id="97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E070A6" w14:textId="77777777" w:rsidR="00180ABA" w:rsidRPr="00F652B6" w:rsidRDefault="00180ABA" w:rsidP="00843D73">
            <w:pPr>
              <w:pStyle w:val="TAC"/>
              <w:rPr>
                <w:ins w:id="97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4E602D" w14:textId="77777777" w:rsidR="00180ABA" w:rsidRPr="00F652B6" w:rsidRDefault="00180ABA" w:rsidP="00843D73">
            <w:pPr>
              <w:pStyle w:val="TAC"/>
              <w:rPr>
                <w:ins w:id="97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CC9050" w14:textId="77777777" w:rsidR="00180ABA" w:rsidRPr="00F652B6" w:rsidRDefault="00180ABA" w:rsidP="00843D73">
            <w:pPr>
              <w:pStyle w:val="TAC"/>
              <w:rPr>
                <w:ins w:id="9729" w:author="Ericsson user" w:date="2021-10-26T17:09:00Z"/>
              </w:rPr>
            </w:pPr>
            <w:ins w:id="9730"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9C9318B" w14:textId="77777777" w:rsidR="00180ABA" w:rsidRPr="00F652B6" w:rsidRDefault="00180ABA" w:rsidP="00843D73">
            <w:pPr>
              <w:pStyle w:val="TAC"/>
              <w:rPr>
                <w:ins w:id="9731" w:author="Ericsson user" w:date="2021-10-26T17:09:00Z"/>
              </w:rPr>
            </w:pPr>
            <w:ins w:id="9732"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67E6B39" w14:textId="77777777" w:rsidR="00180ABA" w:rsidRPr="00F652B6" w:rsidRDefault="00180ABA" w:rsidP="00843D73">
            <w:pPr>
              <w:pStyle w:val="TAC"/>
              <w:rPr>
                <w:ins w:id="9733" w:author="Ericsson user" w:date="2021-10-26T17:09:00Z"/>
              </w:rPr>
            </w:pPr>
          </w:p>
        </w:tc>
      </w:tr>
      <w:tr w:rsidR="00180ABA" w:rsidRPr="00F652B6" w14:paraId="29C1047B" w14:textId="77777777" w:rsidTr="00843D73">
        <w:trPr>
          <w:cantSplit/>
          <w:jc w:val="center"/>
          <w:ins w:id="9734" w:author="Ericsson user" w:date="2021-10-27T17:16:00Z"/>
        </w:trPr>
        <w:tc>
          <w:tcPr>
            <w:tcW w:w="432" w:type="pct"/>
            <w:tcBorders>
              <w:left w:val="single" w:sz="4" w:space="0" w:color="auto"/>
              <w:right w:val="single" w:sz="4" w:space="0" w:color="auto"/>
            </w:tcBorders>
          </w:tcPr>
          <w:p w14:paraId="3638F2E8" w14:textId="77777777" w:rsidR="00180ABA" w:rsidRPr="00F652B6" w:rsidRDefault="00180ABA" w:rsidP="00843D73">
            <w:pPr>
              <w:pStyle w:val="TAL"/>
              <w:rPr>
                <w:ins w:id="9735"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41CB78AF" w14:textId="77777777" w:rsidR="00180ABA" w:rsidRPr="00F652B6" w:rsidRDefault="00180ABA" w:rsidP="00843D73">
            <w:pPr>
              <w:pStyle w:val="TAC"/>
              <w:rPr>
                <w:ins w:id="9736" w:author="Ericsson user" w:date="2021-10-27T17:16:00Z"/>
                <w:lang w:eastAsia="zh-CN"/>
              </w:rPr>
            </w:pPr>
            <w:ins w:id="9737" w:author="Ericsson user" w:date="2021-10-27T17:16:00Z">
              <w:r w:rsidRPr="00F652B6">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35E1B993" w14:textId="77777777" w:rsidR="00180ABA" w:rsidRPr="00F652B6" w:rsidRDefault="00180ABA" w:rsidP="00843D73">
            <w:pPr>
              <w:pStyle w:val="TAC"/>
              <w:rPr>
                <w:ins w:id="9738" w:author="Ericsson user" w:date="2021-10-27T17:16:00Z"/>
                <w:lang w:eastAsia="zh-CN"/>
              </w:rPr>
            </w:pPr>
            <w:ins w:id="9739" w:author="Ericsson user" w:date="2021-10-27T17:1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F991ABD" w14:textId="77777777" w:rsidR="00180ABA" w:rsidRPr="00F652B6" w:rsidRDefault="00180ABA" w:rsidP="00843D73">
            <w:pPr>
              <w:pStyle w:val="TAC"/>
              <w:rPr>
                <w:ins w:id="9740" w:author="Ericsson user" w:date="2021-10-27T17:16:00Z"/>
                <w:lang w:eastAsia="zh-CN"/>
              </w:rPr>
            </w:pPr>
            <w:ins w:id="9741" w:author="Ericsson user" w:date="2021-10-27T17:1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A39270" w14:textId="77777777" w:rsidR="00180ABA" w:rsidRPr="00F652B6" w:rsidRDefault="00180ABA" w:rsidP="00843D73">
            <w:pPr>
              <w:pStyle w:val="TAC"/>
              <w:rPr>
                <w:ins w:id="9742" w:author="Ericsson user" w:date="2021-10-27T17:16:00Z"/>
                <w:lang w:eastAsia="zh-CN"/>
              </w:rPr>
            </w:pPr>
            <w:ins w:id="9743" w:author="Ericsson user" w:date="2021-10-27T17:16: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61359AFE" w14:textId="77777777" w:rsidR="00180ABA" w:rsidRPr="00F652B6" w:rsidRDefault="00180ABA" w:rsidP="00843D73">
            <w:pPr>
              <w:pStyle w:val="TAC"/>
              <w:rPr>
                <w:ins w:id="974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6087E6FA" w14:textId="77777777" w:rsidR="00180ABA" w:rsidRPr="00F652B6" w:rsidRDefault="00180ABA" w:rsidP="00843D73">
            <w:pPr>
              <w:pStyle w:val="TAC"/>
              <w:rPr>
                <w:ins w:id="974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58B4E374" w14:textId="77777777" w:rsidR="00180ABA" w:rsidRPr="00F652B6" w:rsidRDefault="00180ABA" w:rsidP="00843D73">
            <w:pPr>
              <w:pStyle w:val="TAC"/>
              <w:rPr>
                <w:ins w:id="974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2E86C2CA" w14:textId="77777777" w:rsidR="00180ABA" w:rsidRPr="00F652B6" w:rsidRDefault="00180ABA" w:rsidP="00843D73">
            <w:pPr>
              <w:pStyle w:val="TAC"/>
              <w:rPr>
                <w:ins w:id="974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02EB9D92" w14:textId="77777777" w:rsidR="00180ABA" w:rsidRPr="00F652B6" w:rsidRDefault="00180ABA" w:rsidP="00843D73">
            <w:pPr>
              <w:pStyle w:val="TAC"/>
              <w:rPr>
                <w:ins w:id="9748" w:author="Ericsson user" w:date="2021-10-27T17:16:00Z"/>
              </w:rPr>
            </w:pPr>
            <w:ins w:id="9749" w:author="Ericsson user" w:date="2021-10-27T17:1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408A9E1" w14:textId="77777777" w:rsidR="00180ABA" w:rsidRPr="00F652B6" w:rsidRDefault="00180ABA" w:rsidP="00843D73">
            <w:pPr>
              <w:pStyle w:val="TAC"/>
              <w:rPr>
                <w:ins w:id="9750" w:author="Ericsson user" w:date="2021-10-27T17:16:00Z"/>
              </w:rPr>
            </w:pPr>
            <w:ins w:id="9751" w:author="Ericsson user" w:date="2021-10-27T17:1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B69ED49" w14:textId="77777777" w:rsidR="00180ABA" w:rsidRPr="00F652B6" w:rsidRDefault="00180ABA" w:rsidP="00843D73">
            <w:pPr>
              <w:pStyle w:val="TAC"/>
              <w:rPr>
                <w:ins w:id="9752" w:author="Ericsson user" w:date="2021-10-27T17:16:00Z"/>
              </w:rPr>
            </w:pPr>
          </w:p>
        </w:tc>
      </w:tr>
      <w:tr w:rsidR="00180ABA" w:rsidRPr="00F652B6" w14:paraId="3EA4372F" w14:textId="77777777" w:rsidTr="00180ABA">
        <w:trPr>
          <w:cantSplit/>
          <w:jc w:val="center"/>
          <w:ins w:id="9753" w:author="Ericsson user" w:date="2021-10-27T17:16:00Z"/>
        </w:trPr>
        <w:tc>
          <w:tcPr>
            <w:tcW w:w="432" w:type="pct"/>
            <w:tcBorders>
              <w:left w:val="single" w:sz="4" w:space="0" w:color="auto"/>
              <w:bottom w:val="single" w:sz="4" w:space="0" w:color="auto"/>
              <w:right w:val="single" w:sz="4" w:space="0" w:color="auto"/>
            </w:tcBorders>
          </w:tcPr>
          <w:p w14:paraId="6CD59901" w14:textId="77777777" w:rsidR="00180ABA" w:rsidRPr="00F652B6" w:rsidRDefault="00180ABA" w:rsidP="00843D73">
            <w:pPr>
              <w:pStyle w:val="TAL"/>
              <w:rPr>
                <w:ins w:id="9754"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595BAFA7" w14:textId="77777777" w:rsidR="00180ABA" w:rsidRPr="00F652B6" w:rsidRDefault="00180ABA" w:rsidP="00843D73">
            <w:pPr>
              <w:pStyle w:val="TAC"/>
              <w:rPr>
                <w:ins w:id="9755" w:author="Ericsson user" w:date="2021-10-27T17:16:00Z"/>
                <w:lang w:eastAsia="zh-CN"/>
              </w:rPr>
            </w:pPr>
            <w:ins w:id="9756" w:author="Ericsson user" w:date="2021-10-27T17:16:00Z">
              <w:r w:rsidRPr="00F652B6">
                <w:rPr>
                  <w:lang w:eastAsia="zh-CN"/>
                </w:rPr>
                <w:t>CA_4</w:t>
              </w:r>
            </w:ins>
            <w:ins w:id="9757" w:author="Ericsson user" w:date="2021-10-27T17:17:00Z">
              <w:r w:rsidRPr="00F652B6">
                <w:rPr>
                  <w:lang w:eastAsia="zh-CN"/>
                </w:rPr>
                <w:t>1C</w:t>
              </w:r>
            </w:ins>
          </w:p>
        </w:tc>
        <w:tc>
          <w:tcPr>
            <w:tcW w:w="404" w:type="pct"/>
            <w:tcBorders>
              <w:top w:val="single" w:sz="4" w:space="0" w:color="auto"/>
              <w:left w:val="single" w:sz="4" w:space="0" w:color="auto"/>
              <w:bottom w:val="single" w:sz="4" w:space="0" w:color="auto"/>
              <w:right w:val="single" w:sz="4" w:space="0" w:color="auto"/>
            </w:tcBorders>
          </w:tcPr>
          <w:p w14:paraId="2D6E6FE9" w14:textId="77777777" w:rsidR="00180ABA" w:rsidRPr="00F652B6" w:rsidRDefault="00180ABA" w:rsidP="00843D73">
            <w:pPr>
              <w:pStyle w:val="TAC"/>
              <w:rPr>
                <w:ins w:id="9758" w:author="Ericsson user" w:date="2021-10-27T17:16:00Z"/>
                <w:lang w:eastAsia="zh-CN"/>
              </w:rPr>
            </w:pPr>
            <w:ins w:id="9759" w:author="Ericsson user" w:date="2021-10-27T17:1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0C81A1C" w14:textId="77777777" w:rsidR="00180ABA" w:rsidRPr="00F652B6" w:rsidRDefault="00180ABA" w:rsidP="00843D73">
            <w:pPr>
              <w:pStyle w:val="TAC"/>
              <w:rPr>
                <w:ins w:id="9760" w:author="Ericsson user" w:date="2021-10-27T17:16:00Z"/>
                <w:lang w:eastAsia="zh-CN"/>
              </w:rPr>
            </w:pPr>
            <w:ins w:id="9761" w:author="Ericsson user" w:date="2021-10-27T17:1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79E5D32" w14:textId="77777777" w:rsidR="00180ABA" w:rsidRPr="00F652B6" w:rsidRDefault="00180ABA" w:rsidP="00843D73">
            <w:pPr>
              <w:pStyle w:val="TAC"/>
              <w:rPr>
                <w:ins w:id="9762" w:author="Ericsson user" w:date="2021-10-27T17:16:00Z"/>
                <w:lang w:eastAsia="zh-CN"/>
              </w:rPr>
            </w:pPr>
            <w:ins w:id="9763" w:author="Ericsson user" w:date="2021-10-27T17:16:00Z">
              <w:r w:rsidRPr="00F652B6">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16A0369" w14:textId="77777777" w:rsidR="00180ABA" w:rsidRPr="00F652B6" w:rsidRDefault="00180ABA" w:rsidP="00843D73">
            <w:pPr>
              <w:pStyle w:val="TAC"/>
              <w:rPr>
                <w:ins w:id="976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4B11939F" w14:textId="77777777" w:rsidR="00180ABA" w:rsidRPr="00F652B6" w:rsidRDefault="00180ABA" w:rsidP="00843D73">
            <w:pPr>
              <w:pStyle w:val="TAC"/>
              <w:rPr>
                <w:ins w:id="976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C590CFE" w14:textId="77777777" w:rsidR="00180ABA" w:rsidRPr="00F652B6" w:rsidRDefault="00180ABA" w:rsidP="00843D73">
            <w:pPr>
              <w:pStyle w:val="TAC"/>
              <w:rPr>
                <w:ins w:id="976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F5466B4" w14:textId="77777777" w:rsidR="00180ABA" w:rsidRPr="00F652B6" w:rsidRDefault="00180ABA" w:rsidP="00843D73">
            <w:pPr>
              <w:pStyle w:val="TAC"/>
              <w:rPr>
                <w:ins w:id="976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63F50019" w14:textId="77777777" w:rsidR="00180ABA" w:rsidRPr="00F652B6" w:rsidRDefault="00180ABA" w:rsidP="00843D73">
            <w:pPr>
              <w:pStyle w:val="TAC"/>
              <w:rPr>
                <w:ins w:id="9768" w:author="Ericsson user" w:date="2021-10-27T17:16:00Z"/>
              </w:rPr>
            </w:pPr>
            <w:ins w:id="9769" w:author="Ericsson user" w:date="2021-10-27T17:1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911B0E6" w14:textId="77777777" w:rsidR="00180ABA" w:rsidRPr="00F652B6" w:rsidRDefault="00180ABA" w:rsidP="00843D73">
            <w:pPr>
              <w:pStyle w:val="TAC"/>
              <w:rPr>
                <w:ins w:id="9770" w:author="Ericsson user" w:date="2021-10-27T17:16:00Z"/>
              </w:rPr>
            </w:pPr>
            <w:ins w:id="9771" w:author="Ericsson user" w:date="2021-10-27T17:1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6BC3E06" w14:textId="77777777" w:rsidR="00180ABA" w:rsidRPr="00F652B6" w:rsidRDefault="00180ABA" w:rsidP="00843D73">
            <w:pPr>
              <w:pStyle w:val="TAC"/>
              <w:rPr>
                <w:ins w:id="9772" w:author="Ericsson user" w:date="2021-10-27T17:16:00Z"/>
              </w:rPr>
            </w:pPr>
          </w:p>
        </w:tc>
      </w:tr>
      <w:tr w:rsidR="00180ABA" w:rsidRPr="00F652B6" w14:paraId="5C142314" w14:textId="77777777" w:rsidTr="00180ABA">
        <w:trPr>
          <w:cantSplit/>
          <w:jc w:val="center"/>
          <w:ins w:id="9773" w:author="Ericsson user" w:date="2021-10-27T17:21:00Z"/>
        </w:trPr>
        <w:tc>
          <w:tcPr>
            <w:tcW w:w="432" w:type="pct"/>
            <w:tcBorders>
              <w:top w:val="single" w:sz="4" w:space="0" w:color="auto"/>
              <w:left w:val="single" w:sz="4" w:space="0" w:color="auto"/>
              <w:right w:val="single" w:sz="4" w:space="0" w:color="auto"/>
            </w:tcBorders>
          </w:tcPr>
          <w:p w14:paraId="3CE5D918" w14:textId="77777777" w:rsidR="00180ABA" w:rsidRPr="00F652B6" w:rsidRDefault="00180ABA" w:rsidP="00843D73">
            <w:pPr>
              <w:pStyle w:val="TAL"/>
              <w:rPr>
                <w:ins w:id="9774" w:author="Ericsson user" w:date="2021-10-27T17:21:00Z"/>
              </w:rPr>
            </w:pPr>
            <w:ins w:id="9775" w:author="Ericsson user" w:date="2021-10-27T17:21:00Z">
              <w:r w:rsidRPr="00F652B6">
                <w:t>CA_</w:t>
              </w:r>
              <w:r w:rsidRPr="00F652B6">
                <w:rPr>
                  <w:rFonts w:eastAsia="MS Mincho"/>
                </w:rPr>
                <w:t>41C</w:t>
              </w:r>
              <w:r w:rsidRPr="00F652B6">
                <w:t>-4</w:t>
              </w:r>
              <w:r w:rsidRPr="00F652B6">
                <w:rPr>
                  <w:rFonts w:eastAsia="MS Mincho"/>
                </w:rPr>
                <w:t>2</w:t>
              </w:r>
              <w:r w:rsidRPr="00F652B6">
                <w:t>A</w:t>
              </w:r>
            </w:ins>
          </w:p>
        </w:tc>
        <w:tc>
          <w:tcPr>
            <w:tcW w:w="509" w:type="pct"/>
            <w:tcBorders>
              <w:top w:val="single" w:sz="4" w:space="0" w:color="auto"/>
              <w:left w:val="single" w:sz="4" w:space="0" w:color="auto"/>
              <w:bottom w:val="single" w:sz="4" w:space="0" w:color="auto"/>
              <w:right w:val="single" w:sz="4" w:space="0" w:color="auto"/>
            </w:tcBorders>
          </w:tcPr>
          <w:p w14:paraId="58C65172" w14:textId="77777777" w:rsidR="00180ABA" w:rsidRPr="00F652B6" w:rsidRDefault="00180ABA" w:rsidP="00843D73">
            <w:pPr>
              <w:pStyle w:val="TAC"/>
              <w:rPr>
                <w:ins w:id="9776" w:author="Ericsson user" w:date="2021-10-27T17:21:00Z"/>
              </w:rPr>
            </w:pPr>
            <w:ins w:id="9777" w:author="Ericsson user" w:date="2021-10-27T17:21: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B2F798D" w14:textId="77777777" w:rsidR="00180ABA" w:rsidRPr="00F652B6" w:rsidRDefault="00180ABA" w:rsidP="00843D73">
            <w:pPr>
              <w:pStyle w:val="TAC"/>
              <w:rPr>
                <w:ins w:id="9778" w:author="Ericsson user" w:date="2021-10-27T17:21:00Z"/>
              </w:rPr>
            </w:pPr>
            <w:ins w:id="9779" w:author="Ericsson user" w:date="2021-10-27T17:21: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756E8B7" w14:textId="77777777" w:rsidR="00180ABA" w:rsidRPr="00F652B6" w:rsidRDefault="00180ABA" w:rsidP="00843D73">
            <w:pPr>
              <w:pStyle w:val="TAC"/>
              <w:rPr>
                <w:ins w:id="9780" w:author="Ericsson user" w:date="2021-10-27T17:21:00Z"/>
              </w:rPr>
            </w:pPr>
            <w:ins w:id="9781" w:author="Ericsson user" w:date="2021-10-27T17:21: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C2AB428" w14:textId="77777777" w:rsidR="00180ABA" w:rsidRPr="00F652B6" w:rsidRDefault="00180ABA" w:rsidP="00843D73">
            <w:pPr>
              <w:pStyle w:val="TAC"/>
              <w:rPr>
                <w:ins w:id="9782" w:author="Ericsson user" w:date="2021-10-27T17:21:00Z"/>
              </w:rPr>
            </w:pPr>
            <w:ins w:id="9783" w:author="Ericsson user" w:date="2021-10-27T17:21: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6D4E5026" w14:textId="77777777" w:rsidR="00180ABA" w:rsidRPr="00F652B6" w:rsidRDefault="00180ABA" w:rsidP="00843D73">
            <w:pPr>
              <w:pStyle w:val="TAC"/>
              <w:rPr>
                <w:ins w:id="978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7065B80A" w14:textId="77777777" w:rsidR="00180ABA" w:rsidRPr="00F652B6" w:rsidRDefault="00180ABA" w:rsidP="00843D73">
            <w:pPr>
              <w:pStyle w:val="TAC"/>
              <w:rPr>
                <w:ins w:id="978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095249C1" w14:textId="77777777" w:rsidR="00180ABA" w:rsidRPr="00F652B6" w:rsidRDefault="00180ABA" w:rsidP="00843D73">
            <w:pPr>
              <w:pStyle w:val="TAC"/>
              <w:rPr>
                <w:ins w:id="978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34E416CE" w14:textId="77777777" w:rsidR="00180ABA" w:rsidRPr="00F652B6" w:rsidRDefault="00180ABA" w:rsidP="00843D73">
            <w:pPr>
              <w:pStyle w:val="TAC"/>
              <w:rPr>
                <w:ins w:id="978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2D4B9E53" w14:textId="77777777" w:rsidR="00180ABA" w:rsidRPr="00F652B6" w:rsidRDefault="00180ABA" w:rsidP="00843D73">
            <w:pPr>
              <w:pStyle w:val="TAC"/>
              <w:rPr>
                <w:ins w:id="9788" w:author="Ericsson user" w:date="2021-10-27T17:21:00Z"/>
              </w:rPr>
            </w:pPr>
            <w:ins w:id="9789" w:author="Ericsson user" w:date="2021-10-27T17:21: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4905A68D" w14:textId="77777777" w:rsidR="00180ABA" w:rsidRPr="00F652B6" w:rsidRDefault="00180ABA" w:rsidP="00843D73">
            <w:pPr>
              <w:pStyle w:val="TAC"/>
              <w:rPr>
                <w:ins w:id="9790" w:author="Ericsson user" w:date="2021-10-27T17:21:00Z"/>
              </w:rPr>
            </w:pPr>
            <w:ins w:id="9791" w:author="Ericsson user" w:date="2021-10-27T17:21: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8D3453D" w14:textId="77777777" w:rsidR="00180ABA" w:rsidRPr="00F652B6" w:rsidRDefault="00180ABA" w:rsidP="00843D73">
            <w:pPr>
              <w:pStyle w:val="TAC"/>
              <w:rPr>
                <w:ins w:id="9792" w:author="Ericsson user" w:date="2021-10-27T17:21:00Z"/>
              </w:rPr>
            </w:pPr>
          </w:p>
        </w:tc>
      </w:tr>
      <w:tr w:rsidR="00180ABA" w:rsidRPr="00F652B6" w14:paraId="6C5EFD00" w14:textId="77777777" w:rsidTr="00180ABA">
        <w:trPr>
          <w:cantSplit/>
          <w:jc w:val="center"/>
          <w:ins w:id="9793" w:author="Ericsson user" w:date="2021-10-27T17:21:00Z"/>
        </w:trPr>
        <w:tc>
          <w:tcPr>
            <w:tcW w:w="432" w:type="pct"/>
            <w:tcBorders>
              <w:left w:val="single" w:sz="4" w:space="0" w:color="auto"/>
              <w:right w:val="single" w:sz="4" w:space="0" w:color="auto"/>
            </w:tcBorders>
          </w:tcPr>
          <w:p w14:paraId="0B92A217" w14:textId="77777777" w:rsidR="00180ABA" w:rsidRPr="00F652B6" w:rsidRDefault="00180ABA" w:rsidP="00843D73">
            <w:pPr>
              <w:pStyle w:val="TAL"/>
              <w:rPr>
                <w:ins w:id="9794" w:author="Ericsson user" w:date="2021-10-27T17:21:00Z"/>
              </w:rPr>
            </w:pPr>
          </w:p>
        </w:tc>
        <w:tc>
          <w:tcPr>
            <w:tcW w:w="509" w:type="pct"/>
            <w:tcBorders>
              <w:top w:val="single" w:sz="4" w:space="0" w:color="auto"/>
              <w:left w:val="single" w:sz="4" w:space="0" w:color="auto"/>
              <w:bottom w:val="single" w:sz="4" w:space="0" w:color="auto"/>
              <w:right w:val="single" w:sz="4" w:space="0" w:color="auto"/>
            </w:tcBorders>
          </w:tcPr>
          <w:p w14:paraId="13610E72" w14:textId="77777777" w:rsidR="00180ABA" w:rsidRPr="00F652B6" w:rsidRDefault="00180ABA" w:rsidP="00843D73">
            <w:pPr>
              <w:pStyle w:val="TAC"/>
              <w:rPr>
                <w:ins w:id="9795" w:author="Ericsson user" w:date="2021-10-27T17:21:00Z"/>
              </w:rPr>
            </w:pPr>
            <w:ins w:id="9796" w:author="Ericsson user" w:date="2021-10-27T17:22:00Z">
              <w:r w:rsidRPr="00F652B6">
                <w:t>CA_41A-42A</w:t>
              </w:r>
            </w:ins>
          </w:p>
        </w:tc>
        <w:tc>
          <w:tcPr>
            <w:tcW w:w="404" w:type="pct"/>
            <w:tcBorders>
              <w:top w:val="single" w:sz="4" w:space="0" w:color="auto"/>
              <w:left w:val="single" w:sz="4" w:space="0" w:color="auto"/>
              <w:bottom w:val="single" w:sz="4" w:space="0" w:color="auto"/>
              <w:right w:val="single" w:sz="4" w:space="0" w:color="auto"/>
            </w:tcBorders>
          </w:tcPr>
          <w:p w14:paraId="0D73E6D6" w14:textId="77777777" w:rsidR="00180ABA" w:rsidRPr="00F652B6" w:rsidRDefault="00180ABA" w:rsidP="00843D73">
            <w:pPr>
              <w:pStyle w:val="TAC"/>
              <w:rPr>
                <w:ins w:id="9797" w:author="Ericsson user" w:date="2021-10-27T17:21:00Z"/>
              </w:rPr>
            </w:pPr>
            <w:ins w:id="9798" w:author="Ericsson user" w:date="2021-10-27T17:21: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26B54CB" w14:textId="77777777" w:rsidR="00180ABA" w:rsidRPr="00F652B6" w:rsidRDefault="00180ABA" w:rsidP="00843D73">
            <w:pPr>
              <w:pStyle w:val="TAC"/>
              <w:rPr>
                <w:ins w:id="9799" w:author="Ericsson user" w:date="2021-10-27T17:21:00Z"/>
              </w:rPr>
            </w:pPr>
            <w:ins w:id="9800" w:author="Ericsson user" w:date="2021-10-27T17:21: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AA0BA4C" w14:textId="77777777" w:rsidR="00180ABA" w:rsidRPr="00F652B6" w:rsidRDefault="00180ABA" w:rsidP="00843D73">
            <w:pPr>
              <w:pStyle w:val="TAC"/>
              <w:rPr>
                <w:ins w:id="9801" w:author="Ericsson user" w:date="2021-10-27T17:21:00Z"/>
              </w:rPr>
            </w:pPr>
            <w:ins w:id="9802" w:author="Ericsson user" w:date="2021-10-27T17:21:00Z">
              <w:r w:rsidRPr="00F652B6">
                <w:t>Rel-1</w:t>
              </w:r>
            </w:ins>
            <w:ins w:id="9803" w:author="Ericsson user" w:date="2021-10-27T17:22:00Z">
              <w:r w:rsidRPr="00F652B6">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6317EB8B" w14:textId="77777777" w:rsidR="00180ABA" w:rsidRPr="00F652B6" w:rsidRDefault="00180ABA" w:rsidP="00843D73">
            <w:pPr>
              <w:pStyle w:val="TAC"/>
              <w:rPr>
                <w:ins w:id="980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27B42FF4" w14:textId="77777777" w:rsidR="00180ABA" w:rsidRPr="00F652B6" w:rsidRDefault="00180ABA" w:rsidP="00843D73">
            <w:pPr>
              <w:pStyle w:val="TAC"/>
              <w:rPr>
                <w:ins w:id="980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46A0722A" w14:textId="77777777" w:rsidR="00180ABA" w:rsidRPr="00F652B6" w:rsidRDefault="00180ABA" w:rsidP="00843D73">
            <w:pPr>
              <w:pStyle w:val="TAC"/>
              <w:rPr>
                <w:ins w:id="980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14489CE3" w14:textId="77777777" w:rsidR="00180ABA" w:rsidRPr="00F652B6" w:rsidRDefault="00180ABA" w:rsidP="00843D73">
            <w:pPr>
              <w:pStyle w:val="TAC"/>
              <w:rPr>
                <w:ins w:id="980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40B76BF5" w14:textId="77777777" w:rsidR="00180ABA" w:rsidRPr="00F652B6" w:rsidRDefault="00180ABA" w:rsidP="00843D73">
            <w:pPr>
              <w:pStyle w:val="TAC"/>
              <w:rPr>
                <w:ins w:id="9808" w:author="Ericsson user" w:date="2021-10-27T17:21:00Z"/>
              </w:rPr>
            </w:pPr>
            <w:ins w:id="9809" w:author="Ericsson user" w:date="2021-10-27T17:21: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7B57862" w14:textId="77777777" w:rsidR="00180ABA" w:rsidRPr="00F652B6" w:rsidRDefault="00180ABA" w:rsidP="00843D73">
            <w:pPr>
              <w:pStyle w:val="TAC"/>
              <w:rPr>
                <w:ins w:id="9810" w:author="Ericsson user" w:date="2021-10-27T17:21:00Z"/>
              </w:rPr>
            </w:pPr>
            <w:ins w:id="9811" w:author="Ericsson user" w:date="2021-10-27T17:21: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7D83465" w14:textId="77777777" w:rsidR="00180ABA" w:rsidRPr="00F652B6" w:rsidRDefault="00180ABA" w:rsidP="00843D73">
            <w:pPr>
              <w:pStyle w:val="TAC"/>
              <w:rPr>
                <w:ins w:id="9812" w:author="Ericsson user" w:date="2021-10-27T17:21:00Z"/>
              </w:rPr>
            </w:pPr>
          </w:p>
        </w:tc>
      </w:tr>
      <w:tr w:rsidR="00180ABA" w:rsidRPr="00F652B6" w14:paraId="11ADB708" w14:textId="77777777" w:rsidTr="00180ABA">
        <w:trPr>
          <w:cantSplit/>
          <w:jc w:val="center"/>
          <w:ins w:id="9813" w:author="Ericsson user" w:date="2021-10-26T17:09:00Z"/>
        </w:trPr>
        <w:tc>
          <w:tcPr>
            <w:tcW w:w="432" w:type="pct"/>
            <w:tcBorders>
              <w:left w:val="single" w:sz="4" w:space="0" w:color="auto"/>
              <w:bottom w:val="single" w:sz="4" w:space="0" w:color="auto"/>
              <w:right w:val="single" w:sz="4" w:space="0" w:color="auto"/>
            </w:tcBorders>
          </w:tcPr>
          <w:p w14:paraId="131CE1F0" w14:textId="77777777" w:rsidR="00180ABA" w:rsidRPr="00F652B6" w:rsidRDefault="00180ABA" w:rsidP="00843D73">
            <w:pPr>
              <w:pStyle w:val="TAL"/>
              <w:rPr>
                <w:ins w:id="981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6146E42" w14:textId="77777777" w:rsidR="00180ABA" w:rsidRPr="00F652B6" w:rsidRDefault="00180ABA" w:rsidP="00843D73">
            <w:pPr>
              <w:pStyle w:val="TAC"/>
              <w:rPr>
                <w:ins w:id="9815" w:author="Ericsson user" w:date="2021-10-26T17:10:00Z"/>
              </w:rPr>
            </w:pPr>
            <w:ins w:id="9816" w:author="Ericsson user" w:date="2021-10-27T17:22:00Z">
              <w:r w:rsidRPr="00F652B6">
                <w:t>CA_41C</w:t>
              </w:r>
            </w:ins>
          </w:p>
        </w:tc>
        <w:tc>
          <w:tcPr>
            <w:tcW w:w="404" w:type="pct"/>
            <w:tcBorders>
              <w:top w:val="single" w:sz="4" w:space="0" w:color="auto"/>
              <w:left w:val="single" w:sz="4" w:space="0" w:color="auto"/>
              <w:bottom w:val="single" w:sz="4" w:space="0" w:color="auto"/>
              <w:right w:val="single" w:sz="4" w:space="0" w:color="auto"/>
            </w:tcBorders>
          </w:tcPr>
          <w:p w14:paraId="68D6AB0C" w14:textId="77777777" w:rsidR="00180ABA" w:rsidRPr="00F652B6" w:rsidRDefault="00180ABA" w:rsidP="00843D73">
            <w:pPr>
              <w:pStyle w:val="TAC"/>
              <w:rPr>
                <w:ins w:id="9817" w:author="Ericsson user" w:date="2021-10-26T17:10:00Z"/>
              </w:rPr>
            </w:pPr>
            <w:ins w:id="9818"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E6CD9BB" w14:textId="77777777" w:rsidR="00180ABA" w:rsidRPr="00F652B6" w:rsidRDefault="00180ABA" w:rsidP="00843D73">
            <w:pPr>
              <w:pStyle w:val="TAC"/>
              <w:rPr>
                <w:ins w:id="9819" w:author="Ericsson user" w:date="2021-10-26T17:10:00Z"/>
              </w:rPr>
            </w:pPr>
            <w:ins w:id="9820"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0E9A3C5" w14:textId="77777777" w:rsidR="00180ABA" w:rsidRPr="00F652B6" w:rsidRDefault="00180ABA" w:rsidP="00843D73">
            <w:pPr>
              <w:pStyle w:val="TAC"/>
              <w:rPr>
                <w:ins w:id="9821" w:author="Ericsson user" w:date="2021-10-26T17:09:00Z"/>
              </w:rPr>
            </w:pPr>
            <w:ins w:id="9822" w:author="Ericsson user" w:date="2021-10-26T17:09:00Z">
              <w:r w:rsidRPr="00F652B6">
                <w:t>Rel-1</w:t>
              </w:r>
            </w:ins>
            <w:ins w:id="9823" w:author="Ericsson user" w:date="2021-10-27T17:22:00Z">
              <w:r w:rsidRPr="00F652B6">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1E3C5EF6" w14:textId="77777777" w:rsidR="00180ABA" w:rsidRPr="00F652B6" w:rsidRDefault="00180ABA" w:rsidP="00843D73">
            <w:pPr>
              <w:pStyle w:val="TAC"/>
              <w:rPr>
                <w:ins w:id="98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13C529" w14:textId="77777777" w:rsidR="00180ABA" w:rsidRPr="00F652B6" w:rsidRDefault="00180ABA" w:rsidP="00843D73">
            <w:pPr>
              <w:pStyle w:val="TAC"/>
              <w:rPr>
                <w:ins w:id="9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7F60F1" w14:textId="77777777" w:rsidR="00180ABA" w:rsidRPr="00F652B6" w:rsidRDefault="00180ABA" w:rsidP="00843D73">
            <w:pPr>
              <w:pStyle w:val="TAC"/>
              <w:rPr>
                <w:ins w:id="9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B6D1BC" w14:textId="77777777" w:rsidR="00180ABA" w:rsidRPr="00F652B6" w:rsidRDefault="00180ABA" w:rsidP="00843D73">
            <w:pPr>
              <w:pStyle w:val="TAC"/>
              <w:rPr>
                <w:ins w:id="98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798E2B9" w14:textId="77777777" w:rsidR="00180ABA" w:rsidRPr="00F652B6" w:rsidRDefault="00180ABA" w:rsidP="00843D73">
            <w:pPr>
              <w:pStyle w:val="TAC"/>
              <w:rPr>
                <w:ins w:id="9828" w:author="Ericsson user" w:date="2021-10-26T17:09:00Z"/>
              </w:rPr>
            </w:pPr>
            <w:ins w:id="9829"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F3ED3B5" w14:textId="77777777" w:rsidR="00180ABA" w:rsidRPr="00F652B6" w:rsidRDefault="00180ABA" w:rsidP="00843D73">
            <w:pPr>
              <w:pStyle w:val="TAC"/>
              <w:rPr>
                <w:ins w:id="9830" w:author="Ericsson user" w:date="2021-10-26T17:09:00Z"/>
              </w:rPr>
            </w:pPr>
            <w:ins w:id="9831"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84CB44C" w14:textId="77777777" w:rsidR="00180ABA" w:rsidRPr="00F652B6" w:rsidRDefault="00180ABA" w:rsidP="00843D73">
            <w:pPr>
              <w:pStyle w:val="TAC"/>
              <w:rPr>
                <w:ins w:id="9832" w:author="Ericsson user" w:date="2021-10-26T17:09:00Z"/>
              </w:rPr>
            </w:pPr>
          </w:p>
        </w:tc>
      </w:tr>
      <w:tr w:rsidR="00180ABA" w:rsidRPr="00F652B6" w14:paraId="0D6F3AF3" w14:textId="77777777" w:rsidTr="00180ABA">
        <w:trPr>
          <w:cantSplit/>
          <w:jc w:val="center"/>
          <w:ins w:id="9833" w:author="Ericsson user" w:date="2021-10-27T17:25:00Z"/>
        </w:trPr>
        <w:tc>
          <w:tcPr>
            <w:tcW w:w="432" w:type="pct"/>
            <w:tcBorders>
              <w:top w:val="single" w:sz="4" w:space="0" w:color="auto"/>
              <w:left w:val="single" w:sz="4" w:space="0" w:color="auto"/>
              <w:right w:val="single" w:sz="4" w:space="0" w:color="auto"/>
            </w:tcBorders>
          </w:tcPr>
          <w:p w14:paraId="50536534" w14:textId="77777777" w:rsidR="00180ABA" w:rsidRPr="00F652B6" w:rsidRDefault="00180ABA" w:rsidP="00843D73">
            <w:pPr>
              <w:pStyle w:val="TAL"/>
              <w:rPr>
                <w:ins w:id="9834" w:author="Ericsson user" w:date="2021-10-27T17:25:00Z"/>
              </w:rPr>
            </w:pPr>
            <w:ins w:id="9835" w:author="Ericsson user" w:date="2021-10-27T17:25:00Z">
              <w:r w:rsidRPr="00F652B6">
                <w:t>CA_</w:t>
              </w:r>
              <w:r w:rsidRPr="00F652B6">
                <w:rPr>
                  <w:rFonts w:eastAsia="MS Mincho"/>
                </w:rPr>
                <w:t>41C</w:t>
              </w:r>
              <w:r w:rsidRPr="00F652B6">
                <w:t>-4</w:t>
              </w:r>
              <w:r w:rsidRPr="00F652B6">
                <w:rPr>
                  <w:rFonts w:eastAsia="MS Mincho"/>
                </w:rPr>
                <w:t>2</w:t>
              </w:r>
              <w:r w:rsidRPr="00F652B6">
                <w:t>C</w:t>
              </w:r>
            </w:ins>
          </w:p>
        </w:tc>
        <w:tc>
          <w:tcPr>
            <w:tcW w:w="509" w:type="pct"/>
            <w:tcBorders>
              <w:top w:val="single" w:sz="4" w:space="0" w:color="auto"/>
              <w:left w:val="single" w:sz="4" w:space="0" w:color="auto"/>
              <w:bottom w:val="single" w:sz="4" w:space="0" w:color="auto"/>
              <w:right w:val="single" w:sz="4" w:space="0" w:color="auto"/>
            </w:tcBorders>
          </w:tcPr>
          <w:p w14:paraId="2A5E57AE" w14:textId="77777777" w:rsidR="00180ABA" w:rsidRPr="00F652B6" w:rsidRDefault="00180ABA" w:rsidP="00843D73">
            <w:pPr>
              <w:pStyle w:val="TAC"/>
              <w:rPr>
                <w:ins w:id="9836" w:author="Ericsson user" w:date="2021-10-27T17:25:00Z"/>
              </w:rPr>
            </w:pPr>
            <w:ins w:id="9837" w:author="Ericsson user" w:date="2021-10-27T17:25: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056753F" w14:textId="77777777" w:rsidR="00180ABA" w:rsidRPr="00F652B6" w:rsidRDefault="00180ABA" w:rsidP="00843D73">
            <w:pPr>
              <w:pStyle w:val="TAC"/>
              <w:rPr>
                <w:ins w:id="9838" w:author="Ericsson user" w:date="2021-10-27T17:25:00Z"/>
              </w:rPr>
            </w:pPr>
            <w:ins w:id="9839" w:author="Ericsson user" w:date="2021-10-27T17:25: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FDCACDC" w14:textId="77777777" w:rsidR="00180ABA" w:rsidRPr="00F652B6" w:rsidRDefault="00180ABA" w:rsidP="00843D73">
            <w:pPr>
              <w:pStyle w:val="TAC"/>
              <w:rPr>
                <w:ins w:id="9840" w:author="Ericsson user" w:date="2021-10-27T17:25:00Z"/>
              </w:rPr>
            </w:pPr>
            <w:ins w:id="9841" w:author="Ericsson user" w:date="2021-10-27T17:25: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E02587" w14:textId="77777777" w:rsidR="00180ABA" w:rsidRPr="00F652B6" w:rsidRDefault="00180ABA" w:rsidP="00843D73">
            <w:pPr>
              <w:pStyle w:val="TAC"/>
              <w:rPr>
                <w:ins w:id="9842" w:author="Ericsson user" w:date="2021-10-27T17:25:00Z"/>
              </w:rPr>
            </w:pPr>
            <w:ins w:id="9843" w:author="Ericsson user" w:date="2021-10-27T17:25:00Z">
              <w:r w:rsidRPr="00F652B6">
                <w:t>Rel-1</w:t>
              </w:r>
              <w:r w:rsidRPr="00F652B6">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50C7753" w14:textId="77777777" w:rsidR="00180ABA" w:rsidRPr="00F652B6" w:rsidRDefault="00180ABA" w:rsidP="00843D73">
            <w:pPr>
              <w:pStyle w:val="TAC"/>
              <w:rPr>
                <w:ins w:id="9844"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7A4AA1E9" w14:textId="77777777" w:rsidR="00180ABA" w:rsidRPr="00F652B6" w:rsidRDefault="00180ABA" w:rsidP="00843D73">
            <w:pPr>
              <w:pStyle w:val="TAC"/>
              <w:rPr>
                <w:ins w:id="9845"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1C32641A" w14:textId="77777777" w:rsidR="00180ABA" w:rsidRPr="00F652B6" w:rsidRDefault="00180ABA" w:rsidP="00843D73">
            <w:pPr>
              <w:pStyle w:val="TAC"/>
              <w:rPr>
                <w:ins w:id="9846"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5437080B" w14:textId="77777777" w:rsidR="00180ABA" w:rsidRPr="00F652B6" w:rsidRDefault="00180ABA" w:rsidP="00843D73">
            <w:pPr>
              <w:pStyle w:val="TAC"/>
              <w:rPr>
                <w:ins w:id="9847" w:author="Ericsson user" w:date="2021-10-27T17:25:00Z"/>
              </w:rPr>
            </w:pPr>
          </w:p>
        </w:tc>
        <w:tc>
          <w:tcPr>
            <w:tcW w:w="331" w:type="pct"/>
            <w:tcBorders>
              <w:top w:val="single" w:sz="4" w:space="0" w:color="auto"/>
              <w:left w:val="single" w:sz="4" w:space="0" w:color="auto"/>
              <w:bottom w:val="single" w:sz="4" w:space="0" w:color="auto"/>
              <w:right w:val="single" w:sz="4" w:space="0" w:color="auto"/>
            </w:tcBorders>
          </w:tcPr>
          <w:p w14:paraId="5E3C7C97" w14:textId="77777777" w:rsidR="00180ABA" w:rsidRPr="00F652B6" w:rsidRDefault="00180ABA" w:rsidP="00843D73">
            <w:pPr>
              <w:pStyle w:val="TAC"/>
              <w:rPr>
                <w:ins w:id="9848" w:author="Ericsson user" w:date="2021-10-27T17:25:00Z"/>
              </w:rPr>
            </w:pPr>
            <w:ins w:id="9849" w:author="Ericsson user" w:date="2021-10-27T17:25: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1848A97" w14:textId="77777777" w:rsidR="00180ABA" w:rsidRPr="00F652B6" w:rsidRDefault="00180ABA" w:rsidP="00843D73">
            <w:pPr>
              <w:pStyle w:val="TAC"/>
              <w:rPr>
                <w:ins w:id="9850" w:author="Ericsson user" w:date="2021-10-27T17:25:00Z"/>
              </w:rPr>
            </w:pPr>
            <w:ins w:id="9851" w:author="Ericsson user" w:date="2021-10-27T17:25: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64C5A59C" w14:textId="77777777" w:rsidR="00180ABA" w:rsidRPr="00F652B6" w:rsidRDefault="00180ABA" w:rsidP="00843D73">
            <w:pPr>
              <w:pStyle w:val="TAC"/>
              <w:rPr>
                <w:ins w:id="9852" w:author="Ericsson user" w:date="2021-10-27T17:25:00Z"/>
              </w:rPr>
            </w:pPr>
          </w:p>
        </w:tc>
      </w:tr>
      <w:tr w:rsidR="00180ABA" w:rsidRPr="00F652B6" w14:paraId="22542883" w14:textId="77777777" w:rsidTr="00180ABA">
        <w:trPr>
          <w:cantSplit/>
          <w:jc w:val="center"/>
          <w:ins w:id="9853" w:author="Ericsson user" w:date="2021-10-27T17:26:00Z"/>
        </w:trPr>
        <w:tc>
          <w:tcPr>
            <w:tcW w:w="432" w:type="pct"/>
            <w:tcBorders>
              <w:left w:val="single" w:sz="4" w:space="0" w:color="auto"/>
              <w:right w:val="single" w:sz="4" w:space="0" w:color="auto"/>
            </w:tcBorders>
          </w:tcPr>
          <w:p w14:paraId="7F35379E" w14:textId="77777777" w:rsidR="00180ABA" w:rsidRPr="00F652B6" w:rsidRDefault="00180ABA" w:rsidP="00843D73">
            <w:pPr>
              <w:pStyle w:val="TAL"/>
              <w:rPr>
                <w:ins w:id="9854"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7A3A335" w14:textId="77777777" w:rsidR="00180ABA" w:rsidRPr="00F652B6" w:rsidRDefault="00180ABA" w:rsidP="00843D73">
            <w:pPr>
              <w:pStyle w:val="TAC"/>
              <w:rPr>
                <w:ins w:id="9855" w:author="Ericsson user" w:date="2021-10-27T17:26:00Z"/>
              </w:rPr>
            </w:pPr>
            <w:ins w:id="9856" w:author="Ericsson user" w:date="2021-10-27T17:26:00Z">
              <w:r w:rsidRPr="00F652B6">
                <w:t>CA_41A-42A</w:t>
              </w:r>
            </w:ins>
          </w:p>
        </w:tc>
        <w:tc>
          <w:tcPr>
            <w:tcW w:w="404" w:type="pct"/>
            <w:tcBorders>
              <w:top w:val="single" w:sz="4" w:space="0" w:color="auto"/>
              <w:left w:val="single" w:sz="4" w:space="0" w:color="auto"/>
              <w:bottom w:val="single" w:sz="4" w:space="0" w:color="auto"/>
              <w:right w:val="single" w:sz="4" w:space="0" w:color="auto"/>
            </w:tcBorders>
          </w:tcPr>
          <w:p w14:paraId="1BB8F702" w14:textId="77777777" w:rsidR="00180ABA" w:rsidRPr="00F652B6" w:rsidRDefault="00180ABA" w:rsidP="00843D73">
            <w:pPr>
              <w:pStyle w:val="TAC"/>
              <w:rPr>
                <w:ins w:id="9857" w:author="Ericsson user" w:date="2021-10-27T17:26:00Z"/>
              </w:rPr>
            </w:pPr>
            <w:ins w:id="9858" w:author="Ericsson user" w:date="2021-10-27T17:2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1E8B788" w14:textId="77777777" w:rsidR="00180ABA" w:rsidRPr="00F652B6" w:rsidRDefault="00180ABA" w:rsidP="00843D73">
            <w:pPr>
              <w:pStyle w:val="TAC"/>
              <w:rPr>
                <w:ins w:id="9859" w:author="Ericsson user" w:date="2021-10-27T17:26:00Z"/>
              </w:rPr>
            </w:pPr>
            <w:ins w:id="9860" w:author="Ericsson user" w:date="2021-10-27T17:2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7D5B1E5" w14:textId="77777777" w:rsidR="00180ABA" w:rsidRPr="00F652B6" w:rsidRDefault="00180ABA" w:rsidP="00843D73">
            <w:pPr>
              <w:pStyle w:val="TAC"/>
              <w:rPr>
                <w:ins w:id="9861" w:author="Ericsson user" w:date="2021-10-27T17:26:00Z"/>
              </w:rPr>
            </w:pPr>
            <w:ins w:id="9862" w:author="Ericsson user" w:date="2021-10-27T17:26:00Z">
              <w:r w:rsidRPr="00F652B6">
                <w:t>Rel-1</w:t>
              </w:r>
              <w:r w:rsidRPr="00F652B6">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5C16A80F" w14:textId="77777777" w:rsidR="00180ABA" w:rsidRPr="00F652B6" w:rsidRDefault="00180ABA" w:rsidP="00843D73">
            <w:pPr>
              <w:pStyle w:val="TAC"/>
              <w:rPr>
                <w:ins w:id="986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C3A29AE" w14:textId="77777777" w:rsidR="00180ABA" w:rsidRPr="00F652B6" w:rsidRDefault="00180ABA" w:rsidP="00843D73">
            <w:pPr>
              <w:pStyle w:val="TAC"/>
              <w:rPr>
                <w:ins w:id="986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0E5DD713" w14:textId="77777777" w:rsidR="00180ABA" w:rsidRPr="00F652B6" w:rsidRDefault="00180ABA" w:rsidP="00843D73">
            <w:pPr>
              <w:pStyle w:val="TAC"/>
              <w:rPr>
                <w:ins w:id="9865"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4110A5E1" w14:textId="77777777" w:rsidR="00180ABA" w:rsidRPr="00F652B6" w:rsidRDefault="00180ABA" w:rsidP="00843D73">
            <w:pPr>
              <w:pStyle w:val="TAC"/>
              <w:rPr>
                <w:ins w:id="9866"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36B8887F" w14:textId="77777777" w:rsidR="00180ABA" w:rsidRPr="00F652B6" w:rsidRDefault="00180ABA" w:rsidP="00843D73">
            <w:pPr>
              <w:pStyle w:val="TAC"/>
              <w:rPr>
                <w:ins w:id="9867" w:author="Ericsson user" w:date="2021-10-27T17:26:00Z"/>
              </w:rPr>
            </w:pPr>
            <w:ins w:id="9868" w:author="Ericsson user" w:date="2021-10-27T17:2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0594F38" w14:textId="77777777" w:rsidR="00180ABA" w:rsidRPr="00F652B6" w:rsidRDefault="00180ABA" w:rsidP="00843D73">
            <w:pPr>
              <w:pStyle w:val="TAC"/>
              <w:rPr>
                <w:ins w:id="9869" w:author="Ericsson user" w:date="2021-10-27T17:26:00Z"/>
              </w:rPr>
            </w:pPr>
            <w:ins w:id="9870" w:author="Ericsson user" w:date="2021-10-27T17:2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D410470" w14:textId="77777777" w:rsidR="00180ABA" w:rsidRPr="00F652B6" w:rsidRDefault="00180ABA" w:rsidP="00843D73">
            <w:pPr>
              <w:pStyle w:val="TAC"/>
              <w:rPr>
                <w:ins w:id="9871" w:author="Ericsson user" w:date="2021-10-27T17:26:00Z"/>
              </w:rPr>
            </w:pPr>
          </w:p>
        </w:tc>
      </w:tr>
      <w:tr w:rsidR="00180ABA" w:rsidRPr="00F652B6" w14:paraId="36902507" w14:textId="77777777" w:rsidTr="00180ABA">
        <w:trPr>
          <w:cantSplit/>
          <w:jc w:val="center"/>
          <w:ins w:id="9872" w:author="Ericsson user" w:date="2021-10-27T17:26:00Z"/>
        </w:trPr>
        <w:tc>
          <w:tcPr>
            <w:tcW w:w="432" w:type="pct"/>
            <w:tcBorders>
              <w:left w:val="single" w:sz="4" w:space="0" w:color="auto"/>
              <w:right w:val="single" w:sz="4" w:space="0" w:color="auto"/>
            </w:tcBorders>
          </w:tcPr>
          <w:p w14:paraId="11A2EBAE" w14:textId="77777777" w:rsidR="00180ABA" w:rsidRPr="00F652B6" w:rsidRDefault="00180ABA" w:rsidP="00843D73">
            <w:pPr>
              <w:pStyle w:val="TAL"/>
              <w:rPr>
                <w:ins w:id="9873"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2382DA1" w14:textId="77777777" w:rsidR="00180ABA" w:rsidRPr="00F652B6" w:rsidRDefault="00180ABA" w:rsidP="00843D73">
            <w:pPr>
              <w:pStyle w:val="TAC"/>
              <w:rPr>
                <w:ins w:id="9874" w:author="Ericsson user" w:date="2021-10-27T17:26:00Z"/>
              </w:rPr>
            </w:pPr>
            <w:ins w:id="9875" w:author="Ericsson user" w:date="2021-10-27T17:26:00Z">
              <w:r w:rsidRPr="00F652B6">
                <w:t>CA_41C</w:t>
              </w:r>
            </w:ins>
          </w:p>
        </w:tc>
        <w:tc>
          <w:tcPr>
            <w:tcW w:w="404" w:type="pct"/>
            <w:tcBorders>
              <w:top w:val="single" w:sz="4" w:space="0" w:color="auto"/>
              <w:left w:val="single" w:sz="4" w:space="0" w:color="auto"/>
              <w:bottom w:val="single" w:sz="4" w:space="0" w:color="auto"/>
              <w:right w:val="single" w:sz="4" w:space="0" w:color="auto"/>
            </w:tcBorders>
          </w:tcPr>
          <w:p w14:paraId="303B54E7" w14:textId="77777777" w:rsidR="00180ABA" w:rsidRPr="00F652B6" w:rsidRDefault="00180ABA" w:rsidP="00843D73">
            <w:pPr>
              <w:pStyle w:val="TAC"/>
              <w:rPr>
                <w:ins w:id="9876" w:author="Ericsson user" w:date="2021-10-27T17:26:00Z"/>
              </w:rPr>
            </w:pPr>
            <w:ins w:id="9877" w:author="Ericsson user" w:date="2021-10-27T17:26: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F34EC78" w14:textId="77777777" w:rsidR="00180ABA" w:rsidRPr="00F652B6" w:rsidRDefault="00180ABA" w:rsidP="00843D73">
            <w:pPr>
              <w:pStyle w:val="TAC"/>
              <w:rPr>
                <w:ins w:id="9878" w:author="Ericsson user" w:date="2021-10-27T17:26:00Z"/>
              </w:rPr>
            </w:pPr>
            <w:ins w:id="9879" w:author="Ericsson user" w:date="2021-10-27T17:26: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C60AD88" w14:textId="77777777" w:rsidR="00180ABA" w:rsidRPr="00F652B6" w:rsidRDefault="00180ABA" w:rsidP="00843D73">
            <w:pPr>
              <w:pStyle w:val="TAC"/>
              <w:rPr>
                <w:ins w:id="9880" w:author="Ericsson user" w:date="2021-10-27T17:26:00Z"/>
              </w:rPr>
            </w:pPr>
            <w:ins w:id="9881" w:author="Ericsson user" w:date="2021-10-27T17:26:00Z">
              <w:r w:rsidRPr="00F652B6">
                <w:t>Rel-1</w:t>
              </w:r>
              <w:r w:rsidRPr="00F652B6">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03EE10A7" w14:textId="77777777" w:rsidR="00180ABA" w:rsidRPr="00F652B6" w:rsidRDefault="00180ABA" w:rsidP="00843D73">
            <w:pPr>
              <w:pStyle w:val="TAC"/>
              <w:rPr>
                <w:ins w:id="9882"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F018CC4" w14:textId="77777777" w:rsidR="00180ABA" w:rsidRPr="00F652B6" w:rsidRDefault="00180ABA" w:rsidP="00843D73">
            <w:pPr>
              <w:pStyle w:val="TAC"/>
              <w:rPr>
                <w:ins w:id="988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9821A96" w14:textId="77777777" w:rsidR="00180ABA" w:rsidRPr="00F652B6" w:rsidRDefault="00180ABA" w:rsidP="00843D73">
            <w:pPr>
              <w:pStyle w:val="TAC"/>
              <w:rPr>
                <w:ins w:id="988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F42CF18" w14:textId="77777777" w:rsidR="00180ABA" w:rsidRPr="00F652B6" w:rsidRDefault="00180ABA" w:rsidP="00843D73">
            <w:pPr>
              <w:pStyle w:val="TAC"/>
              <w:rPr>
                <w:ins w:id="9885"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710FCD6B" w14:textId="77777777" w:rsidR="00180ABA" w:rsidRPr="00F652B6" w:rsidRDefault="00180ABA" w:rsidP="00843D73">
            <w:pPr>
              <w:pStyle w:val="TAC"/>
              <w:rPr>
                <w:ins w:id="9886" w:author="Ericsson user" w:date="2021-10-27T17:26:00Z"/>
              </w:rPr>
            </w:pPr>
            <w:ins w:id="9887" w:author="Ericsson user" w:date="2021-10-27T17:26: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6486BE6" w14:textId="77777777" w:rsidR="00180ABA" w:rsidRPr="00F652B6" w:rsidRDefault="00180ABA" w:rsidP="00843D73">
            <w:pPr>
              <w:pStyle w:val="TAC"/>
              <w:rPr>
                <w:ins w:id="9888" w:author="Ericsson user" w:date="2021-10-27T17:26:00Z"/>
              </w:rPr>
            </w:pPr>
            <w:ins w:id="9889" w:author="Ericsson user" w:date="2021-10-27T17:26: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3600AEE" w14:textId="77777777" w:rsidR="00180ABA" w:rsidRPr="00F652B6" w:rsidRDefault="00180ABA" w:rsidP="00843D73">
            <w:pPr>
              <w:pStyle w:val="TAC"/>
              <w:rPr>
                <w:ins w:id="9890" w:author="Ericsson user" w:date="2021-10-27T17:26:00Z"/>
              </w:rPr>
            </w:pPr>
          </w:p>
        </w:tc>
      </w:tr>
      <w:tr w:rsidR="00180ABA" w:rsidRPr="00F652B6" w14:paraId="03D82D6E" w14:textId="77777777" w:rsidTr="00180ABA">
        <w:trPr>
          <w:cantSplit/>
          <w:jc w:val="center"/>
          <w:ins w:id="9891" w:author="Ericsson user" w:date="2021-10-26T17:09:00Z"/>
        </w:trPr>
        <w:tc>
          <w:tcPr>
            <w:tcW w:w="432" w:type="pct"/>
            <w:tcBorders>
              <w:left w:val="single" w:sz="4" w:space="0" w:color="auto"/>
              <w:bottom w:val="single" w:sz="4" w:space="0" w:color="auto"/>
              <w:right w:val="single" w:sz="4" w:space="0" w:color="auto"/>
            </w:tcBorders>
          </w:tcPr>
          <w:p w14:paraId="52E94BD8" w14:textId="77777777" w:rsidR="00180ABA" w:rsidRPr="00F652B6" w:rsidRDefault="00180ABA" w:rsidP="00843D73">
            <w:pPr>
              <w:pStyle w:val="TAL"/>
              <w:rPr>
                <w:ins w:id="989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B0F7030" w14:textId="77777777" w:rsidR="00180ABA" w:rsidRPr="00F652B6" w:rsidRDefault="00180ABA" w:rsidP="00843D73">
            <w:pPr>
              <w:pStyle w:val="TAC"/>
              <w:rPr>
                <w:ins w:id="9893" w:author="Ericsson user" w:date="2021-10-26T17:10:00Z"/>
              </w:rPr>
            </w:pPr>
            <w:ins w:id="9894" w:author="Ericsson user" w:date="2021-10-27T17:26:00Z">
              <w:r w:rsidRPr="00F652B6">
                <w:t>CA_42C</w:t>
              </w:r>
            </w:ins>
          </w:p>
        </w:tc>
        <w:tc>
          <w:tcPr>
            <w:tcW w:w="404" w:type="pct"/>
            <w:tcBorders>
              <w:top w:val="single" w:sz="4" w:space="0" w:color="auto"/>
              <w:left w:val="single" w:sz="4" w:space="0" w:color="auto"/>
              <w:bottom w:val="single" w:sz="4" w:space="0" w:color="auto"/>
              <w:right w:val="single" w:sz="4" w:space="0" w:color="auto"/>
            </w:tcBorders>
          </w:tcPr>
          <w:p w14:paraId="7A4FCFA7" w14:textId="77777777" w:rsidR="00180ABA" w:rsidRPr="00F652B6" w:rsidRDefault="00180ABA" w:rsidP="00843D73">
            <w:pPr>
              <w:pStyle w:val="TAC"/>
              <w:rPr>
                <w:ins w:id="9895" w:author="Ericsson user" w:date="2021-10-26T17:10:00Z"/>
              </w:rPr>
            </w:pPr>
            <w:ins w:id="989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2DE4149" w14:textId="77777777" w:rsidR="00180ABA" w:rsidRPr="00F652B6" w:rsidRDefault="00180ABA" w:rsidP="00843D73">
            <w:pPr>
              <w:pStyle w:val="TAC"/>
              <w:rPr>
                <w:ins w:id="9897" w:author="Ericsson user" w:date="2021-10-26T17:10:00Z"/>
              </w:rPr>
            </w:pPr>
            <w:ins w:id="989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37B8509" w14:textId="77777777" w:rsidR="00180ABA" w:rsidRPr="00F652B6" w:rsidRDefault="00180ABA" w:rsidP="00843D73">
            <w:pPr>
              <w:pStyle w:val="TAC"/>
              <w:rPr>
                <w:ins w:id="9899" w:author="Ericsson user" w:date="2021-10-26T17:09:00Z"/>
              </w:rPr>
            </w:pPr>
            <w:ins w:id="9900" w:author="Ericsson user" w:date="2021-10-26T17:09:00Z">
              <w:r w:rsidRPr="00F652B6">
                <w:t>Rel-1</w:t>
              </w:r>
            </w:ins>
            <w:ins w:id="9901" w:author="Ericsson user" w:date="2021-10-27T17:26:00Z">
              <w:r w:rsidRPr="00F652B6">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34AB52E2" w14:textId="77777777" w:rsidR="00180ABA" w:rsidRPr="00F652B6" w:rsidRDefault="00180ABA" w:rsidP="00843D73">
            <w:pPr>
              <w:pStyle w:val="TAC"/>
              <w:rPr>
                <w:ins w:id="9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976CD0" w14:textId="77777777" w:rsidR="00180ABA" w:rsidRPr="00F652B6" w:rsidRDefault="00180ABA" w:rsidP="00843D73">
            <w:pPr>
              <w:pStyle w:val="TAC"/>
              <w:rPr>
                <w:ins w:id="9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630B1" w14:textId="77777777" w:rsidR="00180ABA" w:rsidRPr="00F652B6" w:rsidRDefault="00180ABA" w:rsidP="00843D73">
            <w:pPr>
              <w:pStyle w:val="TAC"/>
              <w:rPr>
                <w:ins w:id="9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F6DAEF" w14:textId="77777777" w:rsidR="00180ABA" w:rsidRPr="00F652B6" w:rsidRDefault="00180ABA" w:rsidP="00843D73">
            <w:pPr>
              <w:pStyle w:val="TAC"/>
              <w:rPr>
                <w:ins w:id="9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39B434" w14:textId="77777777" w:rsidR="00180ABA" w:rsidRPr="00F652B6" w:rsidRDefault="00180ABA" w:rsidP="00843D73">
            <w:pPr>
              <w:pStyle w:val="TAC"/>
              <w:rPr>
                <w:ins w:id="9906" w:author="Ericsson user" w:date="2021-10-26T17:09:00Z"/>
              </w:rPr>
            </w:pPr>
            <w:ins w:id="990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DC2FD44" w14:textId="77777777" w:rsidR="00180ABA" w:rsidRPr="00F652B6" w:rsidRDefault="00180ABA" w:rsidP="00843D73">
            <w:pPr>
              <w:pStyle w:val="TAC"/>
              <w:rPr>
                <w:ins w:id="9908" w:author="Ericsson user" w:date="2021-10-26T17:09:00Z"/>
              </w:rPr>
            </w:pPr>
            <w:ins w:id="990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C7AF365" w14:textId="77777777" w:rsidR="00180ABA" w:rsidRPr="00F652B6" w:rsidRDefault="00180ABA" w:rsidP="00843D73">
            <w:pPr>
              <w:pStyle w:val="TAC"/>
              <w:rPr>
                <w:ins w:id="9910" w:author="Ericsson user" w:date="2021-10-26T17:09:00Z"/>
              </w:rPr>
            </w:pPr>
          </w:p>
        </w:tc>
      </w:tr>
      <w:tr w:rsidR="00180ABA" w:rsidRPr="00F652B6" w14:paraId="6E0DCF1C" w14:textId="77777777" w:rsidTr="00180ABA">
        <w:trPr>
          <w:cantSplit/>
          <w:jc w:val="center"/>
          <w:ins w:id="991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3903B" w14:textId="77777777" w:rsidR="00180ABA" w:rsidRPr="00F652B6" w:rsidRDefault="00180ABA" w:rsidP="00843D73">
            <w:pPr>
              <w:pStyle w:val="TAL"/>
              <w:rPr>
                <w:ins w:id="9912" w:author="Ericsson user" w:date="2021-10-26T17:09:00Z"/>
                <w:lang w:eastAsia="zh-CN"/>
              </w:rPr>
            </w:pPr>
            <w:ins w:id="9913" w:author="Ericsson user" w:date="2021-10-26T17:09:00Z">
              <w:r w:rsidRPr="00F652B6">
                <w:rPr>
                  <w:rFonts w:cs="Arial"/>
                </w:rPr>
                <w:t>CA_41A-4</w:t>
              </w:r>
            </w:ins>
            <w:ins w:id="9914" w:author="Ericsson user" w:date="2021-10-27T17:28:00Z">
              <w:r w:rsidRPr="00F652B6">
                <w:rPr>
                  <w:rFonts w:cs="Arial"/>
                </w:rPr>
                <w:t>6</w:t>
              </w:r>
            </w:ins>
            <w:ins w:id="9915" w:author="Ericsson user" w:date="2021-10-26T17:09:00Z">
              <w:r w:rsidRPr="00F652B6">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7BD0F4E8" w14:textId="77777777" w:rsidR="00180ABA" w:rsidRPr="00F652B6" w:rsidRDefault="00180ABA" w:rsidP="00843D73">
            <w:pPr>
              <w:pStyle w:val="TAC"/>
              <w:rPr>
                <w:ins w:id="9916" w:author="Ericsson user" w:date="2021-10-26T17:10:00Z"/>
              </w:rPr>
            </w:pPr>
            <w:ins w:id="9917"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A506171" w14:textId="77777777" w:rsidR="00180ABA" w:rsidRPr="00F652B6" w:rsidRDefault="00180ABA" w:rsidP="00843D73">
            <w:pPr>
              <w:pStyle w:val="TAC"/>
              <w:rPr>
                <w:ins w:id="9918" w:author="Ericsson user" w:date="2021-10-26T17:10:00Z"/>
              </w:rPr>
            </w:pPr>
            <w:ins w:id="9919"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8B6FAF4" w14:textId="77777777" w:rsidR="00180ABA" w:rsidRPr="00F652B6" w:rsidRDefault="00180ABA" w:rsidP="00843D73">
            <w:pPr>
              <w:pStyle w:val="TAC"/>
              <w:rPr>
                <w:ins w:id="9920" w:author="Ericsson user" w:date="2021-10-26T17:10:00Z"/>
              </w:rPr>
            </w:pPr>
            <w:ins w:id="9921"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EC62062" w14:textId="77777777" w:rsidR="00180ABA" w:rsidRPr="00F652B6" w:rsidRDefault="00180ABA" w:rsidP="00843D73">
            <w:pPr>
              <w:pStyle w:val="TAC"/>
              <w:rPr>
                <w:ins w:id="9922" w:author="Ericsson user" w:date="2021-10-26T17:09:00Z"/>
              </w:rPr>
            </w:pPr>
            <w:ins w:id="9923" w:author="Ericsson user" w:date="2021-10-26T17:09:00Z">
              <w:r w:rsidRPr="00F652B6">
                <w:t>Rel-1</w:t>
              </w:r>
            </w:ins>
            <w:ins w:id="9924" w:author="Ericsson user" w:date="2021-10-27T17:28: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51D51CDA" w14:textId="77777777" w:rsidR="00180ABA" w:rsidRPr="00F652B6" w:rsidRDefault="00180ABA" w:rsidP="00843D73">
            <w:pPr>
              <w:pStyle w:val="TAC"/>
              <w:rPr>
                <w:ins w:id="99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C0BB72" w14:textId="77777777" w:rsidR="00180ABA" w:rsidRPr="00F652B6" w:rsidRDefault="00180ABA" w:rsidP="00843D73">
            <w:pPr>
              <w:pStyle w:val="TAC"/>
              <w:rPr>
                <w:ins w:id="99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E405F7" w14:textId="77777777" w:rsidR="00180ABA" w:rsidRPr="00F652B6" w:rsidRDefault="00180ABA" w:rsidP="00843D73">
            <w:pPr>
              <w:pStyle w:val="TAC"/>
              <w:rPr>
                <w:ins w:id="9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C5B0D1" w14:textId="77777777" w:rsidR="00180ABA" w:rsidRPr="00F652B6" w:rsidRDefault="00180ABA" w:rsidP="00843D73">
            <w:pPr>
              <w:pStyle w:val="TAC"/>
              <w:rPr>
                <w:ins w:id="99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1D24D4" w14:textId="77777777" w:rsidR="00180ABA" w:rsidRPr="00F652B6" w:rsidRDefault="00180ABA" w:rsidP="00843D73">
            <w:pPr>
              <w:pStyle w:val="TAC"/>
              <w:rPr>
                <w:ins w:id="9929"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711AD039" w14:textId="77777777" w:rsidR="00180ABA" w:rsidRPr="00F652B6" w:rsidRDefault="00180ABA" w:rsidP="00843D73">
            <w:pPr>
              <w:pStyle w:val="TAC"/>
              <w:rPr>
                <w:ins w:id="9930"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2CB31A89" w14:textId="77777777" w:rsidR="00180ABA" w:rsidRPr="00F652B6" w:rsidRDefault="00180ABA" w:rsidP="00843D73">
            <w:pPr>
              <w:pStyle w:val="TAC"/>
              <w:rPr>
                <w:ins w:id="9931" w:author="Ericsson user" w:date="2021-10-26T17:09:00Z"/>
              </w:rPr>
            </w:pPr>
          </w:p>
        </w:tc>
      </w:tr>
      <w:tr w:rsidR="00180ABA" w:rsidRPr="00F652B6" w14:paraId="6EB14BF8" w14:textId="77777777" w:rsidTr="00180ABA">
        <w:trPr>
          <w:cantSplit/>
          <w:jc w:val="center"/>
          <w:ins w:id="99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CF611B" w14:textId="77777777" w:rsidR="00180ABA" w:rsidRPr="00F652B6" w:rsidRDefault="00180ABA" w:rsidP="00843D73">
            <w:pPr>
              <w:pStyle w:val="TAL"/>
              <w:rPr>
                <w:ins w:id="9933" w:author="Ericsson user" w:date="2021-10-26T17:09:00Z"/>
                <w:lang w:eastAsia="zh-CN"/>
              </w:rPr>
            </w:pPr>
            <w:ins w:id="9934" w:author="Ericsson user" w:date="2021-10-26T17:09:00Z">
              <w:r w:rsidRPr="00F652B6">
                <w:rPr>
                  <w:rFonts w:cs="Arial"/>
                </w:rPr>
                <w:t>CA_4</w:t>
              </w:r>
            </w:ins>
            <w:ins w:id="9935" w:author="Ericsson user" w:date="2021-10-27T17:35:00Z">
              <w:r w:rsidRPr="00F652B6">
                <w:rPr>
                  <w:rFonts w:cs="Arial"/>
                </w:rPr>
                <w:t>2</w:t>
              </w:r>
            </w:ins>
            <w:ins w:id="9936" w:author="Ericsson user" w:date="2021-10-26T17:09:00Z">
              <w:r w:rsidRPr="00F652B6">
                <w:rPr>
                  <w:rFonts w:cs="Arial"/>
                </w:rPr>
                <w:t>A-4</w:t>
              </w:r>
            </w:ins>
            <w:ins w:id="9937" w:author="Ericsson user" w:date="2021-10-27T17:28:00Z">
              <w:r w:rsidRPr="00F652B6">
                <w:rPr>
                  <w:rFonts w:cs="Arial"/>
                </w:rPr>
                <w:t>6</w:t>
              </w:r>
            </w:ins>
            <w:ins w:id="9938" w:author="Ericsson user" w:date="2021-10-26T17:09:00Z">
              <w:r w:rsidRPr="00F652B6">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08CD0D12" w14:textId="77777777" w:rsidR="00180ABA" w:rsidRPr="00F652B6" w:rsidRDefault="00180ABA" w:rsidP="00843D73">
            <w:pPr>
              <w:pStyle w:val="TAC"/>
              <w:rPr>
                <w:ins w:id="9939" w:author="Ericsson user" w:date="2021-10-26T17:10:00Z"/>
              </w:rPr>
            </w:pPr>
            <w:ins w:id="994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7B3139" w14:textId="77777777" w:rsidR="00180ABA" w:rsidRPr="00F652B6" w:rsidRDefault="00180ABA" w:rsidP="00843D73">
            <w:pPr>
              <w:pStyle w:val="TAC"/>
              <w:rPr>
                <w:ins w:id="9941" w:author="Ericsson user" w:date="2021-10-26T17:10:00Z"/>
              </w:rPr>
            </w:pPr>
            <w:ins w:id="994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A1C2EB3" w14:textId="77777777" w:rsidR="00180ABA" w:rsidRPr="00F652B6" w:rsidRDefault="00180ABA" w:rsidP="00843D73">
            <w:pPr>
              <w:pStyle w:val="TAC"/>
              <w:rPr>
                <w:ins w:id="9943" w:author="Ericsson user" w:date="2021-10-26T17:10:00Z"/>
              </w:rPr>
            </w:pPr>
            <w:ins w:id="994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6385E72" w14:textId="77777777" w:rsidR="00180ABA" w:rsidRPr="00F652B6" w:rsidRDefault="00180ABA" w:rsidP="00843D73">
            <w:pPr>
              <w:pStyle w:val="TAC"/>
              <w:rPr>
                <w:ins w:id="9945" w:author="Ericsson user" w:date="2021-10-26T17:09:00Z"/>
              </w:rPr>
            </w:pPr>
            <w:ins w:id="9946" w:author="Ericsson user" w:date="2021-10-26T17:09:00Z">
              <w:r w:rsidRPr="00F652B6">
                <w:t>Rel-1</w:t>
              </w:r>
            </w:ins>
            <w:ins w:id="9947" w:author="Ericsson user" w:date="2021-10-27T17:28:00Z">
              <w:r w:rsidRPr="00F652B6">
                <w:t>3</w:t>
              </w:r>
            </w:ins>
          </w:p>
        </w:tc>
        <w:tc>
          <w:tcPr>
            <w:tcW w:w="0" w:type="auto"/>
            <w:tcBorders>
              <w:top w:val="single" w:sz="4" w:space="0" w:color="auto"/>
              <w:left w:val="single" w:sz="4" w:space="0" w:color="auto"/>
              <w:bottom w:val="single" w:sz="4" w:space="0" w:color="auto"/>
              <w:right w:val="single" w:sz="4" w:space="0" w:color="auto"/>
            </w:tcBorders>
          </w:tcPr>
          <w:p w14:paraId="1B8C17F4" w14:textId="77777777" w:rsidR="00180ABA" w:rsidRPr="00F652B6" w:rsidRDefault="00180ABA" w:rsidP="00843D73">
            <w:pPr>
              <w:pStyle w:val="TAC"/>
              <w:rPr>
                <w:ins w:id="9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FABA1" w14:textId="77777777" w:rsidR="00180ABA" w:rsidRPr="00F652B6" w:rsidRDefault="00180ABA" w:rsidP="00843D73">
            <w:pPr>
              <w:pStyle w:val="TAC"/>
              <w:rPr>
                <w:ins w:id="994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E81DFA" w14:textId="77777777" w:rsidR="00180ABA" w:rsidRPr="00F652B6" w:rsidRDefault="00180ABA" w:rsidP="00843D73">
            <w:pPr>
              <w:pStyle w:val="TAC"/>
              <w:rPr>
                <w:ins w:id="99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D2B52B" w14:textId="77777777" w:rsidR="00180ABA" w:rsidRPr="00F652B6" w:rsidRDefault="00180ABA" w:rsidP="00843D73">
            <w:pPr>
              <w:pStyle w:val="TAC"/>
              <w:rPr>
                <w:ins w:id="99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7D190C" w14:textId="77777777" w:rsidR="00180ABA" w:rsidRPr="00F652B6" w:rsidRDefault="00180ABA" w:rsidP="00843D73">
            <w:pPr>
              <w:pStyle w:val="TAC"/>
              <w:rPr>
                <w:ins w:id="995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F36C6D0" w14:textId="77777777" w:rsidR="00180ABA" w:rsidRPr="00F652B6" w:rsidRDefault="00180ABA" w:rsidP="00843D73">
            <w:pPr>
              <w:pStyle w:val="TAC"/>
              <w:rPr>
                <w:ins w:id="995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5375F127" w14:textId="77777777" w:rsidR="00180ABA" w:rsidRPr="00F652B6" w:rsidRDefault="00180ABA" w:rsidP="00843D73">
            <w:pPr>
              <w:pStyle w:val="TAC"/>
              <w:rPr>
                <w:ins w:id="9954" w:author="Ericsson user" w:date="2021-10-26T17:09:00Z"/>
              </w:rPr>
            </w:pPr>
          </w:p>
        </w:tc>
      </w:tr>
      <w:tr w:rsidR="00180ABA" w:rsidRPr="00F652B6" w14:paraId="006E8750" w14:textId="77777777" w:rsidTr="00843D73">
        <w:trPr>
          <w:cantSplit/>
          <w:jc w:val="center"/>
          <w:ins w:id="99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BC4B07" w14:textId="77777777" w:rsidR="00180ABA" w:rsidRPr="00F652B6" w:rsidRDefault="00180ABA" w:rsidP="00843D73">
            <w:pPr>
              <w:pStyle w:val="TAL"/>
              <w:rPr>
                <w:ins w:id="9956" w:author="Ericsson user" w:date="2021-10-26T17:09:00Z"/>
              </w:rPr>
            </w:pPr>
            <w:ins w:id="9957" w:author="Ericsson user" w:date="2021-10-26T17:09:00Z">
              <w:r w:rsidRPr="00F652B6">
                <w:rPr>
                  <w:lang w:eastAsia="zh-CN"/>
                </w:rPr>
                <w:lastRenderedPageBreak/>
                <w:t>CA_46A-46A-66A</w:t>
              </w:r>
            </w:ins>
          </w:p>
        </w:tc>
        <w:tc>
          <w:tcPr>
            <w:tcW w:w="509" w:type="pct"/>
            <w:tcBorders>
              <w:top w:val="single" w:sz="4" w:space="0" w:color="auto"/>
              <w:left w:val="single" w:sz="4" w:space="0" w:color="auto"/>
              <w:bottom w:val="single" w:sz="4" w:space="0" w:color="auto"/>
              <w:right w:val="single" w:sz="4" w:space="0" w:color="auto"/>
            </w:tcBorders>
          </w:tcPr>
          <w:p w14:paraId="2C970E9B" w14:textId="77777777" w:rsidR="00180ABA" w:rsidRPr="00F652B6" w:rsidRDefault="00180ABA" w:rsidP="00843D73">
            <w:pPr>
              <w:pStyle w:val="TAC"/>
              <w:rPr>
                <w:ins w:id="9958" w:author="Ericsson user" w:date="2021-10-26T17:10:00Z"/>
              </w:rPr>
            </w:pPr>
            <w:ins w:id="9959"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A181997" w14:textId="77777777" w:rsidR="00180ABA" w:rsidRPr="00F652B6" w:rsidRDefault="00180ABA" w:rsidP="00843D73">
            <w:pPr>
              <w:pStyle w:val="TAC"/>
              <w:rPr>
                <w:ins w:id="9960" w:author="Ericsson user" w:date="2021-10-26T17:10:00Z"/>
              </w:rPr>
            </w:pPr>
            <w:ins w:id="9961"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99A820F" w14:textId="77777777" w:rsidR="00180ABA" w:rsidRPr="00F652B6" w:rsidRDefault="00180ABA" w:rsidP="00843D73">
            <w:pPr>
              <w:pStyle w:val="TAC"/>
              <w:rPr>
                <w:ins w:id="9962" w:author="Ericsson user" w:date="2021-10-26T17:10:00Z"/>
              </w:rPr>
            </w:pPr>
            <w:ins w:id="9963"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77C48E0" w14:textId="77777777" w:rsidR="00180ABA" w:rsidRPr="00F652B6" w:rsidRDefault="00180ABA" w:rsidP="00843D73">
            <w:pPr>
              <w:pStyle w:val="TAC"/>
              <w:rPr>
                <w:ins w:id="9964" w:author="Ericsson user" w:date="2021-10-26T17:09:00Z"/>
              </w:rPr>
            </w:pPr>
            <w:ins w:id="9965"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06048189" w14:textId="77777777" w:rsidR="00180ABA" w:rsidRPr="00F652B6" w:rsidRDefault="00180ABA" w:rsidP="00843D73">
            <w:pPr>
              <w:pStyle w:val="TAC"/>
              <w:rPr>
                <w:ins w:id="99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5EA152C" w14:textId="77777777" w:rsidR="00180ABA" w:rsidRPr="00F652B6" w:rsidRDefault="00180ABA" w:rsidP="00843D73">
            <w:pPr>
              <w:pStyle w:val="TAC"/>
              <w:rPr>
                <w:ins w:id="9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B1FDD" w14:textId="77777777" w:rsidR="00180ABA" w:rsidRPr="00F652B6" w:rsidRDefault="00180ABA" w:rsidP="00843D73">
            <w:pPr>
              <w:pStyle w:val="TAC"/>
              <w:rPr>
                <w:ins w:id="9968" w:author="Ericsson user" w:date="2021-10-26T17:09:00Z"/>
              </w:rPr>
            </w:pPr>
            <w:ins w:id="9969"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674223E5" w14:textId="77777777" w:rsidR="00180ABA" w:rsidRPr="00F652B6" w:rsidRDefault="00180ABA" w:rsidP="00843D73">
            <w:pPr>
              <w:pStyle w:val="TAC"/>
              <w:rPr>
                <w:ins w:id="9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67F463" w14:textId="77777777" w:rsidR="00180ABA" w:rsidRPr="00F652B6" w:rsidRDefault="00180ABA" w:rsidP="00843D73">
            <w:pPr>
              <w:pStyle w:val="TAC"/>
              <w:rPr>
                <w:ins w:id="9971" w:author="Ericsson user" w:date="2021-10-26T17:09:00Z"/>
              </w:rPr>
            </w:pPr>
            <w:ins w:id="9972"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2175EE6" w14:textId="77777777" w:rsidR="00180ABA" w:rsidRPr="00F652B6" w:rsidRDefault="00180ABA" w:rsidP="00843D73">
            <w:pPr>
              <w:pStyle w:val="TAC"/>
              <w:rPr>
                <w:ins w:id="9973" w:author="Ericsson user" w:date="2021-10-26T17:09:00Z"/>
              </w:rPr>
            </w:pPr>
            <w:ins w:id="9974"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5A04471" w14:textId="77777777" w:rsidR="00180ABA" w:rsidRPr="00F652B6" w:rsidRDefault="00180ABA" w:rsidP="00843D73">
            <w:pPr>
              <w:pStyle w:val="TAC"/>
              <w:rPr>
                <w:ins w:id="9975" w:author="Ericsson user" w:date="2021-10-26T17:09:00Z"/>
              </w:rPr>
            </w:pPr>
          </w:p>
        </w:tc>
      </w:tr>
      <w:tr w:rsidR="00180ABA" w:rsidRPr="00F652B6" w14:paraId="2F704708" w14:textId="77777777" w:rsidTr="00843D73">
        <w:trPr>
          <w:cantSplit/>
          <w:jc w:val="center"/>
          <w:ins w:id="9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49AD87" w14:textId="77777777" w:rsidR="00180ABA" w:rsidRPr="00F652B6" w:rsidRDefault="00180ABA" w:rsidP="00843D73">
            <w:pPr>
              <w:pStyle w:val="TAL"/>
              <w:rPr>
                <w:ins w:id="9977" w:author="Ericsson user" w:date="2021-10-26T17:09:00Z"/>
              </w:rPr>
            </w:pPr>
            <w:ins w:id="9978" w:author="Ericsson user" w:date="2021-10-26T17:09:00Z">
              <w:r w:rsidRPr="00F652B6">
                <w:t>CA_46A-66A</w:t>
              </w:r>
            </w:ins>
          </w:p>
        </w:tc>
        <w:tc>
          <w:tcPr>
            <w:tcW w:w="509" w:type="pct"/>
            <w:tcBorders>
              <w:top w:val="single" w:sz="4" w:space="0" w:color="auto"/>
              <w:left w:val="single" w:sz="4" w:space="0" w:color="auto"/>
              <w:bottom w:val="single" w:sz="4" w:space="0" w:color="auto"/>
              <w:right w:val="single" w:sz="4" w:space="0" w:color="auto"/>
            </w:tcBorders>
          </w:tcPr>
          <w:p w14:paraId="4492E6FD" w14:textId="77777777" w:rsidR="00180ABA" w:rsidRPr="00F652B6" w:rsidRDefault="00180ABA" w:rsidP="00843D73">
            <w:pPr>
              <w:pStyle w:val="TAC"/>
              <w:rPr>
                <w:ins w:id="9979" w:author="Ericsson user" w:date="2021-10-26T17:10:00Z"/>
              </w:rPr>
            </w:pPr>
            <w:ins w:id="9980"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2B4602C" w14:textId="77777777" w:rsidR="00180ABA" w:rsidRPr="00F652B6" w:rsidRDefault="00180ABA" w:rsidP="00843D73">
            <w:pPr>
              <w:pStyle w:val="TAC"/>
              <w:rPr>
                <w:ins w:id="9981" w:author="Ericsson user" w:date="2021-10-26T17:10:00Z"/>
              </w:rPr>
            </w:pPr>
            <w:ins w:id="9982"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6CDA5B7D" w14:textId="77777777" w:rsidR="00180ABA" w:rsidRPr="00F652B6" w:rsidRDefault="00180ABA" w:rsidP="00843D73">
            <w:pPr>
              <w:pStyle w:val="TAC"/>
              <w:rPr>
                <w:ins w:id="9983" w:author="Ericsson user" w:date="2021-10-26T17:10:00Z"/>
              </w:rPr>
            </w:pPr>
            <w:ins w:id="9984"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0FF4ACA5" w14:textId="77777777" w:rsidR="00180ABA" w:rsidRPr="00F652B6" w:rsidRDefault="00180ABA" w:rsidP="00843D73">
            <w:pPr>
              <w:pStyle w:val="TAC"/>
              <w:rPr>
                <w:ins w:id="9985" w:author="Ericsson user" w:date="2021-10-26T17:09:00Z"/>
              </w:rPr>
            </w:pPr>
            <w:ins w:id="9986"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388FEE83" w14:textId="77777777" w:rsidR="00180ABA" w:rsidRPr="00F652B6" w:rsidRDefault="00180ABA" w:rsidP="00843D73">
            <w:pPr>
              <w:pStyle w:val="TAC"/>
              <w:rPr>
                <w:ins w:id="99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BDF6C1" w14:textId="77777777" w:rsidR="00180ABA" w:rsidRPr="00F652B6" w:rsidRDefault="00180ABA" w:rsidP="00843D73">
            <w:pPr>
              <w:pStyle w:val="TAC"/>
              <w:rPr>
                <w:ins w:id="99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AFF174" w14:textId="77777777" w:rsidR="00180ABA" w:rsidRPr="00F652B6" w:rsidRDefault="00180ABA" w:rsidP="00843D73">
            <w:pPr>
              <w:pStyle w:val="TAC"/>
              <w:rPr>
                <w:ins w:id="9989" w:author="Ericsson user" w:date="2021-10-26T17:09:00Z"/>
              </w:rPr>
            </w:pPr>
            <w:ins w:id="9990"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26CEB07B" w14:textId="77777777" w:rsidR="00180ABA" w:rsidRPr="00F652B6" w:rsidRDefault="00180ABA" w:rsidP="00843D73">
            <w:pPr>
              <w:pStyle w:val="TAC"/>
              <w:rPr>
                <w:ins w:id="9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2552125" w14:textId="77777777" w:rsidR="00180ABA" w:rsidRPr="00F652B6" w:rsidRDefault="00180ABA" w:rsidP="00843D73">
            <w:pPr>
              <w:pStyle w:val="TAC"/>
              <w:rPr>
                <w:ins w:id="9992" w:author="Ericsson user" w:date="2021-10-26T17:09:00Z"/>
              </w:rPr>
            </w:pPr>
            <w:ins w:id="9993"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6E566B3" w14:textId="77777777" w:rsidR="00180ABA" w:rsidRPr="00F652B6" w:rsidRDefault="00180ABA" w:rsidP="00843D73">
            <w:pPr>
              <w:pStyle w:val="TAC"/>
              <w:rPr>
                <w:ins w:id="9994" w:author="Ericsson user" w:date="2021-10-26T17:09:00Z"/>
              </w:rPr>
            </w:pPr>
            <w:ins w:id="9995"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9A1CE32" w14:textId="77777777" w:rsidR="00180ABA" w:rsidRPr="00F652B6" w:rsidRDefault="00180ABA" w:rsidP="00843D73">
            <w:pPr>
              <w:pStyle w:val="TAC"/>
              <w:rPr>
                <w:ins w:id="9996" w:author="Ericsson user" w:date="2021-10-26T17:09:00Z"/>
              </w:rPr>
            </w:pPr>
          </w:p>
        </w:tc>
      </w:tr>
      <w:tr w:rsidR="00180ABA" w:rsidRPr="00F652B6" w14:paraId="2CE4ACD0" w14:textId="77777777" w:rsidTr="00843D73">
        <w:trPr>
          <w:cantSplit/>
          <w:jc w:val="center"/>
          <w:ins w:id="99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161C2D8" w14:textId="77777777" w:rsidR="00180ABA" w:rsidRPr="00F652B6" w:rsidRDefault="00180ABA" w:rsidP="00843D73">
            <w:pPr>
              <w:pStyle w:val="TAL"/>
              <w:rPr>
                <w:ins w:id="9998" w:author="Ericsson user" w:date="2021-10-26T17:09:00Z"/>
              </w:rPr>
            </w:pPr>
            <w:ins w:id="9999" w:author="Ericsson user" w:date="2021-10-26T17:09:00Z">
              <w:r w:rsidRPr="00F652B6">
                <w:t>CA_46A-66A-66A</w:t>
              </w:r>
            </w:ins>
          </w:p>
        </w:tc>
        <w:tc>
          <w:tcPr>
            <w:tcW w:w="509" w:type="pct"/>
            <w:tcBorders>
              <w:top w:val="single" w:sz="4" w:space="0" w:color="auto"/>
              <w:left w:val="single" w:sz="4" w:space="0" w:color="auto"/>
              <w:bottom w:val="single" w:sz="4" w:space="0" w:color="auto"/>
              <w:right w:val="single" w:sz="4" w:space="0" w:color="auto"/>
            </w:tcBorders>
          </w:tcPr>
          <w:p w14:paraId="1E7C9025" w14:textId="77777777" w:rsidR="00180ABA" w:rsidRPr="00F652B6" w:rsidRDefault="00180ABA" w:rsidP="00843D73">
            <w:pPr>
              <w:pStyle w:val="TAC"/>
              <w:rPr>
                <w:ins w:id="10000" w:author="Ericsson user" w:date="2021-10-26T17:10:00Z"/>
              </w:rPr>
            </w:pPr>
            <w:ins w:id="10001"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BB28D59" w14:textId="77777777" w:rsidR="00180ABA" w:rsidRPr="00F652B6" w:rsidRDefault="00180ABA" w:rsidP="00843D73">
            <w:pPr>
              <w:pStyle w:val="TAC"/>
              <w:rPr>
                <w:ins w:id="10002" w:author="Ericsson user" w:date="2021-10-26T17:10:00Z"/>
              </w:rPr>
            </w:pPr>
            <w:ins w:id="10003"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BE54D42" w14:textId="77777777" w:rsidR="00180ABA" w:rsidRPr="00F652B6" w:rsidRDefault="00180ABA" w:rsidP="00843D73">
            <w:pPr>
              <w:pStyle w:val="TAC"/>
              <w:rPr>
                <w:ins w:id="10004" w:author="Ericsson user" w:date="2021-10-26T17:10:00Z"/>
              </w:rPr>
            </w:pPr>
            <w:ins w:id="10005"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26D1CED5" w14:textId="77777777" w:rsidR="00180ABA" w:rsidRPr="00F652B6" w:rsidRDefault="00180ABA" w:rsidP="00843D73">
            <w:pPr>
              <w:pStyle w:val="TAC"/>
              <w:rPr>
                <w:ins w:id="10006" w:author="Ericsson user" w:date="2021-10-26T17:09:00Z"/>
              </w:rPr>
            </w:pPr>
            <w:ins w:id="10007"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59F8882F" w14:textId="77777777" w:rsidR="00180ABA" w:rsidRPr="00F652B6" w:rsidRDefault="00180ABA" w:rsidP="00843D73">
            <w:pPr>
              <w:pStyle w:val="TAC"/>
              <w:rPr>
                <w:ins w:id="100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8D65DE" w14:textId="77777777" w:rsidR="00180ABA" w:rsidRPr="00F652B6" w:rsidRDefault="00180ABA" w:rsidP="00843D73">
            <w:pPr>
              <w:pStyle w:val="TAC"/>
              <w:rPr>
                <w:ins w:id="100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89B39E" w14:textId="77777777" w:rsidR="00180ABA" w:rsidRPr="00F652B6" w:rsidRDefault="00180ABA" w:rsidP="00843D73">
            <w:pPr>
              <w:pStyle w:val="TAC"/>
              <w:rPr>
                <w:ins w:id="10010" w:author="Ericsson user" w:date="2021-10-26T17:09:00Z"/>
              </w:rPr>
            </w:pPr>
            <w:ins w:id="10011"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1ABC7032" w14:textId="77777777" w:rsidR="00180ABA" w:rsidRPr="00F652B6" w:rsidRDefault="00180ABA" w:rsidP="00843D73">
            <w:pPr>
              <w:pStyle w:val="TAC"/>
              <w:rPr>
                <w:ins w:id="10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8DFB1" w14:textId="77777777" w:rsidR="00180ABA" w:rsidRPr="00F652B6" w:rsidRDefault="00180ABA" w:rsidP="00843D73">
            <w:pPr>
              <w:pStyle w:val="TAC"/>
              <w:rPr>
                <w:ins w:id="10013" w:author="Ericsson user" w:date="2021-10-26T17:09:00Z"/>
              </w:rPr>
            </w:pPr>
            <w:ins w:id="10014"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D1A711E" w14:textId="77777777" w:rsidR="00180ABA" w:rsidRPr="00F652B6" w:rsidRDefault="00180ABA" w:rsidP="00843D73">
            <w:pPr>
              <w:pStyle w:val="TAC"/>
              <w:rPr>
                <w:ins w:id="10015" w:author="Ericsson user" w:date="2021-10-26T17:09:00Z"/>
              </w:rPr>
            </w:pPr>
            <w:ins w:id="10016"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A724599" w14:textId="77777777" w:rsidR="00180ABA" w:rsidRPr="00F652B6" w:rsidRDefault="00180ABA" w:rsidP="00843D73">
            <w:pPr>
              <w:pStyle w:val="TAC"/>
              <w:rPr>
                <w:ins w:id="10017" w:author="Ericsson user" w:date="2021-10-26T17:09:00Z"/>
              </w:rPr>
            </w:pPr>
          </w:p>
        </w:tc>
      </w:tr>
      <w:tr w:rsidR="00180ABA" w:rsidRPr="00F652B6" w14:paraId="7B242EDE" w14:textId="77777777" w:rsidTr="00843D73">
        <w:trPr>
          <w:cantSplit/>
          <w:jc w:val="center"/>
          <w:ins w:id="100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BC6842C" w14:textId="77777777" w:rsidR="00180ABA" w:rsidRPr="00F652B6" w:rsidRDefault="00180ABA" w:rsidP="00843D73">
            <w:pPr>
              <w:pStyle w:val="TAL"/>
              <w:rPr>
                <w:ins w:id="10019" w:author="Ericsson user" w:date="2021-10-26T17:09:00Z"/>
                <w:lang w:eastAsia="zh-CN"/>
              </w:rPr>
            </w:pPr>
            <w:ins w:id="10020" w:author="Ericsson user" w:date="2021-10-26T17:09:00Z">
              <w:r w:rsidRPr="00F652B6">
                <w:t>CA_46A-66C</w:t>
              </w:r>
            </w:ins>
          </w:p>
        </w:tc>
        <w:tc>
          <w:tcPr>
            <w:tcW w:w="509" w:type="pct"/>
            <w:tcBorders>
              <w:top w:val="single" w:sz="4" w:space="0" w:color="auto"/>
              <w:left w:val="single" w:sz="4" w:space="0" w:color="auto"/>
              <w:bottom w:val="single" w:sz="4" w:space="0" w:color="auto"/>
              <w:right w:val="single" w:sz="4" w:space="0" w:color="auto"/>
            </w:tcBorders>
          </w:tcPr>
          <w:p w14:paraId="69C9794D" w14:textId="77777777" w:rsidR="00180ABA" w:rsidRPr="00F652B6" w:rsidRDefault="00180ABA" w:rsidP="00843D73">
            <w:pPr>
              <w:pStyle w:val="TAC"/>
              <w:rPr>
                <w:ins w:id="10021" w:author="Ericsson user" w:date="2021-10-26T17:10:00Z"/>
              </w:rPr>
            </w:pPr>
            <w:ins w:id="10022"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13F7FB2" w14:textId="77777777" w:rsidR="00180ABA" w:rsidRPr="00F652B6" w:rsidRDefault="00180ABA" w:rsidP="00843D73">
            <w:pPr>
              <w:pStyle w:val="TAC"/>
              <w:rPr>
                <w:ins w:id="10023" w:author="Ericsson user" w:date="2021-10-26T17:10:00Z"/>
              </w:rPr>
            </w:pPr>
            <w:ins w:id="10024"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2C12D21E" w14:textId="77777777" w:rsidR="00180ABA" w:rsidRPr="00F652B6" w:rsidRDefault="00180ABA" w:rsidP="00843D73">
            <w:pPr>
              <w:pStyle w:val="TAC"/>
              <w:rPr>
                <w:ins w:id="10025" w:author="Ericsson user" w:date="2021-10-26T17:10:00Z"/>
              </w:rPr>
            </w:pPr>
            <w:ins w:id="10026"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9138583" w14:textId="77777777" w:rsidR="00180ABA" w:rsidRPr="00F652B6" w:rsidRDefault="00180ABA" w:rsidP="00843D73">
            <w:pPr>
              <w:pStyle w:val="TAC"/>
              <w:rPr>
                <w:ins w:id="10027" w:author="Ericsson user" w:date="2021-10-26T17:09:00Z"/>
              </w:rPr>
            </w:pPr>
            <w:ins w:id="10028"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2CF5F0C5" w14:textId="77777777" w:rsidR="00180ABA" w:rsidRPr="00F652B6" w:rsidRDefault="00180ABA" w:rsidP="00843D73">
            <w:pPr>
              <w:pStyle w:val="TAC"/>
              <w:rPr>
                <w:ins w:id="100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228AE8" w14:textId="77777777" w:rsidR="00180ABA" w:rsidRPr="00F652B6" w:rsidRDefault="00180ABA" w:rsidP="00843D73">
            <w:pPr>
              <w:pStyle w:val="TAC"/>
              <w:rPr>
                <w:ins w:id="100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37E237" w14:textId="77777777" w:rsidR="00180ABA" w:rsidRPr="00F652B6" w:rsidRDefault="00180ABA" w:rsidP="00843D73">
            <w:pPr>
              <w:pStyle w:val="TAC"/>
              <w:rPr>
                <w:ins w:id="10031" w:author="Ericsson user" w:date="2021-10-26T17:09:00Z"/>
              </w:rPr>
            </w:pPr>
            <w:ins w:id="10032"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24EE1C3E" w14:textId="77777777" w:rsidR="00180ABA" w:rsidRPr="00F652B6" w:rsidRDefault="00180ABA" w:rsidP="00843D73">
            <w:pPr>
              <w:pStyle w:val="TAC"/>
              <w:rPr>
                <w:ins w:id="1003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DBE3C35" w14:textId="77777777" w:rsidR="00180ABA" w:rsidRPr="00F652B6" w:rsidRDefault="00180ABA" w:rsidP="00843D73">
            <w:pPr>
              <w:pStyle w:val="TAC"/>
              <w:rPr>
                <w:ins w:id="10034" w:author="Ericsson user" w:date="2021-10-26T17:09:00Z"/>
              </w:rPr>
            </w:pPr>
            <w:ins w:id="10035"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618943E" w14:textId="77777777" w:rsidR="00180ABA" w:rsidRPr="00F652B6" w:rsidRDefault="00180ABA" w:rsidP="00843D73">
            <w:pPr>
              <w:pStyle w:val="TAC"/>
              <w:rPr>
                <w:ins w:id="10036" w:author="Ericsson user" w:date="2021-10-26T17:09:00Z"/>
              </w:rPr>
            </w:pPr>
            <w:ins w:id="10037"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57FC0A4E" w14:textId="77777777" w:rsidR="00180ABA" w:rsidRPr="00F652B6" w:rsidRDefault="00180ABA" w:rsidP="00843D73">
            <w:pPr>
              <w:pStyle w:val="TAC"/>
              <w:rPr>
                <w:ins w:id="10038" w:author="Ericsson user" w:date="2021-10-26T17:09:00Z"/>
              </w:rPr>
            </w:pPr>
          </w:p>
        </w:tc>
      </w:tr>
      <w:tr w:rsidR="00180ABA" w:rsidRPr="00F652B6" w14:paraId="6D2EAB18" w14:textId="77777777" w:rsidTr="00843D73">
        <w:trPr>
          <w:cantSplit/>
          <w:jc w:val="center"/>
          <w:ins w:id="1003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27075D" w14:textId="77777777" w:rsidR="00180ABA" w:rsidRPr="00F652B6" w:rsidRDefault="00180ABA" w:rsidP="00843D73">
            <w:pPr>
              <w:pStyle w:val="TAL"/>
              <w:rPr>
                <w:ins w:id="10040" w:author="Ericsson user" w:date="2021-10-26T17:09:00Z"/>
                <w:lang w:eastAsia="zh-CN"/>
              </w:rPr>
            </w:pPr>
            <w:ins w:id="10041" w:author="Ericsson user" w:date="2021-10-26T17:09:00Z">
              <w:r w:rsidRPr="00F652B6">
                <w:t>CA_46A-70A</w:t>
              </w:r>
            </w:ins>
          </w:p>
        </w:tc>
        <w:tc>
          <w:tcPr>
            <w:tcW w:w="509" w:type="pct"/>
            <w:tcBorders>
              <w:top w:val="single" w:sz="4" w:space="0" w:color="auto"/>
              <w:left w:val="single" w:sz="4" w:space="0" w:color="auto"/>
              <w:bottom w:val="single" w:sz="4" w:space="0" w:color="auto"/>
              <w:right w:val="single" w:sz="4" w:space="0" w:color="auto"/>
            </w:tcBorders>
          </w:tcPr>
          <w:p w14:paraId="1252596C" w14:textId="77777777" w:rsidR="00180ABA" w:rsidRPr="00F652B6" w:rsidRDefault="00180ABA" w:rsidP="00843D73">
            <w:pPr>
              <w:pStyle w:val="TAC"/>
              <w:rPr>
                <w:ins w:id="10042" w:author="Ericsson user" w:date="2021-10-26T17:10:00Z"/>
              </w:rPr>
            </w:pPr>
            <w:ins w:id="10043"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C3D4784" w14:textId="77777777" w:rsidR="00180ABA" w:rsidRPr="00F652B6" w:rsidRDefault="00180ABA" w:rsidP="00843D73">
            <w:pPr>
              <w:pStyle w:val="TAC"/>
              <w:rPr>
                <w:ins w:id="10044" w:author="Ericsson user" w:date="2021-10-26T17:10:00Z"/>
              </w:rPr>
            </w:pPr>
            <w:ins w:id="10045"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55ED9780" w14:textId="77777777" w:rsidR="00180ABA" w:rsidRPr="00F652B6" w:rsidRDefault="00180ABA" w:rsidP="00843D73">
            <w:pPr>
              <w:pStyle w:val="TAC"/>
              <w:rPr>
                <w:ins w:id="10046" w:author="Ericsson user" w:date="2021-10-26T17:10:00Z"/>
              </w:rPr>
            </w:pPr>
            <w:ins w:id="10047"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6D9EFC8" w14:textId="77777777" w:rsidR="00180ABA" w:rsidRPr="00F652B6" w:rsidRDefault="00180ABA" w:rsidP="00843D73">
            <w:pPr>
              <w:pStyle w:val="TAC"/>
              <w:rPr>
                <w:ins w:id="10048" w:author="Ericsson user" w:date="2021-10-26T17:09:00Z"/>
              </w:rPr>
            </w:pPr>
            <w:ins w:id="10049"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41D07CCF" w14:textId="77777777" w:rsidR="00180ABA" w:rsidRPr="00F652B6" w:rsidRDefault="00180ABA" w:rsidP="00843D73">
            <w:pPr>
              <w:pStyle w:val="TAC"/>
              <w:rPr>
                <w:ins w:id="100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50F108" w14:textId="77777777" w:rsidR="00180ABA" w:rsidRPr="00F652B6" w:rsidRDefault="00180ABA" w:rsidP="00843D73">
            <w:pPr>
              <w:pStyle w:val="TAC"/>
              <w:rPr>
                <w:ins w:id="10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A3BA5F6" w14:textId="77777777" w:rsidR="00180ABA" w:rsidRPr="00F652B6" w:rsidRDefault="00180ABA" w:rsidP="00843D73">
            <w:pPr>
              <w:pStyle w:val="TAC"/>
              <w:rPr>
                <w:ins w:id="10052" w:author="Ericsson user" w:date="2021-10-26T17:09:00Z"/>
              </w:rPr>
            </w:pPr>
            <w:ins w:id="10053" w:author="Ericsson user" w:date="2021-10-26T17:09:00Z">
              <w:r w:rsidRPr="00F652B6">
                <w:t>70</w:t>
              </w:r>
            </w:ins>
          </w:p>
        </w:tc>
        <w:tc>
          <w:tcPr>
            <w:tcW w:w="0" w:type="auto"/>
            <w:tcBorders>
              <w:top w:val="single" w:sz="4" w:space="0" w:color="auto"/>
              <w:left w:val="single" w:sz="4" w:space="0" w:color="auto"/>
              <w:bottom w:val="single" w:sz="4" w:space="0" w:color="auto"/>
              <w:right w:val="single" w:sz="4" w:space="0" w:color="auto"/>
            </w:tcBorders>
          </w:tcPr>
          <w:p w14:paraId="7D5A9120" w14:textId="77777777" w:rsidR="00180ABA" w:rsidRPr="00F652B6" w:rsidRDefault="00180ABA" w:rsidP="00843D73">
            <w:pPr>
              <w:pStyle w:val="TAC"/>
              <w:rPr>
                <w:ins w:id="100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7E72C3" w14:textId="77777777" w:rsidR="00180ABA" w:rsidRPr="00F652B6" w:rsidRDefault="00180ABA" w:rsidP="00843D73">
            <w:pPr>
              <w:pStyle w:val="TAC"/>
              <w:rPr>
                <w:ins w:id="10055" w:author="Ericsson user" w:date="2021-10-26T17:09:00Z"/>
              </w:rPr>
            </w:pPr>
            <w:ins w:id="10056"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C055951" w14:textId="77777777" w:rsidR="00180ABA" w:rsidRPr="00F652B6" w:rsidRDefault="00180ABA" w:rsidP="00843D73">
            <w:pPr>
              <w:pStyle w:val="TAC"/>
              <w:rPr>
                <w:ins w:id="10057" w:author="Ericsson user" w:date="2021-10-26T17:09:00Z"/>
              </w:rPr>
            </w:pPr>
            <w:ins w:id="10058"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4402DED" w14:textId="77777777" w:rsidR="00180ABA" w:rsidRPr="00F652B6" w:rsidRDefault="00180ABA" w:rsidP="00843D73">
            <w:pPr>
              <w:pStyle w:val="TAC"/>
              <w:rPr>
                <w:ins w:id="10059" w:author="Ericsson user" w:date="2021-10-26T17:09:00Z"/>
              </w:rPr>
            </w:pPr>
          </w:p>
        </w:tc>
      </w:tr>
      <w:tr w:rsidR="00180ABA" w:rsidRPr="00F652B6" w14:paraId="724381FB" w14:textId="77777777" w:rsidTr="00843D73">
        <w:trPr>
          <w:cantSplit/>
          <w:jc w:val="center"/>
          <w:ins w:id="1006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66BB4B" w14:textId="77777777" w:rsidR="00180ABA" w:rsidRPr="00F652B6" w:rsidRDefault="00180ABA" w:rsidP="00843D73">
            <w:pPr>
              <w:pStyle w:val="TAL"/>
              <w:rPr>
                <w:ins w:id="10061" w:author="Ericsson user" w:date="2021-10-26T17:09:00Z"/>
              </w:rPr>
            </w:pPr>
            <w:ins w:id="10062" w:author="Ericsson user" w:date="2021-10-26T17:09:00Z">
              <w:r w:rsidRPr="00F652B6">
                <w:rPr>
                  <w:lang w:eastAsia="zh-CN"/>
                </w:rPr>
                <w:t>CA_46C-66A</w:t>
              </w:r>
            </w:ins>
          </w:p>
        </w:tc>
        <w:tc>
          <w:tcPr>
            <w:tcW w:w="509" w:type="pct"/>
            <w:tcBorders>
              <w:top w:val="single" w:sz="4" w:space="0" w:color="auto"/>
              <w:left w:val="single" w:sz="4" w:space="0" w:color="auto"/>
              <w:bottom w:val="single" w:sz="4" w:space="0" w:color="auto"/>
              <w:right w:val="single" w:sz="4" w:space="0" w:color="auto"/>
            </w:tcBorders>
          </w:tcPr>
          <w:p w14:paraId="2A2C0497" w14:textId="77777777" w:rsidR="00180ABA" w:rsidRPr="00F652B6" w:rsidRDefault="00180ABA" w:rsidP="00843D73">
            <w:pPr>
              <w:pStyle w:val="TAC"/>
              <w:rPr>
                <w:ins w:id="10063" w:author="Ericsson user" w:date="2021-10-26T17:10:00Z"/>
              </w:rPr>
            </w:pPr>
            <w:ins w:id="10064"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5B8CE3F" w14:textId="77777777" w:rsidR="00180ABA" w:rsidRPr="00F652B6" w:rsidRDefault="00180ABA" w:rsidP="00843D73">
            <w:pPr>
              <w:pStyle w:val="TAC"/>
              <w:rPr>
                <w:ins w:id="10065" w:author="Ericsson user" w:date="2021-10-26T17:10:00Z"/>
              </w:rPr>
            </w:pPr>
            <w:ins w:id="10066"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DCD4C55" w14:textId="77777777" w:rsidR="00180ABA" w:rsidRPr="00F652B6" w:rsidRDefault="00180ABA" w:rsidP="00843D73">
            <w:pPr>
              <w:pStyle w:val="TAC"/>
              <w:rPr>
                <w:ins w:id="10067" w:author="Ericsson user" w:date="2021-10-26T17:10:00Z"/>
              </w:rPr>
            </w:pPr>
            <w:ins w:id="10068"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7F6460C" w14:textId="77777777" w:rsidR="00180ABA" w:rsidRPr="00F652B6" w:rsidRDefault="00180ABA" w:rsidP="00843D73">
            <w:pPr>
              <w:pStyle w:val="TAC"/>
              <w:rPr>
                <w:ins w:id="10069" w:author="Ericsson user" w:date="2021-10-26T17:09:00Z"/>
              </w:rPr>
            </w:pPr>
            <w:ins w:id="10070" w:author="Ericsson user" w:date="2021-10-26T17:09:00Z">
              <w:r w:rsidRPr="00F652B6">
                <w:t>Rel-14</w:t>
              </w:r>
            </w:ins>
          </w:p>
        </w:tc>
        <w:tc>
          <w:tcPr>
            <w:tcW w:w="0" w:type="auto"/>
            <w:tcBorders>
              <w:top w:val="single" w:sz="4" w:space="0" w:color="auto"/>
              <w:left w:val="single" w:sz="4" w:space="0" w:color="auto"/>
              <w:bottom w:val="single" w:sz="4" w:space="0" w:color="auto"/>
              <w:right w:val="single" w:sz="4" w:space="0" w:color="auto"/>
            </w:tcBorders>
          </w:tcPr>
          <w:p w14:paraId="1DEA2D27" w14:textId="77777777" w:rsidR="00180ABA" w:rsidRPr="00F652B6" w:rsidRDefault="00180ABA" w:rsidP="00843D73">
            <w:pPr>
              <w:pStyle w:val="TAC"/>
              <w:rPr>
                <w:ins w:id="10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D2EF22" w14:textId="77777777" w:rsidR="00180ABA" w:rsidRPr="00F652B6" w:rsidRDefault="00180ABA" w:rsidP="00843D73">
            <w:pPr>
              <w:pStyle w:val="TAC"/>
              <w:rPr>
                <w:ins w:id="100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2CCD82" w14:textId="77777777" w:rsidR="00180ABA" w:rsidRPr="00F652B6" w:rsidRDefault="00180ABA" w:rsidP="00843D73">
            <w:pPr>
              <w:pStyle w:val="TAC"/>
              <w:rPr>
                <w:ins w:id="10073" w:author="Ericsson user" w:date="2021-10-26T17:09:00Z"/>
              </w:rPr>
            </w:pPr>
            <w:ins w:id="10074" w:author="Ericsson user" w:date="2021-10-26T17:09:00Z">
              <w:r w:rsidRPr="00F652B6">
                <w:t>66</w:t>
              </w:r>
            </w:ins>
          </w:p>
        </w:tc>
        <w:tc>
          <w:tcPr>
            <w:tcW w:w="0" w:type="auto"/>
            <w:tcBorders>
              <w:top w:val="single" w:sz="4" w:space="0" w:color="auto"/>
              <w:left w:val="single" w:sz="4" w:space="0" w:color="auto"/>
              <w:bottom w:val="single" w:sz="4" w:space="0" w:color="auto"/>
              <w:right w:val="single" w:sz="4" w:space="0" w:color="auto"/>
            </w:tcBorders>
          </w:tcPr>
          <w:p w14:paraId="1FD4CC1F" w14:textId="77777777" w:rsidR="00180ABA" w:rsidRPr="00F652B6" w:rsidRDefault="00180ABA" w:rsidP="00843D73">
            <w:pPr>
              <w:pStyle w:val="TAC"/>
              <w:rPr>
                <w:ins w:id="100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1A77736" w14:textId="77777777" w:rsidR="00180ABA" w:rsidRPr="00F652B6" w:rsidRDefault="00180ABA" w:rsidP="00843D73">
            <w:pPr>
              <w:pStyle w:val="TAC"/>
              <w:rPr>
                <w:ins w:id="10076" w:author="Ericsson user" w:date="2021-10-26T17:09:00Z"/>
              </w:rPr>
            </w:pPr>
            <w:ins w:id="1007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50952410" w14:textId="77777777" w:rsidR="00180ABA" w:rsidRPr="00F652B6" w:rsidRDefault="00180ABA" w:rsidP="00843D73">
            <w:pPr>
              <w:pStyle w:val="TAC"/>
              <w:rPr>
                <w:ins w:id="10078" w:author="Ericsson user" w:date="2021-10-26T17:09:00Z"/>
              </w:rPr>
            </w:pPr>
            <w:ins w:id="1007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49564AA" w14:textId="77777777" w:rsidR="00180ABA" w:rsidRPr="00F652B6" w:rsidRDefault="00180ABA" w:rsidP="00843D73">
            <w:pPr>
              <w:pStyle w:val="TAC"/>
              <w:rPr>
                <w:ins w:id="10080" w:author="Ericsson user" w:date="2021-10-26T17:09:00Z"/>
              </w:rPr>
            </w:pPr>
          </w:p>
        </w:tc>
      </w:tr>
      <w:tr w:rsidR="00180ABA" w:rsidRPr="00F652B6" w14:paraId="0A132925" w14:textId="77777777" w:rsidTr="00843D73">
        <w:trPr>
          <w:cantSplit/>
          <w:jc w:val="center"/>
          <w:ins w:id="100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DE6B2D" w14:textId="77777777" w:rsidR="00180ABA" w:rsidRPr="00F652B6" w:rsidRDefault="00180ABA" w:rsidP="00843D73">
            <w:pPr>
              <w:pStyle w:val="TAL"/>
              <w:rPr>
                <w:ins w:id="10082" w:author="Ericsson user" w:date="2021-10-26T17:09:00Z"/>
              </w:rPr>
            </w:pPr>
            <w:ins w:id="10083" w:author="Ericsson user" w:date="2021-10-26T17:09:00Z">
              <w:r w:rsidRPr="00F652B6">
                <w:rPr>
                  <w:lang w:eastAsia="zh-CN"/>
                </w:rPr>
                <w:t>CA_66A-66A-70A</w:t>
              </w:r>
            </w:ins>
          </w:p>
        </w:tc>
        <w:tc>
          <w:tcPr>
            <w:tcW w:w="509" w:type="pct"/>
            <w:tcBorders>
              <w:top w:val="single" w:sz="4" w:space="0" w:color="auto"/>
              <w:left w:val="single" w:sz="4" w:space="0" w:color="auto"/>
              <w:bottom w:val="single" w:sz="4" w:space="0" w:color="auto"/>
              <w:right w:val="single" w:sz="4" w:space="0" w:color="auto"/>
            </w:tcBorders>
          </w:tcPr>
          <w:p w14:paraId="49C273E4" w14:textId="77777777" w:rsidR="00180ABA" w:rsidRPr="00F652B6" w:rsidRDefault="00180ABA" w:rsidP="00843D73">
            <w:pPr>
              <w:pStyle w:val="TAC"/>
              <w:rPr>
                <w:ins w:id="10084" w:author="Ericsson user" w:date="2021-10-26T17:10:00Z"/>
              </w:rPr>
            </w:pPr>
            <w:ins w:id="1008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43E4C3CD" w14:textId="77777777" w:rsidR="00180ABA" w:rsidRPr="00F652B6" w:rsidRDefault="00180ABA" w:rsidP="00843D73">
            <w:pPr>
              <w:pStyle w:val="TAC"/>
              <w:rPr>
                <w:ins w:id="10086" w:author="Ericsson user" w:date="2021-10-26T17:10:00Z"/>
              </w:rPr>
            </w:pPr>
            <w:ins w:id="1008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A385E5F" w14:textId="77777777" w:rsidR="00180ABA" w:rsidRPr="00F652B6" w:rsidRDefault="00180ABA" w:rsidP="00843D73">
            <w:pPr>
              <w:pStyle w:val="TAC"/>
              <w:rPr>
                <w:ins w:id="10088" w:author="Ericsson user" w:date="2021-10-26T17:10:00Z"/>
              </w:rPr>
            </w:pPr>
            <w:ins w:id="1008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1F89469E" w14:textId="77777777" w:rsidR="00180ABA" w:rsidRPr="00F652B6" w:rsidRDefault="00180ABA" w:rsidP="00843D73">
            <w:pPr>
              <w:pStyle w:val="TAC"/>
              <w:rPr>
                <w:ins w:id="10090" w:author="Ericsson user" w:date="2021-10-26T17:09:00Z"/>
              </w:rPr>
            </w:pPr>
            <w:ins w:id="1009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7066E8A6" w14:textId="77777777" w:rsidR="00180ABA" w:rsidRPr="00F652B6" w:rsidRDefault="00180ABA" w:rsidP="00843D73">
            <w:pPr>
              <w:pStyle w:val="TAC"/>
              <w:rPr>
                <w:ins w:id="100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80C8F" w14:textId="77777777" w:rsidR="00180ABA" w:rsidRPr="00F652B6" w:rsidRDefault="00180ABA" w:rsidP="00843D73">
            <w:pPr>
              <w:pStyle w:val="TAC"/>
              <w:rPr>
                <w:ins w:id="100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06A549" w14:textId="77777777" w:rsidR="00180ABA" w:rsidRPr="00F652B6" w:rsidRDefault="00180ABA" w:rsidP="00843D73">
            <w:pPr>
              <w:pStyle w:val="TAC"/>
              <w:rPr>
                <w:ins w:id="100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FFCB78" w14:textId="77777777" w:rsidR="00180ABA" w:rsidRPr="00F652B6" w:rsidRDefault="00180ABA" w:rsidP="00843D73">
            <w:pPr>
              <w:pStyle w:val="TAC"/>
              <w:rPr>
                <w:ins w:id="100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2D8E4A" w14:textId="77777777" w:rsidR="00180ABA" w:rsidRPr="00F652B6" w:rsidRDefault="00180ABA" w:rsidP="00843D73">
            <w:pPr>
              <w:pStyle w:val="TAC"/>
              <w:rPr>
                <w:ins w:id="10096" w:author="Ericsson user" w:date="2021-10-26T17:09:00Z"/>
              </w:rPr>
            </w:pPr>
            <w:ins w:id="1009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8B8829A" w14:textId="77777777" w:rsidR="00180ABA" w:rsidRPr="00F652B6" w:rsidRDefault="00180ABA" w:rsidP="00843D73">
            <w:pPr>
              <w:pStyle w:val="TAC"/>
              <w:rPr>
                <w:ins w:id="10098" w:author="Ericsson user" w:date="2021-10-26T17:09:00Z"/>
              </w:rPr>
            </w:pPr>
            <w:ins w:id="1009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9771FFF" w14:textId="77777777" w:rsidR="00180ABA" w:rsidRPr="00F652B6" w:rsidRDefault="00180ABA" w:rsidP="00843D73">
            <w:pPr>
              <w:pStyle w:val="TAC"/>
              <w:rPr>
                <w:ins w:id="10100" w:author="Ericsson user" w:date="2021-10-26T17:09:00Z"/>
              </w:rPr>
            </w:pPr>
          </w:p>
        </w:tc>
      </w:tr>
      <w:tr w:rsidR="00180ABA" w:rsidRPr="00F652B6" w14:paraId="555CFEC6" w14:textId="77777777" w:rsidTr="00843D73">
        <w:trPr>
          <w:cantSplit/>
          <w:jc w:val="center"/>
          <w:ins w:id="101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1E2A10" w14:textId="77777777" w:rsidR="00180ABA" w:rsidRPr="00F652B6" w:rsidRDefault="00180ABA" w:rsidP="00843D73">
            <w:pPr>
              <w:pStyle w:val="TAL"/>
              <w:rPr>
                <w:ins w:id="10102" w:author="Ericsson user" w:date="2021-10-26T17:09:00Z"/>
              </w:rPr>
            </w:pPr>
            <w:ins w:id="10103" w:author="Ericsson user" w:date="2021-10-26T17:09:00Z">
              <w:r w:rsidRPr="00F652B6">
                <w:rPr>
                  <w:lang w:eastAsia="zh-CN"/>
                </w:rPr>
                <w:t>CA_66A-66A-70C</w:t>
              </w:r>
            </w:ins>
          </w:p>
        </w:tc>
        <w:tc>
          <w:tcPr>
            <w:tcW w:w="509" w:type="pct"/>
            <w:tcBorders>
              <w:top w:val="single" w:sz="4" w:space="0" w:color="auto"/>
              <w:left w:val="single" w:sz="4" w:space="0" w:color="auto"/>
              <w:bottom w:val="single" w:sz="4" w:space="0" w:color="auto"/>
              <w:right w:val="single" w:sz="4" w:space="0" w:color="auto"/>
            </w:tcBorders>
          </w:tcPr>
          <w:p w14:paraId="4C407570" w14:textId="77777777" w:rsidR="00180ABA" w:rsidRPr="00F652B6" w:rsidRDefault="00180ABA" w:rsidP="00843D73">
            <w:pPr>
              <w:pStyle w:val="TAC"/>
              <w:rPr>
                <w:ins w:id="10104" w:author="Ericsson user" w:date="2021-10-26T17:10:00Z"/>
              </w:rPr>
            </w:pPr>
            <w:ins w:id="1010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5FE62A6B" w14:textId="77777777" w:rsidR="00180ABA" w:rsidRPr="00F652B6" w:rsidRDefault="00180ABA" w:rsidP="00843D73">
            <w:pPr>
              <w:pStyle w:val="TAC"/>
              <w:rPr>
                <w:ins w:id="10106" w:author="Ericsson user" w:date="2021-10-26T17:10:00Z"/>
              </w:rPr>
            </w:pPr>
            <w:ins w:id="1010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F637D2" w14:textId="77777777" w:rsidR="00180ABA" w:rsidRPr="00F652B6" w:rsidRDefault="00180ABA" w:rsidP="00843D73">
            <w:pPr>
              <w:pStyle w:val="TAC"/>
              <w:rPr>
                <w:ins w:id="10108" w:author="Ericsson user" w:date="2021-10-26T17:10:00Z"/>
              </w:rPr>
            </w:pPr>
            <w:ins w:id="1010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4FC82ACF" w14:textId="77777777" w:rsidR="00180ABA" w:rsidRPr="00F652B6" w:rsidRDefault="00180ABA" w:rsidP="00843D73">
            <w:pPr>
              <w:pStyle w:val="TAC"/>
              <w:rPr>
                <w:ins w:id="10110" w:author="Ericsson user" w:date="2021-10-26T17:09:00Z"/>
              </w:rPr>
            </w:pPr>
            <w:ins w:id="1011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4D1F37E4" w14:textId="77777777" w:rsidR="00180ABA" w:rsidRPr="00F652B6" w:rsidRDefault="00180ABA" w:rsidP="00843D73">
            <w:pPr>
              <w:pStyle w:val="TAC"/>
              <w:rPr>
                <w:ins w:id="101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B006DC" w14:textId="77777777" w:rsidR="00180ABA" w:rsidRPr="00F652B6" w:rsidRDefault="00180ABA" w:rsidP="00843D73">
            <w:pPr>
              <w:pStyle w:val="TAC"/>
              <w:rPr>
                <w:ins w:id="101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040861" w14:textId="77777777" w:rsidR="00180ABA" w:rsidRPr="00F652B6" w:rsidRDefault="00180ABA" w:rsidP="00843D73">
            <w:pPr>
              <w:pStyle w:val="TAC"/>
              <w:rPr>
                <w:ins w:id="101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23EA4" w14:textId="77777777" w:rsidR="00180ABA" w:rsidRPr="00F652B6" w:rsidRDefault="00180ABA" w:rsidP="00843D73">
            <w:pPr>
              <w:pStyle w:val="TAC"/>
              <w:rPr>
                <w:ins w:id="101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E9E569" w14:textId="77777777" w:rsidR="00180ABA" w:rsidRPr="00F652B6" w:rsidRDefault="00180ABA" w:rsidP="00843D73">
            <w:pPr>
              <w:pStyle w:val="TAC"/>
              <w:rPr>
                <w:ins w:id="10116" w:author="Ericsson user" w:date="2021-10-26T17:09:00Z"/>
              </w:rPr>
            </w:pPr>
            <w:ins w:id="1011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01299BA" w14:textId="77777777" w:rsidR="00180ABA" w:rsidRPr="00F652B6" w:rsidRDefault="00180ABA" w:rsidP="00843D73">
            <w:pPr>
              <w:pStyle w:val="TAC"/>
              <w:rPr>
                <w:ins w:id="10118" w:author="Ericsson user" w:date="2021-10-26T17:09:00Z"/>
              </w:rPr>
            </w:pPr>
            <w:ins w:id="1011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4A05155" w14:textId="77777777" w:rsidR="00180ABA" w:rsidRPr="00F652B6" w:rsidRDefault="00180ABA" w:rsidP="00843D73">
            <w:pPr>
              <w:pStyle w:val="TAC"/>
              <w:rPr>
                <w:ins w:id="10120" w:author="Ericsson user" w:date="2021-10-26T17:09:00Z"/>
              </w:rPr>
            </w:pPr>
          </w:p>
        </w:tc>
      </w:tr>
      <w:tr w:rsidR="00180ABA" w:rsidRPr="00F652B6" w14:paraId="08D58BD3" w14:textId="77777777" w:rsidTr="00843D73">
        <w:trPr>
          <w:cantSplit/>
          <w:jc w:val="center"/>
          <w:ins w:id="101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A6C40C" w14:textId="77777777" w:rsidR="00180ABA" w:rsidRPr="00F652B6" w:rsidRDefault="00180ABA" w:rsidP="00843D73">
            <w:pPr>
              <w:pStyle w:val="TAL"/>
              <w:rPr>
                <w:ins w:id="10122" w:author="Ericsson user" w:date="2021-10-26T17:09:00Z"/>
                <w:lang w:eastAsia="zh-CN"/>
              </w:rPr>
            </w:pPr>
            <w:ins w:id="10123" w:author="Ericsson user" w:date="2021-10-26T17:09:00Z">
              <w:r w:rsidRPr="00F652B6">
                <w:rPr>
                  <w:lang w:eastAsia="zh-CN"/>
                </w:rPr>
                <w:t>CA_66A-66A-71A</w:t>
              </w:r>
            </w:ins>
          </w:p>
        </w:tc>
        <w:tc>
          <w:tcPr>
            <w:tcW w:w="509" w:type="pct"/>
            <w:tcBorders>
              <w:top w:val="single" w:sz="4" w:space="0" w:color="auto"/>
              <w:left w:val="single" w:sz="4" w:space="0" w:color="auto"/>
              <w:bottom w:val="single" w:sz="4" w:space="0" w:color="auto"/>
              <w:right w:val="single" w:sz="4" w:space="0" w:color="auto"/>
            </w:tcBorders>
          </w:tcPr>
          <w:p w14:paraId="77BC038E" w14:textId="77777777" w:rsidR="00180ABA" w:rsidRPr="00F652B6" w:rsidRDefault="00180ABA" w:rsidP="00843D73">
            <w:pPr>
              <w:pStyle w:val="TAC"/>
              <w:rPr>
                <w:ins w:id="10124" w:author="Ericsson user" w:date="2021-10-26T17:10:00Z"/>
              </w:rPr>
            </w:pPr>
            <w:ins w:id="1012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2E160E4" w14:textId="77777777" w:rsidR="00180ABA" w:rsidRPr="00F652B6" w:rsidRDefault="00180ABA" w:rsidP="00843D73">
            <w:pPr>
              <w:pStyle w:val="TAC"/>
              <w:rPr>
                <w:ins w:id="10126" w:author="Ericsson user" w:date="2021-10-26T17:10:00Z"/>
              </w:rPr>
            </w:pPr>
            <w:ins w:id="1012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B4EB983" w14:textId="77777777" w:rsidR="00180ABA" w:rsidRPr="00F652B6" w:rsidRDefault="00180ABA" w:rsidP="00843D73">
            <w:pPr>
              <w:pStyle w:val="TAC"/>
              <w:rPr>
                <w:ins w:id="10128" w:author="Ericsson user" w:date="2021-10-26T17:10:00Z"/>
              </w:rPr>
            </w:pPr>
            <w:ins w:id="1012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362F904A" w14:textId="77777777" w:rsidR="00180ABA" w:rsidRPr="00F652B6" w:rsidRDefault="00180ABA" w:rsidP="00843D73">
            <w:pPr>
              <w:pStyle w:val="TAC"/>
              <w:rPr>
                <w:ins w:id="10130" w:author="Ericsson user" w:date="2021-10-26T17:09:00Z"/>
              </w:rPr>
            </w:pPr>
            <w:ins w:id="1013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59BF2C1E" w14:textId="77777777" w:rsidR="00180ABA" w:rsidRPr="00F652B6" w:rsidRDefault="00180ABA" w:rsidP="00843D73">
            <w:pPr>
              <w:pStyle w:val="TAC"/>
              <w:rPr>
                <w:ins w:id="101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0C4E72" w14:textId="77777777" w:rsidR="00180ABA" w:rsidRPr="00F652B6" w:rsidRDefault="00180ABA" w:rsidP="00843D73">
            <w:pPr>
              <w:pStyle w:val="TAC"/>
              <w:rPr>
                <w:ins w:id="101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2A3331" w14:textId="77777777" w:rsidR="00180ABA" w:rsidRPr="00F652B6" w:rsidRDefault="00180ABA" w:rsidP="00843D73">
            <w:pPr>
              <w:pStyle w:val="TAC"/>
              <w:rPr>
                <w:ins w:id="101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FADF73" w14:textId="77777777" w:rsidR="00180ABA" w:rsidRPr="00F652B6" w:rsidRDefault="00180ABA" w:rsidP="00843D73">
            <w:pPr>
              <w:pStyle w:val="TAC"/>
              <w:rPr>
                <w:ins w:id="101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55B3A57" w14:textId="77777777" w:rsidR="00180ABA" w:rsidRPr="00F652B6" w:rsidRDefault="00180ABA" w:rsidP="00843D73">
            <w:pPr>
              <w:pStyle w:val="TAC"/>
              <w:rPr>
                <w:ins w:id="10136" w:author="Ericsson user" w:date="2021-10-26T17:09:00Z"/>
              </w:rPr>
            </w:pPr>
            <w:ins w:id="1013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7D9BCF4" w14:textId="77777777" w:rsidR="00180ABA" w:rsidRPr="00F652B6" w:rsidRDefault="00180ABA" w:rsidP="00843D73">
            <w:pPr>
              <w:pStyle w:val="TAC"/>
              <w:rPr>
                <w:ins w:id="10138" w:author="Ericsson user" w:date="2021-10-26T17:09:00Z"/>
              </w:rPr>
            </w:pPr>
            <w:ins w:id="1013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732899A" w14:textId="77777777" w:rsidR="00180ABA" w:rsidRPr="00F652B6" w:rsidRDefault="00180ABA" w:rsidP="00843D73">
            <w:pPr>
              <w:pStyle w:val="TAC"/>
              <w:rPr>
                <w:ins w:id="10140" w:author="Ericsson user" w:date="2021-10-26T17:09:00Z"/>
              </w:rPr>
            </w:pPr>
          </w:p>
        </w:tc>
      </w:tr>
      <w:tr w:rsidR="00180ABA" w:rsidRPr="00F652B6" w14:paraId="67BB210E" w14:textId="77777777" w:rsidTr="00843D73">
        <w:trPr>
          <w:cantSplit/>
          <w:jc w:val="center"/>
          <w:ins w:id="101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361DDF2" w14:textId="77777777" w:rsidR="00180ABA" w:rsidRPr="00F652B6" w:rsidRDefault="00180ABA" w:rsidP="00843D73">
            <w:pPr>
              <w:pStyle w:val="TAL"/>
              <w:rPr>
                <w:ins w:id="10142" w:author="Ericsson user" w:date="2021-10-26T17:09:00Z"/>
              </w:rPr>
            </w:pPr>
            <w:ins w:id="10143" w:author="Ericsson user" w:date="2021-10-26T17:09:00Z">
              <w:r w:rsidRPr="00F652B6">
                <w:rPr>
                  <w:lang w:eastAsia="zh-CN"/>
                </w:rPr>
                <w:t>CA_66A-70A</w:t>
              </w:r>
            </w:ins>
          </w:p>
        </w:tc>
        <w:tc>
          <w:tcPr>
            <w:tcW w:w="509" w:type="pct"/>
            <w:tcBorders>
              <w:top w:val="single" w:sz="4" w:space="0" w:color="auto"/>
              <w:left w:val="single" w:sz="4" w:space="0" w:color="auto"/>
              <w:bottom w:val="single" w:sz="4" w:space="0" w:color="auto"/>
              <w:right w:val="single" w:sz="4" w:space="0" w:color="auto"/>
            </w:tcBorders>
          </w:tcPr>
          <w:p w14:paraId="5C8C3A8B" w14:textId="77777777" w:rsidR="00180ABA" w:rsidRPr="00F652B6" w:rsidRDefault="00180ABA" w:rsidP="00843D73">
            <w:pPr>
              <w:pStyle w:val="TAC"/>
              <w:rPr>
                <w:ins w:id="10144" w:author="Ericsson user" w:date="2021-10-26T17:10:00Z"/>
              </w:rPr>
            </w:pPr>
            <w:ins w:id="1014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AAED817" w14:textId="77777777" w:rsidR="00180ABA" w:rsidRPr="00F652B6" w:rsidRDefault="00180ABA" w:rsidP="00843D73">
            <w:pPr>
              <w:pStyle w:val="TAC"/>
              <w:rPr>
                <w:ins w:id="10146" w:author="Ericsson user" w:date="2021-10-26T17:10:00Z"/>
              </w:rPr>
            </w:pPr>
            <w:ins w:id="1014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70A4ABEA" w14:textId="77777777" w:rsidR="00180ABA" w:rsidRPr="00F652B6" w:rsidRDefault="00180ABA" w:rsidP="00843D73">
            <w:pPr>
              <w:pStyle w:val="TAC"/>
              <w:rPr>
                <w:ins w:id="10148" w:author="Ericsson user" w:date="2021-10-26T17:10:00Z"/>
              </w:rPr>
            </w:pPr>
            <w:ins w:id="1014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8642DBC" w14:textId="77777777" w:rsidR="00180ABA" w:rsidRPr="00F652B6" w:rsidRDefault="00180ABA" w:rsidP="00843D73">
            <w:pPr>
              <w:pStyle w:val="TAC"/>
              <w:rPr>
                <w:ins w:id="10150" w:author="Ericsson user" w:date="2021-10-26T17:09:00Z"/>
              </w:rPr>
            </w:pPr>
            <w:ins w:id="1015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363B7DB5" w14:textId="77777777" w:rsidR="00180ABA" w:rsidRPr="00F652B6" w:rsidRDefault="00180ABA" w:rsidP="00843D73">
            <w:pPr>
              <w:pStyle w:val="TAC"/>
              <w:rPr>
                <w:ins w:id="101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525EB3" w14:textId="77777777" w:rsidR="00180ABA" w:rsidRPr="00F652B6" w:rsidRDefault="00180ABA" w:rsidP="00843D73">
            <w:pPr>
              <w:pStyle w:val="TAC"/>
              <w:rPr>
                <w:ins w:id="101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07B99E" w14:textId="77777777" w:rsidR="00180ABA" w:rsidRPr="00F652B6" w:rsidRDefault="00180ABA" w:rsidP="00843D73">
            <w:pPr>
              <w:pStyle w:val="TAC"/>
              <w:rPr>
                <w:ins w:id="101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68ABE8" w14:textId="77777777" w:rsidR="00180ABA" w:rsidRPr="00F652B6" w:rsidRDefault="00180ABA" w:rsidP="00843D73">
            <w:pPr>
              <w:pStyle w:val="TAC"/>
              <w:rPr>
                <w:ins w:id="101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B979E07" w14:textId="77777777" w:rsidR="00180ABA" w:rsidRPr="00F652B6" w:rsidRDefault="00180ABA" w:rsidP="00843D73">
            <w:pPr>
              <w:pStyle w:val="TAC"/>
              <w:rPr>
                <w:ins w:id="10156" w:author="Ericsson user" w:date="2021-10-26T17:09:00Z"/>
              </w:rPr>
            </w:pPr>
            <w:ins w:id="1015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2296359B" w14:textId="77777777" w:rsidR="00180ABA" w:rsidRPr="00F652B6" w:rsidRDefault="00180ABA" w:rsidP="00843D73">
            <w:pPr>
              <w:pStyle w:val="TAC"/>
              <w:rPr>
                <w:ins w:id="10158" w:author="Ericsson user" w:date="2021-10-26T17:09:00Z"/>
              </w:rPr>
            </w:pPr>
            <w:ins w:id="1015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77934496" w14:textId="77777777" w:rsidR="00180ABA" w:rsidRPr="00F652B6" w:rsidRDefault="00180ABA" w:rsidP="00843D73">
            <w:pPr>
              <w:pStyle w:val="TAC"/>
              <w:rPr>
                <w:ins w:id="10160" w:author="Ericsson user" w:date="2021-10-26T17:09:00Z"/>
              </w:rPr>
            </w:pPr>
          </w:p>
        </w:tc>
      </w:tr>
      <w:tr w:rsidR="00180ABA" w:rsidRPr="00F652B6" w14:paraId="4968B451" w14:textId="77777777" w:rsidTr="00843D73">
        <w:trPr>
          <w:cantSplit/>
          <w:jc w:val="center"/>
          <w:ins w:id="101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0F00BF4" w14:textId="77777777" w:rsidR="00180ABA" w:rsidRPr="00F652B6" w:rsidRDefault="00180ABA" w:rsidP="00843D73">
            <w:pPr>
              <w:pStyle w:val="TAL"/>
              <w:rPr>
                <w:ins w:id="10162" w:author="Ericsson user" w:date="2021-10-26T17:09:00Z"/>
              </w:rPr>
            </w:pPr>
            <w:ins w:id="10163" w:author="Ericsson user" w:date="2021-10-26T17:09:00Z">
              <w:r w:rsidRPr="00F652B6">
                <w:rPr>
                  <w:lang w:eastAsia="zh-CN"/>
                </w:rPr>
                <w:t>CA_66A-70C</w:t>
              </w:r>
            </w:ins>
          </w:p>
        </w:tc>
        <w:tc>
          <w:tcPr>
            <w:tcW w:w="509" w:type="pct"/>
            <w:tcBorders>
              <w:top w:val="single" w:sz="4" w:space="0" w:color="auto"/>
              <w:left w:val="single" w:sz="4" w:space="0" w:color="auto"/>
              <w:bottom w:val="single" w:sz="4" w:space="0" w:color="auto"/>
              <w:right w:val="single" w:sz="4" w:space="0" w:color="auto"/>
            </w:tcBorders>
          </w:tcPr>
          <w:p w14:paraId="64073866" w14:textId="77777777" w:rsidR="00180ABA" w:rsidRPr="00F652B6" w:rsidRDefault="00180ABA" w:rsidP="00843D73">
            <w:pPr>
              <w:pStyle w:val="TAC"/>
              <w:rPr>
                <w:ins w:id="10164" w:author="Ericsson user" w:date="2021-10-26T17:10:00Z"/>
              </w:rPr>
            </w:pPr>
            <w:ins w:id="1016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040B9A11" w14:textId="77777777" w:rsidR="00180ABA" w:rsidRPr="00F652B6" w:rsidRDefault="00180ABA" w:rsidP="00843D73">
            <w:pPr>
              <w:pStyle w:val="TAC"/>
              <w:rPr>
                <w:ins w:id="10166" w:author="Ericsson user" w:date="2021-10-26T17:10:00Z"/>
              </w:rPr>
            </w:pPr>
            <w:ins w:id="1016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C223F10" w14:textId="77777777" w:rsidR="00180ABA" w:rsidRPr="00F652B6" w:rsidRDefault="00180ABA" w:rsidP="00843D73">
            <w:pPr>
              <w:pStyle w:val="TAC"/>
              <w:rPr>
                <w:ins w:id="10168" w:author="Ericsson user" w:date="2021-10-26T17:10:00Z"/>
              </w:rPr>
            </w:pPr>
            <w:ins w:id="1016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8DA2E30" w14:textId="77777777" w:rsidR="00180ABA" w:rsidRPr="00F652B6" w:rsidRDefault="00180ABA" w:rsidP="00843D73">
            <w:pPr>
              <w:pStyle w:val="TAC"/>
              <w:rPr>
                <w:ins w:id="10170" w:author="Ericsson user" w:date="2021-10-26T17:09:00Z"/>
              </w:rPr>
            </w:pPr>
            <w:ins w:id="1017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452ADE6C" w14:textId="77777777" w:rsidR="00180ABA" w:rsidRPr="00F652B6" w:rsidRDefault="00180ABA" w:rsidP="00843D73">
            <w:pPr>
              <w:pStyle w:val="TAC"/>
              <w:rPr>
                <w:ins w:id="101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A3C029" w14:textId="77777777" w:rsidR="00180ABA" w:rsidRPr="00F652B6" w:rsidRDefault="00180ABA" w:rsidP="00843D73">
            <w:pPr>
              <w:pStyle w:val="TAC"/>
              <w:rPr>
                <w:ins w:id="101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0FA016" w14:textId="77777777" w:rsidR="00180ABA" w:rsidRPr="00F652B6" w:rsidRDefault="00180ABA" w:rsidP="00843D73">
            <w:pPr>
              <w:pStyle w:val="TAC"/>
              <w:rPr>
                <w:ins w:id="101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7D58DD" w14:textId="77777777" w:rsidR="00180ABA" w:rsidRPr="00F652B6" w:rsidRDefault="00180ABA" w:rsidP="00843D73">
            <w:pPr>
              <w:pStyle w:val="TAC"/>
              <w:rPr>
                <w:ins w:id="101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C6ED33" w14:textId="77777777" w:rsidR="00180ABA" w:rsidRPr="00F652B6" w:rsidRDefault="00180ABA" w:rsidP="00843D73">
            <w:pPr>
              <w:pStyle w:val="TAC"/>
              <w:rPr>
                <w:ins w:id="10176" w:author="Ericsson user" w:date="2021-10-26T17:09:00Z"/>
              </w:rPr>
            </w:pPr>
            <w:ins w:id="1017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3486B257" w14:textId="77777777" w:rsidR="00180ABA" w:rsidRPr="00F652B6" w:rsidRDefault="00180ABA" w:rsidP="00843D73">
            <w:pPr>
              <w:pStyle w:val="TAC"/>
              <w:rPr>
                <w:ins w:id="10178" w:author="Ericsson user" w:date="2021-10-26T17:09:00Z"/>
              </w:rPr>
            </w:pPr>
            <w:ins w:id="1017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E749444" w14:textId="77777777" w:rsidR="00180ABA" w:rsidRPr="00F652B6" w:rsidRDefault="00180ABA" w:rsidP="00843D73">
            <w:pPr>
              <w:pStyle w:val="TAC"/>
              <w:rPr>
                <w:ins w:id="10180" w:author="Ericsson user" w:date="2021-10-26T17:09:00Z"/>
              </w:rPr>
            </w:pPr>
          </w:p>
        </w:tc>
      </w:tr>
      <w:tr w:rsidR="00180ABA" w:rsidRPr="00F652B6" w14:paraId="40D90551" w14:textId="77777777" w:rsidTr="00843D73">
        <w:trPr>
          <w:cantSplit/>
          <w:jc w:val="center"/>
          <w:ins w:id="101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0DA696E" w14:textId="77777777" w:rsidR="00180ABA" w:rsidRPr="00F652B6" w:rsidRDefault="00180ABA" w:rsidP="00843D73">
            <w:pPr>
              <w:pStyle w:val="TAL"/>
              <w:rPr>
                <w:ins w:id="10182" w:author="Ericsson user" w:date="2021-10-26T17:09:00Z"/>
              </w:rPr>
            </w:pPr>
            <w:ins w:id="10183" w:author="Ericsson user" w:date="2021-10-26T17:09:00Z">
              <w:r w:rsidRPr="00F652B6">
                <w:rPr>
                  <w:lang w:eastAsia="zh-CN"/>
                </w:rPr>
                <w:t>CA_66C-70A</w:t>
              </w:r>
            </w:ins>
          </w:p>
        </w:tc>
        <w:tc>
          <w:tcPr>
            <w:tcW w:w="509" w:type="pct"/>
            <w:tcBorders>
              <w:top w:val="single" w:sz="4" w:space="0" w:color="auto"/>
              <w:left w:val="single" w:sz="4" w:space="0" w:color="auto"/>
              <w:bottom w:val="single" w:sz="4" w:space="0" w:color="auto"/>
              <w:right w:val="single" w:sz="4" w:space="0" w:color="auto"/>
            </w:tcBorders>
          </w:tcPr>
          <w:p w14:paraId="660B9147" w14:textId="77777777" w:rsidR="00180ABA" w:rsidRPr="00F652B6" w:rsidRDefault="00180ABA" w:rsidP="00843D73">
            <w:pPr>
              <w:pStyle w:val="TAC"/>
              <w:rPr>
                <w:ins w:id="10184" w:author="Ericsson user" w:date="2021-10-26T17:10:00Z"/>
              </w:rPr>
            </w:pPr>
            <w:ins w:id="1018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64D13558" w14:textId="77777777" w:rsidR="00180ABA" w:rsidRPr="00F652B6" w:rsidRDefault="00180ABA" w:rsidP="00843D73">
            <w:pPr>
              <w:pStyle w:val="TAC"/>
              <w:rPr>
                <w:ins w:id="10186" w:author="Ericsson user" w:date="2021-10-26T17:10:00Z"/>
              </w:rPr>
            </w:pPr>
            <w:ins w:id="1018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48F86808" w14:textId="77777777" w:rsidR="00180ABA" w:rsidRPr="00F652B6" w:rsidRDefault="00180ABA" w:rsidP="00843D73">
            <w:pPr>
              <w:pStyle w:val="TAC"/>
              <w:rPr>
                <w:ins w:id="10188" w:author="Ericsson user" w:date="2021-10-26T17:10:00Z"/>
              </w:rPr>
            </w:pPr>
            <w:ins w:id="1018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CBBC66E" w14:textId="77777777" w:rsidR="00180ABA" w:rsidRPr="00F652B6" w:rsidRDefault="00180ABA" w:rsidP="00843D73">
            <w:pPr>
              <w:pStyle w:val="TAC"/>
              <w:rPr>
                <w:ins w:id="10190" w:author="Ericsson user" w:date="2021-10-26T17:09:00Z"/>
              </w:rPr>
            </w:pPr>
            <w:ins w:id="1019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4AB86DC2" w14:textId="77777777" w:rsidR="00180ABA" w:rsidRPr="00F652B6" w:rsidRDefault="00180ABA" w:rsidP="00843D73">
            <w:pPr>
              <w:pStyle w:val="TAC"/>
              <w:rPr>
                <w:ins w:id="101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98CD" w14:textId="77777777" w:rsidR="00180ABA" w:rsidRPr="00F652B6" w:rsidRDefault="00180ABA" w:rsidP="00843D73">
            <w:pPr>
              <w:pStyle w:val="TAC"/>
              <w:rPr>
                <w:ins w:id="101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8DA479" w14:textId="77777777" w:rsidR="00180ABA" w:rsidRPr="00F652B6" w:rsidRDefault="00180ABA" w:rsidP="00843D73">
            <w:pPr>
              <w:pStyle w:val="TAC"/>
              <w:rPr>
                <w:ins w:id="101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EB920B" w14:textId="77777777" w:rsidR="00180ABA" w:rsidRPr="00F652B6" w:rsidRDefault="00180ABA" w:rsidP="00843D73">
            <w:pPr>
              <w:pStyle w:val="TAC"/>
              <w:rPr>
                <w:ins w:id="101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F4E92E6" w14:textId="77777777" w:rsidR="00180ABA" w:rsidRPr="00F652B6" w:rsidRDefault="00180ABA" w:rsidP="00843D73">
            <w:pPr>
              <w:pStyle w:val="TAC"/>
              <w:rPr>
                <w:ins w:id="10196" w:author="Ericsson user" w:date="2021-10-26T17:09:00Z"/>
              </w:rPr>
            </w:pPr>
            <w:ins w:id="1019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46678C4" w14:textId="77777777" w:rsidR="00180ABA" w:rsidRPr="00F652B6" w:rsidRDefault="00180ABA" w:rsidP="00843D73">
            <w:pPr>
              <w:pStyle w:val="TAC"/>
              <w:rPr>
                <w:ins w:id="10198" w:author="Ericsson user" w:date="2021-10-26T17:09:00Z"/>
              </w:rPr>
            </w:pPr>
            <w:ins w:id="1019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A33D0AB" w14:textId="77777777" w:rsidR="00180ABA" w:rsidRPr="00F652B6" w:rsidRDefault="00180ABA" w:rsidP="00843D73">
            <w:pPr>
              <w:pStyle w:val="TAC"/>
              <w:rPr>
                <w:ins w:id="10200" w:author="Ericsson user" w:date="2021-10-26T17:09:00Z"/>
              </w:rPr>
            </w:pPr>
          </w:p>
        </w:tc>
      </w:tr>
      <w:tr w:rsidR="00180ABA" w:rsidRPr="00F652B6" w14:paraId="6C5BE817" w14:textId="77777777" w:rsidTr="00843D73">
        <w:trPr>
          <w:cantSplit/>
          <w:jc w:val="center"/>
          <w:ins w:id="102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ADBC0E" w14:textId="77777777" w:rsidR="00180ABA" w:rsidRPr="00F652B6" w:rsidRDefault="00180ABA" w:rsidP="00843D73">
            <w:pPr>
              <w:pStyle w:val="TAL"/>
              <w:rPr>
                <w:ins w:id="10202" w:author="Ericsson user" w:date="2021-10-26T17:09:00Z"/>
              </w:rPr>
            </w:pPr>
            <w:ins w:id="10203" w:author="Ericsson user" w:date="2021-10-26T17:09:00Z">
              <w:r w:rsidRPr="00F652B6">
                <w:rPr>
                  <w:lang w:eastAsia="zh-CN"/>
                </w:rPr>
                <w:t>CA_66C-70C</w:t>
              </w:r>
            </w:ins>
          </w:p>
        </w:tc>
        <w:tc>
          <w:tcPr>
            <w:tcW w:w="509" w:type="pct"/>
            <w:tcBorders>
              <w:top w:val="single" w:sz="4" w:space="0" w:color="auto"/>
              <w:left w:val="single" w:sz="4" w:space="0" w:color="auto"/>
              <w:bottom w:val="single" w:sz="4" w:space="0" w:color="auto"/>
              <w:right w:val="single" w:sz="4" w:space="0" w:color="auto"/>
            </w:tcBorders>
          </w:tcPr>
          <w:p w14:paraId="041457CE" w14:textId="77777777" w:rsidR="00180ABA" w:rsidRPr="00F652B6" w:rsidRDefault="00180ABA" w:rsidP="00843D73">
            <w:pPr>
              <w:pStyle w:val="TAC"/>
              <w:rPr>
                <w:ins w:id="10204" w:author="Ericsson user" w:date="2021-10-26T17:10:00Z"/>
              </w:rPr>
            </w:pPr>
            <w:ins w:id="1020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1B7930D6" w14:textId="77777777" w:rsidR="00180ABA" w:rsidRPr="00F652B6" w:rsidRDefault="00180ABA" w:rsidP="00843D73">
            <w:pPr>
              <w:pStyle w:val="TAC"/>
              <w:rPr>
                <w:ins w:id="10206" w:author="Ericsson user" w:date="2021-10-26T17:10:00Z"/>
              </w:rPr>
            </w:pPr>
            <w:ins w:id="1020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35341A9" w14:textId="77777777" w:rsidR="00180ABA" w:rsidRPr="00F652B6" w:rsidRDefault="00180ABA" w:rsidP="00843D73">
            <w:pPr>
              <w:pStyle w:val="TAC"/>
              <w:rPr>
                <w:ins w:id="10208" w:author="Ericsson user" w:date="2021-10-26T17:10:00Z"/>
              </w:rPr>
            </w:pPr>
            <w:ins w:id="1020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7C0AA18B" w14:textId="77777777" w:rsidR="00180ABA" w:rsidRPr="00F652B6" w:rsidRDefault="00180ABA" w:rsidP="00843D73">
            <w:pPr>
              <w:pStyle w:val="TAC"/>
              <w:rPr>
                <w:ins w:id="10210" w:author="Ericsson user" w:date="2021-10-26T17:09:00Z"/>
              </w:rPr>
            </w:pPr>
            <w:ins w:id="1021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3EE457B1" w14:textId="77777777" w:rsidR="00180ABA" w:rsidRPr="00F652B6" w:rsidRDefault="00180ABA" w:rsidP="00843D73">
            <w:pPr>
              <w:pStyle w:val="TAC"/>
              <w:rPr>
                <w:ins w:id="102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05076D" w14:textId="77777777" w:rsidR="00180ABA" w:rsidRPr="00F652B6" w:rsidRDefault="00180ABA" w:rsidP="00843D73">
            <w:pPr>
              <w:pStyle w:val="TAC"/>
              <w:rPr>
                <w:ins w:id="102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FAD08B" w14:textId="77777777" w:rsidR="00180ABA" w:rsidRPr="00F652B6" w:rsidRDefault="00180ABA" w:rsidP="00843D73">
            <w:pPr>
              <w:pStyle w:val="TAC"/>
              <w:rPr>
                <w:ins w:id="102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1F2636" w14:textId="77777777" w:rsidR="00180ABA" w:rsidRPr="00F652B6" w:rsidRDefault="00180ABA" w:rsidP="00843D73">
            <w:pPr>
              <w:pStyle w:val="TAC"/>
              <w:rPr>
                <w:ins w:id="102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09A48F" w14:textId="77777777" w:rsidR="00180ABA" w:rsidRPr="00F652B6" w:rsidRDefault="00180ABA" w:rsidP="00843D73">
            <w:pPr>
              <w:pStyle w:val="TAC"/>
              <w:rPr>
                <w:ins w:id="10216" w:author="Ericsson user" w:date="2021-10-26T17:09:00Z"/>
              </w:rPr>
            </w:pPr>
            <w:ins w:id="1021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63FACB9A" w14:textId="77777777" w:rsidR="00180ABA" w:rsidRPr="00F652B6" w:rsidRDefault="00180ABA" w:rsidP="00843D73">
            <w:pPr>
              <w:pStyle w:val="TAC"/>
              <w:rPr>
                <w:ins w:id="10218" w:author="Ericsson user" w:date="2021-10-26T17:09:00Z"/>
              </w:rPr>
            </w:pPr>
            <w:ins w:id="1021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2761C1FE" w14:textId="77777777" w:rsidR="00180ABA" w:rsidRPr="00F652B6" w:rsidRDefault="00180ABA" w:rsidP="00843D73">
            <w:pPr>
              <w:pStyle w:val="TAC"/>
              <w:rPr>
                <w:ins w:id="10220" w:author="Ericsson user" w:date="2021-10-26T17:09:00Z"/>
              </w:rPr>
            </w:pPr>
          </w:p>
        </w:tc>
      </w:tr>
      <w:tr w:rsidR="00180ABA" w:rsidRPr="00F652B6" w14:paraId="582DDF20" w14:textId="77777777" w:rsidTr="00843D73">
        <w:trPr>
          <w:cantSplit/>
          <w:jc w:val="center"/>
          <w:ins w:id="102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E3AAC0" w14:textId="77777777" w:rsidR="00180ABA" w:rsidRPr="00F652B6" w:rsidRDefault="00180ABA" w:rsidP="00843D73">
            <w:pPr>
              <w:pStyle w:val="TAL"/>
              <w:rPr>
                <w:ins w:id="10222" w:author="Ericsson user" w:date="2021-10-26T17:09:00Z"/>
                <w:lang w:eastAsia="zh-CN"/>
              </w:rPr>
            </w:pPr>
            <w:ins w:id="10223" w:author="Ericsson user" w:date="2021-10-26T17:09:00Z">
              <w:r w:rsidRPr="00F652B6">
                <w:rPr>
                  <w:lang w:eastAsia="zh-CN"/>
                </w:rPr>
                <w:t>CA_66C-71A</w:t>
              </w:r>
            </w:ins>
          </w:p>
        </w:tc>
        <w:tc>
          <w:tcPr>
            <w:tcW w:w="509" w:type="pct"/>
            <w:tcBorders>
              <w:top w:val="single" w:sz="4" w:space="0" w:color="auto"/>
              <w:left w:val="single" w:sz="4" w:space="0" w:color="auto"/>
              <w:bottom w:val="single" w:sz="4" w:space="0" w:color="auto"/>
              <w:right w:val="single" w:sz="4" w:space="0" w:color="auto"/>
            </w:tcBorders>
          </w:tcPr>
          <w:p w14:paraId="651A4CE8" w14:textId="77777777" w:rsidR="00180ABA" w:rsidRPr="00F652B6" w:rsidRDefault="00180ABA" w:rsidP="00843D73">
            <w:pPr>
              <w:pStyle w:val="TAC"/>
              <w:rPr>
                <w:ins w:id="10224" w:author="Ericsson user" w:date="2021-10-26T17:10:00Z"/>
              </w:rPr>
            </w:pPr>
            <w:ins w:id="1022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3D055339" w14:textId="77777777" w:rsidR="00180ABA" w:rsidRPr="00F652B6" w:rsidRDefault="00180ABA" w:rsidP="00843D73">
            <w:pPr>
              <w:pStyle w:val="TAC"/>
              <w:rPr>
                <w:ins w:id="10226" w:author="Ericsson user" w:date="2021-10-26T17:10:00Z"/>
              </w:rPr>
            </w:pPr>
            <w:ins w:id="1022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10567D9D" w14:textId="77777777" w:rsidR="00180ABA" w:rsidRPr="00F652B6" w:rsidRDefault="00180ABA" w:rsidP="00843D73">
            <w:pPr>
              <w:pStyle w:val="TAC"/>
              <w:rPr>
                <w:ins w:id="10228" w:author="Ericsson user" w:date="2021-10-26T17:10:00Z"/>
              </w:rPr>
            </w:pPr>
            <w:ins w:id="1022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611DA396" w14:textId="77777777" w:rsidR="00180ABA" w:rsidRPr="00F652B6" w:rsidRDefault="00180ABA" w:rsidP="00843D73">
            <w:pPr>
              <w:pStyle w:val="TAC"/>
              <w:rPr>
                <w:ins w:id="10230" w:author="Ericsson user" w:date="2021-10-26T17:09:00Z"/>
              </w:rPr>
            </w:pPr>
            <w:ins w:id="1023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49198A22" w14:textId="77777777" w:rsidR="00180ABA" w:rsidRPr="00F652B6" w:rsidRDefault="00180ABA" w:rsidP="00843D73">
            <w:pPr>
              <w:pStyle w:val="TAC"/>
              <w:rPr>
                <w:ins w:id="102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D50F9E" w14:textId="77777777" w:rsidR="00180ABA" w:rsidRPr="00F652B6" w:rsidRDefault="00180ABA" w:rsidP="00843D73">
            <w:pPr>
              <w:pStyle w:val="TAC"/>
              <w:rPr>
                <w:ins w:id="102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C5155C" w14:textId="77777777" w:rsidR="00180ABA" w:rsidRPr="00F652B6" w:rsidRDefault="00180ABA" w:rsidP="00843D73">
            <w:pPr>
              <w:pStyle w:val="TAC"/>
              <w:rPr>
                <w:ins w:id="102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D15917" w14:textId="77777777" w:rsidR="00180ABA" w:rsidRPr="00F652B6" w:rsidRDefault="00180ABA" w:rsidP="00843D73">
            <w:pPr>
              <w:pStyle w:val="TAC"/>
              <w:rPr>
                <w:ins w:id="102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53AC0F" w14:textId="77777777" w:rsidR="00180ABA" w:rsidRPr="00F652B6" w:rsidRDefault="00180ABA" w:rsidP="00843D73">
            <w:pPr>
              <w:pStyle w:val="TAC"/>
              <w:rPr>
                <w:ins w:id="10236" w:author="Ericsson user" w:date="2021-10-26T17:09:00Z"/>
              </w:rPr>
            </w:pPr>
            <w:ins w:id="1023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7CFC9A15" w14:textId="77777777" w:rsidR="00180ABA" w:rsidRPr="00F652B6" w:rsidRDefault="00180ABA" w:rsidP="00843D73">
            <w:pPr>
              <w:pStyle w:val="TAC"/>
              <w:rPr>
                <w:ins w:id="10238" w:author="Ericsson user" w:date="2021-10-26T17:09:00Z"/>
              </w:rPr>
            </w:pPr>
            <w:ins w:id="1023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01B00148" w14:textId="77777777" w:rsidR="00180ABA" w:rsidRPr="00F652B6" w:rsidRDefault="00180ABA" w:rsidP="00843D73">
            <w:pPr>
              <w:pStyle w:val="TAC"/>
              <w:rPr>
                <w:ins w:id="10240" w:author="Ericsson user" w:date="2021-10-26T17:09:00Z"/>
              </w:rPr>
            </w:pPr>
          </w:p>
        </w:tc>
      </w:tr>
      <w:tr w:rsidR="00180ABA" w:rsidRPr="00F652B6" w14:paraId="5BED10B2" w14:textId="77777777" w:rsidTr="00843D73">
        <w:trPr>
          <w:cantSplit/>
          <w:jc w:val="center"/>
          <w:ins w:id="102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2D5C2C3" w14:textId="77777777" w:rsidR="00180ABA" w:rsidRPr="00F652B6" w:rsidRDefault="00180ABA" w:rsidP="00843D73">
            <w:pPr>
              <w:pStyle w:val="TAL"/>
              <w:rPr>
                <w:ins w:id="10242" w:author="Ericsson user" w:date="2021-10-26T17:09:00Z"/>
                <w:lang w:eastAsia="zh-CN"/>
              </w:rPr>
            </w:pPr>
            <w:ins w:id="10243" w:author="Ericsson user" w:date="2021-10-26T17:09:00Z">
              <w:r w:rsidRPr="00F652B6">
                <w:rPr>
                  <w:lang w:eastAsia="zh-CN"/>
                </w:rPr>
                <w:t>CA_70A-71A</w:t>
              </w:r>
            </w:ins>
          </w:p>
        </w:tc>
        <w:tc>
          <w:tcPr>
            <w:tcW w:w="509" w:type="pct"/>
            <w:tcBorders>
              <w:top w:val="single" w:sz="4" w:space="0" w:color="auto"/>
              <w:left w:val="single" w:sz="4" w:space="0" w:color="auto"/>
              <w:bottom w:val="single" w:sz="4" w:space="0" w:color="auto"/>
              <w:right w:val="single" w:sz="4" w:space="0" w:color="auto"/>
            </w:tcBorders>
          </w:tcPr>
          <w:p w14:paraId="0D9DB884" w14:textId="77777777" w:rsidR="00180ABA" w:rsidRPr="00F652B6" w:rsidRDefault="00180ABA" w:rsidP="00843D73">
            <w:pPr>
              <w:pStyle w:val="TAC"/>
              <w:rPr>
                <w:ins w:id="10244" w:author="Ericsson user" w:date="2021-10-26T17:10:00Z"/>
              </w:rPr>
            </w:pPr>
            <w:ins w:id="1024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76BC5539" w14:textId="77777777" w:rsidR="00180ABA" w:rsidRPr="00F652B6" w:rsidRDefault="00180ABA" w:rsidP="00843D73">
            <w:pPr>
              <w:pStyle w:val="TAC"/>
              <w:rPr>
                <w:ins w:id="10246" w:author="Ericsson user" w:date="2021-10-26T17:10:00Z"/>
              </w:rPr>
            </w:pPr>
            <w:ins w:id="1024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321E7188" w14:textId="77777777" w:rsidR="00180ABA" w:rsidRPr="00F652B6" w:rsidRDefault="00180ABA" w:rsidP="00843D73">
            <w:pPr>
              <w:pStyle w:val="TAC"/>
              <w:rPr>
                <w:ins w:id="10248" w:author="Ericsson user" w:date="2021-10-26T17:10:00Z"/>
              </w:rPr>
            </w:pPr>
            <w:ins w:id="1024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4F631C4" w14:textId="77777777" w:rsidR="00180ABA" w:rsidRPr="00F652B6" w:rsidRDefault="00180ABA" w:rsidP="00843D73">
            <w:pPr>
              <w:pStyle w:val="TAC"/>
              <w:rPr>
                <w:ins w:id="10250" w:author="Ericsson user" w:date="2021-10-26T17:09:00Z"/>
              </w:rPr>
            </w:pPr>
            <w:ins w:id="1025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03E0115C" w14:textId="77777777" w:rsidR="00180ABA" w:rsidRPr="00F652B6" w:rsidRDefault="00180ABA" w:rsidP="00843D73">
            <w:pPr>
              <w:pStyle w:val="TAC"/>
              <w:rPr>
                <w:ins w:id="102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06B224" w14:textId="77777777" w:rsidR="00180ABA" w:rsidRPr="00F652B6" w:rsidRDefault="00180ABA" w:rsidP="00843D73">
            <w:pPr>
              <w:pStyle w:val="TAC"/>
              <w:rPr>
                <w:ins w:id="102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ECE001" w14:textId="77777777" w:rsidR="00180ABA" w:rsidRPr="00F652B6" w:rsidRDefault="00180ABA" w:rsidP="00843D73">
            <w:pPr>
              <w:pStyle w:val="TAC"/>
              <w:rPr>
                <w:ins w:id="102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F5A406E" w14:textId="77777777" w:rsidR="00180ABA" w:rsidRPr="00F652B6" w:rsidRDefault="00180ABA" w:rsidP="00843D73">
            <w:pPr>
              <w:pStyle w:val="TAC"/>
              <w:rPr>
                <w:ins w:id="102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66B366" w14:textId="77777777" w:rsidR="00180ABA" w:rsidRPr="00F652B6" w:rsidRDefault="00180ABA" w:rsidP="00843D73">
            <w:pPr>
              <w:pStyle w:val="TAC"/>
              <w:rPr>
                <w:ins w:id="10256" w:author="Ericsson user" w:date="2021-10-26T17:09:00Z"/>
              </w:rPr>
            </w:pPr>
            <w:ins w:id="1025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12FD1810" w14:textId="77777777" w:rsidR="00180ABA" w:rsidRPr="00F652B6" w:rsidRDefault="00180ABA" w:rsidP="00843D73">
            <w:pPr>
              <w:pStyle w:val="TAC"/>
              <w:rPr>
                <w:ins w:id="10258" w:author="Ericsson user" w:date="2021-10-26T17:09:00Z"/>
              </w:rPr>
            </w:pPr>
            <w:ins w:id="1025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1290E6A5" w14:textId="77777777" w:rsidR="00180ABA" w:rsidRPr="00F652B6" w:rsidRDefault="00180ABA" w:rsidP="00843D73">
            <w:pPr>
              <w:pStyle w:val="TAC"/>
              <w:rPr>
                <w:ins w:id="10260" w:author="Ericsson user" w:date="2021-10-26T17:09:00Z"/>
              </w:rPr>
            </w:pPr>
          </w:p>
        </w:tc>
      </w:tr>
      <w:tr w:rsidR="00180ABA" w:rsidRPr="00F652B6" w14:paraId="0629984A" w14:textId="77777777" w:rsidTr="00843D73">
        <w:trPr>
          <w:cantSplit/>
          <w:jc w:val="center"/>
          <w:ins w:id="102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A664D1" w14:textId="77777777" w:rsidR="00180ABA" w:rsidRPr="00F652B6" w:rsidRDefault="00180ABA" w:rsidP="00843D73">
            <w:pPr>
              <w:pStyle w:val="TAL"/>
              <w:rPr>
                <w:ins w:id="10262" w:author="Ericsson user" w:date="2021-10-26T17:09:00Z"/>
                <w:lang w:eastAsia="zh-CN"/>
              </w:rPr>
            </w:pPr>
            <w:ins w:id="10263" w:author="Ericsson user" w:date="2021-10-26T17:09:00Z">
              <w:r w:rsidRPr="00F652B6">
                <w:rPr>
                  <w:lang w:eastAsia="zh-CN"/>
                </w:rPr>
                <w:t>CA_70C-71A</w:t>
              </w:r>
            </w:ins>
          </w:p>
        </w:tc>
        <w:tc>
          <w:tcPr>
            <w:tcW w:w="509" w:type="pct"/>
            <w:tcBorders>
              <w:top w:val="single" w:sz="4" w:space="0" w:color="auto"/>
              <w:left w:val="single" w:sz="4" w:space="0" w:color="auto"/>
              <w:bottom w:val="single" w:sz="4" w:space="0" w:color="auto"/>
              <w:right w:val="single" w:sz="4" w:space="0" w:color="auto"/>
            </w:tcBorders>
          </w:tcPr>
          <w:p w14:paraId="7A766BD5" w14:textId="77777777" w:rsidR="00180ABA" w:rsidRPr="00F652B6" w:rsidRDefault="00180ABA" w:rsidP="00843D73">
            <w:pPr>
              <w:pStyle w:val="TAC"/>
              <w:rPr>
                <w:ins w:id="10264" w:author="Ericsson user" w:date="2021-10-26T17:10:00Z"/>
              </w:rPr>
            </w:pPr>
            <w:ins w:id="10265" w:author="Ericsson user" w:date="2021-10-27T08:18:00Z">
              <w:r w:rsidRPr="00F652B6">
                <w:t>-</w:t>
              </w:r>
            </w:ins>
          </w:p>
        </w:tc>
        <w:tc>
          <w:tcPr>
            <w:tcW w:w="404" w:type="pct"/>
            <w:tcBorders>
              <w:top w:val="single" w:sz="4" w:space="0" w:color="auto"/>
              <w:left w:val="single" w:sz="4" w:space="0" w:color="auto"/>
              <w:bottom w:val="single" w:sz="4" w:space="0" w:color="auto"/>
              <w:right w:val="single" w:sz="4" w:space="0" w:color="auto"/>
            </w:tcBorders>
          </w:tcPr>
          <w:p w14:paraId="2C13B647" w14:textId="77777777" w:rsidR="00180ABA" w:rsidRPr="00F652B6" w:rsidRDefault="00180ABA" w:rsidP="00843D73">
            <w:pPr>
              <w:pStyle w:val="TAC"/>
              <w:rPr>
                <w:ins w:id="10266" w:author="Ericsson user" w:date="2021-10-26T17:10:00Z"/>
              </w:rPr>
            </w:pPr>
            <w:ins w:id="10267" w:author="Ericsson user" w:date="2021-10-27T08:19:00Z">
              <w:r w:rsidRPr="00F652B6">
                <w:t>0</w:t>
              </w:r>
            </w:ins>
          </w:p>
        </w:tc>
        <w:tc>
          <w:tcPr>
            <w:tcW w:w="376" w:type="pct"/>
            <w:tcBorders>
              <w:top w:val="single" w:sz="4" w:space="0" w:color="auto"/>
              <w:left w:val="single" w:sz="4" w:space="0" w:color="auto"/>
              <w:bottom w:val="single" w:sz="4" w:space="0" w:color="auto"/>
              <w:right w:val="single" w:sz="4" w:space="0" w:color="auto"/>
            </w:tcBorders>
          </w:tcPr>
          <w:p w14:paraId="0B448ADA" w14:textId="77777777" w:rsidR="00180ABA" w:rsidRPr="00F652B6" w:rsidRDefault="00180ABA" w:rsidP="00843D73">
            <w:pPr>
              <w:pStyle w:val="TAC"/>
              <w:rPr>
                <w:ins w:id="10268" w:author="Ericsson user" w:date="2021-10-26T17:10:00Z"/>
              </w:rPr>
            </w:pPr>
            <w:ins w:id="10269" w:author="Ericsson user" w:date="2021-10-26T17:33:00Z">
              <w:r w:rsidRPr="00F652B6">
                <w:t>-</w:t>
              </w:r>
            </w:ins>
          </w:p>
        </w:tc>
        <w:tc>
          <w:tcPr>
            <w:tcW w:w="268" w:type="pct"/>
            <w:tcBorders>
              <w:top w:val="single" w:sz="4" w:space="0" w:color="auto"/>
              <w:left w:val="single" w:sz="4" w:space="0" w:color="auto"/>
              <w:bottom w:val="single" w:sz="4" w:space="0" w:color="auto"/>
              <w:right w:val="single" w:sz="4" w:space="0" w:color="auto"/>
            </w:tcBorders>
          </w:tcPr>
          <w:p w14:paraId="5F8F847E" w14:textId="77777777" w:rsidR="00180ABA" w:rsidRPr="00F652B6" w:rsidRDefault="00180ABA" w:rsidP="00843D73">
            <w:pPr>
              <w:pStyle w:val="TAC"/>
              <w:rPr>
                <w:ins w:id="10270" w:author="Ericsson user" w:date="2021-10-26T17:09:00Z"/>
              </w:rPr>
            </w:pPr>
            <w:ins w:id="10271" w:author="Ericsson user" w:date="2021-10-26T17:09:00Z">
              <w:r w:rsidRPr="00F652B6">
                <w:t>Rel-15</w:t>
              </w:r>
            </w:ins>
          </w:p>
        </w:tc>
        <w:tc>
          <w:tcPr>
            <w:tcW w:w="0" w:type="auto"/>
            <w:tcBorders>
              <w:top w:val="single" w:sz="4" w:space="0" w:color="auto"/>
              <w:left w:val="single" w:sz="4" w:space="0" w:color="auto"/>
              <w:bottom w:val="single" w:sz="4" w:space="0" w:color="auto"/>
              <w:right w:val="single" w:sz="4" w:space="0" w:color="auto"/>
            </w:tcBorders>
          </w:tcPr>
          <w:p w14:paraId="1FDAB190" w14:textId="77777777" w:rsidR="00180ABA" w:rsidRPr="00F652B6" w:rsidRDefault="00180ABA" w:rsidP="00843D73">
            <w:pPr>
              <w:pStyle w:val="TAC"/>
              <w:rPr>
                <w:ins w:id="102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AA859" w14:textId="77777777" w:rsidR="00180ABA" w:rsidRPr="00F652B6" w:rsidRDefault="00180ABA" w:rsidP="00843D73">
            <w:pPr>
              <w:pStyle w:val="TAC"/>
              <w:rPr>
                <w:ins w:id="102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79194E" w14:textId="77777777" w:rsidR="00180ABA" w:rsidRPr="00F652B6" w:rsidRDefault="00180ABA" w:rsidP="00843D73">
            <w:pPr>
              <w:pStyle w:val="TAC"/>
              <w:rPr>
                <w:ins w:id="102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CC76F0" w14:textId="77777777" w:rsidR="00180ABA" w:rsidRPr="00F652B6" w:rsidRDefault="00180ABA" w:rsidP="00843D73">
            <w:pPr>
              <w:pStyle w:val="TAC"/>
              <w:rPr>
                <w:ins w:id="102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FBB878" w14:textId="77777777" w:rsidR="00180ABA" w:rsidRPr="00F652B6" w:rsidRDefault="00180ABA" w:rsidP="00843D73">
            <w:pPr>
              <w:pStyle w:val="TAC"/>
              <w:rPr>
                <w:ins w:id="10276" w:author="Ericsson user" w:date="2021-10-26T17:09:00Z"/>
              </w:rPr>
            </w:pPr>
            <w:ins w:id="10277" w:author="Ericsson user" w:date="2021-10-26T17:09:00Z">
              <w:r w:rsidRPr="00F652B6">
                <w:t>-</w:t>
              </w:r>
            </w:ins>
          </w:p>
        </w:tc>
        <w:tc>
          <w:tcPr>
            <w:tcW w:w="467" w:type="pct"/>
            <w:tcBorders>
              <w:top w:val="single" w:sz="4" w:space="0" w:color="auto"/>
              <w:left w:val="single" w:sz="4" w:space="0" w:color="auto"/>
              <w:bottom w:val="single" w:sz="4" w:space="0" w:color="auto"/>
              <w:right w:val="single" w:sz="4" w:space="0" w:color="auto"/>
            </w:tcBorders>
          </w:tcPr>
          <w:p w14:paraId="07E0A0EC" w14:textId="77777777" w:rsidR="00180ABA" w:rsidRPr="00F652B6" w:rsidRDefault="00180ABA" w:rsidP="00843D73">
            <w:pPr>
              <w:pStyle w:val="TAC"/>
              <w:rPr>
                <w:ins w:id="10278" w:author="Ericsson user" w:date="2021-10-26T17:09:00Z"/>
              </w:rPr>
            </w:pPr>
            <w:ins w:id="10279" w:author="Ericsson user" w:date="2021-10-26T17:09:00Z">
              <w:r w:rsidRPr="00F652B6">
                <w:t>-</w:t>
              </w:r>
            </w:ins>
          </w:p>
        </w:tc>
        <w:tc>
          <w:tcPr>
            <w:tcW w:w="401" w:type="pct"/>
            <w:tcBorders>
              <w:top w:val="single" w:sz="4" w:space="0" w:color="auto"/>
              <w:left w:val="single" w:sz="4" w:space="0" w:color="auto"/>
              <w:bottom w:val="single" w:sz="4" w:space="0" w:color="auto"/>
              <w:right w:val="single" w:sz="4" w:space="0" w:color="auto"/>
            </w:tcBorders>
          </w:tcPr>
          <w:p w14:paraId="4F8A4298" w14:textId="77777777" w:rsidR="00180ABA" w:rsidRPr="00F652B6" w:rsidRDefault="00180ABA" w:rsidP="00843D73">
            <w:pPr>
              <w:pStyle w:val="TAC"/>
              <w:rPr>
                <w:ins w:id="10280" w:author="Ericsson user" w:date="2021-10-26T17:09:00Z"/>
              </w:rPr>
            </w:pPr>
          </w:p>
        </w:tc>
      </w:tr>
      <w:tr w:rsidR="00180ABA" w:rsidRPr="00F652B6" w14:paraId="1EC55B59" w14:textId="77777777" w:rsidTr="00843D73">
        <w:trPr>
          <w:cantSplit/>
          <w:jc w:val="center"/>
          <w:ins w:id="10281" w:author="Ericsson user" w:date="2021-10-26T18:03:00Z"/>
        </w:trPr>
        <w:tc>
          <w:tcPr>
            <w:tcW w:w="5000" w:type="pct"/>
            <w:gridSpan w:val="12"/>
            <w:tcBorders>
              <w:top w:val="single" w:sz="4" w:space="0" w:color="auto"/>
              <w:left w:val="single" w:sz="4" w:space="0" w:color="auto"/>
              <w:bottom w:val="single" w:sz="4" w:space="0" w:color="auto"/>
              <w:right w:val="single" w:sz="4" w:space="0" w:color="auto"/>
            </w:tcBorders>
          </w:tcPr>
          <w:p w14:paraId="04C404E9" w14:textId="77777777" w:rsidR="00180ABA" w:rsidRPr="00F652B6" w:rsidRDefault="00180ABA" w:rsidP="00843D73">
            <w:pPr>
              <w:pStyle w:val="TAN"/>
              <w:rPr>
                <w:ins w:id="10282" w:author="Ericsson user" w:date="2021-10-26T18:05:00Z"/>
              </w:rPr>
            </w:pPr>
            <w:ins w:id="10283" w:author="Ericsson user" w:date="2021-10-26T18:05:00Z">
              <w:r w:rsidRPr="00F652B6">
                <w:lastRenderedPageBreak/>
                <w:t>Note 1:</w:t>
              </w:r>
              <w:r w:rsidRPr="00F652B6">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ins>
          </w:p>
          <w:p w14:paraId="6EFD10B2" w14:textId="77777777" w:rsidR="00180ABA" w:rsidRPr="00F652B6" w:rsidRDefault="00180ABA" w:rsidP="00843D73">
            <w:pPr>
              <w:pStyle w:val="TAN"/>
              <w:rPr>
                <w:ins w:id="10284" w:author="Ericsson user" w:date="2021-10-26T18:05:00Z"/>
              </w:rPr>
            </w:pPr>
            <w:ins w:id="10285" w:author="Ericsson user" w:date="2021-10-26T18:05:00Z">
              <w:r w:rsidRPr="00F652B6">
                <w:t>Note 2:</w:t>
              </w:r>
              <w:r w:rsidRPr="00F652B6">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ins>
          </w:p>
          <w:p w14:paraId="7D766363" w14:textId="77777777" w:rsidR="00180ABA" w:rsidRPr="00F652B6" w:rsidRDefault="00180ABA" w:rsidP="00843D73">
            <w:pPr>
              <w:pStyle w:val="TAN"/>
              <w:rPr>
                <w:ins w:id="10286" w:author="Ericsson user" w:date="2021-10-26T18:05:00Z"/>
              </w:rPr>
            </w:pPr>
            <w:ins w:id="10287" w:author="Ericsson user" w:date="2021-10-26T18:05:00Z">
              <w:r w:rsidRPr="00F652B6">
                <w:t>Note 3:</w:t>
              </w:r>
              <w:r w:rsidRPr="00F652B6">
                <w:tab/>
                <w:t>The UE supplier shall indicate the supported Bandwidth Combination Set(s) as per TS 36.101 [2] Table 5.6A.1-2.</w:t>
              </w:r>
            </w:ins>
          </w:p>
          <w:p w14:paraId="41CFCE5E" w14:textId="77777777" w:rsidR="00180ABA" w:rsidRPr="00F652B6" w:rsidRDefault="00180ABA" w:rsidP="00843D73">
            <w:pPr>
              <w:pStyle w:val="TAN"/>
              <w:rPr>
                <w:ins w:id="10288" w:author="Ericsson user" w:date="2021-10-26T18:05:00Z"/>
              </w:rPr>
            </w:pPr>
            <w:ins w:id="10289" w:author="Ericsson user" w:date="2021-10-26T18:05:00Z">
              <w:r w:rsidRPr="00F652B6">
                <w:t>Note 4:</w:t>
              </w:r>
              <w:r w:rsidRPr="00F652B6">
                <w:tab/>
                <w:t>Reference to all items is 36.101, 5.6A and 36.331, 6.3.6</w:t>
              </w:r>
            </w:ins>
          </w:p>
          <w:p w14:paraId="5C2CBA4C" w14:textId="77777777" w:rsidR="00180ABA" w:rsidRPr="00F652B6" w:rsidRDefault="00180ABA" w:rsidP="00843D73">
            <w:pPr>
              <w:pStyle w:val="TAN"/>
              <w:rPr>
                <w:ins w:id="10290" w:author="Ericsson user" w:date="2021-10-26T18:05:00Z"/>
              </w:rPr>
            </w:pPr>
            <w:ins w:id="10291" w:author="Ericsson user" w:date="2021-10-26T18:05:00Z">
              <w:r w:rsidRPr="00F652B6">
                <w:t>Note 5:</w:t>
              </w:r>
              <w:r w:rsidRPr="00F652B6">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ins>
          </w:p>
          <w:p w14:paraId="3AF3E0C2" w14:textId="77777777" w:rsidR="00180ABA" w:rsidRPr="00F652B6" w:rsidRDefault="00180ABA" w:rsidP="00843D73">
            <w:pPr>
              <w:pStyle w:val="TAN"/>
              <w:ind w:left="1432" w:hanging="284"/>
              <w:rPr>
                <w:ins w:id="10292" w:author="Ericsson user" w:date="2021-10-26T18:05:00Z"/>
              </w:rPr>
            </w:pPr>
            <w:ins w:id="10293" w:author="Ericsson user" w:date="2021-10-26T18:05:00Z">
              <w:r w:rsidRPr="00F652B6">
                <w:t>1.</w:t>
              </w:r>
              <w:r w:rsidRPr="00F652B6">
                <w:tab/>
                <w:t>Band is not listed in the Fallback Band Exceptions for the considered CA Configuration</w:t>
              </w:r>
            </w:ins>
          </w:p>
          <w:p w14:paraId="39024293" w14:textId="77777777" w:rsidR="00180ABA" w:rsidRPr="00F652B6" w:rsidRDefault="00180ABA" w:rsidP="00843D73">
            <w:pPr>
              <w:pStyle w:val="TAN"/>
              <w:ind w:left="1432" w:hanging="284"/>
              <w:rPr>
                <w:ins w:id="10294" w:author="Ericsson user" w:date="2021-10-26T18:05:00Z"/>
              </w:rPr>
            </w:pPr>
            <w:ins w:id="10295" w:author="Ericsson user" w:date="2021-10-26T18:05:00Z">
              <w:r w:rsidRPr="00F652B6">
                <w:t>2.</w:t>
              </w:r>
              <w:r w:rsidRPr="00F652B6">
                <w:tab/>
                <w:t>UL is supported in the band for the considered CA Configuration, according to Supported UL Bands Column</w:t>
              </w:r>
            </w:ins>
          </w:p>
          <w:p w14:paraId="26C0E1E9" w14:textId="77777777" w:rsidR="00180ABA" w:rsidRPr="00F652B6" w:rsidRDefault="00180ABA" w:rsidP="00843D73">
            <w:pPr>
              <w:pStyle w:val="TAN"/>
              <w:ind w:left="1432" w:hanging="284"/>
              <w:rPr>
                <w:ins w:id="10296" w:author="Ericsson user" w:date="2021-10-26T18:05:00Z"/>
              </w:rPr>
            </w:pPr>
            <w:ins w:id="10297" w:author="Ericsson user" w:date="2021-10-26T18:05:00Z">
              <w:r w:rsidRPr="00F652B6">
                <w:t>3.</w:t>
              </w:r>
              <w:r w:rsidRPr="00F652B6">
                <w:tab/>
                <w:t>Maximum allowed channel BW in the band is included in at least one of the supported Bandwidth Combination Sets supported by the considered CA Configuration</w:t>
              </w:r>
            </w:ins>
          </w:p>
          <w:p w14:paraId="50A77FAF" w14:textId="77777777" w:rsidR="00180ABA" w:rsidRPr="00F652B6" w:rsidRDefault="00180ABA" w:rsidP="00843D73">
            <w:pPr>
              <w:pStyle w:val="TAN"/>
              <w:rPr>
                <w:ins w:id="10298" w:author="Ericsson user" w:date="2021-10-26T18:05:00Z"/>
              </w:rPr>
            </w:pPr>
            <w:ins w:id="10299" w:author="Ericsson user" w:date="2021-10-26T18:05:00Z">
              <w:r w:rsidRPr="00F652B6">
                <w:t>Note 6:</w:t>
              </w:r>
              <w:r w:rsidRPr="00F652B6">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ins>
          </w:p>
          <w:p w14:paraId="44DA46D3" w14:textId="77777777" w:rsidR="00180ABA" w:rsidRPr="00F652B6" w:rsidRDefault="00180ABA" w:rsidP="00843D73">
            <w:pPr>
              <w:pStyle w:val="TAN"/>
              <w:ind w:left="1432" w:hanging="284"/>
              <w:rPr>
                <w:ins w:id="10300" w:author="Ericsson user" w:date="2021-10-26T18:05:00Z"/>
              </w:rPr>
            </w:pPr>
            <w:ins w:id="10301" w:author="Ericsson user" w:date="2021-10-26T18:05:00Z">
              <w:r w:rsidRPr="00F652B6">
                <w:t>1.</w:t>
              </w:r>
              <w:r w:rsidRPr="00F652B6">
                <w:tab/>
                <w:t>Fallback CA Configuration is not listed in "Fallback CA Configurations Exceptions"</w:t>
              </w:r>
            </w:ins>
          </w:p>
          <w:p w14:paraId="04DBD5DC" w14:textId="77777777" w:rsidR="00180ABA" w:rsidRPr="00F652B6" w:rsidRDefault="00180ABA" w:rsidP="00843D73">
            <w:pPr>
              <w:pStyle w:val="TAN"/>
              <w:ind w:left="1432" w:hanging="284"/>
              <w:rPr>
                <w:ins w:id="10302" w:author="Ericsson user" w:date="2021-10-26T18:05:00Z"/>
              </w:rPr>
            </w:pPr>
            <w:ins w:id="10303" w:author="Ericsson user" w:date="2021-10-26T18:05:00Z">
              <w:r w:rsidRPr="00F652B6">
                <w:t>2.</w:t>
              </w:r>
              <w:r w:rsidRPr="00F652B6">
                <w:tab/>
                <w:t>UL is supported in each Fallback CA Configuration band that is not downlink-only, according to Supported UL Bands Column</w:t>
              </w:r>
            </w:ins>
          </w:p>
          <w:p w14:paraId="00A81E29" w14:textId="77777777" w:rsidR="00180ABA" w:rsidRPr="00F652B6" w:rsidRDefault="00180ABA" w:rsidP="00843D73">
            <w:pPr>
              <w:pStyle w:val="TAN"/>
              <w:ind w:left="1432" w:hanging="284"/>
              <w:rPr>
                <w:ins w:id="10304" w:author="Ericsson user" w:date="2021-10-26T18:05:00Z"/>
              </w:rPr>
            </w:pPr>
            <w:ins w:id="10305" w:author="Ericsson user" w:date="2021-10-26T18:05:00Z">
              <w:r w:rsidRPr="00F652B6">
                <w:t>3.</w:t>
              </w:r>
              <w:r w:rsidRPr="00F652B6">
                <w:tab/>
                <w:t>Maximum allowed channel BW in each Fallback CA Configuration band is included in at least one of the supported CA Configuration Bandwidth Combination Sets.</w:t>
              </w:r>
            </w:ins>
          </w:p>
          <w:p w14:paraId="4C99B813" w14:textId="77777777" w:rsidR="00180ABA" w:rsidRPr="00F652B6" w:rsidRDefault="00180ABA" w:rsidP="00843D73">
            <w:pPr>
              <w:pStyle w:val="TAN"/>
              <w:rPr>
                <w:ins w:id="10306" w:author="Ericsson user" w:date="2021-10-26T18:05:00Z"/>
              </w:rPr>
            </w:pPr>
            <w:ins w:id="10307" w:author="Ericsson user" w:date="2021-10-26T18:05:00Z">
              <w:r w:rsidRPr="00F652B6">
                <w:tab/>
                <w:t>FALLBACK_UL(A.4.6.3-3) shall return FALLBACK(A.4.6.3-3) AND UL(A.4.6.3-3)</w:t>
              </w:r>
            </w:ins>
          </w:p>
          <w:p w14:paraId="40379F0C" w14:textId="77777777" w:rsidR="00180ABA" w:rsidRPr="00F652B6" w:rsidRDefault="00180ABA" w:rsidP="00843D73">
            <w:pPr>
              <w:pStyle w:val="TAN"/>
              <w:rPr>
                <w:ins w:id="10308" w:author="Ericsson user" w:date="2021-10-26T18:05:00Z"/>
              </w:rPr>
            </w:pPr>
            <w:ins w:id="10309" w:author="Ericsson user" w:date="2021-10-26T18:05:00Z">
              <w:r w:rsidRPr="00F652B6">
                <w:t>Note 7:</w:t>
              </w:r>
              <w:r w:rsidRPr="00F652B6">
                <w:tab/>
                <w:t>UL(A.4.6.3-3) shall return all supported CA Configurations where at least one UL CA Bandwidth Class was declared in column "Supported CA Bandwidth Class(es) in UL".</w:t>
              </w:r>
              <w:r w:rsidRPr="00F652B6">
                <w:br/>
                <w:t>UL_2CC(A.4.6.3-3) shall return all supported CA Configurations where at least one 2 Carrier UL CA Bandwidth Class was declared in column "Supported CA Bandwidth Class(es) in UL".</w:t>
              </w:r>
              <w:r w:rsidRPr="00F652B6">
                <w:br/>
                <w:t>UL_3CC(A.4.6.3-3) shall return all supported CA Configurations where at least one 3 Carrier UL CA Bandwidth Class was declared.</w:t>
              </w:r>
            </w:ins>
          </w:p>
          <w:p w14:paraId="30DD751D" w14:textId="77777777" w:rsidR="00180ABA" w:rsidRPr="00F652B6" w:rsidRDefault="00180ABA" w:rsidP="00843D73">
            <w:pPr>
              <w:pStyle w:val="TAN"/>
              <w:rPr>
                <w:ins w:id="10310" w:author="Ericsson user" w:date="2021-10-26T18:05:00Z"/>
              </w:rPr>
            </w:pPr>
            <w:ins w:id="10311" w:author="Ericsson user" w:date="2021-10-26T18:05:00Z">
              <w:r w:rsidRPr="00F652B6">
                <w:t>Note 8:</w:t>
              </w:r>
              <w:r w:rsidRPr="00F652B6">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3AE2A6A3" w14:textId="77777777" w:rsidR="00180ABA" w:rsidRPr="00F652B6" w:rsidRDefault="00180ABA" w:rsidP="00843D73">
            <w:pPr>
              <w:pStyle w:val="TAN"/>
              <w:rPr>
                <w:ins w:id="10312" w:author="Ericsson user" w:date="2021-10-26T18:05:00Z"/>
              </w:rPr>
            </w:pPr>
            <w:ins w:id="10313" w:author="Ericsson user" w:date="2021-10-26T18:05:00Z">
              <w:r w:rsidRPr="00F652B6">
                <w:t>Note 9:</w:t>
              </w:r>
              <w:r w:rsidRPr="00F652B6">
                <w:tab/>
                <w:t>List all the CA Combination bands where UL is supported</w:t>
              </w:r>
            </w:ins>
          </w:p>
          <w:p w14:paraId="241F9189" w14:textId="77777777" w:rsidR="00180ABA" w:rsidRPr="00F652B6" w:rsidRDefault="00180ABA" w:rsidP="00843D73">
            <w:pPr>
              <w:pStyle w:val="TAN"/>
              <w:rPr>
                <w:ins w:id="10314" w:author="Ericsson user" w:date="2021-10-26T18:05:00Z"/>
              </w:rPr>
            </w:pPr>
            <w:ins w:id="10315" w:author="Ericsson user" w:date="2021-10-26T18:05:00Z">
              <w:r w:rsidRPr="00F652B6">
                <w:t>Note 10:</w:t>
              </w:r>
              <w:r w:rsidRPr="00F652B6">
                <w:tab/>
                <w:t>The UE supplier shall indicate the frequency bands where 4 layer spatial multiplexing is supported in the supported CA Configurations.</w:t>
              </w:r>
            </w:ins>
          </w:p>
          <w:p w14:paraId="6A1EF1D5" w14:textId="77777777" w:rsidR="00180ABA" w:rsidRPr="00F652B6" w:rsidRDefault="00180ABA" w:rsidP="00843D73">
            <w:pPr>
              <w:pStyle w:val="TAN"/>
              <w:rPr>
                <w:ins w:id="10316" w:author="Ericsson user" w:date="2021-10-27T17:45:00Z"/>
              </w:rPr>
            </w:pPr>
            <w:ins w:id="10317" w:author="Ericsson user" w:date="2021-10-26T18:05:00Z">
              <w:r w:rsidRPr="00F652B6">
                <w:t>Note 11:</w:t>
              </w:r>
              <w:r w:rsidRPr="00F652B6">
                <w:tab/>
                <w:t>The release column indicates the release the CA configuration was introduced in TS 36.101 [2]. Additional bandwidth combination sets may have been introduced in a later release.</w:t>
              </w:r>
            </w:ins>
          </w:p>
          <w:p w14:paraId="40307A01" w14:textId="77777777" w:rsidR="00180ABA" w:rsidRPr="00F652B6" w:rsidRDefault="00180ABA" w:rsidP="00843D73">
            <w:pPr>
              <w:pStyle w:val="TAN"/>
              <w:rPr>
                <w:ins w:id="10318" w:author="Ericsson user" w:date="2021-10-26T18:03:00Z"/>
              </w:rPr>
            </w:pPr>
            <w:ins w:id="10319" w:author="Ericsson user" w:date="2021-10-27T17:45:00Z">
              <w:r w:rsidRPr="00F652B6">
                <w:t>Note 12:</w:t>
              </w:r>
              <w:r w:rsidRPr="00F652B6">
                <w:tab/>
                <w:t>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A.4.6.</w:t>
              </w:r>
            </w:ins>
            <w:ins w:id="10320" w:author="Ericsson user" w:date="2021-10-27T17:46:00Z">
              <w:r w:rsidRPr="00F652B6">
                <w:t>3</w:t>
              </w:r>
            </w:ins>
            <w:ins w:id="10321" w:author="Ericsson user" w:date="2021-10-27T17:45:00Z">
              <w:r w:rsidRPr="00F652B6">
                <w:t>-3A.</w:t>
              </w:r>
            </w:ins>
          </w:p>
        </w:tc>
      </w:tr>
    </w:tbl>
    <w:p w14:paraId="144E16CA" w14:textId="77777777" w:rsidR="00180ABA" w:rsidRPr="00F652B6" w:rsidRDefault="00180ABA" w:rsidP="00180ABA">
      <w:pPr>
        <w:pStyle w:val="TH"/>
        <w:ind w:left="567"/>
        <w:rPr>
          <w:ins w:id="10322" w:author="Ericsson user" w:date="2021-10-26T17:09:00Z"/>
        </w:rPr>
      </w:pPr>
    </w:p>
    <w:p w14:paraId="12CCF25E" w14:textId="77777777" w:rsidR="00180ABA" w:rsidRPr="00F652B6" w:rsidRDefault="00180ABA" w:rsidP="00180ABA">
      <w:pPr>
        <w:pStyle w:val="TH"/>
        <w:ind w:left="567"/>
        <w:rPr>
          <w:ins w:id="10323" w:author="Ericsson user" w:date="2021-10-27T17:46:00Z"/>
        </w:rPr>
      </w:pPr>
      <w:ins w:id="10324" w:author="Ericsson user" w:date="2021-10-27T17:46:00Z">
        <w:r w:rsidRPr="00F652B6">
          <w:t>Table A.4.6.</w:t>
        </w:r>
      </w:ins>
      <w:ins w:id="10325" w:author="Ericsson user" w:date="2021-10-27T17:47:00Z">
        <w:r w:rsidRPr="00F652B6">
          <w:t>3</w:t>
        </w:r>
      </w:ins>
      <w:ins w:id="10326" w:author="Ericsson user" w:date="2021-10-27T17:46:00Z">
        <w:r w:rsidRPr="00F652B6">
          <w:t xml:space="preserve">-3A: Completion exception notes for CA configurations for Intra-band </w:t>
        </w:r>
        <w:r w:rsidRPr="00F652B6">
          <w:rPr>
            <w:lang w:eastAsia="zh-CN"/>
          </w:rPr>
          <w:t>non-</w:t>
        </w:r>
        <w:r w:rsidRPr="00F652B6">
          <w:t>contiguous CA in Table A.4.6.</w:t>
        </w:r>
      </w:ins>
      <w:ins w:id="10327" w:author="Ericsson user" w:date="2021-10-27T17:47:00Z">
        <w:r w:rsidRPr="00F652B6">
          <w:t>3</w:t>
        </w:r>
      </w:ins>
      <w:ins w:id="10328" w:author="Ericsson user" w:date="2021-10-27T17:46:00Z">
        <w:r w:rsidRPr="00F652B6">
          <w:t>-3.</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652B6" w14:paraId="0CA5FA2C" w14:textId="77777777" w:rsidTr="00180ABA">
        <w:trPr>
          <w:cantSplit/>
          <w:trHeight w:val="70"/>
          <w:jc w:val="center"/>
          <w:ins w:id="10329" w:author="Ericsson user" w:date="2021-10-27T17:46:00Z"/>
        </w:trPr>
        <w:tc>
          <w:tcPr>
            <w:tcW w:w="10322" w:type="dxa"/>
            <w:gridSpan w:val="2"/>
            <w:tcBorders>
              <w:top w:val="single" w:sz="4" w:space="0" w:color="auto"/>
              <w:left w:val="single" w:sz="4" w:space="0" w:color="auto"/>
              <w:bottom w:val="single" w:sz="4" w:space="0" w:color="auto"/>
              <w:right w:val="single" w:sz="4" w:space="0" w:color="auto"/>
            </w:tcBorders>
          </w:tcPr>
          <w:p w14:paraId="5B7AAF5A" w14:textId="77777777" w:rsidR="00180ABA" w:rsidRPr="00F652B6" w:rsidRDefault="00180ABA" w:rsidP="00843D73">
            <w:pPr>
              <w:pStyle w:val="TAH"/>
              <w:rPr>
                <w:ins w:id="10330" w:author="Ericsson user" w:date="2021-10-27T17:46:00Z"/>
              </w:rPr>
            </w:pPr>
            <w:ins w:id="10331" w:author="Ericsson user" w:date="2021-10-27T17:46:00Z">
              <w:r w:rsidRPr="00F652B6">
                <w:t>Completion exception notes</w:t>
              </w:r>
            </w:ins>
          </w:p>
        </w:tc>
      </w:tr>
      <w:tr w:rsidR="00180ABA" w:rsidRPr="00F652B6" w14:paraId="77F66049" w14:textId="77777777" w:rsidTr="00180ABA">
        <w:trPr>
          <w:cantSplit/>
          <w:trHeight w:val="70"/>
          <w:jc w:val="center"/>
          <w:ins w:id="10332"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567B21BB" w14:textId="77777777" w:rsidR="00180ABA" w:rsidRPr="00F652B6" w:rsidRDefault="00180ABA" w:rsidP="00843D73">
            <w:pPr>
              <w:pStyle w:val="TAH"/>
              <w:rPr>
                <w:ins w:id="10333" w:author="Ericsson user" w:date="2021-10-27T17:46:00Z"/>
              </w:rPr>
            </w:pPr>
            <w:ins w:id="10334" w:author="Ericsson user" w:date="2021-10-27T17:46:00Z">
              <w:r w:rsidRPr="00F652B6">
                <w:t>Exception note</w:t>
              </w:r>
            </w:ins>
          </w:p>
        </w:tc>
        <w:tc>
          <w:tcPr>
            <w:tcW w:w="8280" w:type="dxa"/>
            <w:tcBorders>
              <w:top w:val="single" w:sz="4" w:space="0" w:color="auto"/>
              <w:left w:val="single" w:sz="4" w:space="0" w:color="auto"/>
              <w:bottom w:val="single" w:sz="4" w:space="0" w:color="auto"/>
              <w:right w:val="single" w:sz="4" w:space="0" w:color="auto"/>
            </w:tcBorders>
          </w:tcPr>
          <w:p w14:paraId="4CC9E22B" w14:textId="77777777" w:rsidR="00180ABA" w:rsidRPr="00F652B6" w:rsidRDefault="00180ABA" w:rsidP="00843D73">
            <w:pPr>
              <w:pStyle w:val="TAH"/>
              <w:rPr>
                <w:ins w:id="10335" w:author="Ericsson user" w:date="2021-10-27T17:46:00Z"/>
              </w:rPr>
            </w:pPr>
            <w:ins w:id="10336" w:author="Ericsson user" w:date="2021-10-27T17:46:00Z">
              <w:r w:rsidRPr="00F652B6">
                <w:t>Description</w:t>
              </w:r>
            </w:ins>
          </w:p>
        </w:tc>
      </w:tr>
      <w:tr w:rsidR="00180ABA" w:rsidRPr="00F652B6" w14:paraId="71F4A8C8" w14:textId="77777777" w:rsidTr="00180ABA">
        <w:trPr>
          <w:cantSplit/>
          <w:trHeight w:val="70"/>
          <w:jc w:val="center"/>
          <w:ins w:id="10337"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41D8DA76" w14:textId="77777777" w:rsidR="00180ABA" w:rsidRPr="00F652B6" w:rsidRDefault="00180ABA" w:rsidP="00843D73">
            <w:pPr>
              <w:pStyle w:val="TAC"/>
              <w:rPr>
                <w:ins w:id="10338" w:author="Ericsson user" w:date="2021-10-27T17:46:00Z"/>
              </w:rPr>
            </w:pPr>
            <w:ins w:id="10339" w:author="Ericsson user" w:date="2021-10-27T17:46:00Z">
              <w:r w:rsidRPr="00F652B6">
                <w:t>E1</w:t>
              </w:r>
            </w:ins>
          </w:p>
        </w:tc>
        <w:tc>
          <w:tcPr>
            <w:tcW w:w="8280" w:type="dxa"/>
            <w:tcBorders>
              <w:top w:val="single" w:sz="4" w:space="0" w:color="auto"/>
              <w:left w:val="single" w:sz="4" w:space="0" w:color="auto"/>
              <w:bottom w:val="single" w:sz="4" w:space="0" w:color="auto"/>
              <w:right w:val="single" w:sz="4" w:space="0" w:color="auto"/>
            </w:tcBorders>
          </w:tcPr>
          <w:p w14:paraId="3741CA24" w14:textId="77777777" w:rsidR="00180ABA" w:rsidRPr="00F652B6" w:rsidRDefault="00180ABA" w:rsidP="00843D73">
            <w:pPr>
              <w:pStyle w:val="TAL"/>
              <w:rPr>
                <w:ins w:id="10340" w:author="Ericsson user" w:date="2021-10-27T17:46:00Z"/>
              </w:rPr>
            </w:pPr>
            <w:ins w:id="10341" w:author="Ericsson user" w:date="2021-10-27T17:46:00Z">
              <w:r w:rsidRPr="00F652B6">
                <w:t>FFS</w:t>
              </w:r>
            </w:ins>
          </w:p>
        </w:tc>
      </w:tr>
    </w:tbl>
    <w:p w14:paraId="51FBFB77" w14:textId="77777777" w:rsidR="00180ABA" w:rsidRPr="00F652B6" w:rsidRDefault="00180ABA" w:rsidP="00180ABA">
      <w:pPr>
        <w:rPr>
          <w:ins w:id="10342" w:author="Ericsson user" w:date="2021-10-27T17:46:00Z"/>
        </w:rPr>
      </w:pPr>
    </w:p>
    <w:p w14:paraId="4AEAD2FB" w14:textId="77777777" w:rsidR="00180ABA" w:rsidRPr="00F652B6" w:rsidRDefault="00180ABA" w:rsidP="00180ABA">
      <w:pPr>
        <w:pStyle w:val="TH"/>
        <w:ind w:left="567"/>
        <w:rPr>
          <w:ins w:id="10343" w:author="Ericsson user" w:date="2021-10-26T17:09:00Z"/>
        </w:rPr>
      </w:pPr>
    </w:p>
    <w:p w14:paraId="2DACBD5A" w14:textId="07F4B608" w:rsidR="00180ABA" w:rsidRPr="00F652B6" w:rsidRDefault="00180ABA" w:rsidP="00180ABA">
      <w:pPr>
        <w:pStyle w:val="TH"/>
        <w:ind w:left="567"/>
      </w:pPr>
      <w:r w:rsidRPr="00F652B6">
        <w:t>Table A.4.6.3-4: Supported CA configurations for Inter-band CA (three bands)</w:t>
      </w:r>
      <w:ins w:id="10344" w:author="Ericsson user" w:date="2021-10-28T11:58:00Z">
        <w:r w:rsidR="00125A91" w:rsidRPr="00F652B6">
          <w:t xml:space="preserve"> </w:t>
        </w:r>
      </w:ins>
      <w:ins w:id="10345" w:author="Ericsson user" w:date="2021-10-28T11:59:00Z">
        <w:r w:rsidR="00125A91" w:rsidRPr="00F652B6">
          <w:t xml:space="preserve">completed in current </w:t>
        </w:r>
      </w:ins>
      <w:ins w:id="10346" w:author="Ericsson user" w:date="2021-10-28T11:58:00Z">
        <w:r w:rsidR="00125A91" w:rsidRPr="00F652B6">
          <w:t>version of the specification.</w:t>
        </w:r>
      </w:ins>
    </w:p>
    <w:tbl>
      <w:tblPr>
        <w:tblW w:w="13152" w:type="dxa"/>
        <w:jc w:val="center"/>
        <w:tblCellMar>
          <w:left w:w="28" w:type="dxa"/>
          <w:right w:w="56" w:type="dxa"/>
        </w:tblCellMar>
        <w:tblLook w:val="0000" w:firstRow="0" w:lastRow="0" w:firstColumn="0" w:lastColumn="0" w:noHBand="0" w:noVBand="0"/>
      </w:tblPr>
      <w:tblGrid>
        <w:gridCol w:w="1806"/>
        <w:gridCol w:w="43"/>
        <w:gridCol w:w="782"/>
        <w:gridCol w:w="303"/>
        <w:gridCol w:w="326"/>
        <w:gridCol w:w="796"/>
        <w:gridCol w:w="358"/>
        <w:gridCol w:w="771"/>
        <w:gridCol w:w="303"/>
        <w:gridCol w:w="765"/>
        <w:gridCol w:w="204"/>
        <w:gridCol w:w="99"/>
        <w:gridCol w:w="846"/>
        <w:gridCol w:w="158"/>
        <w:gridCol w:w="984"/>
        <w:gridCol w:w="193"/>
        <w:gridCol w:w="991"/>
        <w:gridCol w:w="154"/>
        <w:gridCol w:w="791"/>
        <w:gridCol w:w="1334"/>
        <w:gridCol w:w="1145"/>
      </w:tblGrid>
      <w:tr w:rsidR="00180ABA" w:rsidRPr="00F652B6" w:rsidDel="00BA5D53" w14:paraId="3F04694C" w14:textId="77777777" w:rsidTr="00471ED7">
        <w:trPr>
          <w:gridAfter w:val="3"/>
          <w:wAfter w:w="3270" w:type="dxa"/>
          <w:cantSplit/>
          <w:trHeight w:val="985"/>
          <w:jc w:val="center"/>
          <w:del w:id="1034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6E8FB30" w14:textId="77777777" w:rsidR="00180ABA" w:rsidRPr="00F652B6" w:rsidDel="00BA5D53" w:rsidRDefault="00180ABA" w:rsidP="00843D73">
            <w:pPr>
              <w:pStyle w:val="TAH"/>
              <w:rPr>
                <w:del w:id="10348" w:author="Ericsson user" w:date="2021-10-27T17:49:00Z"/>
              </w:rPr>
            </w:pPr>
            <w:del w:id="10349" w:author="Ericsson user" w:date="2021-10-27T17:49:00Z">
              <w:r w:rsidRPr="00F652B6" w:rsidDel="00BA5D53">
                <w:lastRenderedPageBreak/>
                <w:delText>E-UTRA CA configuration / Item</w:delText>
              </w:r>
            </w:del>
          </w:p>
          <w:p w14:paraId="42F943F1" w14:textId="77777777" w:rsidR="00180ABA" w:rsidRPr="00F652B6" w:rsidDel="00BA5D53" w:rsidRDefault="00180ABA" w:rsidP="00843D73">
            <w:pPr>
              <w:pStyle w:val="TAH"/>
              <w:rPr>
                <w:del w:id="10350" w:author="Ericsson user" w:date="2021-10-27T17:49:00Z"/>
              </w:rPr>
            </w:pPr>
            <w:del w:id="10351" w:author="Ericsson user" w:date="2021-10-27T17:49:00Z">
              <w:r w:rsidRPr="00F652B6" w:rsidDel="00BA5D53">
                <w:delText>(Note 1)</w:delText>
              </w:r>
            </w:del>
          </w:p>
        </w:tc>
        <w:tc>
          <w:tcPr>
            <w:tcW w:w="782" w:type="dxa"/>
            <w:tcBorders>
              <w:top w:val="single" w:sz="4" w:space="0" w:color="auto"/>
              <w:left w:val="single" w:sz="4" w:space="0" w:color="auto"/>
              <w:bottom w:val="single" w:sz="4" w:space="0" w:color="auto"/>
              <w:right w:val="single" w:sz="4" w:space="0" w:color="auto"/>
            </w:tcBorders>
          </w:tcPr>
          <w:p w14:paraId="6FB056C7" w14:textId="77777777" w:rsidR="00180ABA" w:rsidRPr="00F652B6" w:rsidDel="00BA5D53" w:rsidRDefault="00180ABA" w:rsidP="00843D73">
            <w:pPr>
              <w:pStyle w:val="TAH"/>
              <w:rPr>
                <w:del w:id="10352" w:author="Ericsson user" w:date="2021-10-27T17:49:00Z"/>
              </w:rPr>
            </w:pPr>
            <w:del w:id="10353" w:author="Ericsson user" w:date="2021-10-27T17:49:00Z">
              <w:r w:rsidRPr="00F652B6" w:rsidDel="00BA5D53">
                <w:delText>Release</w:delText>
              </w:r>
            </w:del>
          </w:p>
          <w:p w14:paraId="5AFE1584" w14:textId="77777777" w:rsidR="00180ABA" w:rsidRPr="00F652B6" w:rsidDel="00BA5D53" w:rsidRDefault="00180ABA" w:rsidP="00843D73">
            <w:pPr>
              <w:pStyle w:val="TAH"/>
              <w:rPr>
                <w:del w:id="10354" w:author="Ericsson user" w:date="2021-10-27T17:49:00Z"/>
              </w:rPr>
            </w:pPr>
            <w:del w:id="10355" w:author="Ericsson user" w:date="2021-10-27T17:49:00Z">
              <w:r w:rsidRPr="00F652B6" w:rsidDel="00BA5D53">
                <w:delText>(Note 11)</w:delText>
              </w:r>
            </w:del>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608C414B" w14:textId="77777777" w:rsidR="00180ABA" w:rsidRPr="00F652B6" w:rsidDel="00BA5D53" w:rsidRDefault="00180ABA" w:rsidP="00843D73">
            <w:pPr>
              <w:pStyle w:val="TAH"/>
              <w:rPr>
                <w:del w:id="10356" w:author="Ericsson user" w:date="2021-10-27T17:49:00Z"/>
              </w:rPr>
            </w:pPr>
            <w:del w:id="10357" w:author="Ericsson user" w:date="2021-10-27T17:49:00Z">
              <w:r w:rsidRPr="00F652B6" w:rsidDel="00BA5D53">
                <w:delText>Supported</w:delText>
              </w:r>
            </w:del>
          </w:p>
        </w:tc>
        <w:tc>
          <w:tcPr>
            <w:tcW w:w="1122" w:type="dxa"/>
            <w:gridSpan w:val="2"/>
            <w:tcBorders>
              <w:top w:val="single" w:sz="4" w:space="0" w:color="auto"/>
              <w:left w:val="single" w:sz="4" w:space="0" w:color="auto"/>
              <w:bottom w:val="single" w:sz="4" w:space="0" w:color="auto"/>
              <w:right w:val="single" w:sz="4" w:space="0" w:color="auto"/>
            </w:tcBorders>
          </w:tcPr>
          <w:p w14:paraId="7FB1BA00" w14:textId="77777777" w:rsidR="00180ABA" w:rsidRPr="00F652B6" w:rsidDel="00BA5D53" w:rsidRDefault="00180ABA" w:rsidP="00843D73">
            <w:pPr>
              <w:pStyle w:val="TAH"/>
              <w:rPr>
                <w:del w:id="10358" w:author="Ericsson user" w:date="2021-10-27T17:49:00Z"/>
              </w:rPr>
            </w:pPr>
            <w:del w:id="10359" w:author="Ericsson user" w:date="2021-10-27T17:49:00Z">
              <w:r w:rsidRPr="00F652B6" w:rsidDel="00BA5D53">
                <w:delText>Supported CA Bandwidth Class(es) in UL</w:delText>
              </w:r>
            </w:del>
          </w:p>
          <w:p w14:paraId="60399772" w14:textId="77777777" w:rsidR="00180ABA" w:rsidRPr="00F652B6" w:rsidDel="00BA5D53" w:rsidRDefault="00180ABA" w:rsidP="00843D73">
            <w:pPr>
              <w:pStyle w:val="TAH"/>
              <w:rPr>
                <w:del w:id="10360" w:author="Ericsson user" w:date="2021-10-27T17:49:00Z"/>
              </w:rPr>
            </w:pPr>
            <w:del w:id="10361" w:author="Ericsson user" w:date="2021-10-27T17:49:00Z">
              <w:r w:rsidRPr="00F652B6" w:rsidDel="00BA5D53">
                <w:delText>(Note 2,7)</w:delText>
              </w:r>
            </w:del>
          </w:p>
        </w:tc>
        <w:tc>
          <w:tcPr>
            <w:tcW w:w="1129" w:type="dxa"/>
            <w:gridSpan w:val="2"/>
            <w:tcBorders>
              <w:top w:val="single" w:sz="4" w:space="0" w:color="auto"/>
              <w:left w:val="single" w:sz="4" w:space="0" w:color="auto"/>
              <w:bottom w:val="single" w:sz="4" w:space="0" w:color="auto"/>
              <w:right w:val="single" w:sz="4" w:space="0" w:color="auto"/>
            </w:tcBorders>
          </w:tcPr>
          <w:p w14:paraId="1C73DD96" w14:textId="77777777" w:rsidR="00180ABA" w:rsidRPr="00F652B6" w:rsidDel="00BA5D53" w:rsidRDefault="00180ABA" w:rsidP="00843D73">
            <w:pPr>
              <w:pStyle w:val="TAH"/>
              <w:rPr>
                <w:del w:id="10362" w:author="Ericsson user" w:date="2021-10-27T17:49:00Z"/>
              </w:rPr>
            </w:pPr>
            <w:del w:id="10363" w:author="Ericsson user" w:date="2021-10-27T17:49:00Z">
              <w:r w:rsidRPr="00F652B6" w:rsidDel="00BA5D53">
                <w:delText>Supported UL Bands</w:delText>
              </w:r>
            </w:del>
          </w:p>
          <w:p w14:paraId="24088FEC" w14:textId="77777777" w:rsidR="00180ABA" w:rsidRPr="00F652B6" w:rsidDel="00BA5D53" w:rsidRDefault="00180ABA" w:rsidP="00843D73">
            <w:pPr>
              <w:pStyle w:val="TAH"/>
              <w:rPr>
                <w:del w:id="10364" w:author="Ericsson user" w:date="2021-10-27T17:49:00Z"/>
              </w:rPr>
            </w:pPr>
            <w:del w:id="10365" w:author="Ericsson user" w:date="2021-10-27T17:49:00Z">
              <w:r w:rsidRPr="00F652B6" w:rsidDel="00BA5D53">
                <w:delText>(Note 9)</w:delText>
              </w:r>
            </w:del>
          </w:p>
        </w:tc>
        <w:tc>
          <w:tcPr>
            <w:tcW w:w="1272" w:type="dxa"/>
            <w:gridSpan w:val="3"/>
            <w:tcBorders>
              <w:top w:val="single" w:sz="4" w:space="0" w:color="auto"/>
              <w:left w:val="single" w:sz="4" w:space="0" w:color="auto"/>
              <w:bottom w:val="single" w:sz="4" w:space="0" w:color="auto"/>
              <w:right w:val="single" w:sz="4" w:space="0" w:color="auto"/>
            </w:tcBorders>
          </w:tcPr>
          <w:p w14:paraId="77860EB2" w14:textId="77777777" w:rsidR="00180ABA" w:rsidRPr="00F652B6" w:rsidDel="00BA5D53" w:rsidRDefault="00180ABA" w:rsidP="00843D73">
            <w:pPr>
              <w:pStyle w:val="TAH"/>
              <w:rPr>
                <w:del w:id="10366" w:author="Ericsson user" w:date="2021-10-27T17:49:00Z"/>
              </w:rPr>
            </w:pPr>
            <w:del w:id="10367" w:author="Ericsson user" w:date="2021-10-27T17:49:00Z">
              <w:r w:rsidRPr="00F652B6" w:rsidDel="00BA5D53">
                <w:delText>Supported Bandwidth Combination Set(s)</w:delText>
              </w:r>
            </w:del>
          </w:p>
          <w:p w14:paraId="6CEECB2E" w14:textId="77777777" w:rsidR="00180ABA" w:rsidRPr="00F652B6" w:rsidDel="00BA5D53" w:rsidRDefault="00180ABA" w:rsidP="00843D73">
            <w:pPr>
              <w:pStyle w:val="TAH"/>
              <w:rPr>
                <w:del w:id="10368" w:author="Ericsson user" w:date="2021-10-27T17:49:00Z"/>
              </w:rPr>
            </w:pPr>
            <w:del w:id="10369" w:author="Ericsson user" w:date="2021-10-27T17:49:00Z">
              <w:r w:rsidRPr="00F652B6" w:rsidDel="00BA5D53">
                <w:delText>(Note 3)</w:delText>
              </w:r>
            </w:del>
          </w:p>
        </w:tc>
        <w:tc>
          <w:tcPr>
            <w:tcW w:w="945" w:type="dxa"/>
            <w:gridSpan w:val="2"/>
            <w:tcBorders>
              <w:top w:val="single" w:sz="4" w:space="0" w:color="auto"/>
              <w:left w:val="single" w:sz="4" w:space="0" w:color="auto"/>
              <w:bottom w:val="single" w:sz="4" w:space="0" w:color="auto"/>
              <w:right w:val="single" w:sz="4" w:space="0" w:color="auto"/>
            </w:tcBorders>
          </w:tcPr>
          <w:p w14:paraId="1FF5A21E" w14:textId="77777777" w:rsidR="00180ABA" w:rsidRPr="00F652B6" w:rsidDel="00BA5D53" w:rsidRDefault="00180ABA" w:rsidP="00843D73">
            <w:pPr>
              <w:pStyle w:val="TAH"/>
              <w:rPr>
                <w:del w:id="10370" w:author="Ericsson user" w:date="2021-10-27T17:49:00Z"/>
              </w:rPr>
            </w:pPr>
            <w:del w:id="10371" w:author="Ericsson user" w:date="2021-10-27T17:49:00Z">
              <w:r w:rsidRPr="00F652B6" w:rsidDel="00BA5D53">
                <w:delText>Fallback Bands Exception</w:delText>
              </w:r>
            </w:del>
          </w:p>
          <w:p w14:paraId="2D591CDC" w14:textId="77777777" w:rsidR="00180ABA" w:rsidRPr="00F652B6" w:rsidDel="00BA5D53" w:rsidRDefault="00180ABA" w:rsidP="00843D73">
            <w:pPr>
              <w:pStyle w:val="TAH"/>
              <w:rPr>
                <w:del w:id="10372" w:author="Ericsson user" w:date="2021-10-27T17:49:00Z"/>
              </w:rPr>
            </w:pPr>
            <w:del w:id="10373" w:author="Ericsson user" w:date="2021-10-27T17:49:00Z">
              <w:r w:rsidRPr="00F652B6" w:rsidDel="00BA5D53">
                <w:delText>(Note 5,8)</w:delText>
              </w:r>
            </w:del>
          </w:p>
        </w:tc>
        <w:tc>
          <w:tcPr>
            <w:tcW w:w="1335" w:type="dxa"/>
            <w:gridSpan w:val="3"/>
            <w:tcBorders>
              <w:top w:val="single" w:sz="4" w:space="0" w:color="auto"/>
              <w:left w:val="single" w:sz="4" w:space="0" w:color="auto"/>
              <w:bottom w:val="single" w:sz="4" w:space="0" w:color="auto"/>
              <w:right w:val="single" w:sz="4" w:space="0" w:color="auto"/>
            </w:tcBorders>
          </w:tcPr>
          <w:p w14:paraId="4EB4F418" w14:textId="77777777" w:rsidR="00180ABA" w:rsidRPr="00F652B6" w:rsidDel="00BA5D53" w:rsidRDefault="00180ABA" w:rsidP="00843D73">
            <w:pPr>
              <w:pStyle w:val="TAH"/>
              <w:rPr>
                <w:del w:id="10374" w:author="Ericsson user" w:date="2021-10-27T17:49:00Z"/>
              </w:rPr>
            </w:pPr>
            <w:del w:id="10375" w:author="Ericsson user" w:date="2021-10-27T17:49:00Z">
              <w:r w:rsidRPr="00F652B6" w:rsidDel="00BA5D53">
                <w:delText>Fallback CA configurations Exceptions</w:delText>
              </w:r>
            </w:del>
          </w:p>
          <w:p w14:paraId="0F052433" w14:textId="77777777" w:rsidR="00180ABA" w:rsidRPr="00F652B6" w:rsidDel="00BA5D53" w:rsidRDefault="00180ABA" w:rsidP="00843D73">
            <w:pPr>
              <w:pStyle w:val="TAH"/>
              <w:rPr>
                <w:del w:id="10376" w:author="Ericsson user" w:date="2021-10-27T17:49:00Z"/>
              </w:rPr>
            </w:pPr>
            <w:del w:id="10377" w:author="Ericsson user" w:date="2021-10-27T17:49:00Z">
              <w:r w:rsidRPr="00F652B6" w:rsidDel="00BA5D53">
                <w:delText>(Note 6,8)</w:delText>
              </w:r>
            </w:del>
          </w:p>
        </w:tc>
        <w:tc>
          <w:tcPr>
            <w:tcW w:w="1145" w:type="dxa"/>
            <w:gridSpan w:val="2"/>
            <w:tcBorders>
              <w:top w:val="single" w:sz="4" w:space="0" w:color="auto"/>
              <w:left w:val="single" w:sz="4" w:space="0" w:color="auto"/>
              <w:bottom w:val="single" w:sz="4" w:space="0" w:color="auto"/>
              <w:right w:val="single" w:sz="4" w:space="0" w:color="auto"/>
            </w:tcBorders>
          </w:tcPr>
          <w:p w14:paraId="534A6615" w14:textId="77777777" w:rsidR="00180ABA" w:rsidRPr="00F652B6" w:rsidDel="00BA5D53" w:rsidRDefault="00180ABA" w:rsidP="00843D73">
            <w:pPr>
              <w:pStyle w:val="TAH"/>
              <w:rPr>
                <w:del w:id="10378" w:author="Ericsson user" w:date="2021-10-27T17:49:00Z"/>
              </w:rPr>
            </w:pPr>
            <w:del w:id="10379" w:author="Ericsson user" w:date="2021-10-27T17:49:00Z">
              <w:r w:rsidRPr="00F652B6" w:rsidDel="00BA5D53">
                <w:delText>Supported band(s) for 4 layer spatial multiplexing</w:delText>
              </w:r>
            </w:del>
          </w:p>
          <w:p w14:paraId="683B1E40" w14:textId="77777777" w:rsidR="00180ABA" w:rsidRPr="00F652B6" w:rsidDel="00BA5D53" w:rsidRDefault="00180ABA" w:rsidP="00843D73">
            <w:pPr>
              <w:pStyle w:val="TAH"/>
              <w:rPr>
                <w:del w:id="10380" w:author="Ericsson user" w:date="2021-10-27T17:49:00Z"/>
              </w:rPr>
            </w:pPr>
            <w:del w:id="10381" w:author="Ericsson user" w:date="2021-10-27T17:49:00Z">
              <w:r w:rsidRPr="00F652B6" w:rsidDel="00BA5D53">
                <w:delText>(Note 10)</w:delText>
              </w:r>
            </w:del>
          </w:p>
        </w:tc>
      </w:tr>
      <w:tr w:rsidR="00180ABA" w:rsidRPr="00F652B6" w:rsidDel="00BA5D53" w14:paraId="4147DAA7" w14:textId="77777777" w:rsidTr="00471ED7">
        <w:trPr>
          <w:gridAfter w:val="3"/>
          <w:wAfter w:w="3270" w:type="dxa"/>
          <w:cantSplit/>
          <w:trHeight w:val="202"/>
          <w:jc w:val="center"/>
          <w:del w:id="10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485F9A" w14:textId="77777777" w:rsidR="00180ABA" w:rsidRPr="00F652B6" w:rsidDel="00BA5D53" w:rsidRDefault="00180ABA" w:rsidP="00843D73">
            <w:pPr>
              <w:pStyle w:val="TAL"/>
              <w:rPr>
                <w:del w:id="10383" w:author="Ericsson user" w:date="2021-10-27T17:49:00Z"/>
              </w:rPr>
            </w:pPr>
            <w:del w:id="10384" w:author="Ericsson user" w:date="2021-10-27T17:49:00Z">
              <w:r w:rsidRPr="00F652B6" w:rsidDel="00BA5D53">
                <w:delText>CA_1A-3A-5A</w:delText>
              </w:r>
            </w:del>
          </w:p>
        </w:tc>
        <w:tc>
          <w:tcPr>
            <w:tcW w:w="782" w:type="dxa"/>
            <w:tcBorders>
              <w:top w:val="single" w:sz="4" w:space="0" w:color="auto"/>
              <w:left w:val="single" w:sz="4" w:space="0" w:color="auto"/>
              <w:bottom w:val="single" w:sz="4" w:space="0" w:color="auto"/>
              <w:right w:val="single" w:sz="4" w:space="0" w:color="auto"/>
            </w:tcBorders>
          </w:tcPr>
          <w:p w14:paraId="1E886C5E" w14:textId="77777777" w:rsidR="00180ABA" w:rsidRPr="00F652B6" w:rsidDel="00BA5D53" w:rsidRDefault="00180ABA" w:rsidP="00843D73">
            <w:pPr>
              <w:pStyle w:val="TAC"/>
              <w:rPr>
                <w:del w:id="10385" w:author="Ericsson user" w:date="2021-10-27T17:49:00Z"/>
              </w:rPr>
            </w:pPr>
            <w:del w:id="10386"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2B20852" w14:textId="77777777" w:rsidR="00180ABA" w:rsidRPr="00F652B6" w:rsidDel="00BA5D53" w:rsidRDefault="00180ABA" w:rsidP="00843D73">
            <w:pPr>
              <w:pStyle w:val="TAC"/>
              <w:rPr>
                <w:del w:id="10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F61824" w14:textId="77777777" w:rsidR="00180ABA" w:rsidRPr="00F652B6" w:rsidDel="00BA5D53" w:rsidRDefault="00180ABA" w:rsidP="00843D73">
            <w:pPr>
              <w:pStyle w:val="TAC"/>
              <w:rPr>
                <w:del w:id="10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608FBB7" w14:textId="77777777" w:rsidR="00180ABA" w:rsidRPr="00F652B6" w:rsidDel="00BA5D53" w:rsidRDefault="00180ABA" w:rsidP="00843D73">
            <w:pPr>
              <w:pStyle w:val="TAC"/>
              <w:rPr>
                <w:del w:id="10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AD5EC4" w14:textId="77777777" w:rsidR="00180ABA" w:rsidRPr="00F652B6" w:rsidDel="00BA5D53" w:rsidRDefault="00180ABA" w:rsidP="00843D73">
            <w:pPr>
              <w:pStyle w:val="TAC"/>
              <w:rPr>
                <w:del w:id="10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3196364" w14:textId="77777777" w:rsidR="00180ABA" w:rsidRPr="00F652B6" w:rsidDel="00BA5D53" w:rsidRDefault="00180ABA" w:rsidP="00843D73">
            <w:pPr>
              <w:pStyle w:val="TAC"/>
              <w:rPr>
                <w:del w:id="10391" w:author="Ericsson user" w:date="2021-10-27T17:49:00Z"/>
              </w:rPr>
            </w:pPr>
            <w:del w:id="1039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06B32A" w14:textId="77777777" w:rsidR="00180ABA" w:rsidRPr="00F652B6" w:rsidDel="00BA5D53" w:rsidRDefault="00180ABA" w:rsidP="00843D73">
            <w:pPr>
              <w:pStyle w:val="TAC"/>
              <w:rPr>
                <w:del w:id="10393" w:author="Ericsson user" w:date="2021-10-27T17:49:00Z"/>
              </w:rPr>
            </w:pPr>
            <w:del w:id="1039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14492B" w14:textId="77777777" w:rsidR="00180ABA" w:rsidRPr="00F652B6" w:rsidDel="00BA5D53" w:rsidRDefault="00180ABA" w:rsidP="00843D73">
            <w:pPr>
              <w:pStyle w:val="TAC"/>
              <w:rPr>
                <w:del w:id="10395" w:author="Ericsson user" w:date="2021-10-27T17:49:00Z"/>
              </w:rPr>
            </w:pPr>
          </w:p>
        </w:tc>
      </w:tr>
      <w:tr w:rsidR="00180ABA" w:rsidRPr="00F652B6" w:rsidDel="00BA5D53" w14:paraId="0C5EC2FF" w14:textId="77777777" w:rsidTr="00471ED7">
        <w:trPr>
          <w:gridAfter w:val="3"/>
          <w:wAfter w:w="3270" w:type="dxa"/>
          <w:cantSplit/>
          <w:trHeight w:val="202"/>
          <w:jc w:val="center"/>
          <w:del w:id="10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9BFEF3" w14:textId="77777777" w:rsidR="00180ABA" w:rsidRPr="00F652B6" w:rsidDel="00BA5D53" w:rsidRDefault="00180ABA" w:rsidP="00843D73">
            <w:pPr>
              <w:pStyle w:val="TAL"/>
              <w:rPr>
                <w:del w:id="10397" w:author="Ericsson user" w:date="2021-10-27T17:49:00Z"/>
              </w:rPr>
            </w:pPr>
            <w:del w:id="10398" w:author="Ericsson user" w:date="2021-10-27T17:49:00Z">
              <w:r w:rsidRPr="00F652B6" w:rsidDel="00BA5D53">
                <w:delText>CA_1A-3A-7A</w:delText>
              </w:r>
            </w:del>
          </w:p>
        </w:tc>
        <w:tc>
          <w:tcPr>
            <w:tcW w:w="782" w:type="dxa"/>
            <w:tcBorders>
              <w:top w:val="single" w:sz="4" w:space="0" w:color="auto"/>
              <w:left w:val="single" w:sz="4" w:space="0" w:color="auto"/>
              <w:bottom w:val="single" w:sz="4" w:space="0" w:color="auto"/>
              <w:right w:val="single" w:sz="4" w:space="0" w:color="auto"/>
            </w:tcBorders>
          </w:tcPr>
          <w:p w14:paraId="079098A8" w14:textId="77777777" w:rsidR="00180ABA" w:rsidRPr="00F652B6" w:rsidDel="00BA5D53" w:rsidRDefault="00180ABA" w:rsidP="00843D73">
            <w:pPr>
              <w:pStyle w:val="TAC"/>
              <w:rPr>
                <w:del w:id="10399" w:author="Ericsson user" w:date="2021-10-27T17:49:00Z"/>
              </w:rPr>
            </w:pPr>
            <w:del w:id="10400"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13D198E" w14:textId="77777777" w:rsidR="00180ABA" w:rsidRPr="00F652B6" w:rsidDel="00BA5D53" w:rsidRDefault="00180ABA" w:rsidP="00843D73">
            <w:pPr>
              <w:pStyle w:val="TAC"/>
              <w:rPr>
                <w:del w:id="10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0A4317" w14:textId="77777777" w:rsidR="00180ABA" w:rsidRPr="00F652B6" w:rsidDel="00BA5D53" w:rsidRDefault="00180ABA" w:rsidP="00843D73">
            <w:pPr>
              <w:pStyle w:val="TAC"/>
              <w:rPr>
                <w:del w:id="10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4BC8F6B" w14:textId="77777777" w:rsidR="00180ABA" w:rsidRPr="00F652B6" w:rsidDel="00BA5D53" w:rsidRDefault="00180ABA" w:rsidP="00843D73">
            <w:pPr>
              <w:pStyle w:val="TAC"/>
              <w:rPr>
                <w:del w:id="10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0D6A8FB" w14:textId="77777777" w:rsidR="00180ABA" w:rsidRPr="00F652B6" w:rsidDel="00BA5D53" w:rsidRDefault="00180ABA" w:rsidP="00843D73">
            <w:pPr>
              <w:pStyle w:val="TAC"/>
              <w:rPr>
                <w:del w:id="10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1D65FF" w14:textId="77777777" w:rsidR="00180ABA" w:rsidRPr="00F652B6" w:rsidDel="00BA5D53" w:rsidRDefault="00180ABA" w:rsidP="00843D73">
            <w:pPr>
              <w:pStyle w:val="TAC"/>
              <w:rPr>
                <w:del w:id="10405" w:author="Ericsson user" w:date="2021-10-27T17:49:00Z"/>
              </w:rPr>
            </w:pPr>
            <w:del w:id="1040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0DEC60D" w14:textId="77777777" w:rsidR="00180ABA" w:rsidRPr="00F652B6" w:rsidDel="00BA5D53" w:rsidRDefault="00180ABA" w:rsidP="00843D73">
            <w:pPr>
              <w:pStyle w:val="TAC"/>
              <w:rPr>
                <w:del w:id="10407" w:author="Ericsson user" w:date="2021-10-27T17:49:00Z"/>
              </w:rPr>
            </w:pPr>
            <w:del w:id="1040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608F1A" w14:textId="77777777" w:rsidR="00180ABA" w:rsidRPr="00F652B6" w:rsidDel="00BA5D53" w:rsidRDefault="00180ABA" w:rsidP="00843D73">
            <w:pPr>
              <w:pStyle w:val="TAC"/>
              <w:rPr>
                <w:del w:id="10409" w:author="Ericsson user" w:date="2021-10-27T17:49:00Z"/>
              </w:rPr>
            </w:pPr>
          </w:p>
        </w:tc>
      </w:tr>
      <w:tr w:rsidR="00180ABA" w:rsidRPr="00F652B6" w:rsidDel="00BA5D53" w14:paraId="7DDCFE4C" w14:textId="77777777" w:rsidTr="00471ED7">
        <w:trPr>
          <w:gridAfter w:val="3"/>
          <w:wAfter w:w="3270" w:type="dxa"/>
          <w:cantSplit/>
          <w:trHeight w:val="202"/>
          <w:jc w:val="center"/>
          <w:del w:id="10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A6B6F5A" w14:textId="77777777" w:rsidR="00180ABA" w:rsidRPr="00F652B6" w:rsidDel="00BA5D53" w:rsidRDefault="00180ABA" w:rsidP="00843D73">
            <w:pPr>
              <w:pStyle w:val="TAL"/>
              <w:rPr>
                <w:del w:id="10411" w:author="Ericsson user" w:date="2021-10-27T17:49:00Z"/>
              </w:rPr>
            </w:pPr>
            <w:del w:id="10412" w:author="Ericsson user" w:date="2021-10-27T17:49:00Z">
              <w:r w:rsidRPr="00F652B6" w:rsidDel="00BA5D53">
                <w:delText>CA_1A-3A-8A</w:delText>
              </w:r>
            </w:del>
          </w:p>
        </w:tc>
        <w:tc>
          <w:tcPr>
            <w:tcW w:w="782" w:type="dxa"/>
            <w:tcBorders>
              <w:top w:val="single" w:sz="4" w:space="0" w:color="auto"/>
              <w:left w:val="single" w:sz="4" w:space="0" w:color="auto"/>
              <w:bottom w:val="single" w:sz="4" w:space="0" w:color="auto"/>
              <w:right w:val="single" w:sz="4" w:space="0" w:color="auto"/>
            </w:tcBorders>
          </w:tcPr>
          <w:p w14:paraId="769BAACE" w14:textId="77777777" w:rsidR="00180ABA" w:rsidRPr="00F652B6" w:rsidDel="00BA5D53" w:rsidRDefault="00180ABA" w:rsidP="00843D73">
            <w:pPr>
              <w:pStyle w:val="TAC"/>
              <w:rPr>
                <w:del w:id="10413" w:author="Ericsson user" w:date="2021-10-27T17:49:00Z"/>
              </w:rPr>
            </w:pPr>
            <w:del w:id="10414"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CF49C3E" w14:textId="77777777" w:rsidR="00180ABA" w:rsidRPr="00F652B6" w:rsidDel="00BA5D53" w:rsidRDefault="00180ABA" w:rsidP="00843D73">
            <w:pPr>
              <w:pStyle w:val="TAC"/>
              <w:rPr>
                <w:del w:id="10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F1AD6A8" w14:textId="77777777" w:rsidR="00180ABA" w:rsidRPr="00F652B6" w:rsidDel="00BA5D53" w:rsidRDefault="00180ABA" w:rsidP="00843D73">
            <w:pPr>
              <w:pStyle w:val="TAC"/>
              <w:rPr>
                <w:del w:id="10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A9C698" w14:textId="77777777" w:rsidR="00180ABA" w:rsidRPr="00F652B6" w:rsidDel="00BA5D53" w:rsidRDefault="00180ABA" w:rsidP="00843D73">
            <w:pPr>
              <w:pStyle w:val="TAC"/>
              <w:rPr>
                <w:del w:id="10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348DB6" w14:textId="77777777" w:rsidR="00180ABA" w:rsidRPr="00F652B6" w:rsidDel="00BA5D53" w:rsidRDefault="00180ABA" w:rsidP="00843D73">
            <w:pPr>
              <w:pStyle w:val="TAC"/>
              <w:rPr>
                <w:del w:id="10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2D4673" w14:textId="77777777" w:rsidR="00180ABA" w:rsidRPr="00F652B6" w:rsidDel="00BA5D53" w:rsidRDefault="00180ABA" w:rsidP="00843D73">
            <w:pPr>
              <w:pStyle w:val="TAC"/>
              <w:rPr>
                <w:del w:id="10419" w:author="Ericsson user" w:date="2021-10-27T17:49:00Z"/>
              </w:rPr>
            </w:pPr>
            <w:del w:id="1042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F4809F" w14:textId="77777777" w:rsidR="00180ABA" w:rsidRPr="00F652B6" w:rsidDel="00BA5D53" w:rsidRDefault="00180ABA" w:rsidP="00843D73">
            <w:pPr>
              <w:pStyle w:val="TAC"/>
              <w:rPr>
                <w:del w:id="10421" w:author="Ericsson user" w:date="2021-10-27T17:49:00Z"/>
              </w:rPr>
            </w:pPr>
            <w:del w:id="1042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7F71B3F" w14:textId="77777777" w:rsidR="00180ABA" w:rsidRPr="00F652B6" w:rsidDel="00BA5D53" w:rsidRDefault="00180ABA" w:rsidP="00843D73">
            <w:pPr>
              <w:pStyle w:val="TAC"/>
              <w:rPr>
                <w:del w:id="10423" w:author="Ericsson user" w:date="2021-10-27T17:49:00Z"/>
              </w:rPr>
            </w:pPr>
          </w:p>
        </w:tc>
      </w:tr>
      <w:tr w:rsidR="00180ABA" w:rsidRPr="00F652B6" w:rsidDel="00BA5D53" w14:paraId="10117615" w14:textId="77777777" w:rsidTr="00471ED7">
        <w:trPr>
          <w:gridAfter w:val="3"/>
          <w:wAfter w:w="3270" w:type="dxa"/>
          <w:cantSplit/>
          <w:trHeight w:val="202"/>
          <w:jc w:val="center"/>
          <w:del w:id="10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214B594" w14:textId="77777777" w:rsidR="00180ABA" w:rsidRPr="00F652B6" w:rsidDel="00BA5D53" w:rsidRDefault="00180ABA" w:rsidP="00843D73">
            <w:pPr>
              <w:pStyle w:val="TAL"/>
              <w:rPr>
                <w:del w:id="10425" w:author="Ericsson user" w:date="2021-10-27T17:49:00Z"/>
              </w:rPr>
            </w:pPr>
            <w:del w:id="10426" w:author="Ericsson user" w:date="2021-10-27T17:49:00Z">
              <w:r w:rsidRPr="00F652B6" w:rsidDel="00BA5D53">
                <w:delText>CA_1A-3A-11A</w:delText>
              </w:r>
            </w:del>
          </w:p>
        </w:tc>
        <w:tc>
          <w:tcPr>
            <w:tcW w:w="782" w:type="dxa"/>
            <w:tcBorders>
              <w:top w:val="single" w:sz="4" w:space="0" w:color="auto"/>
              <w:left w:val="single" w:sz="4" w:space="0" w:color="auto"/>
              <w:bottom w:val="single" w:sz="4" w:space="0" w:color="auto"/>
              <w:right w:val="single" w:sz="4" w:space="0" w:color="auto"/>
            </w:tcBorders>
          </w:tcPr>
          <w:p w14:paraId="0F86ADEF" w14:textId="77777777" w:rsidR="00180ABA" w:rsidRPr="00F652B6" w:rsidDel="00BA5D53" w:rsidRDefault="00180ABA" w:rsidP="00843D73">
            <w:pPr>
              <w:pStyle w:val="TAC"/>
              <w:rPr>
                <w:del w:id="10427" w:author="Ericsson user" w:date="2021-10-27T17:49:00Z"/>
              </w:rPr>
            </w:pPr>
            <w:del w:id="10428"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CB6205" w14:textId="77777777" w:rsidR="00180ABA" w:rsidRPr="00F652B6" w:rsidDel="00BA5D53" w:rsidRDefault="00180ABA" w:rsidP="00843D73">
            <w:pPr>
              <w:pStyle w:val="TAC"/>
              <w:rPr>
                <w:del w:id="10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7C3C7F" w14:textId="77777777" w:rsidR="00180ABA" w:rsidRPr="00F652B6" w:rsidDel="00BA5D53" w:rsidRDefault="00180ABA" w:rsidP="00843D73">
            <w:pPr>
              <w:pStyle w:val="TAC"/>
              <w:rPr>
                <w:del w:id="10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29B671" w14:textId="77777777" w:rsidR="00180ABA" w:rsidRPr="00F652B6" w:rsidDel="00BA5D53" w:rsidRDefault="00180ABA" w:rsidP="00843D73">
            <w:pPr>
              <w:pStyle w:val="TAC"/>
              <w:rPr>
                <w:del w:id="10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948F2E1" w14:textId="77777777" w:rsidR="00180ABA" w:rsidRPr="00F652B6" w:rsidDel="00BA5D53" w:rsidRDefault="00180ABA" w:rsidP="00843D73">
            <w:pPr>
              <w:pStyle w:val="TAC"/>
              <w:rPr>
                <w:del w:id="10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9A75E2" w14:textId="77777777" w:rsidR="00180ABA" w:rsidRPr="00F652B6" w:rsidDel="00BA5D53" w:rsidRDefault="00180ABA" w:rsidP="00843D73">
            <w:pPr>
              <w:pStyle w:val="TAC"/>
              <w:rPr>
                <w:del w:id="10433" w:author="Ericsson user" w:date="2021-10-27T17:49:00Z"/>
              </w:rPr>
            </w:pPr>
            <w:del w:id="1043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6A93844" w14:textId="77777777" w:rsidR="00180ABA" w:rsidRPr="00F652B6" w:rsidDel="00BA5D53" w:rsidRDefault="00180ABA" w:rsidP="00843D73">
            <w:pPr>
              <w:pStyle w:val="TAC"/>
              <w:rPr>
                <w:del w:id="10435" w:author="Ericsson user" w:date="2021-10-27T17:49:00Z"/>
              </w:rPr>
            </w:pPr>
            <w:del w:id="1043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4E06862" w14:textId="77777777" w:rsidR="00180ABA" w:rsidRPr="00F652B6" w:rsidDel="00BA5D53" w:rsidRDefault="00180ABA" w:rsidP="00843D73">
            <w:pPr>
              <w:pStyle w:val="TAC"/>
              <w:rPr>
                <w:del w:id="10437" w:author="Ericsson user" w:date="2021-10-27T17:49:00Z"/>
              </w:rPr>
            </w:pPr>
          </w:p>
        </w:tc>
      </w:tr>
      <w:tr w:rsidR="00180ABA" w:rsidRPr="00F652B6" w:rsidDel="00BA5D53" w14:paraId="6738F92F" w14:textId="77777777" w:rsidTr="00471ED7">
        <w:trPr>
          <w:gridAfter w:val="3"/>
          <w:wAfter w:w="3270" w:type="dxa"/>
          <w:cantSplit/>
          <w:trHeight w:val="202"/>
          <w:jc w:val="center"/>
          <w:del w:id="10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EBCE7C" w14:textId="77777777" w:rsidR="00180ABA" w:rsidRPr="00F652B6" w:rsidDel="00BA5D53" w:rsidRDefault="00180ABA" w:rsidP="00843D73">
            <w:pPr>
              <w:pStyle w:val="TAL"/>
              <w:rPr>
                <w:del w:id="10439" w:author="Ericsson user" w:date="2021-10-27T17:49:00Z"/>
              </w:rPr>
            </w:pPr>
            <w:del w:id="10440" w:author="Ericsson user" w:date="2021-10-27T17:49:00Z">
              <w:r w:rsidRPr="00F652B6" w:rsidDel="00BA5D53">
                <w:delText>CA_1A-3A-18A</w:delText>
              </w:r>
            </w:del>
          </w:p>
        </w:tc>
        <w:tc>
          <w:tcPr>
            <w:tcW w:w="782" w:type="dxa"/>
            <w:tcBorders>
              <w:top w:val="single" w:sz="4" w:space="0" w:color="auto"/>
              <w:left w:val="single" w:sz="4" w:space="0" w:color="auto"/>
              <w:bottom w:val="single" w:sz="4" w:space="0" w:color="auto"/>
              <w:right w:val="single" w:sz="4" w:space="0" w:color="auto"/>
            </w:tcBorders>
          </w:tcPr>
          <w:p w14:paraId="595D3021" w14:textId="77777777" w:rsidR="00180ABA" w:rsidRPr="00F652B6" w:rsidDel="00BA5D53" w:rsidRDefault="00180ABA" w:rsidP="00843D73">
            <w:pPr>
              <w:pStyle w:val="TAC"/>
              <w:rPr>
                <w:del w:id="10441" w:author="Ericsson user" w:date="2021-10-27T17:49:00Z"/>
              </w:rPr>
            </w:pPr>
            <w:del w:id="10442"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70C4DF5" w14:textId="77777777" w:rsidR="00180ABA" w:rsidRPr="00F652B6" w:rsidDel="00BA5D53" w:rsidRDefault="00180ABA" w:rsidP="00843D73">
            <w:pPr>
              <w:pStyle w:val="TAC"/>
              <w:rPr>
                <w:del w:id="10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17A664" w14:textId="77777777" w:rsidR="00180ABA" w:rsidRPr="00F652B6" w:rsidDel="00BA5D53" w:rsidRDefault="00180ABA" w:rsidP="00843D73">
            <w:pPr>
              <w:pStyle w:val="TAC"/>
              <w:rPr>
                <w:del w:id="10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5723DE" w14:textId="77777777" w:rsidR="00180ABA" w:rsidRPr="00F652B6" w:rsidDel="00BA5D53" w:rsidRDefault="00180ABA" w:rsidP="00843D73">
            <w:pPr>
              <w:pStyle w:val="TAC"/>
              <w:rPr>
                <w:del w:id="10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07D7CF" w14:textId="77777777" w:rsidR="00180ABA" w:rsidRPr="00F652B6" w:rsidDel="00BA5D53" w:rsidRDefault="00180ABA" w:rsidP="00843D73">
            <w:pPr>
              <w:pStyle w:val="TAC"/>
              <w:rPr>
                <w:del w:id="10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EF0A13" w14:textId="77777777" w:rsidR="00180ABA" w:rsidRPr="00F652B6" w:rsidDel="00BA5D53" w:rsidRDefault="00180ABA" w:rsidP="00843D73">
            <w:pPr>
              <w:pStyle w:val="TAC"/>
              <w:rPr>
                <w:del w:id="104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2E6247A1" w14:textId="77777777" w:rsidR="00180ABA" w:rsidRPr="00F652B6" w:rsidDel="00BA5D53" w:rsidRDefault="00180ABA" w:rsidP="00843D73">
            <w:pPr>
              <w:pStyle w:val="TAC"/>
              <w:rPr>
                <w:del w:id="104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0B62C555" w14:textId="77777777" w:rsidR="00180ABA" w:rsidRPr="00F652B6" w:rsidDel="00BA5D53" w:rsidRDefault="00180ABA" w:rsidP="00843D73">
            <w:pPr>
              <w:pStyle w:val="TAC"/>
              <w:rPr>
                <w:del w:id="10449" w:author="Ericsson user" w:date="2021-10-27T17:49:00Z"/>
              </w:rPr>
            </w:pPr>
          </w:p>
        </w:tc>
      </w:tr>
      <w:tr w:rsidR="00180ABA" w:rsidRPr="00F652B6" w:rsidDel="00BA5D53" w14:paraId="3EAB36EC" w14:textId="77777777" w:rsidTr="00471ED7">
        <w:trPr>
          <w:gridAfter w:val="3"/>
          <w:wAfter w:w="3270" w:type="dxa"/>
          <w:cantSplit/>
          <w:trHeight w:val="202"/>
          <w:jc w:val="center"/>
          <w:del w:id="104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C7FD5" w14:textId="77777777" w:rsidR="00180ABA" w:rsidRPr="00F652B6" w:rsidDel="00BA5D53" w:rsidRDefault="00180ABA" w:rsidP="00843D73">
            <w:pPr>
              <w:pStyle w:val="TAL"/>
              <w:rPr>
                <w:del w:id="10451" w:author="Ericsson user" w:date="2021-10-27T17:49:00Z"/>
              </w:rPr>
            </w:pPr>
            <w:del w:id="10452" w:author="Ericsson user" w:date="2021-10-27T17:49:00Z">
              <w:r w:rsidRPr="00F652B6" w:rsidDel="00BA5D53">
                <w:delText>CA_1A-3A-19A</w:delText>
              </w:r>
            </w:del>
          </w:p>
        </w:tc>
        <w:tc>
          <w:tcPr>
            <w:tcW w:w="782" w:type="dxa"/>
            <w:tcBorders>
              <w:top w:val="single" w:sz="4" w:space="0" w:color="auto"/>
              <w:left w:val="single" w:sz="4" w:space="0" w:color="auto"/>
              <w:bottom w:val="single" w:sz="4" w:space="0" w:color="auto"/>
              <w:right w:val="single" w:sz="4" w:space="0" w:color="auto"/>
            </w:tcBorders>
          </w:tcPr>
          <w:p w14:paraId="4D80B63E" w14:textId="77777777" w:rsidR="00180ABA" w:rsidRPr="00F652B6" w:rsidDel="00BA5D53" w:rsidRDefault="00180ABA" w:rsidP="00843D73">
            <w:pPr>
              <w:pStyle w:val="TAC"/>
              <w:rPr>
                <w:del w:id="10453" w:author="Ericsson user" w:date="2021-10-27T17:49:00Z"/>
              </w:rPr>
            </w:pPr>
            <w:del w:id="10454" w:author="Ericsson user" w:date="2021-10-27T17:49:00Z">
              <w:r w:rsidRPr="00F652B6" w:rsidDel="00BA5D53">
                <w:delText>Rel-12 (1UL)</w:delText>
              </w:r>
            </w:del>
          </w:p>
          <w:p w14:paraId="5DDC3446" w14:textId="77777777" w:rsidR="00180ABA" w:rsidRPr="00F652B6" w:rsidDel="00BA5D53" w:rsidRDefault="00180ABA" w:rsidP="00843D73">
            <w:pPr>
              <w:pStyle w:val="TAC"/>
              <w:rPr>
                <w:del w:id="10455" w:author="Ericsson user" w:date="2021-10-27T17:49:00Z"/>
              </w:rPr>
            </w:pPr>
            <w:del w:id="10456"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CE53C5" w14:textId="77777777" w:rsidR="00180ABA" w:rsidRPr="00F652B6" w:rsidDel="00BA5D53" w:rsidRDefault="00180ABA" w:rsidP="00843D73">
            <w:pPr>
              <w:pStyle w:val="TAC"/>
              <w:rPr>
                <w:del w:id="10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08D72" w14:textId="77777777" w:rsidR="00180ABA" w:rsidRPr="00F652B6" w:rsidDel="00BA5D53" w:rsidRDefault="00180ABA" w:rsidP="00843D73">
            <w:pPr>
              <w:pStyle w:val="TAC"/>
              <w:rPr>
                <w:del w:id="10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1EF494B" w14:textId="77777777" w:rsidR="00180ABA" w:rsidRPr="00F652B6" w:rsidDel="00BA5D53" w:rsidRDefault="00180ABA" w:rsidP="00843D73">
            <w:pPr>
              <w:pStyle w:val="TAC"/>
              <w:rPr>
                <w:del w:id="10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DBBE41" w14:textId="77777777" w:rsidR="00180ABA" w:rsidRPr="00F652B6" w:rsidDel="00BA5D53" w:rsidRDefault="00180ABA" w:rsidP="00843D73">
            <w:pPr>
              <w:pStyle w:val="TAC"/>
              <w:rPr>
                <w:del w:id="10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1E8EB2" w14:textId="77777777" w:rsidR="00180ABA" w:rsidRPr="00F652B6" w:rsidDel="00BA5D53" w:rsidRDefault="00180ABA" w:rsidP="00843D73">
            <w:pPr>
              <w:pStyle w:val="TAC"/>
              <w:rPr>
                <w:del w:id="10461" w:author="Ericsson user" w:date="2021-10-27T17:49:00Z"/>
              </w:rPr>
            </w:pPr>
            <w:del w:id="1046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54F649" w14:textId="77777777" w:rsidR="00180ABA" w:rsidRPr="00F652B6" w:rsidDel="00BA5D53" w:rsidRDefault="00180ABA" w:rsidP="00843D73">
            <w:pPr>
              <w:pStyle w:val="TAC"/>
              <w:rPr>
                <w:del w:id="10463" w:author="Ericsson user" w:date="2021-10-27T17:49:00Z"/>
              </w:rPr>
            </w:pPr>
            <w:del w:id="1046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79547D" w14:textId="77777777" w:rsidR="00180ABA" w:rsidRPr="00F652B6" w:rsidDel="00BA5D53" w:rsidRDefault="00180ABA" w:rsidP="00843D73">
            <w:pPr>
              <w:pStyle w:val="TAC"/>
              <w:rPr>
                <w:del w:id="10465" w:author="Ericsson user" w:date="2021-10-27T17:49:00Z"/>
              </w:rPr>
            </w:pPr>
          </w:p>
        </w:tc>
      </w:tr>
      <w:tr w:rsidR="00180ABA" w:rsidRPr="00F652B6" w:rsidDel="00BA5D53" w14:paraId="05AA8167" w14:textId="77777777" w:rsidTr="00471ED7">
        <w:trPr>
          <w:gridAfter w:val="3"/>
          <w:wAfter w:w="3270" w:type="dxa"/>
          <w:cantSplit/>
          <w:trHeight w:val="202"/>
          <w:jc w:val="center"/>
          <w:del w:id="10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66CAC9" w14:textId="77777777" w:rsidR="00180ABA" w:rsidRPr="00F652B6" w:rsidDel="00BA5D53" w:rsidRDefault="00180ABA" w:rsidP="00843D73">
            <w:pPr>
              <w:pStyle w:val="TAL"/>
              <w:rPr>
                <w:del w:id="10467" w:author="Ericsson user" w:date="2021-10-27T17:49:00Z"/>
              </w:rPr>
            </w:pPr>
            <w:del w:id="10468" w:author="Ericsson user" w:date="2021-10-27T17:49:00Z">
              <w:r w:rsidRPr="00F652B6" w:rsidDel="00BA5D53">
                <w:delText>CA_1A-3A-20A</w:delText>
              </w:r>
            </w:del>
          </w:p>
        </w:tc>
        <w:tc>
          <w:tcPr>
            <w:tcW w:w="782" w:type="dxa"/>
            <w:tcBorders>
              <w:top w:val="single" w:sz="4" w:space="0" w:color="auto"/>
              <w:left w:val="single" w:sz="4" w:space="0" w:color="auto"/>
              <w:bottom w:val="single" w:sz="4" w:space="0" w:color="auto"/>
              <w:right w:val="single" w:sz="4" w:space="0" w:color="auto"/>
            </w:tcBorders>
          </w:tcPr>
          <w:p w14:paraId="077E4CB3" w14:textId="77777777" w:rsidR="00180ABA" w:rsidRPr="00F652B6" w:rsidDel="00BA5D53" w:rsidRDefault="00180ABA" w:rsidP="00843D73">
            <w:pPr>
              <w:pStyle w:val="TAC"/>
              <w:rPr>
                <w:del w:id="10469" w:author="Ericsson user" w:date="2021-10-27T17:49:00Z"/>
              </w:rPr>
            </w:pPr>
            <w:del w:id="10470"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351340A" w14:textId="77777777" w:rsidR="00180ABA" w:rsidRPr="00F652B6" w:rsidDel="00BA5D53" w:rsidRDefault="00180ABA" w:rsidP="00843D73">
            <w:pPr>
              <w:pStyle w:val="TAC"/>
              <w:rPr>
                <w:del w:id="10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462246" w14:textId="77777777" w:rsidR="00180ABA" w:rsidRPr="00F652B6" w:rsidDel="00BA5D53" w:rsidRDefault="00180ABA" w:rsidP="00843D73">
            <w:pPr>
              <w:pStyle w:val="TAC"/>
              <w:rPr>
                <w:del w:id="10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9DAB92" w14:textId="77777777" w:rsidR="00180ABA" w:rsidRPr="00F652B6" w:rsidDel="00BA5D53" w:rsidRDefault="00180ABA" w:rsidP="00843D73">
            <w:pPr>
              <w:pStyle w:val="TAC"/>
              <w:rPr>
                <w:del w:id="10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CBFF92" w14:textId="77777777" w:rsidR="00180ABA" w:rsidRPr="00F652B6" w:rsidDel="00BA5D53" w:rsidRDefault="00180ABA" w:rsidP="00843D73">
            <w:pPr>
              <w:pStyle w:val="TAC"/>
              <w:rPr>
                <w:del w:id="10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183D82" w14:textId="77777777" w:rsidR="00180ABA" w:rsidRPr="00F652B6" w:rsidDel="00BA5D53" w:rsidRDefault="00180ABA" w:rsidP="00843D73">
            <w:pPr>
              <w:pStyle w:val="TAC"/>
              <w:rPr>
                <w:del w:id="10475" w:author="Ericsson user" w:date="2021-10-27T17:49:00Z"/>
              </w:rPr>
            </w:pPr>
            <w:del w:id="1047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6FC8A48" w14:textId="77777777" w:rsidR="00180ABA" w:rsidRPr="00F652B6" w:rsidDel="00BA5D53" w:rsidRDefault="00180ABA" w:rsidP="00843D73">
            <w:pPr>
              <w:pStyle w:val="TAC"/>
              <w:rPr>
                <w:del w:id="10477" w:author="Ericsson user" w:date="2021-10-27T17:49:00Z"/>
              </w:rPr>
            </w:pPr>
            <w:del w:id="1047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151AEC5" w14:textId="77777777" w:rsidR="00180ABA" w:rsidRPr="00F652B6" w:rsidDel="00BA5D53" w:rsidRDefault="00180ABA" w:rsidP="00843D73">
            <w:pPr>
              <w:pStyle w:val="TAC"/>
              <w:rPr>
                <w:del w:id="10479" w:author="Ericsson user" w:date="2021-10-27T17:49:00Z"/>
              </w:rPr>
            </w:pPr>
          </w:p>
        </w:tc>
      </w:tr>
      <w:tr w:rsidR="00180ABA" w:rsidRPr="00F652B6" w:rsidDel="00BA5D53" w14:paraId="4B043997" w14:textId="77777777" w:rsidTr="00471ED7">
        <w:trPr>
          <w:gridAfter w:val="3"/>
          <w:wAfter w:w="3270" w:type="dxa"/>
          <w:cantSplit/>
          <w:trHeight w:val="202"/>
          <w:jc w:val="center"/>
          <w:del w:id="10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330AFB" w14:textId="77777777" w:rsidR="00180ABA" w:rsidRPr="00F652B6" w:rsidDel="00BA5D53" w:rsidRDefault="00180ABA" w:rsidP="00843D73">
            <w:pPr>
              <w:pStyle w:val="TAL"/>
              <w:rPr>
                <w:del w:id="10481" w:author="Ericsson user" w:date="2021-10-27T17:49:00Z"/>
              </w:rPr>
            </w:pPr>
            <w:del w:id="10482" w:author="Ericsson user" w:date="2021-10-27T17:49:00Z">
              <w:r w:rsidRPr="00F652B6" w:rsidDel="00BA5D53">
                <w:delText>CA_1A-3A-21A</w:delText>
              </w:r>
            </w:del>
          </w:p>
        </w:tc>
        <w:tc>
          <w:tcPr>
            <w:tcW w:w="782" w:type="dxa"/>
            <w:tcBorders>
              <w:top w:val="single" w:sz="4" w:space="0" w:color="auto"/>
              <w:left w:val="single" w:sz="4" w:space="0" w:color="auto"/>
              <w:bottom w:val="single" w:sz="4" w:space="0" w:color="auto"/>
              <w:right w:val="single" w:sz="4" w:space="0" w:color="auto"/>
            </w:tcBorders>
          </w:tcPr>
          <w:p w14:paraId="363932B9" w14:textId="77777777" w:rsidR="00180ABA" w:rsidRPr="00F652B6" w:rsidDel="00BA5D53" w:rsidRDefault="00180ABA" w:rsidP="00843D73">
            <w:pPr>
              <w:pStyle w:val="TAC"/>
              <w:rPr>
                <w:del w:id="10483" w:author="Ericsson user" w:date="2021-10-27T17:49:00Z"/>
              </w:rPr>
            </w:pPr>
            <w:del w:id="10484" w:author="Ericsson user" w:date="2021-10-27T17:49:00Z">
              <w:r w:rsidRPr="00F652B6"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B5BC0A4" w14:textId="77777777" w:rsidR="00180ABA" w:rsidRPr="00F652B6" w:rsidDel="00BA5D53" w:rsidRDefault="00180ABA" w:rsidP="00843D73">
            <w:pPr>
              <w:pStyle w:val="TAC"/>
              <w:rPr>
                <w:del w:id="10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FA40D4" w14:textId="77777777" w:rsidR="00180ABA" w:rsidRPr="00F652B6" w:rsidDel="00BA5D53" w:rsidRDefault="00180ABA" w:rsidP="00843D73">
            <w:pPr>
              <w:pStyle w:val="TAC"/>
              <w:rPr>
                <w:del w:id="10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95B20C" w14:textId="77777777" w:rsidR="00180ABA" w:rsidRPr="00F652B6" w:rsidDel="00BA5D53" w:rsidRDefault="00180ABA" w:rsidP="00843D73">
            <w:pPr>
              <w:pStyle w:val="TAC"/>
              <w:rPr>
                <w:del w:id="10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C5690" w14:textId="77777777" w:rsidR="00180ABA" w:rsidRPr="00F652B6" w:rsidDel="00BA5D53" w:rsidRDefault="00180ABA" w:rsidP="00843D73">
            <w:pPr>
              <w:pStyle w:val="TAC"/>
              <w:rPr>
                <w:del w:id="10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F1DB36" w14:textId="77777777" w:rsidR="00180ABA" w:rsidRPr="00F652B6" w:rsidDel="00BA5D53" w:rsidRDefault="00180ABA" w:rsidP="00843D73">
            <w:pPr>
              <w:pStyle w:val="TAC"/>
              <w:rPr>
                <w:del w:id="10489" w:author="Ericsson user" w:date="2021-10-27T17:49:00Z"/>
              </w:rPr>
            </w:pPr>
            <w:del w:id="1049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7354B3" w14:textId="77777777" w:rsidR="00180ABA" w:rsidRPr="00F652B6" w:rsidDel="00BA5D53" w:rsidRDefault="00180ABA" w:rsidP="00843D73">
            <w:pPr>
              <w:pStyle w:val="TAC"/>
              <w:rPr>
                <w:del w:id="10491" w:author="Ericsson user" w:date="2021-10-27T17:49:00Z"/>
              </w:rPr>
            </w:pPr>
            <w:del w:id="1049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C8525B3" w14:textId="77777777" w:rsidR="00180ABA" w:rsidRPr="00F652B6" w:rsidDel="00BA5D53" w:rsidRDefault="00180ABA" w:rsidP="00843D73">
            <w:pPr>
              <w:pStyle w:val="TAC"/>
              <w:rPr>
                <w:del w:id="10493" w:author="Ericsson user" w:date="2021-10-27T17:49:00Z"/>
              </w:rPr>
            </w:pPr>
          </w:p>
        </w:tc>
      </w:tr>
      <w:tr w:rsidR="00180ABA" w:rsidRPr="00F652B6" w:rsidDel="00BA5D53" w14:paraId="31D61F88" w14:textId="77777777" w:rsidTr="00471ED7">
        <w:trPr>
          <w:gridAfter w:val="3"/>
          <w:wAfter w:w="3270" w:type="dxa"/>
          <w:cantSplit/>
          <w:trHeight w:val="202"/>
          <w:jc w:val="center"/>
          <w:del w:id="10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222F8B" w14:textId="77777777" w:rsidR="00180ABA" w:rsidRPr="00F652B6" w:rsidDel="00BA5D53" w:rsidRDefault="00180ABA" w:rsidP="00843D73">
            <w:pPr>
              <w:pStyle w:val="TAL"/>
              <w:rPr>
                <w:del w:id="10495" w:author="Ericsson user" w:date="2021-10-27T17:49:00Z"/>
              </w:rPr>
            </w:pPr>
            <w:del w:id="10496" w:author="Ericsson user" w:date="2021-10-27T17:49:00Z">
              <w:r w:rsidRPr="00F652B6" w:rsidDel="00BA5D53">
                <w:delText>CA_1A-3A-26A</w:delText>
              </w:r>
            </w:del>
          </w:p>
        </w:tc>
        <w:tc>
          <w:tcPr>
            <w:tcW w:w="782" w:type="dxa"/>
            <w:tcBorders>
              <w:top w:val="single" w:sz="4" w:space="0" w:color="auto"/>
              <w:left w:val="single" w:sz="4" w:space="0" w:color="auto"/>
              <w:bottom w:val="single" w:sz="4" w:space="0" w:color="auto"/>
              <w:right w:val="single" w:sz="4" w:space="0" w:color="auto"/>
            </w:tcBorders>
          </w:tcPr>
          <w:p w14:paraId="4686D198" w14:textId="77777777" w:rsidR="00180ABA" w:rsidRPr="00F652B6" w:rsidDel="00BA5D53" w:rsidRDefault="00180ABA" w:rsidP="00843D73">
            <w:pPr>
              <w:pStyle w:val="TAC"/>
              <w:rPr>
                <w:del w:id="10497" w:author="Ericsson user" w:date="2021-10-27T17:49:00Z"/>
              </w:rPr>
            </w:pPr>
            <w:del w:id="10498"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2395DA" w14:textId="77777777" w:rsidR="00180ABA" w:rsidRPr="00F652B6" w:rsidDel="00BA5D53" w:rsidRDefault="00180ABA" w:rsidP="00843D73">
            <w:pPr>
              <w:pStyle w:val="TAC"/>
              <w:rPr>
                <w:del w:id="10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3899AD" w14:textId="77777777" w:rsidR="00180ABA" w:rsidRPr="00F652B6" w:rsidDel="00BA5D53" w:rsidRDefault="00180ABA" w:rsidP="00843D73">
            <w:pPr>
              <w:pStyle w:val="TAC"/>
              <w:rPr>
                <w:del w:id="10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B6C2E48" w14:textId="77777777" w:rsidR="00180ABA" w:rsidRPr="00F652B6" w:rsidDel="00BA5D53" w:rsidRDefault="00180ABA" w:rsidP="00843D73">
            <w:pPr>
              <w:pStyle w:val="TAC"/>
              <w:rPr>
                <w:del w:id="10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0384EFA" w14:textId="77777777" w:rsidR="00180ABA" w:rsidRPr="00F652B6" w:rsidDel="00BA5D53" w:rsidRDefault="00180ABA" w:rsidP="00843D73">
            <w:pPr>
              <w:pStyle w:val="TAC"/>
              <w:rPr>
                <w:del w:id="10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3AD052" w14:textId="77777777" w:rsidR="00180ABA" w:rsidRPr="00F652B6" w:rsidDel="00BA5D53" w:rsidRDefault="00180ABA" w:rsidP="00843D73">
            <w:pPr>
              <w:pStyle w:val="TAC"/>
              <w:rPr>
                <w:del w:id="10503" w:author="Ericsson user" w:date="2021-10-27T17:49:00Z"/>
              </w:rPr>
            </w:pPr>
            <w:del w:id="1050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A56AB3C" w14:textId="77777777" w:rsidR="00180ABA" w:rsidRPr="00F652B6" w:rsidDel="00BA5D53" w:rsidRDefault="00180ABA" w:rsidP="00843D73">
            <w:pPr>
              <w:pStyle w:val="TAC"/>
              <w:rPr>
                <w:del w:id="10505" w:author="Ericsson user" w:date="2021-10-27T17:49:00Z"/>
              </w:rPr>
            </w:pPr>
            <w:del w:id="1050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F407A5" w14:textId="77777777" w:rsidR="00180ABA" w:rsidRPr="00F652B6" w:rsidDel="00BA5D53" w:rsidRDefault="00180ABA" w:rsidP="00843D73">
            <w:pPr>
              <w:pStyle w:val="TAC"/>
              <w:rPr>
                <w:del w:id="10507" w:author="Ericsson user" w:date="2021-10-27T17:49:00Z"/>
              </w:rPr>
            </w:pPr>
          </w:p>
        </w:tc>
      </w:tr>
      <w:tr w:rsidR="00180ABA" w:rsidRPr="00F652B6" w:rsidDel="00BA5D53" w14:paraId="2F4B6FAB" w14:textId="77777777" w:rsidTr="00471ED7">
        <w:trPr>
          <w:gridAfter w:val="3"/>
          <w:wAfter w:w="3270" w:type="dxa"/>
          <w:cantSplit/>
          <w:trHeight w:val="202"/>
          <w:jc w:val="center"/>
          <w:del w:id="10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46F08" w14:textId="77777777" w:rsidR="00180ABA" w:rsidRPr="00F652B6" w:rsidDel="00BA5D53" w:rsidRDefault="00180ABA" w:rsidP="00843D73">
            <w:pPr>
              <w:pStyle w:val="TAL"/>
              <w:rPr>
                <w:del w:id="10509" w:author="Ericsson user" w:date="2021-10-27T17:49:00Z"/>
              </w:rPr>
            </w:pPr>
            <w:del w:id="10510" w:author="Ericsson user" w:date="2021-10-27T17:49:00Z">
              <w:r w:rsidRPr="00F652B6" w:rsidDel="00BA5D53">
                <w:delText>CA_1A-3A-2</w:delText>
              </w:r>
              <w:r w:rsidRPr="00F652B6" w:rsidDel="00BA5D53">
                <w:rPr>
                  <w:rFonts w:eastAsia="SimSun"/>
                  <w:lang w:eastAsia="zh-CN"/>
                </w:rPr>
                <w:delText>8</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9A482D0" w14:textId="77777777" w:rsidR="00180ABA" w:rsidRPr="00F652B6" w:rsidDel="00BA5D53" w:rsidRDefault="00180ABA" w:rsidP="00843D73">
            <w:pPr>
              <w:pStyle w:val="TAC"/>
              <w:rPr>
                <w:del w:id="10511" w:author="Ericsson user" w:date="2021-10-27T17:49:00Z"/>
              </w:rPr>
            </w:pPr>
            <w:del w:id="10512"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73B379B" w14:textId="77777777" w:rsidR="00180ABA" w:rsidRPr="00F652B6" w:rsidDel="00BA5D53" w:rsidRDefault="00180ABA" w:rsidP="00843D73">
            <w:pPr>
              <w:pStyle w:val="TAC"/>
              <w:rPr>
                <w:del w:id="10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D1318A" w14:textId="77777777" w:rsidR="00180ABA" w:rsidRPr="00F652B6" w:rsidDel="00BA5D53" w:rsidRDefault="00180ABA" w:rsidP="00843D73">
            <w:pPr>
              <w:pStyle w:val="TAC"/>
              <w:rPr>
                <w:del w:id="10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665B44" w14:textId="77777777" w:rsidR="00180ABA" w:rsidRPr="00F652B6" w:rsidDel="00BA5D53" w:rsidRDefault="00180ABA" w:rsidP="00843D73">
            <w:pPr>
              <w:pStyle w:val="TAC"/>
              <w:rPr>
                <w:del w:id="10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C81B44" w14:textId="77777777" w:rsidR="00180ABA" w:rsidRPr="00F652B6" w:rsidDel="00BA5D53" w:rsidRDefault="00180ABA" w:rsidP="00843D73">
            <w:pPr>
              <w:pStyle w:val="TAC"/>
              <w:rPr>
                <w:del w:id="10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CAD832" w14:textId="77777777" w:rsidR="00180ABA" w:rsidRPr="00F652B6" w:rsidDel="00BA5D53" w:rsidRDefault="00180ABA" w:rsidP="00843D73">
            <w:pPr>
              <w:pStyle w:val="TAC"/>
              <w:rPr>
                <w:del w:id="10517" w:author="Ericsson user" w:date="2021-10-27T17:49:00Z"/>
                <w:rFonts w:eastAsia="SimSun"/>
                <w:lang w:eastAsia="zh-CN"/>
              </w:rPr>
            </w:pPr>
            <w:del w:id="10518" w:author="Ericsson user" w:date="2021-10-27T17:49:00Z">
              <w:r w:rsidRPr="00F652B6" w:rsidDel="00BA5D53">
                <w:rPr>
                  <w:rFonts w:eastAsia="SimSun"/>
                  <w:lang w:eastAsia="zh-CN"/>
                </w:rPr>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D4BD80" w14:textId="77777777" w:rsidR="00180ABA" w:rsidRPr="00F652B6" w:rsidDel="00BA5D53" w:rsidRDefault="00180ABA" w:rsidP="00843D73">
            <w:pPr>
              <w:pStyle w:val="TAC"/>
              <w:rPr>
                <w:del w:id="10519" w:author="Ericsson user" w:date="2021-10-27T17:49:00Z"/>
                <w:rFonts w:eastAsia="SimSun"/>
                <w:lang w:eastAsia="zh-CN"/>
              </w:rPr>
            </w:pPr>
            <w:del w:id="10520" w:author="Ericsson user" w:date="2021-10-27T17:49:00Z">
              <w:r w:rsidRPr="00F652B6" w:rsidDel="00BA5D53">
                <w:rPr>
                  <w:rFonts w:eastAsia="SimSun"/>
                  <w:lang w:eastAsia="zh-CN"/>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7687FC" w14:textId="77777777" w:rsidR="00180ABA" w:rsidRPr="00F652B6" w:rsidDel="00BA5D53" w:rsidRDefault="00180ABA" w:rsidP="00843D73">
            <w:pPr>
              <w:pStyle w:val="TAC"/>
              <w:rPr>
                <w:del w:id="10521" w:author="Ericsson user" w:date="2021-10-27T17:49:00Z"/>
                <w:rFonts w:eastAsia="SimSun"/>
                <w:lang w:eastAsia="zh-CN"/>
              </w:rPr>
            </w:pPr>
          </w:p>
        </w:tc>
      </w:tr>
      <w:tr w:rsidR="00180ABA" w:rsidRPr="00F652B6" w:rsidDel="00BA5D53" w14:paraId="687322DE" w14:textId="77777777" w:rsidTr="00471ED7">
        <w:trPr>
          <w:gridAfter w:val="3"/>
          <w:wAfter w:w="3270" w:type="dxa"/>
          <w:cantSplit/>
          <w:trHeight w:val="202"/>
          <w:jc w:val="center"/>
          <w:del w:id="10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07B188" w14:textId="77777777" w:rsidR="00180ABA" w:rsidRPr="00F652B6" w:rsidDel="00BA5D53" w:rsidRDefault="00180ABA" w:rsidP="00843D73">
            <w:pPr>
              <w:pStyle w:val="TAL"/>
              <w:rPr>
                <w:del w:id="10523" w:author="Ericsson user" w:date="2021-10-27T17:49:00Z"/>
              </w:rPr>
            </w:pPr>
            <w:del w:id="10524" w:author="Ericsson user" w:date="2021-10-27T17:49:00Z">
              <w:r w:rsidRPr="00F652B6" w:rsidDel="00BA5D53">
                <w:delText>CA_1A-3A-40A</w:delText>
              </w:r>
            </w:del>
          </w:p>
        </w:tc>
        <w:tc>
          <w:tcPr>
            <w:tcW w:w="782" w:type="dxa"/>
            <w:tcBorders>
              <w:top w:val="single" w:sz="4" w:space="0" w:color="auto"/>
              <w:left w:val="single" w:sz="4" w:space="0" w:color="auto"/>
              <w:bottom w:val="single" w:sz="4" w:space="0" w:color="auto"/>
              <w:right w:val="single" w:sz="4" w:space="0" w:color="auto"/>
            </w:tcBorders>
          </w:tcPr>
          <w:p w14:paraId="4E32BA5F" w14:textId="77777777" w:rsidR="00180ABA" w:rsidRPr="00F652B6" w:rsidDel="00BA5D53" w:rsidRDefault="00180ABA" w:rsidP="00843D73">
            <w:pPr>
              <w:pStyle w:val="TAC"/>
              <w:rPr>
                <w:del w:id="10525" w:author="Ericsson user" w:date="2021-10-27T17:49:00Z"/>
              </w:rPr>
            </w:pPr>
            <w:del w:id="10526"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B24B40B" w14:textId="77777777" w:rsidR="00180ABA" w:rsidRPr="00F652B6" w:rsidDel="00BA5D53" w:rsidRDefault="00180ABA" w:rsidP="00843D73">
            <w:pPr>
              <w:pStyle w:val="TAC"/>
              <w:rPr>
                <w:del w:id="10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1BC232" w14:textId="77777777" w:rsidR="00180ABA" w:rsidRPr="00F652B6" w:rsidDel="00BA5D53" w:rsidRDefault="00180ABA" w:rsidP="00843D73">
            <w:pPr>
              <w:pStyle w:val="TAC"/>
              <w:rPr>
                <w:del w:id="10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F5B47B" w14:textId="77777777" w:rsidR="00180ABA" w:rsidRPr="00F652B6" w:rsidDel="00BA5D53" w:rsidRDefault="00180ABA" w:rsidP="00843D73">
            <w:pPr>
              <w:pStyle w:val="TAC"/>
              <w:rPr>
                <w:del w:id="10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19B4FE" w14:textId="77777777" w:rsidR="00180ABA" w:rsidRPr="00F652B6" w:rsidDel="00BA5D53" w:rsidRDefault="00180ABA" w:rsidP="00843D73">
            <w:pPr>
              <w:pStyle w:val="TAC"/>
              <w:rPr>
                <w:del w:id="10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B4133BD" w14:textId="77777777" w:rsidR="00180ABA" w:rsidRPr="00F652B6" w:rsidDel="00BA5D53" w:rsidRDefault="00180ABA" w:rsidP="00843D73">
            <w:pPr>
              <w:pStyle w:val="TAC"/>
              <w:rPr>
                <w:del w:id="10531" w:author="Ericsson user" w:date="2021-10-27T17:49:00Z"/>
                <w:rFonts w:eastAsia="SimSun"/>
                <w:lang w:eastAsia="zh-CN"/>
              </w:rPr>
            </w:pPr>
            <w:del w:id="1053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6AADBA" w14:textId="77777777" w:rsidR="00180ABA" w:rsidRPr="00F652B6" w:rsidDel="00BA5D53" w:rsidRDefault="00180ABA" w:rsidP="00843D73">
            <w:pPr>
              <w:pStyle w:val="TAC"/>
              <w:rPr>
                <w:del w:id="10533" w:author="Ericsson user" w:date="2021-10-27T17:49:00Z"/>
                <w:rFonts w:eastAsia="SimSun"/>
                <w:lang w:eastAsia="zh-CN"/>
              </w:rPr>
            </w:pPr>
            <w:del w:id="1053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97B121" w14:textId="77777777" w:rsidR="00180ABA" w:rsidRPr="00F652B6" w:rsidDel="00BA5D53" w:rsidRDefault="00180ABA" w:rsidP="00843D73">
            <w:pPr>
              <w:pStyle w:val="TAC"/>
              <w:rPr>
                <w:del w:id="10535" w:author="Ericsson user" w:date="2021-10-27T17:49:00Z"/>
              </w:rPr>
            </w:pPr>
          </w:p>
        </w:tc>
      </w:tr>
      <w:tr w:rsidR="00180ABA" w:rsidRPr="00F652B6" w:rsidDel="00BA5D53" w14:paraId="0B908F86" w14:textId="77777777" w:rsidTr="00471ED7">
        <w:trPr>
          <w:gridAfter w:val="3"/>
          <w:wAfter w:w="3270" w:type="dxa"/>
          <w:cantSplit/>
          <w:trHeight w:val="202"/>
          <w:jc w:val="center"/>
          <w:del w:id="1053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0D7D5C" w14:textId="77777777" w:rsidR="00180ABA" w:rsidRPr="00F652B6" w:rsidDel="00BA5D53" w:rsidRDefault="00180ABA" w:rsidP="00843D73">
            <w:pPr>
              <w:pStyle w:val="TAL"/>
              <w:rPr>
                <w:del w:id="10537" w:author="Ericsson user" w:date="2021-10-27T17:49:00Z"/>
              </w:rPr>
            </w:pPr>
            <w:del w:id="10538" w:author="Ericsson user" w:date="2021-10-27T17:49:00Z">
              <w:r w:rsidRPr="00F652B6" w:rsidDel="00BA5D53">
                <w:delText>CA_1A-3A-4</w:delText>
              </w:r>
              <w:r w:rsidRPr="00F652B6" w:rsidDel="00BA5D53">
                <w:rPr>
                  <w:lang w:eastAsia="zh-CN"/>
                </w:rPr>
                <w:delText>1</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48EFCAD" w14:textId="77777777" w:rsidR="00180ABA" w:rsidRPr="00F652B6" w:rsidDel="00BA5D53" w:rsidRDefault="00180ABA" w:rsidP="00843D73">
            <w:pPr>
              <w:pStyle w:val="TAC"/>
              <w:rPr>
                <w:del w:id="10539" w:author="Ericsson user" w:date="2021-10-27T17:49:00Z"/>
              </w:rPr>
            </w:pPr>
            <w:del w:id="10540" w:author="Ericsson user" w:date="2021-10-27T17:49:00Z">
              <w:r w:rsidRPr="00F652B6" w:rsidDel="00BA5D53">
                <w:delText>Rel-1</w:delText>
              </w:r>
              <w:r w:rsidRPr="00F652B6" w:rsidDel="00BA5D53">
                <w:rPr>
                  <w:lang w:eastAsia="zh-CN"/>
                </w:rPr>
                <w:delText>4</w:delText>
              </w:r>
            </w:del>
          </w:p>
        </w:tc>
        <w:tc>
          <w:tcPr>
            <w:tcW w:w="303" w:type="dxa"/>
            <w:tcBorders>
              <w:top w:val="single" w:sz="4" w:space="0" w:color="auto"/>
              <w:left w:val="single" w:sz="4" w:space="0" w:color="auto"/>
              <w:bottom w:val="single" w:sz="4" w:space="0" w:color="auto"/>
              <w:right w:val="single" w:sz="4" w:space="0" w:color="auto"/>
            </w:tcBorders>
          </w:tcPr>
          <w:p w14:paraId="6C8052E9" w14:textId="77777777" w:rsidR="00180ABA" w:rsidRPr="00F652B6" w:rsidDel="00BA5D53" w:rsidRDefault="00180ABA" w:rsidP="00843D73">
            <w:pPr>
              <w:pStyle w:val="TAC"/>
              <w:rPr>
                <w:del w:id="1054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1F99B39" w14:textId="77777777" w:rsidR="00180ABA" w:rsidRPr="00F652B6" w:rsidDel="00BA5D53" w:rsidRDefault="00180ABA" w:rsidP="00843D73">
            <w:pPr>
              <w:pStyle w:val="TAC"/>
              <w:rPr>
                <w:del w:id="1054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FC4A6CF" w14:textId="77777777" w:rsidR="00180ABA" w:rsidRPr="00F652B6" w:rsidDel="00BA5D53" w:rsidRDefault="00180ABA" w:rsidP="00843D73">
            <w:pPr>
              <w:pStyle w:val="TAC"/>
              <w:rPr>
                <w:del w:id="1054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6402985" w14:textId="77777777" w:rsidR="00180ABA" w:rsidRPr="00F652B6" w:rsidDel="00BA5D53" w:rsidRDefault="00180ABA" w:rsidP="00843D73">
            <w:pPr>
              <w:pStyle w:val="TAC"/>
              <w:rPr>
                <w:del w:id="105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859063" w14:textId="77777777" w:rsidR="00180ABA" w:rsidRPr="00F652B6" w:rsidDel="00BA5D53" w:rsidRDefault="00180ABA" w:rsidP="00843D73">
            <w:pPr>
              <w:pStyle w:val="TAC"/>
              <w:rPr>
                <w:del w:id="10545" w:author="Ericsson user" w:date="2021-10-27T17:49:00Z"/>
                <w:rFonts w:eastAsia="SimSun"/>
                <w:lang w:eastAsia="zh-CN"/>
              </w:rPr>
            </w:pPr>
            <w:del w:id="1054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D00DADD" w14:textId="77777777" w:rsidR="00180ABA" w:rsidRPr="00F652B6" w:rsidDel="00BA5D53" w:rsidRDefault="00180ABA" w:rsidP="00843D73">
            <w:pPr>
              <w:pStyle w:val="TAC"/>
              <w:rPr>
                <w:del w:id="10547" w:author="Ericsson user" w:date="2021-10-27T17:49:00Z"/>
                <w:rFonts w:eastAsia="SimSun"/>
                <w:lang w:eastAsia="zh-CN"/>
              </w:rPr>
            </w:pPr>
            <w:del w:id="1054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4D93344" w14:textId="77777777" w:rsidR="00180ABA" w:rsidRPr="00F652B6" w:rsidDel="00BA5D53" w:rsidRDefault="00180ABA" w:rsidP="00843D73">
            <w:pPr>
              <w:pStyle w:val="TAC"/>
              <w:rPr>
                <w:del w:id="10549" w:author="Ericsson user" w:date="2021-10-27T17:49:00Z"/>
              </w:rPr>
            </w:pPr>
          </w:p>
        </w:tc>
      </w:tr>
      <w:tr w:rsidR="00180ABA" w:rsidRPr="00F652B6" w:rsidDel="00BA5D53" w14:paraId="265C29E0" w14:textId="77777777" w:rsidTr="00471ED7">
        <w:trPr>
          <w:gridAfter w:val="3"/>
          <w:wAfter w:w="3270" w:type="dxa"/>
          <w:cantSplit/>
          <w:trHeight w:val="202"/>
          <w:jc w:val="center"/>
          <w:del w:id="105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3DEB6A9" w14:textId="77777777" w:rsidR="00180ABA" w:rsidRPr="00F652B6" w:rsidDel="00BA5D53" w:rsidRDefault="00180ABA" w:rsidP="00843D73">
            <w:pPr>
              <w:pStyle w:val="TAL"/>
              <w:rPr>
                <w:del w:id="10551" w:author="Ericsson user" w:date="2021-10-27T17:49:00Z"/>
              </w:rPr>
            </w:pPr>
            <w:del w:id="10552" w:author="Ericsson user" w:date="2021-10-27T17:49:00Z">
              <w:r w:rsidRPr="00F652B6" w:rsidDel="00BA5D53">
                <w:delText>CA_1A-3A-42A</w:delText>
              </w:r>
            </w:del>
          </w:p>
        </w:tc>
        <w:tc>
          <w:tcPr>
            <w:tcW w:w="782" w:type="dxa"/>
            <w:tcBorders>
              <w:top w:val="single" w:sz="4" w:space="0" w:color="auto"/>
              <w:left w:val="single" w:sz="4" w:space="0" w:color="auto"/>
              <w:bottom w:val="single" w:sz="4" w:space="0" w:color="auto"/>
              <w:right w:val="single" w:sz="4" w:space="0" w:color="auto"/>
            </w:tcBorders>
          </w:tcPr>
          <w:p w14:paraId="521246F6" w14:textId="77777777" w:rsidR="00180ABA" w:rsidRPr="00F652B6" w:rsidDel="00BA5D53" w:rsidRDefault="00180ABA" w:rsidP="00843D73">
            <w:pPr>
              <w:pStyle w:val="TAC"/>
              <w:rPr>
                <w:del w:id="10553" w:author="Ericsson user" w:date="2021-10-27T17:49:00Z"/>
              </w:rPr>
            </w:pPr>
            <w:del w:id="10554" w:author="Ericsson user" w:date="2021-10-27T17:49:00Z">
              <w:r w:rsidRPr="00F652B6" w:rsidDel="00BA5D53">
                <w:delText>Rel-13 (1UL)</w:delText>
              </w:r>
            </w:del>
          </w:p>
          <w:p w14:paraId="223935D8" w14:textId="77777777" w:rsidR="00180ABA" w:rsidRPr="00F652B6" w:rsidDel="00BA5D53" w:rsidRDefault="00180ABA" w:rsidP="00843D73">
            <w:pPr>
              <w:pStyle w:val="TAC"/>
              <w:rPr>
                <w:del w:id="10555" w:author="Ericsson user" w:date="2021-10-27T17:49:00Z"/>
              </w:rPr>
            </w:pPr>
            <w:del w:id="10556"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D35738" w14:textId="77777777" w:rsidR="00180ABA" w:rsidRPr="00F652B6" w:rsidDel="00BA5D53" w:rsidRDefault="00180ABA" w:rsidP="00843D73">
            <w:pPr>
              <w:pStyle w:val="TAC"/>
              <w:rPr>
                <w:del w:id="105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C5B837" w14:textId="77777777" w:rsidR="00180ABA" w:rsidRPr="00F652B6" w:rsidDel="00BA5D53" w:rsidRDefault="00180ABA" w:rsidP="00843D73">
            <w:pPr>
              <w:pStyle w:val="TAC"/>
              <w:rPr>
                <w:del w:id="105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38EAA7" w14:textId="77777777" w:rsidR="00180ABA" w:rsidRPr="00F652B6" w:rsidDel="00BA5D53" w:rsidRDefault="00180ABA" w:rsidP="00843D73">
            <w:pPr>
              <w:pStyle w:val="TAC"/>
              <w:rPr>
                <w:del w:id="105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8EC5E3" w14:textId="77777777" w:rsidR="00180ABA" w:rsidRPr="00F652B6" w:rsidDel="00BA5D53" w:rsidRDefault="00180ABA" w:rsidP="00843D73">
            <w:pPr>
              <w:pStyle w:val="TAC"/>
              <w:rPr>
                <w:del w:id="105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4A584E" w14:textId="77777777" w:rsidR="00180ABA" w:rsidRPr="00F652B6" w:rsidDel="00BA5D53" w:rsidRDefault="00180ABA" w:rsidP="00843D73">
            <w:pPr>
              <w:pStyle w:val="TAC"/>
              <w:rPr>
                <w:del w:id="10561" w:author="Ericsson user" w:date="2021-10-27T17:49:00Z"/>
              </w:rPr>
            </w:pPr>
            <w:del w:id="1056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2A5CB6" w14:textId="77777777" w:rsidR="00180ABA" w:rsidRPr="00F652B6" w:rsidDel="00BA5D53" w:rsidRDefault="00180ABA" w:rsidP="00843D73">
            <w:pPr>
              <w:pStyle w:val="TAC"/>
              <w:rPr>
                <w:del w:id="10563" w:author="Ericsson user" w:date="2021-10-27T17:49:00Z"/>
              </w:rPr>
            </w:pPr>
            <w:del w:id="1056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338AAE" w14:textId="77777777" w:rsidR="00180ABA" w:rsidRPr="00F652B6" w:rsidDel="00BA5D53" w:rsidRDefault="00180ABA" w:rsidP="00843D73">
            <w:pPr>
              <w:pStyle w:val="TAC"/>
              <w:rPr>
                <w:del w:id="10565" w:author="Ericsson user" w:date="2021-10-27T17:49:00Z"/>
              </w:rPr>
            </w:pPr>
          </w:p>
        </w:tc>
      </w:tr>
      <w:tr w:rsidR="00180ABA" w:rsidRPr="00F652B6" w:rsidDel="00BA5D53" w14:paraId="25998B9A" w14:textId="77777777" w:rsidTr="00471ED7">
        <w:trPr>
          <w:gridAfter w:val="3"/>
          <w:wAfter w:w="3270" w:type="dxa"/>
          <w:cantSplit/>
          <w:trHeight w:val="202"/>
          <w:jc w:val="center"/>
          <w:del w:id="105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BF492C" w14:textId="77777777" w:rsidR="00180ABA" w:rsidRPr="00F652B6" w:rsidDel="00BA5D53" w:rsidRDefault="00180ABA" w:rsidP="00843D73">
            <w:pPr>
              <w:pStyle w:val="TAL"/>
              <w:rPr>
                <w:del w:id="10567" w:author="Ericsson user" w:date="2021-10-27T17:49:00Z"/>
              </w:rPr>
            </w:pPr>
            <w:del w:id="10568" w:author="Ericsson user" w:date="2021-10-27T17:49:00Z">
              <w:r w:rsidRPr="00F652B6" w:rsidDel="00BA5D53">
                <w:delText>CA_1A-3A-42C</w:delText>
              </w:r>
            </w:del>
          </w:p>
        </w:tc>
        <w:tc>
          <w:tcPr>
            <w:tcW w:w="782" w:type="dxa"/>
            <w:tcBorders>
              <w:top w:val="single" w:sz="4" w:space="0" w:color="auto"/>
              <w:left w:val="single" w:sz="4" w:space="0" w:color="auto"/>
              <w:bottom w:val="single" w:sz="4" w:space="0" w:color="auto"/>
              <w:right w:val="single" w:sz="4" w:space="0" w:color="auto"/>
            </w:tcBorders>
          </w:tcPr>
          <w:p w14:paraId="1D66EBD0" w14:textId="77777777" w:rsidR="00180ABA" w:rsidRPr="00F652B6" w:rsidDel="00BA5D53" w:rsidRDefault="00180ABA" w:rsidP="00843D73">
            <w:pPr>
              <w:pStyle w:val="TAC"/>
              <w:rPr>
                <w:del w:id="10569" w:author="Ericsson user" w:date="2021-10-27T17:49:00Z"/>
              </w:rPr>
            </w:pPr>
            <w:del w:id="10570" w:author="Ericsson user" w:date="2021-10-27T17:49:00Z">
              <w:r w:rsidRPr="00F652B6" w:rsidDel="00BA5D53">
                <w:delText>Rel-13 (1UL)</w:delText>
              </w:r>
            </w:del>
          </w:p>
          <w:p w14:paraId="10714157" w14:textId="77777777" w:rsidR="00180ABA" w:rsidRPr="00F652B6" w:rsidDel="00BA5D53" w:rsidRDefault="00180ABA" w:rsidP="00843D73">
            <w:pPr>
              <w:pStyle w:val="TAC"/>
              <w:rPr>
                <w:del w:id="10571" w:author="Ericsson user" w:date="2021-10-27T17:49:00Z"/>
              </w:rPr>
            </w:pPr>
            <w:del w:id="10572"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E4519D" w14:textId="77777777" w:rsidR="00180ABA" w:rsidRPr="00F652B6" w:rsidDel="00BA5D53" w:rsidRDefault="00180ABA" w:rsidP="00843D73">
            <w:pPr>
              <w:pStyle w:val="TAC"/>
              <w:rPr>
                <w:del w:id="105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91BD7EA" w14:textId="77777777" w:rsidR="00180ABA" w:rsidRPr="00F652B6" w:rsidDel="00BA5D53" w:rsidRDefault="00180ABA" w:rsidP="00843D73">
            <w:pPr>
              <w:pStyle w:val="TAC"/>
              <w:rPr>
                <w:del w:id="105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370AB7" w14:textId="77777777" w:rsidR="00180ABA" w:rsidRPr="00F652B6" w:rsidDel="00BA5D53" w:rsidRDefault="00180ABA" w:rsidP="00843D73">
            <w:pPr>
              <w:pStyle w:val="TAC"/>
              <w:rPr>
                <w:del w:id="105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6A2FF18" w14:textId="77777777" w:rsidR="00180ABA" w:rsidRPr="00F652B6" w:rsidDel="00BA5D53" w:rsidRDefault="00180ABA" w:rsidP="00843D73">
            <w:pPr>
              <w:pStyle w:val="TAC"/>
              <w:rPr>
                <w:del w:id="105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213C25" w14:textId="77777777" w:rsidR="00180ABA" w:rsidRPr="00F652B6" w:rsidDel="00BA5D53" w:rsidRDefault="00180ABA" w:rsidP="00843D73">
            <w:pPr>
              <w:pStyle w:val="TAC"/>
              <w:rPr>
                <w:del w:id="10577" w:author="Ericsson user" w:date="2021-10-27T17:49:00Z"/>
              </w:rPr>
            </w:pPr>
            <w:del w:id="1057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40D3E2C" w14:textId="77777777" w:rsidR="00180ABA" w:rsidRPr="00F652B6" w:rsidDel="00BA5D53" w:rsidRDefault="00180ABA" w:rsidP="00843D73">
            <w:pPr>
              <w:pStyle w:val="TAC"/>
              <w:rPr>
                <w:del w:id="10579" w:author="Ericsson user" w:date="2021-10-27T17:49:00Z"/>
              </w:rPr>
            </w:pPr>
            <w:del w:id="1058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B16D296" w14:textId="77777777" w:rsidR="00180ABA" w:rsidRPr="00F652B6" w:rsidDel="00BA5D53" w:rsidRDefault="00180ABA" w:rsidP="00843D73">
            <w:pPr>
              <w:pStyle w:val="TAC"/>
              <w:rPr>
                <w:del w:id="10581" w:author="Ericsson user" w:date="2021-10-27T17:49:00Z"/>
              </w:rPr>
            </w:pPr>
          </w:p>
        </w:tc>
      </w:tr>
      <w:tr w:rsidR="00180ABA" w:rsidRPr="00F652B6" w:rsidDel="00BA5D53" w14:paraId="08D5B943" w14:textId="77777777" w:rsidTr="00471ED7">
        <w:trPr>
          <w:gridAfter w:val="3"/>
          <w:wAfter w:w="3270" w:type="dxa"/>
          <w:cantSplit/>
          <w:trHeight w:val="202"/>
          <w:jc w:val="center"/>
          <w:del w:id="105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8D54E3" w14:textId="77777777" w:rsidR="00180ABA" w:rsidRPr="00F652B6" w:rsidDel="00BA5D53" w:rsidRDefault="00180ABA" w:rsidP="00843D73">
            <w:pPr>
              <w:pStyle w:val="TAL"/>
              <w:rPr>
                <w:del w:id="10583" w:author="Ericsson user" w:date="2021-10-27T17:49:00Z"/>
              </w:rPr>
            </w:pPr>
            <w:del w:id="10584" w:author="Ericsson user" w:date="2021-10-27T17:49:00Z">
              <w:r w:rsidRPr="00F652B6" w:rsidDel="00BA5D53">
                <w:delText>CA_1A-3</w:delText>
              </w:r>
              <w:r w:rsidRPr="00F652B6" w:rsidDel="00BA5D53">
                <w:rPr>
                  <w:rFonts w:eastAsia="Malgun Gothic"/>
                  <w:lang w:eastAsia="ko-KR"/>
                </w:rPr>
                <w:delText>C</w:delText>
              </w:r>
              <w:r w:rsidRPr="00F652B6"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5EFE35F2" w14:textId="77777777" w:rsidR="00180ABA" w:rsidRPr="00F652B6" w:rsidDel="00BA5D53" w:rsidRDefault="00180ABA" w:rsidP="00843D73">
            <w:pPr>
              <w:pStyle w:val="TAC"/>
              <w:rPr>
                <w:del w:id="10585" w:author="Ericsson user" w:date="2021-10-27T17:49:00Z"/>
              </w:rPr>
            </w:pPr>
            <w:del w:id="10586" w:author="Ericsson user" w:date="2021-10-27T17:49:00Z">
              <w:r w:rsidRPr="00F652B6" w:rsidDel="00BA5D53">
                <w:delText>Rel-1</w:delText>
              </w:r>
              <w:r w:rsidRPr="00F652B6" w:rsidDel="00BA5D53">
                <w:rPr>
                  <w:rFonts w:eastAsia="Malgun Gothic"/>
                  <w:lang w:eastAsia="ko-KR"/>
                </w:rPr>
                <w:delText>4</w:delText>
              </w:r>
            </w:del>
          </w:p>
        </w:tc>
        <w:tc>
          <w:tcPr>
            <w:tcW w:w="303" w:type="dxa"/>
            <w:tcBorders>
              <w:top w:val="single" w:sz="4" w:space="0" w:color="auto"/>
              <w:left w:val="single" w:sz="4" w:space="0" w:color="auto"/>
              <w:bottom w:val="single" w:sz="4" w:space="0" w:color="auto"/>
              <w:right w:val="single" w:sz="4" w:space="0" w:color="auto"/>
            </w:tcBorders>
          </w:tcPr>
          <w:p w14:paraId="59686891" w14:textId="77777777" w:rsidR="00180ABA" w:rsidRPr="00F652B6" w:rsidDel="00BA5D53" w:rsidRDefault="00180ABA" w:rsidP="00843D73">
            <w:pPr>
              <w:pStyle w:val="TAC"/>
              <w:rPr>
                <w:del w:id="105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8072D9" w14:textId="77777777" w:rsidR="00180ABA" w:rsidRPr="00F652B6" w:rsidDel="00BA5D53" w:rsidRDefault="00180ABA" w:rsidP="00843D73">
            <w:pPr>
              <w:pStyle w:val="TAC"/>
              <w:rPr>
                <w:del w:id="105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C29F15" w14:textId="77777777" w:rsidR="00180ABA" w:rsidRPr="00F652B6" w:rsidDel="00BA5D53" w:rsidRDefault="00180ABA" w:rsidP="00843D73">
            <w:pPr>
              <w:pStyle w:val="TAC"/>
              <w:rPr>
                <w:del w:id="105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45DE7EE" w14:textId="77777777" w:rsidR="00180ABA" w:rsidRPr="00F652B6" w:rsidDel="00BA5D53" w:rsidRDefault="00180ABA" w:rsidP="00843D73">
            <w:pPr>
              <w:pStyle w:val="TAC"/>
              <w:rPr>
                <w:del w:id="105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9786AD" w14:textId="77777777" w:rsidR="00180ABA" w:rsidRPr="00F652B6" w:rsidDel="00BA5D53" w:rsidRDefault="00180ABA" w:rsidP="00843D73">
            <w:pPr>
              <w:pStyle w:val="TAC"/>
              <w:rPr>
                <w:del w:id="10591" w:author="Ericsson user" w:date="2021-10-27T17:49:00Z"/>
              </w:rPr>
            </w:pPr>
            <w:del w:id="1059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D16865F" w14:textId="77777777" w:rsidR="00180ABA" w:rsidRPr="00F652B6" w:rsidDel="00BA5D53" w:rsidRDefault="00180ABA" w:rsidP="00843D73">
            <w:pPr>
              <w:pStyle w:val="TAC"/>
              <w:rPr>
                <w:del w:id="10593" w:author="Ericsson user" w:date="2021-10-27T17:49:00Z"/>
              </w:rPr>
            </w:pPr>
            <w:del w:id="1059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DB717" w14:textId="77777777" w:rsidR="00180ABA" w:rsidRPr="00F652B6" w:rsidDel="00BA5D53" w:rsidRDefault="00180ABA" w:rsidP="00843D73">
            <w:pPr>
              <w:pStyle w:val="TAC"/>
              <w:rPr>
                <w:del w:id="10595" w:author="Ericsson user" w:date="2021-10-27T17:49:00Z"/>
              </w:rPr>
            </w:pPr>
          </w:p>
        </w:tc>
      </w:tr>
      <w:tr w:rsidR="00180ABA" w:rsidRPr="00F652B6" w:rsidDel="00BA5D53" w14:paraId="70C7C933" w14:textId="77777777" w:rsidTr="00471ED7">
        <w:trPr>
          <w:gridAfter w:val="3"/>
          <w:wAfter w:w="3270" w:type="dxa"/>
          <w:cantSplit/>
          <w:trHeight w:val="202"/>
          <w:jc w:val="center"/>
          <w:del w:id="105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30F2E5" w14:textId="77777777" w:rsidR="00180ABA" w:rsidRPr="00F652B6" w:rsidDel="00BA5D53" w:rsidRDefault="00180ABA" w:rsidP="00843D73">
            <w:pPr>
              <w:pStyle w:val="TAL"/>
              <w:rPr>
                <w:del w:id="10597" w:author="Ericsson user" w:date="2021-10-27T17:49:00Z"/>
              </w:rPr>
            </w:pPr>
            <w:del w:id="10598" w:author="Ericsson user" w:date="2021-10-27T17:49:00Z">
              <w:r w:rsidRPr="00F652B6" w:rsidDel="00BA5D53">
                <w:delText>CA_1A-5A-7A</w:delText>
              </w:r>
            </w:del>
          </w:p>
        </w:tc>
        <w:tc>
          <w:tcPr>
            <w:tcW w:w="782" w:type="dxa"/>
            <w:tcBorders>
              <w:top w:val="single" w:sz="4" w:space="0" w:color="auto"/>
              <w:left w:val="single" w:sz="4" w:space="0" w:color="auto"/>
              <w:bottom w:val="single" w:sz="4" w:space="0" w:color="auto"/>
              <w:right w:val="single" w:sz="4" w:space="0" w:color="auto"/>
            </w:tcBorders>
          </w:tcPr>
          <w:p w14:paraId="12E2ED79" w14:textId="77777777" w:rsidR="00180ABA" w:rsidRPr="00F652B6" w:rsidDel="00BA5D53" w:rsidRDefault="00180ABA" w:rsidP="00843D73">
            <w:pPr>
              <w:pStyle w:val="TAC"/>
              <w:rPr>
                <w:del w:id="10599" w:author="Ericsson user" w:date="2021-10-27T17:49:00Z"/>
              </w:rPr>
            </w:pPr>
            <w:del w:id="10600"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6BCE9DD" w14:textId="77777777" w:rsidR="00180ABA" w:rsidRPr="00F652B6" w:rsidDel="00BA5D53" w:rsidRDefault="00180ABA" w:rsidP="00843D73">
            <w:pPr>
              <w:pStyle w:val="TAC"/>
              <w:rPr>
                <w:del w:id="106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6491E3" w14:textId="77777777" w:rsidR="00180ABA" w:rsidRPr="00F652B6" w:rsidDel="00BA5D53" w:rsidRDefault="00180ABA" w:rsidP="00843D73">
            <w:pPr>
              <w:pStyle w:val="TAC"/>
              <w:rPr>
                <w:del w:id="106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3D79B3" w14:textId="77777777" w:rsidR="00180ABA" w:rsidRPr="00F652B6" w:rsidDel="00BA5D53" w:rsidRDefault="00180ABA" w:rsidP="00843D73">
            <w:pPr>
              <w:pStyle w:val="TAC"/>
              <w:rPr>
                <w:del w:id="106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727F67" w14:textId="77777777" w:rsidR="00180ABA" w:rsidRPr="00F652B6" w:rsidDel="00BA5D53" w:rsidRDefault="00180ABA" w:rsidP="00843D73">
            <w:pPr>
              <w:pStyle w:val="TAC"/>
              <w:rPr>
                <w:del w:id="106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D8E4ED0" w14:textId="77777777" w:rsidR="00180ABA" w:rsidRPr="00F652B6" w:rsidDel="00BA5D53" w:rsidRDefault="00180ABA" w:rsidP="00843D73">
            <w:pPr>
              <w:pStyle w:val="TAC"/>
              <w:rPr>
                <w:del w:id="10605" w:author="Ericsson user" w:date="2021-10-27T17:49:00Z"/>
              </w:rPr>
            </w:pPr>
            <w:del w:id="1060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7724478" w14:textId="77777777" w:rsidR="00180ABA" w:rsidRPr="00F652B6" w:rsidDel="00BA5D53" w:rsidRDefault="00180ABA" w:rsidP="00843D73">
            <w:pPr>
              <w:pStyle w:val="TAC"/>
              <w:rPr>
                <w:del w:id="10607" w:author="Ericsson user" w:date="2021-10-27T17:49:00Z"/>
              </w:rPr>
            </w:pPr>
            <w:del w:id="1060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B9B7A9" w14:textId="77777777" w:rsidR="00180ABA" w:rsidRPr="00F652B6" w:rsidDel="00BA5D53" w:rsidRDefault="00180ABA" w:rsidP="00843D73">
            <w:pPr>
              <w:pStyle w:val="TAC"/>
              <w:rPr>
                <w:del w:id="10609" w:author="Ericsson user" w:date="2021-10-27T17:49:00Z"/>
              </w:rPr>
            </w:pPr>
          </w:p>
        </w:tc>
      </w:tr>
      <w:tr w:rsidR="00180ABA" w:rsidRPr="00F652B6" w:rsidDel="00BA5D53" w14:paraId="78E4A683" w14:textId="77777777" w:rsidTr="00471ED7">
        <w:trPr>
          <w:gridAfter w:val="3"/>
          <w:wAfter w:w="3270" w:type="dxa"/>
          <w:cantSplit/>
          <w:trHeight w:val="188"/>
          <w:jc w:val="center"/>
          <w:del w:id="106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B7E9EA4" w14:textId="77777777" w:rsidR="00180ABA" w:rsidRPr="00F652B6" w:rsidDel="00BA5D53" w:rsidRDefault="00180ABA" w:rsidP="00843D73">
            <w:pPr>
              <w:pStyle w:val="TAL"/>
              <w:rPr>
                <w:del w:id="10611" w:author="Ericsson user" w:date="2021-10-27T17:49:00Z"/>
              </w:rPr>
            </w:pPr>
            <w:del w:id="10612" w:author="Ericsson user" w:date="2021-10-27T17:49:00Z">
              <w:r w:rsidRPr="00F652B6" w:rsidDel="00BA5D53">
                <w:delText>CA_1A-7A-8A</w:delText>
              </w:r>
            </w:del>
          </w:p>
        </w:tc>
        <w:tc>
          <w:tcPr>
            <w:tcW w:w="782" w:type="dxa"/>
            <w:tcBorders>
              <w:top w:val="single" w:sz="4" w:space="0" w:color="auto"/>
              <w:left w:val="single" w:sz="4" w:space="0" w:color="auto"/>
              <w:bottom w:val="single" w:sz="4" w:space="0" w:color="auto"/>
              <w:right w:val="single" w:sz="4" w:space="0" w:color="auto"/>
            </w:tcBorders>
          </w:tcPr>
          <w:p w14:paraId="0398CFD3" w14:textId="77777777" w:rsidR="00180ABA" w:rsidRPr="00F652B6" w:rsidDel="00BA5D53" w:rsidRDefault="00180ABA" w:rsidP="00843D73">
            <w:pPr>
              <w:pStyle w:val="TAC"/>
              <w:rPr>
                <w:del w:id="10613" w:author="Ericsson user" w:date="2021-10-27T17:49:00Z"/>
              </w:rPr>
            </w:pPr>
            <w:del w:id="10614"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86987C1" w14:textId="77777777" w:rsidR="00180ABA" w:rsidRPr="00F652B6" w:rsidDel="00BA5D53" w:rsidRDefault="00180ABA" w:rsidP="00843D73">
            <w:pPr>
              <w:pStyle w:val="TAC"/>
              <w:rPr>
                <w:del w:id="106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89B023" w14:textId="77777777" w:rsidR="00180ABA" w:rsidRPr="00F652B6" w:rsidDel="00BA5D53" w:rsidRDefault="00180ABA" w:rsidP="00843D73">
            <w:pPr>
              <w:pStyle w:val="TAC"/>
              <w:rPr>
                <w:del w:id="106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436EAF4" w14:textId="77777777" w:rsidR="00180ABA" w:rsidRPr="00F652B6" w:rsidDel="00BA5D53" w:rsidRDefault="00180ABA" w:rsidP="00843D73">
            <w:pPr>
              <w:pStyle w:val="TAC"/>
              <w:rPr>
                <w:del w:id="106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E09457" w14:textId="77777777" w:rsidR="00180ABA" w:rsidRPr="00F652B6" w:rsidDel="00BA5D53" w:rsidRDefault="00180ABA" w:rsidP="00843D73">
            <w:pPr>
              <w:pStyle w:val="TAC"/>
              <w:rPr>
                <w:del w:id="106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A7B7A1" w14:textId="77777777" w:rsidR="00180ABA" w:rsidRPr="00F652B6" w:rsidDel="00BA5D53" w:rsidRDefault="00180ABA" w:rsidP="00843D73">
            <w:pPr>
              <w:pStyle w:val="TAC"/>
              <w:rPr>
                <w:del w:id="10619" w:author="Ericsson user" w:date="2021-10-27T17:49:00Z"/>
              </w:rPr>
            </w:pPr>
            <w:del w:id="1062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3C763A" w14:textId="77777777" w:rsidR="00180ABA" w:rsidRPr="00F652B6" w:rsidDel="00BA5D53" w:rsidRDefault="00180ABA" w:rsidP="00843D73">
            <w:pPr>
              <w:pStyle w:val="TAC"/>
              <w:rPr>
                <w:del w:id="10621" w:author="Ericsson user" w:date="2021-10-27T17:49:00Z"/>
              </w:rPr>
            </w:pPr>
            <w:del w:id="1062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9067A4" w14:textId="77777777" w:rsidR="00180ABA" w:rsidRPr="00F652B6" w:rsidDel="00BA5D53" w:rsidRDefault="00180ABA" w:rsidP="00843D73">
            <w:pPr>
              <w:pStyle w:val="TAC"/>
              <w:rPr>
                <w:del w:id="10623" w:author="Ericsson user" w:date="2021-10-27T17:49:00Z"/>
              </w:rPr>
            </w:pPr>
          </w:p>
        </w:tc>
      </w:tr>
      <w:tr w:rsidR="00180ABA" w:rsidRPr="00F652B6" w:rsidDel="00BA5D53" w14:paraId="47B43849" w14:textId="77777777" w:rsidTr="00471ED7">
        <w:trPr>
          <w:gridAfter w:val="3"/>
          <w:wAfter w:w="3270" w:type="dxa"/>
          <w:cantSplit/>
          <w:trHeight w:val="188"/>
          <w:jc w:val="center"/>
          <w:del w:id="106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D4E8AC" w14:textId="77777777" w:rsidR="00180ABA" w:rsidRPr="00F652B6" w:rsidDel="00BA5D53" w:rsidRDefault="00180ABA" w:rsidP="00843D73">
            <w:pPr>
              <w:pStyle w:val="TAL"/>
              <w:rPr>
                <w:del w:id="10625" w:author="Ericsson user" w:date="2021-10-27T17:49:00Z"/>
              </w:rPr>
            </w:pPr>
            <w:del w:id="10626" w:author="Ericsson user" w:date="2021-10-27T17:49:00Z">
              <w:r w:rsidRPr="00F652B6" w:rsidDel="00BA5D53">
                <w:delText>CA_1A-7A-20A</w:delText>
              </w:r>
            </w:del>
          </w:p>
        </w:tc>
        <w:tc>
          <w:tcPr>
            <w:tcW w:w="782" w:type="dxa"/>
            <w:tcBorders>
              <w:top w:val="single" w:sz="4" w:space="0" w:color="auto"/>
              <w:left w:val="single" w:sz="4" w:space="0" w:color="auto"/>
              <w:bottom w:val="single" w:sz="4" w:space="0" w:color="auto"/>
              <w:right w:val="single" w:sz="4" w:space="0" w:color="auto"/>
            </w:tcBorders>
          </w:tcPr>
          <w:p w14:paraId="60EF13C8" w14:textId="77777777" w:rsidR="00180ABA" w:rsidRPr="00F652B6" w:rsidDel="00BA5D53" w:rsidRDefault="00180ABA" w:rsidP="00843D73">
            <w:pPr>
              <w:pStyle w:val="TAC"/>
              <w:rPr>
                <w:del w:id="10627" w:author="Ericsson user" w:date="2021-10-27T17:49:00Z"/>
              </w:rPr>
            </w:pPr>
            <w:del w:id="10628"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ED6BEE4" w14:textId="77777777" w:rsidR="00180ABA" w:rsidRPr="00F652B6" w:rsidDel="00BA5D53" w:rsidRDefault="00180ABA" w:rsidP="00843D73">
            <w:pPr>
              <w:pStyle w:val="TAC"/>
              <w:rPr>
                <w:del w:id="106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F660580" w14:textId="77777777" w:rsidR="00180ABA" w:rsidRPr="00F652B6" w:rsidDel="00BA5D53" w:rsidRDefault="00180ABA" w:rsidP="00843D73">
            <w:pPr>
              <w:pStyle w:val="TAC"/>
              <w:rPr>
                <w:del w:id="106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EDBCB8" w14:textId="77777777" w:rsidR="00180ABA" w:rsidRPr="00F652B6" w:rsidDel="00BA5D53" w:rsidRDefault="00180ABA" w:rsidP="00843D73">
            <w:pPr>
              <w:pStyle w:val="TAC"/>
              <w:rPr>
                <w:del w:id="106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66DA1AE" w14:textId="77777777" w:rsidR="00180ABA" w:rsidRPr="00F652B6" w:rsidDel="00BA5D53" w:rsidRDefault="00180ABA" w:rsidP="00843D73">
            <w:pPr>
              <w:pStyle w:val="TAC"/>
              <w:rPr>
                <w:del w:id="106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6E06AF4" w14:textId="77777777" w:rsidR="00180ABA" w:rsidRPr="00F652B6" w:rsidDel="00BA5D53" w:rsidRDefault="00180ABA" w:rsidP="00843D73">
            <w:pPr>
              <w:pStyle w:val="TAC"/>
              <w:rPr>
                <w:del w:id="10633" w:author="Ericsson user" w:date="2021-10-27T17:49:00Z"/>
              </w:rPr>
            </w:pPr>
            <w:del w:id="1063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A73C4D8" w14:textId="77777777" w:rsidR="00180ABA" w:rsidRPr="00F652B6" w:rsidDel="00BA5D53" w:rsidRDefault="00180ABA" w:rsidP="00843D73">
            <w:pPr>
              <w:pStyle w:val="TAC"/>
              <w:rPr>
                <w:del w:id="10635" w:author="Ericsson user" w:date="2021-10-27T17:49:00Z"/>
              </w:rPr>
            </w:pPr>
            <w:del w:id="1063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65360C6" w14:textId="77777777" w:rsidR="00180ABA" w:rsidRPr="00F652B6" w:rsidDel="00BA5D53" w:rsidRDefault="00180ABA" w:rsidP="00843D73">
            <w:pPr>
              <w:pStyle w:val="TAC"/>
              <w:rPr>
                <w:del w:id="10637" w:author="Ericsson user" w:date="2021-10-27T17:49:00Z"/>
              </w:rPr>
            </w:pPr>
          </w:p>
        </w:tc>
      </w:tr>
      <w:tr w:rsidR="00180ABA" w:rsidRPr="00F652B6" w:rsidDel="00BA5D53" w14:paraId="4F72FCE9" w14:textId="77777777" w:rsidTr="00471ED7">
        <w:trPr>
          <w:gridAfter w:val="3"/>
          <w:wAfter w:w="3270" w:type="dxa"/>
          <w:cantSplit/>
          <w:trHeight w:val="188"/>
          <w:jc w:val="center"/>
          <w:del w:id="106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7E036BD" w14:textId="77777777" w:rsidR="00180ABA" w:rsidRPr="00F652B6" w:rsidDel="00BA5D53" w:rsidRDefault="00180ABA" w:rsidP="00843D73">
            <w:pPr>
              <w:pStyle w:val="TAL"/>
              <w:rPr>
                <w:del w:id="10639" w:author="Ericsson user" w:date="2021-10-27T17:49:00Z"/>
              </w:rPr>
            </w:pPr>
            <w:del w:id="10640" w:author="Ericsson user" w:date="2021-10-27T17:49:00Z">
              <w:r w:rsidRPr="00F652B6" w:rsidDel="00BA5D53">
                <w:delText>CA_1A-7A-28A</w:delText>
              </w:r>
            </w:del>
          </w:p>
        </w:tc>
        <w:tc>
          <w:tcPr>
            <w:tcW w:w="782" w:type="dxa"/>
            <w:tcBorders>
              <w:top w:val="single" w:sz="4" w:space="0" w:color="auto"/>
              <w:left w:val="single" w:sz="4" w:space="0" w:color="auto"/>
              <w:bottom w:val="single" w:sz="4" w:space="0" w:color="auto"/>
              <w:right w:val="single" w:sz="4" w:space="0" w:color="auto"/>
            </w:tcBorders>
          </w:tcPr>
          <w:p w14:paraId="1FA0D1EB" w14:textId="77777777" w:rsidR="00180ABA" w:rsidRPr="00F652B6" w:rsidDel="00BA5D53" w:rsidRDefault="00180ABA" w:rsidP="00843D73">
            <w:pPr>
              <w:pStyle w:val="TAC"/>
              <w:rPr>
                <w:del w:id="10641" w:author="Ericsson user" w:date="2021-10-27T17:49:00Z"/>
              </w:rPr>
            </w:pPr>
            <w:del w:id="10642"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7A1F55E" w14:textId="77777777" w:rsidR="00180ABA" w:rsidRPr="00F652B6" w:rsidDel="00BA5D53" w:rsidRDefault="00180ABA" w:rsidP="00843D73">
            <w:pPr>
              <w:pStyle w:val="TAC"/>
              <w:rPr>
                <w:del w:id="106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B4EFE8D" w14:textId="77777777" w:rsidR="00180ABA" w:rsidRPr="00F652B6" w:rsidDel="00BA5D53" w:rsidRDefault="00180ABA" w:rsidP="00843D73">
            <w:pPr>
              <w:pStyle w:val="TAC"/>
              <w:rPr>
                <w:del w:id="106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088342D" w14:textId="77777777" w:rsidR="00180ABA" w:rsidRPr="00F652B6" w:rsidDel="00BA5D53" w:rsidRDefault="00180ABA" w:rsidP="00843D73">
            <w:pPr>
              <w:pStyle w:val="TAC"/>
              <w:rPr>
                <w:del w:id="106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466ABA" w14:textId="77777777" w:rsidR="00180ABA" w:rsidRPr="00F652B6" w:rsidDel="00BA5D53" w:rsidRDefault="00180ABA" w:rsidP="00843D73">
            <w:pPr>
              <w:pStyle w:val="TAC"/>
              <w:rPr>
                <w:del w:id="106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794D3E" w14:textId="77777777" w:rsidR="00180ABA" w:rsidRPr="00F652B6" w:rsidDel="00BA5D53" w:rsidRDefault="00180ABA" w:rsidP="00843D73">
            <w:pPr>
              <w:pStyle w:val="TAC"/>
              <w:rPr>
                <w:del w:id="106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951E0A" w14:textId="77777777" w:rsidR="00180ABA" w:rsidRPr="00F652B6" w:rsidDel="00BA5D53" w:rsidRDefault="00180ABA" w:rsidP="00843D73">
            <w:pPr>
              <w:pStyle w:val="TAC"/>
              <w:rPr>
                <w:del w:id="106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7AE294B" w14:textId="77777777" w:rsidR="00180ABA" w:rsidRPr="00F652B6" w:rsidDel="00BA5D53" w:rsidRDefault="00180ABA" w:rsidP="00843D73">
            <w:pPr>
              <w:pStyle w:val="TAC"/>
              <w:rPr>
                <w:del w:id="10649" w:author="Ericsson user" w:date="2021-10-27T17:49:00Z"/>
              </w:rPr>
            </w:pPr>
          </w:p>
        </w:tc>
      </w:tr>
      <w:tr w:rsidR="00180ABA" w:rsidRPr="00F652B6" w:rsidDel="00BA5D53" w14:paraId="2E5A64EE" w14:textId="77777777" w:rsidTr="00471ED7">
        <w:trPr>
          <w:gridAfter w:val="3"/>
          <w:wAfter w:w="3270" w:type="dxa"/>
          <w:cantSplit/>
          <w:trHeight w:val="188"/>
          <w:jc w:val="center"/>
          <w:del w:id="106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95D483F" w14:textId="77777777" w:rsidR="00180ABA" w:rsidRPr="00F652B6" w:rsidDel="00BA5D53" w:rsidRDefault="00180ABA" w:rsidP="00843D73">
            <w:pPr>
              <w:pStyle w:val="TAL"/>
              <w:rPr>
                <w:del w:id="10651" w:author="Ericsson user" w:date="2021-10-27T17:49:00Z"/>
              </w:rPr>
            </w:pPr>
            <w:del w:id="10652" w:author="Ericsson user" w:date="2021-10-27T17:49:00Z">
              <w:r w:rsidRPr="00F652B6" w:rsidDel="00BA5D53">
                <w:delText>CA_1A-8A-11A</w:delText>
              </w:r>
            </w:del>
          </w:p>
        </w:tc>
        <w:tc>
          <w:tcPr>
            <w:tcW w:w="782" w:type="dxa"/>
            <w:tcBorders>
              <w:top w:val="single" w:sz="4" w:space="0" w:color="auto"/>
              <w:left w:val="single" w:sz="4" w:space="0" w:color="auto"/>
              <w:bottom w:val="single" w:sz="4" w:space="0" w:color="auto"/>
              <w:right w:val="single" w:sz="4" w:space="0" w:color="auto"/>
            </w:tcBorders>
          </w:tcPr>
          <w:p w14:paraId="5AA944F1" w14:textId="77777777" w:rsidR="00180ABA" w:rsidRPr="00F652B6" w:rsidDel="00BA5D53" w:rsidRDefault="00180ABA" w:rsidP="00843D73">
            <w:pPr>
              <w:pStyle w:val="TAC"/>
              <w:rPr>
                <w:del w:id="10653" w:author="Ericsson user" w:date="2021-10-27T17:49:00Z"/>
              </w:rPr>
            </w:pPr>
            <w:del w:id="10654"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2AC6CA43" w14:textId="77777777" w:rsidR="00180ABA" w:rsidRPr="00F652B6" w:rsidDel="00BA5D53" w:rsidRDefault="00180ABA" w:rsidP="00843D73">
            <w:pPr>
              <w:pStyle w:val="TAC"/>
              <w:rPr>
                <w:del w:id="106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4A37B8" w14:textId="77777777" w:rsidR="00180ABA" w:rsidRPr="00F652B6" w:rsidDel="00BA5D53" w:rsidRDefault="00180ABA" w:rsidP="00843D73">
            <w:pPr>
              <w:pStyle w:val="TAC"/>
              <w:rPr>
                <w:del w:id="106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5485D57" w14:textId="77777777" w:rsidR="00180ABA" w:rsidRPr="00F652B6" w:rsidDel="00BA5D53" w:rsidRDefault="00180ABA" w:rsidP="00843D73">
            <w:pPr>
              <w:pStyle w:val="TAC"/>
              <w:rPr>
                <w:del w:id="106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31C818" w14:textId="77777777" w:rsidR="00180ABA" w:rsidRPr="00F652B6" w:rsidDel="00BA5D53" w:rsidRDefault="00180ABA" w:rsidP="00843D73">
            <w:pPr>
              <w:pStyle w:val="TAC"/>
              <w:rPr>
                <w:del w:id="106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D6135E" w14:textId="77777777" w:rsidR="00180ABA" w:rsidRPr="00F652B6" w:rsidDel="00BA5D53" w:rsidRDefault="00180ABA" w:rsidP="00843D73">
            <w:pPr>
              <w:pStyle w:val="TAC"/>
              <w:rPr>
                <w:del w:id="10659" w:author="Ericsson user" w:date="2021-10-27T17:49:00Z"/>
              </w:rPr>
            </w:pPr>
            <w:del w:id="1066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B1BE09" w14:textId="77777777" w:rsidR="00180ABA" w:rsidRPr="00F652B6" w:rsidDel="00BA5D53" w:rsidRDefault="00180ABA" w:rsidP="00843D73">
            <w:pPr>
              <w:pStyle w:val="TAC"/>
              <w:rPr>
                <w:del w:id="10661" w:author="Ericsson user" w:date="2021-10-27T17:49:00Z"/>
              </w:rPr>
            </w:pPr>
            <w:del w:id="1066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D444A7" w14:textId="77777777" w:rsidR="00180ABA" w:rsidRPr="00F652B6" w:rsidDel="00BA5D53" w:rsidRDefault="00180ABA" w:rsidP="00843D73">
            <w:pPr>
              <w:pStyle w:val="TAC"/>
              <w:rPr>
                <w:del w:id="10663" w:author="Ericsson user" w:date="2021-10-27T17:49:00Z"/>
              </w:rPr>
            </w:pPr>
          </w:p>
        </w:tc>
      </w:tr>
      <w:tr w:rsidR="00180ABA" w:rsidRPr="00F652B6" w:rsidDel="00BA5D53" w14:paraId="40378A7F" w14:textId="77777777" w:rsidTr="00471ED7">
        <w:trPr>
          <w:gridAfter w:val="3"/>
          <w:wAfter w:w="3270" w:type="dxa"/>
          <w:cantSplit/>
          <w:trHeight w:val="188"/>
          <w:jc w:val="center"/>
          <w:del w:id="1066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DEC305" w14:textId="77777777" w:rsidR="00180ABA" w:rsidRPr="00F652B6" w:rsidDel="00BA5D53" w:rsidRDefault="00180ABA" w:rsidP="00843D73">
            <w:pPr>
              <w:pStyle w:val="TAL"/>
              <w:rPr>
                <w:del w:id="10665" w:author="Ericsson user" w:date="2021-10-27T17:49:00Z"/>
              </w:rPr>
            </w:pPr>
            <w:del w:id="10666" w:author="Ericsson user" w:date="2021-10-27T17:49:00Z">
              <w:r w:rsidRPr="00F652B6" w:rsidDel="00BA5D53">
                <w:delText>CA_1A-8A-28A</w:delText>
              </w:r>
            </w:del>
          </w:p>
        </w:tc>
        <w:tc>
          <w:tcPr>
            <w:tcW w:w="782" w:type="dxa"/>
            <w:tcBorders>
              <w:top w:val="single" w:sz="4" w:space="0" w:color="auto"/>
              <w:left w:val="single" w:sz="4" w:space="0" w:color="auto"/>
              <w:bottom w:val="single" w:sz="4" w:space="0" w:color="auto"/>
              <w:right w:val="single" w:sz="4" w:space="0" w:color="auto"/>
            </w:tcBorders>
          </w:tcPr>
          <w:p w14:paraId="68EC785F" w14:textId="77777777" w:rsidR="00180ABA" w:rsidRPr="00F652B6" w:rsidDel="00BA5D53" w:rsidRDefault="00180ABA" w:rsidP="00843D73">
            <w:pPr>
              <w:pStyle w:val="TAC"/>
              <w:rPr>
                <w:del w:id="10667" w:author="Ericsson user" w:date="2021-10-27T17:49:00Z"/>
              </w:rPr>
            </w:pPr>
            <w:del w:id="10668"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D2C162" w14:textId="77777777" w:rsidR="00180ABA" w:rsidRPr="00F652B6" w:rsidDel="00BA5D53" w:rsidRDefault="00180ABA" w:rsidP="00843D73">
            <w:pPr>
              <w:pStyle w:val="TAC"/>
              <w:rPr>
                <w:del w:id="1066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A51A384" w14:textId="77777777" w:rsidR="00180ABA" w:rsidRPr="00F652B6" w:rsidDel="00BA5D53" w:rsidRDefault="00180ABA" w:rsidP="00843D73">
            <w:pPr>
              <w:pStyle w:val="TAC"/>
              <w:rPr>
                <w:del w:id="1067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FAF3C5" w14:textId="77777777" w:rsidR="00180ABA" w:rsidRPr="00F652B6" w:rsidDel="00BA5D53" w:rsidRDefault="00180ABA" w:rsidP="00843D73">
            <w:pPr>
              <w:pStyle w:val="TAC"/>
              <w:rPr>
                <w:del w:id="10671" w:author="Ericsson user" w:date="2021-10-27T17:49:00Z"/>
              </w:rPr>
            </w:pPr>
            <w:del w:id="10672" w:author="Ericsson user" w:date="2021-10-27T17:49:00Z">
              <w:r w:rsidRPr="00F652B6" w:rsidDel="00BA5D53">
                <w:delText>1, 8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E6686F0" w14:textId="77777777" w:rsidR="00180ABA" w:rsidRPr="00F652B6" w:rsidDel="00BA5D53" w:rsidRDefault="00180ABA" w:rsidP="00843D73">
            <w:pPr>
              <w:pStyle w:val="TAC"/>
              <w:rPr>
                <w:del w:id="106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536BC4" w14:textId="77777777" w:rsidR="00180ABA" w:rsidRPr="00F652B6" w:rsidDel="00BA5D53" w:rsidRDefault="00180ABA" w:rsidP="00843D73">
            <w:pPr>
              <w:pStyle w:val="TAC"/>
              <w:rPr>
                <w:del w:id="10674" w:author="Ericsson user" w:date="2021-10-27T17:49:00Z"/>
              </w:rPr>
            </w:pPr>
            <w:del w:id="10675" w:author="Ericsson user" w:date="2021-10-27T17:49:00Z">
              <w:r w:rsidRPr="00F652B6"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5A4273" w14:textId="77777777" w:rsidR="00180ABA" w:rsidRPr="00F652B6" w:rsidDel="00BA5D53" w:rsidRDefault="00180ABA" w:rsidP="00843D73">
            <w:pPr>
              <w:pStyle w:val="TAC"/>
              <w:rPr>
                <w:del w:id="10676" w:author="Ericsson user" w:date="2021-10-27T17:49:00Z"/>
              </w:rPr>
            </w:pPr>
            <w:del w:id="10677" w:author="Ericsson user" w:date="2021-10-27T17:49:00Z">
              <w:r w:rsidRPr="00F652B6"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5EB4268B" w14:textId="77777777" w:rsidR="00180ABA" w:rsidRPr="00F652B6" w:rsidDel="00BA5D53" w:rsidRDefault="00180ABA" w:rsidP="00843D73">
            <w:pPr>
              <w:pStyle w:val="TAC"/>
              <w:rPr>
                <w:del w:id="10678" w:author="Ericsson user" w:date="2021-10-27T17:49:00Z"/>
              </w:rPr>
            </w:pPr>
          </w:p>
        </w:tc>
      </w:tr>
      <w:tr w:rsidR="00180ABA" w:rsidRPr="00F652B6" w:rsidDel="00BA5D53" w14:paraId="1C63A246" w14:textId="77777777" w:rsidTr="00471ED7">
        <w:trPr>
          <w:gridAfter w:val="3"/>
          <w:wAfter w:w="3270" w:type="dxa"/>
          <w:cantSplit/>
          <w:trHeight w:val="188"/>
          <w:jc w:val="center"/>
          <w:del w:id="106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C90879" w14:textId="77777777" w:rsidR="00180ABA" w:rsidRPr="00F652B6" w:rsidDel="00BA5D53" w:rsidRDefault="00180ABA" w:rsidP="00843D73">
            <w:pPr>
              <w:pStyle w:val="TAL"/>
              <w:rPr>
                <w:del w:id="10680" w:author="Ericsson user" w:date="2021-10-27T17:49:00Z"/>
              </w:rPr>
            </w:pPr>
            <w:del w:id="10681" w:author="Ericsson user" w:date="2021-10-27T17:49:00Z">
              <w:r w:rsidRPr="00F652B6" w:rsidDel="00BA5D53">
                <w:delText>CA_1A-8A-38A</w:delText>
              </w:r>
            </w:del>
          </w:p>
        </w:tc>
        <w:tc>
          <w:tcPr>
            <w:tcW w:w="782" w:type="dxa"/>
            <w:tcBorders>
              <w:top w:val="single" w:sz="4" w:space="0" w:color="auto"/>
              <w:left w:val="single" w:sz="4" w:space="0" w:color="auto"/>
              <w:bottom w:val="single" w:sz="4" w:space="0" w:color="auto"/>
              <w:right w:val="single" w:sz="4" w:space="0" w:color="auto"/>
            </w:tcBorders>
          </w:tcPr>
          <w:p w14:paraId="1456D7BC" w14:textId="77777777" w:rsidR="00180ABA" w:rsidRPr="00F652B6" w:rsidDel="00BA5D53" w:rsidRDefault="00180ABA" w:rsidP="00843D73">
            <w:pPr>
              <w:pStyle w:val="TAC"/>
              <w:rPr>
                <w:del w:id="10682" w:author="Ericsson user" w:date="2021-10-27T17:49:00Z"/>
              </w:rPr>
            </w:pPr>
            <w:del w:id="10683"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29F0F9A" w14:textId="77777777" w:rsidR="00180ABA" w:rsidRPr="00F652B6" w:rsidDel="00BA5D53" w:rsidRDefault="00180ABA" w:rsidP="00843D73">
            <w:pPr>
              <w:pStyle w:val="TAC"/>
              <w:rPr>
                <w:del w:id="106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B266BA7" w14:textId="77777777" w:rsidR="00180ABA" w:rsidRPr="00F652B6" w:rsidDel="00BA5D53" w:rsidRDefault="00180ABA" w:rsidP="00843D73">
            <w:pPr>
              <w:pStyle w:val="TAC"/>
              <w:rPr>
                <w:del w:id="106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BFC9DF0" w14:textId="77777777" w:rsidR="00180ABA" w:rsidRPr="00F652B6" w:rsidDel="00BA5D53" w:rsidRDefault="00180ABA" w:rsidP="00843D73">
            <w:pPr>
              <w:pStyle w:val="TAC"/>
              <w:rPr>
                <w:del w:id="106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543E9D7" w14:textId="77777777" w:rsidR="00180ABA" w:rsidRPr="00F652B6" w:rsidDel="00BA5D53" w:rsidRDefault="00180ABA" w:rsidP="00843D73">
            <w:pPr>
              <w:pStyle w:val="TAC"/>
              <w:rPr>
                <w:del w:id="106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96E94EE" w14:textId="77777777" w:rsidR="00180ABA" w:rsidRPr="00F652B6" w:rsidDel="00BA5D53" w:rsidRDefault="00180ABA" w:rsidP="00843D73">
            <w:pPr>
              <w:pStyle w:val="TAC"/>
              <w:rPr>
                <w:del w:id="10688"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42542E4D" w14:textId="77777777" w:rsidR="00180ABA" w:rsidRPr="00F652B6" w:rsidDel="00BA5D53" w:rsidRDefault="00180ABA" w:rsidP="00843D73">
            <w:pPr>
              <w:pStyle w:val="TAC"/>
              <w:rPr>
                <w:del w:id="10689"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811086" w14:textId="77777777" w:rsidR="00180ABA" w:rsidRPr="00F652B6" w:rsidDel="00BA5D53" w:rsidRDefault="00180ABA" w:rsidP="00843D73">
            <w:pPr>
              <w:pStyle w:val="TAC"/>
              <w:rPr>
                <w:del w:id="10690" w:author="Ericsson user" w:date="2021-10-27T17:49:00Z"/>
              </w:rPr>
            </w:pPr>
          </w:p>
        </w:tc>
      </w:tr>
      <w:tr w:rsidR="00180ABA" w:rsidRPr="00F652B6" w:rsidDel="00BA5D53" w14:paraId="26C45AD1" w14:textId="77777777" w:rsidTr="00471ED7">
        <w:trPr>
          <w:gridAfter w:val="3"/>
          <w:wAfter w:w="3270" w:type="dxa"/>
          <w:cantSplit/>
          <w:trHeight w:val="188"/>
          <w:jc w:val="center"/>
          <w:del w:id="106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5516BF" w14:textId="77777777" w:rsidR="00180ABA" w:rsidRPr="00F652B6" w:rsidDel="00BA5D53" w:rsidRDefault="00180ABA" w:rsidP="00843D73">
            <w:pPr>
              <w:pStyle w:val="TAL"/>
              <w:rPr>
                <w:del w:id="10692" w:author="Ericsson user" w:date="2021-10-27T17:49:00Z"/>
              </w:rPr>
            </w:pPr>
            <w:del w:id="10693" w:author="Ericsson user" w:date="2021-10-27T17:49:00Z">
              <w:r w:rsidRPr="00F652B6" w:rsidDel="00BA5D53">
                <w:delText>CA_1A-8A-40A</w:delText>
              </w:r>
            </w:del>
          </w:p>
        </w:tc>
        <w:tc>
          <w:tcPr>
            <w:tcW w:w="782" w:type="dxa"/>
            <w:tcBorders>
              <w:top w:val="single" w:sz="4" w:space="0" w:color="auto"/>
              <w:left w:val="single" w:sz="4" w:space="0" w:color="auto"/>
              <w:bottom w:val="single" w:sz="4" w:space="0" w:color="auto"/>
              <w:right w:val="single" w:sz="4" w:space="0" w:color="auto"/>
            </w:tcBorders>
          </w:tcPr>
          <w:p w14:paraId="1C566386" w14:textId="77777777" w:rsidR="00180ABA" w:rsidRPr="00F652B6" w:rsidDel="00BA5D53" w:rsidRDefault="00180ABA" w:rsidP="00843D73">
            <w:pPr>
              <w:pStyle w:val="TAC"/>
              <w:rPr>
                <w:del w:id="10694" w:author="Ericsson user" w:date="2021-10-27T17:49:00Z"/>
              </w:rPr>
            </w:pPr>
            <w:del w:id="10695"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934BFC1" w14:textId="77777777" w:rsidR="00180ABA" w:rsidRPr="00F652B6" w:rsidDel="00BA5D53" w:rsidRDefault="00180ABA" w:rsidP="00843D73">
            <w:pPr>
              <w:pStyle w:val="TAC"/>
              <w:rPr>
                <w:del w:id="106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AD322B" w14:textId="77777777" w:rsidR="00180ABA" w:rsidRPr="00F652B6" w:rsidDel="00BA5D53" w:rsidRDefault="00180ABA" w:rsidP="00843D73">
            <w:pPr>
              <w:pStyle w:val="TAC"/>
              <w:rPr>
                <w:del w:id="106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6A7A69" w14:textId="77777777" w:rsidR="00180ABA" w:rsidRPr="00F652B6" w:rsidDel="00BA5D53" w:rsidRDefault="00180ABA" w:rsidP="00843D73">
            <w:pPr>
              <w:pStyle w:val="TAC"/>
              <w:rPr>
                <w:del w:id="106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1E6B901" w14:textId="77777777" w:rsidR="00180ABA" w:rsidRPr="00F652B6" w:rsidDel="00BA5D53" w:rsidRDefault="00180ABA" w:rsidP="00843D73">
            <w:pPr>
              <w:pStyle w:val="TAC"/>
              <w:rPr>
                <w:del w:id="106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54314E" w14:textId="77777777" w:rsidR="00180ABA" w:rsidRPr="00F652B6" w:rsidDel="00BA5D53" w:rsidRDefault="00180ABA" w:rsidP="00843D73">
            <w:pPr>
              <w:pStyle w:val="TAC"/>
              <w:rPr>
                <w:del w:id="10700" w:author="Ericsson user" w:date="2021-10-27T17:49:00Z"/>
              </w:rPr>
            </w:pPr>
            <w:del w:id="1070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F46449" w14:textId="77777777" w:rsidR="00180ABA" w:rsidRPr="00F652B6" w:rsidDel="00BA5D53" w:rsidRDefault="00180ABA" w:rsidP="00843D73">
            <w:pPr>
              <w:pStyle w:val="TAC"/>
              <w:rPr>
                <w:del w:id="10702" w:author="Ericsson user" w:date="2021-10-27T17:49:00Z"/>
              </w:rPr>
            </w:pPr>
            <w:del w:id="1070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5B8348A" w14:textId="77777777" w:rsidR="00180ABA" w:rsidRPr="00F652B6" w:rsidDel="00BA5D53" w:rsidRDefault="00180ABA" w:rsidP="00843D73">
            <w:pPr>
              <w:pStyle w:val="TAC"/>
              <w:rPr>
                <w:del w:id="10704" w:author="Ericsson user" w:date="2021-10-27T17:49:00Z"/>
              </w:rPr>
            </w:pPr>
          </w:p>
        </w:tc>
      </w:tr>
      <w:tr w:rsidR="00180ABA" w:rsidRPr="00F652B6" w:rsidDel="00BA5D53" w14:paraId="2DE0BA9A" w14:textId="77777777" w:rsidTr="00471ED7">
        <w:trPr>
          <w:gridAfter w:val="3"/>
          <w:wAfter w:w="3270" w:type="dxa"/>
          <w:cantSplit/>
          <w:trHeight w:val="188"/>
          <w:jc w:val="center"/>
          <w:del w:id="107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DCBEBE" w14:textId="77777777" w:rsidR="00180ABA" w:rsidRPr="00F652B6" w:rsidDel="00BA5D53" w:rsidRDefault="00180ABA" w:rsidP="00843D73">
            <w:pPr>
              <w:pStyle w:val="TAL"/>
              <w:rPr>
                <w:del w:id="10706" w:author="Ericsson user" w:date="2021-10-27T17:49:00Z"/>
              </w:rPr>
            </w:pPr>
            <w:del w:id="10707" w:author="Ericsson user" w:date="2021-10-27T17:49:00Z">
              <w:r w:rsidRPr="00F652B6" w:rsidDel="00BA5D53">
                <w:delText>CA_1A-1</w:delText>
              </w:r>
              <w:r w:rsidRPr="00F652B6" w:rsidDel="00BA5D53">
                <w:rPr>
                  <w:rFonts w:eastAsia="MS Mincho"/>
                </w:rPr>
                <w:delText>1</w:delText>
              </w:r>
              <w:r w:rsidRPr="00F652B6" w:rsidDel="00BA5D53">
                <w:delText>A-</w:delText>
              </w:r>
              <w:r w:rsidRPr="00F652B6" w:rsidDel="00BA5D53">
                <w:rPr>
                  <w:rFonts w:eastAsia="MS Mincho"/>
                </w:rPr>
                <w:delText>1</w:delText>
              </w:r>
              <w:r w:rsidRPr="00F652B6"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108E6F6B" w14:textId="77777777" w:rsidR="00180ABA" w:rsidRPr="00F652B6" w:rsidDel="00BA5D53" w:rsidRDefault="00180ABA" w:rsidP="00843D73">
            <w:pPr>
              <w:pStyle w:val="TAC"/>
              <w:rPr>
                <w:del w:id="10708" w:author="Ericsson user" w:date="2021-10-27T17:49:00Z"/>
              </w:rPr>
            </w:pPr>
            <w:del w:id="10709" w:author="Ericsson user" w:date="2021-10-27T17:49:00Z">
              <w:r w:rsidRPr="00F652B6" w:rsidDel="00BA5D53">
                <w:delText>Rel-1</w:delText>
              </w:r>
              <w:r w:rsidRPr="00F652B6" w:rsidDel="00BA5D53">
                <w:rPr>
                  <w:rFonts w:eastAsia="MS Mincho"/>
                </w:rPr>
                <w:delText>3</w:delText>
              </w:r>
            </w:del>
          </w:p>
        </w:tc>
        <w:tc>
          <w:tcPr>
            <w:tcW w:w="303" w:type="dxa"/>
            <w:tcBorders>
              <w:top w:val="single" w:sz="4" w:space="0" w:color="auto"/>
              <w:left w:val="single" w:sz="4" w:space="0" w:color="auto"/>
              <w:bottom w:val="single" w:sz="4" w:space="0" w:color="auto"/>
              <w:right w:val="single" w:sz="4" w:space="0" w:color="auto"/>
            </w:tcBorders>
          </w:tcPr>
          <w:p w14:paraId="43552108" w14:textId="77777777" w:rsidR="00180ABA" w:rsidRPr="00F652B6" w:rsidDel="00BA5D53" w:rsidRDefault="00180ABA" w:rsidP="00843D73">
            <w:pPr>
              <w:pStyle w:val="TAC"/>
              <w:rPr>
                <w:del w:id="107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E0FC7C" w14:textId="77777777" w:rsidR="00180ABA" w:rsidRPr="00F652B6" w:rsidDel="00BA5D53" w:rsidRDefault="00180ABA" w:rsidP="00843D73">
            <w:pPr>
              <w:pStyle w:val="TAC"/>
              <w:rPr>
                <w:del w:id="107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942ECF3" w14:textId="77777777" w:rsidR="00180ABA" w:rsidRPr="00F652B6" w:rsidDel="00BA5D53" w:rsidRDefault="00180ABA" w:rsidP="00843D73">
            <w:pPr>
              <w:pStyle w:val="TAC"/>
              <w:rPr>
                <w:del w:id="107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7890030" w14:textId="77777777" w:rsidR="00180ABA" w:rsidRPr="00F652B6" w:rsidDel="00BA5D53" w:rsidRDefault="00180ABA" w:rsidP="00843D73">
            <w:pPr>
              <w:pStyle w:val="TAC"/>
              <w:rPr>
                <w:del w:id="107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DD93071" w14:textId="77777777" w:rsidR="00180ABA" w:rsidRPr="00F652B6" w:rsidDel="00BA5D53" w:rsidRDefault="00180ABA" w:rsidP="00843D73">
            <w:pPr>
              <w:pStyle w:val="TAC"/>
              <w:rPr>
                <w:del w:id="10714"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70243464" w14:textId="77777777" w:rsidR="00180ABA" w:rsidRPr="00F652B6" w:rsidDel="00BA5D53" w:rsidRDefault="00180ABA" w:rsidP="00843D73">
            <w:pPr>
              <w:pStyle w:val="TAC"/>
              <w:rPr>
                <w:del w:id="10715"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7FADC43" w14:textId="77777777" w:rsidR="00180ABA" w:rsidRPr="00F652B6" w:rsidDel="00BA5D53" w:rsidRDefault="00180ABA" w:rsidP="00843D73">
            <w:pPr>
              <w:pStyle w:val="TAC"/>
              <w:rPr>
                <w:del w:id="10716" w:author="Ericsson user" w:date="2021-10-27T17:49:00Z"/>
              </w:rPr>
            </w:pPr>
          </w:p>
        </w:tc>
      </w:tr>
      <w:tr w:rsidR="00180ABA" w:rsidRPr="00F652B6" w:rsidDel="00BA5D53" w14:paraId="3142588F" w14:textId="77777777" w:rsidTr="00471ED7">
        <w:trPr>
          <w:gridAfter w:val="3"/>
          <w:wAfter w:w="3270" w:type="dxa"/>
          <w:cantSplit/>
          <w:trHeight w:val="188"/>
          <w:jc w:val="center"/>
          <w:del w:id="107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636BA1" w14:textId="77777777" w:rsidR="00180ABA" w:rsidRPr="00F652B6" w:rsidDel="00BA5D53" w:rsidRDefault="00180ABA" w:rsidP="00843D73">
            <w:pPr>
              <w:pStyle w:val="TAL"/>
              <w:rPr>
                <w:del w:id="10718" w:author="Ericsson user" w:date="2021-10-27T17:49:00Z"/>
              </w:rPr>
            </w:pPr>
            <w:del w:id="10719" w:author="Ericsson user" w:date="2021-10-27T17:49:00Z">
              <w:r w:rsidRPr="00F652B6" w:rsidDel="00BA5D53">
                <w:delText>CA_1A-11A-28A</w:delText>
              </w:r>
            </w:del>
          </w:p>
        </w:tc>
        <w:tc>
          <w:tcPr>
            <w:tcW w:w="782" w:type="dxa"/>
            <w:tcBorders>
              <w:top w:val="single" w:sz="4" w:space="0" w:color="auto"/>
              <w:left w:val="single" w:sz="4" w:space="0" w:color="auto"/>
              <w:bottom w:val="single" w:sz="4" w:space="0" w:color="auto"/>
              <w:right w:val="single" w:sz="4" w:space="0" w:color="auto"/>
            </w:tcBorders>
          </w:tcPr>
          <w:p w14:paraId="7E24D67A" w14:textId="77777777" w:rsidR="00180ABA" w:rsidRPr="00F652B6" w:rsidDel="00BA5D53" w:rsidRDefault="00180ABA" w:rsidP="00843D73">
            <w:pPr>
              <w:pStyle w:val="TAC"/>
              <w:rPr>
                <w:del w:id="10720" w:author="Ericsson user" w:date="2021-10-27T17:49:00Z"/>
              </w:rPr>
            </w:pPr>
            <w:del w:id="10721"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645021A" w14:textId="77777777" w:rsidR="00180ABA" w:rsidRPr="00F652B6" w:rsidDel="00BA5D53" w:rsidRDefault="00180ABA" w:rsidP="00843D73">
            <w:pPr>
              <w:pStyle w:val="TAC"/>
              <w:rPr>
                <w:del w:id="107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06E7BFC" w14:textId="77777777" w:rsidR="00180ABA" w:rsidRPr="00F652B6" w:rsidDel="00BA5D53" w:rsidRDefault="00180ABA" w:rsidP="00843D73">
            <w:pPr>
              <w:pStyle w:val="TAC"/>
              <w:rPr>
                <w:del w:id="107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97328A" w14:textId="77777777" w:rsidR="00180ABA" w:rsidRPr="00F652B6" w:rsidDel="00BA5D53" w:rsidRDefault="00180ABA" w:rsidP="00843D73">
            <w:pPr>
              <w:pStyle w:val="TAC"/>
              <w:rPr>
                <w:del w:id="107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7A9042" w14:textId="77777777" w:rsidR="00180ABA" w:rsidRPr="00F652B6" w:rsidDel="00BA5D53" w:rsidRDefault="00180ABA" w:rsidP="00843D73">
            <w:pPr>
              <w:pStyle w:val="TAC"/>
              <w:rPr>
                <w:del w:id="107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FCF4D5" w14:textId="77777777" w:rsidR="00180ABA" w:rsidRPr="00F652B6" w:rsidDel="00BA5D53" w:rsidRDefault="00180ABA" w:rsidP="00843D73">
            <w:pPr>
              <w:pStyle w:val="TAC"/>
              <w:rPr>
                <w:del w:id="10726"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4937BB" w14:textId="77777777" w:rsidR="00180ABA" w:rsidRPr="00F652B6" w:rsidDel="00BA5D53" w:rsidRDefault="00180ABA" w:rsidP="00843D73">
            <w:pPr>
              <w:pStyle w:val="TAC"/>
              <w:rPr>
                <w:del w:id="10727"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AEBC070" w14:textId="77777777" w:rsidR="00180ABA" w:rsidRPr="00F652B6" w:rsidDel="00BA5D53" w:rsidRDefault="00180ABA" w:rsidP="00843D73">
            <w:pPr>
              <w:pStyle w:val="TAC"/>
              <w:rPr>
                <w:del w:id="10728" w:author="Ericsson user" w:date="2021-10-27T17:49:00Z"/>
              </w:rPr>
            </w:pPr>
          </w:p>
        </w:tc>
      </w:tr>
      <w:tr w:rsidR="00180ABA" w:rsidRPr="00F652B6" w:rsidDel="00BA5D53" w14:paraId="37486571" w14:textId="77777777" w:rsidTr="00471ED7">
        <w:trPr>
          <w:gridAfter w:val="3"/>
          <w:wAfter w:w="3270" w:type="dxa"/>
          <w:cantSplit/>
          <w:trHeight w:val="188"/>
          <w:jc w:val="center"/>
          <w:del w:id="10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4C40E9" w14:textId="77777777" w:rsidR="00180ABA" w:rsidRPr="00F652B6" w:rsidDel="00BA5D53" w:rsidRDefault="00180ABA" w:rsidP="00843D73">
            <w:pPr>
              <w:pStyle w:val="TAL"/>
              <w:rPr>
                <w:del w:id="10730" w:author="Ericsson user" w:date="2021-10-27T17:49:00Z"/>
              </w:rPr>
            </w:pPr>
            <w:del w:id="10731" w:author="Ericsson user" w:date="2021-10-27T17:49:00Z">
              <w:r w:rsidRPr="00F652B6" w:rsidDel="00BA5D53">
                <w:delText>CA_1A-18A-28A</w:delText>
              </w:r>
            </w:del>
          </w:p>
        </w:tc>
        <w:tc>
          <w:tcPr>
            <w:tcW w:w="782" w:type="dxa"/>
            <w:tcBorders>
              <w:top w:val="single" w:sz="4" w:space="0" w:color="auto"/>
              <w:left w:val="single" w:sz="4" w:space="0" w:color="auto"/>
              <w:bottom w:val="single" w:sz="4" w:space="0" w:color="auto"/>
              <w:right w:val="single" w:sz="4" w:space="0" w:color="auto"/>
            </w:tcBorders>
          </w:tcPr>
          <w:p w14:paraId="5D63181D" w14:textId="77777777" w:rsidR="00180ABA" w:rsidRPr="00F652B6" w:rsidDel="00BA5D53" w:rsidRDefault="00180ABA" w:rsidP="00843D73">
            <w:pPr>
              <w:pStyle w:val="TAC"/>
              <w:rPr>
                <w:del w:id="10732" w:author="Ericsson user" w:date="2021-10-27T17:49:00Z"/>
              </w:rPr>
            </w:pPr>
            <w:del w:id="10733"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A0F8D6" w14:textId="77777777" w:rsidR="00180ABA" w:rsidRPr="00F652B6" w:rsidDel="00BA5D53" w:rsidRDefault="00180ABA" w:rsidP="00843D73">
            <w:pPr>
              <w:pStyle w:val="TAC"/>
              <w:rPr>
                <w:del w:id="107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376FD96" w14:textId="77777777" w:rsidR="00180ABA" w:rsidRPr="00F652B6" w:rsidDel="00BA5D53" w:rsidRDefault="00180ABA" w:rsidP="00843D73">
            <w:pPr>
              <w:pStyle w:val="TAC"/>
              <w:rPr>
                <w:del w:id="107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EB4725" w14:textId="77777777" w:rsidR="00180ABA" w:rsidRPr="00F652B6" w:rsidDel="00BA5D53" w:rsidRDefault="00180ABA" w:rsidP="00843D73">
            <w:pPr>
              <w:pStyle w:val="TAC"/>
              <w:rPr>
                <w:del w:id="1073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B15469B" w14:textId="77777777" w:rsidR="00180ABA" w:rsidRPr="00F652B6" w:rsidDel="00BA5D53" w:rsidRDefault="00180ABA" w:rsidP="00843D73">
            <w:pPr>
              <w:pStyle w:val="TAC"/>
              <w:rPr>
                <w:del w:id="1073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A42A54A" w14:textId="77777777" w:rsidR="00180ABA" w:rsidRPr="00F652B6" w:rsidDel="00BA5D53" w:rsidRDefault="00180ABA" w:rsidP="00843D73">
            <w:pPr>
              <w:pStyle w:val="TAC"/>
              <w:rPr>
                <w:del w:id="10738" w:author="Ericsson user" w:date="2021-10-27T17:49:00Z"/>
              </w:rPr>
            </w:pPr>
            <w:del w:id="10739" w:author="Ericsson user" w:date="2021-10-27T17:49:00Z">
              <w:r w:rsidRPr="00F652B6"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59CBE0D2" w14:textId="77777777" w:rsidR="00180ABA" w:rsidRPr="00F652B6" w:rsidDel="00BA5D53" w:rsidRDefault="00180ABA" w:rsidP="00843D73">
            <w:pPr>
              <w:pStyle w:val="TAC"/>
              <w:rPr>
                <w:del w:id="10740" w:author="Ericsson user" w:date="2021-10-27T17:49:00Z"/>
              </w:rPr>
            </w:pPr>
            <w:del w:id="10741" w:author="Ericsson user" w:date="2021-10-27T17:49:00Z">
              <w:r w:rsidRPr="00F652B6"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7D7CC96D" w14:textId="77777777" w:rsidR="00180ABA" w:rsidRPr="00F652B6" w:rsidDel="00BA5D53" w:rsidRDefault="00180ABA" w:rsidP="00843D73">
            <w:pPr>
              <w:pStyle w:val="TAC"/>
              <w:rPr>
                <w:del w:id="10742" w:author="Ericsson user" w:date="2021-10-27T17:49:00Z"/>
              </w:rPr>
            </w:pPr>
          </w:p>
        </w:tc>
      </w:tr>
      <w:tr w:rsidR="00180ABA" w:rsidRPr="00F652B6" w:rsidDel="00BA5D53" w14:paraId="53F65DFB" w14:textId="77777777" w:rsidTr="00471ED7">
        <w:trPr>
          <w:gridAfter w:val="3"/>
          <w:wAfter w:w="3270" w:type="dxa"/>
          <w:cantSplit/>
          <w:trHeight w:val="202"/>
          <w:jc w:val="center"/>
          <w:del w:id="1074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F6869DA" w14:textId="77777777" w:rsidR="00180ABA" w:rsidRPr="00F652B6" w:rsidDel="00BA5D53" w:rsidRDefault="00180ABA" w:rsidP="00843D73">
            <w:pPr>
              <w:pStyle w:val="TAC"/>
              <w:jc w:val="left"/>
              <w:rPr>
                <w:del w:id="10744" w:author="Ericsson user" w:date="2021-10-27T17:49:00Z"/>
                <w:rFonts w:cs="Arial"/>
              </w:rPr>
            </w:pPr>
            <w:del w:id="10745" w:author="Ericsson user" w:date="2021-10-27T17:49:00Z">
              <w:r w:rsidRPr="00F652B6" w:rsidDel="00BA5D53">
                <w:rPr>
                  <w:rFonts w:cs="Arial"/>
                </w:rPr>
                <w:lastRenderedPageBreak/>
                <w:delText>CA_</w:delText>
              </w:r>
              <w:r w:rsidRPr="00F652B6" w:rsidDel="00BA5D53">
                <w:delText>1A-19A-21A</w:delText>
              </w:r>
            </w:del>
          </w:p>
        </w:tc>
        <w:tc>
          <w:tcPr>
            <w:tcW w:w="782" w:type="dxa"/>
            <w:tcBorders>
              <w:top w:val="single" w:sz="4" w:space="0" w:color="auto"/>
              <w:left w:val="single" w:sz="4" w:space="0" w:color="auto"/>
              <w:bottom w:val="single" w:sz="4" w:space="0" w:color="auto"/>
              <w:right w:val="single" w:sz="4" w:space="0" w:color="auto"/>
            </w:tcBorders>
          </w:tcPr>
          <w:p w14:paraId="13B1CD2E" w14:textId="77777777" w:rsidR="00180ABA" w:rsidRPr="00F652B6" w:rsidDel="00BA5D53" w:rsidRDefault="00180ABA" w:rsidP="00843D73">
            <w:pPr>
              <w:pStyle w:val="TAC"/>
              <w:rPr>
                <w:del w:id="10746" w:author="Ericsson user" w:date="2021-10-27T17:49:00Z"/>
              </w:rPr>
            </w:pPr>
            <w:del w:id="10747" w:author="Ericsson user" w:date="2021-10-27T17:49:00Z">
              <w:r w:rsidRPr="00F652B6" w:rsidDel="00BA5D53">
                <w:delText>Rel-12 (1UL)</w:delText>
              </w:r>
            </w:del>
          </w:p>
          <w:p w14:paraId="2719104A" w14:textId="77777777" w:rsidR="00180ABA" w:rsidRPr="00F652B6" w:rsidDel="00BA5D53" w:rsidRDefault="00180ABA" w:rsidP="00843D73">
            <w:pPr>
              <w:pStyle w:val="TAC"/>
              <w:rPr>
                <w:del w:id="10748" w:author="Ericsson user" w:date="2021-10-27T17:49:00Z"/>
              </w:rPr>
            </w:pPr>
            <w:del w:id="10749"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92B1AA" w14:textId="77777777" w:rsidR="00180ABA" w:rsidRPr="00F652B6" w:rsidDel="00BA5D53" w:rsidRDefault="00180ABA" w:rsidP="00843D73">
            <w:pPr>
              <w:pStyle w:val="TAC"/>
              <w:rPr>
                <w:del w:id="10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1B684E0" w14:textId="77777777" w:rsidR="00180ABA" w:rsidRPr="00F652B6" w:rsidDel="00BA5D53" w:rsidRDefault="00180ABA" w:rsidP="00843D73">
            <w:pPr>
              <w:pStyle w:val="TAC"/>
              <w:rPr>
                <w:del w:id="10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2144F1A" w14:textId="77777777" w:rsidR="00180ABA" w:rsidRPr="00F652B6" w:rsidDel="00BA5D53" w:rsidRDefault="00180ABA" w:rsidP="00843D73">
            <w:pPr>
              <w:pStyle w:val="TAC"/>
              <w:rPr>
                <w:del w:id="10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02B8E76" w14:textId="77777777" w:rsidR="00180ABA" w:rsidRPr="00F652B6" w:rsidDel="00BA5D53" w:rsidRDefault="00180ABA" w:rsidP="00843D73">
            <w:pPr>
              <w:pStyle w:val="TAC"/>
              <w:rPr>
                <w:del w:id="10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204FBA3" w14:textId="77777777" w:rsidR="00180ABA" w:rsidRPr="00F652B6" w:rsidDel="00BA5D53" w:rsidRDefault="00180ABA" w:rsidP="00843D73">
            <w:pPr>
              <w:pStyle w:val="TAC"/>
              <w:rPr>
                <w:del w:id="10754" w:author="Ericsson user" w:date="2021-10-27T17:49:00Z"/>
              </w:rPr>
            </w:pPr>
            <w:del w:id="1075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43693F3" w14:textId="77777777" w:rsidR="00180ABA" w:rsidRPr="00F652B6" w:rsidDel="00BA5D53" w:rsidRDefault="00180ABA" w:rsidP="00843D73">
            <w:pPr>
              <w:pStyle w:val="TAC"/>
              <w:rPr>
                <w:del w:id="10756" w:author="Ericsson user" w:date="2021-10-27T17:49:00Z"/>
              </w:rPr>
            </w:pPr>
            <w:del w:id="1075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D6B54E" w14:textId="77777777" w:rsidR="00180ABA" w:rsidRPr="00F652B6" w:rsidDel="00BA5D53" w:rsidRDefault="00180ABA" w:rsidP="00843D73">
            <w:pPr>
              <w:pStyle w:val="TAC"/>
              <w:rPr>
                <w:del w:id="10758" w:author="Ericsson user" w:date="2021-10-27T17:49:00Z"/>
              </w:rPr>
            </w:pPr>
          </w:p>
        </w:tc>
      </w:tr>
      <w:tr w:rsidR="00180ABA" w:rsidRPr="00F652B6" w:rsidDel="00BA5D53" w14:paraId="216C8C28" w14:textId="77777777" w:rsidTr="00471ED7">
        <w:trPr>
          <w:gridAfter w:val="3"/>
          <w:wAfter w:w="3270" w:type="dxa"/>
          <w:cantSplit/>
          <w:trHeight w:val="202"/>
          <w:jc w:val="center"/>
          <w:del w:id="10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804EB6" w14:textId="77777777" w:rsidR="00180ABA" w:rsidRPr="00F652B6" w:rsidDel="00BA5D53" w:rsidRDefault="00180ABA" w:rsidP="00843D73">
            <w:pPr>
              <w:pStyle w:val="TAL"/>
              <w:rPr>
                <w:del w:id="10760" w:author="Ericsson user" w:date="2021-10-27T17:49:00Z"/>
              </w:rPr>
            </w:pPr>
            <w:del w:id="10761" w:author="Ericsson user" w:date="2021-10-27T17:49:00Z">
              <w:r w:rsidRPr="00F652B6" w:rsidDel="00BA5D53">
                <w:delText>CA_1A-19A-28A</w:delText>
              </w:r>
            </w:del>
          </w:p>
        </w:tc>
        <w:tc>
          <w:tcPr>
            <w:tcW w:w="782" w:type="dxa"/>
            <w:tcBorders>
              <w:top w:val="single" w:sz="4" w:space="0" w:color="auto"/>
              <w:left w:val="single" w:sz="4" w:space="0" w:color="auto"/>
              <w:bottom w:val="single" w:sz="4" w:space="0" w:color="auto"/>
              <w:right w:val="single" w:sz="4" w:space="0" w:color="auto"/>
            </w:tcBorders>
          </w:tcPr>
          <w:p w14:paraId="2E585E81" w14:textId="77777777" w:rsidR="00180ABA" w:rsidRPr="00F652B6" w:rsidDel="00BA5D53" w:rsidRDefault="00180ABA" w:rsidP="00843D73">
            <w:pPr>
              <w:pStyle w:val="TAC"/>
              <w:rPr>
                <w:del w:id="10762" w:author="Ericsson user" w:date="2021-10-27T17:49:00Z"/>
              </w:rPr>
            </w:pPr>
            <w:del w:id="10763"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F2E5228" w14:textId="77777777" w:rsidR="00180ABA" w:rsidRPr="00F652B6" w:rsidDel="00BA5D53" w:rsidRDefault="00180ABA" w:rsidP="00843D73">
            <w:pPr>
              <w:pStyle w:val="TAC"/>
              <w:rPr>
                <w:del w:id="10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129375" w14:textId="77777777" w:rsidR="00180ABA" w:rsidRPr="00F652B6" w:rsidDel="00BA5D53" w:rsidRDefault="00180ABA" w:rsidP="00843D73">
            <w:pPr>
              <w:pStyle w:val="TAC"/>
              <w:rPr>
                <w:del w:id="10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6AFE1EC" w14:textId="77777777" w:rsidR="00180ABA" w:rsidRPr="00F652B6" w:rsidDel="00BA5D53" w:rsidRDefault="00180ABA" w:rsidP="00843D73">
            <w:pPr>
              <w:pStyle w:val="TAC"/>
              <w:rPr>
                <w:del w:id="10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7ADC4C" w14:textId="77777777" w:rsidR="00180ABA" w:rsidRPr="00F652B6" w:rsidDel="00BA5D53" w:rsidRDefault="00180ABA" w:rsidP="00843D73">
            <w:pPr>
              <w:pStyle w:val="TAC"/>
              <w:rPr>
                <w:del w:id="10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6226FA" w14:textId="77777777" w:rsidR="00180ABA" w:rsidRPr="00F652B6" w:rsidDel="00BA5D53" w:rsidRDefault="00180ABA" w:rsidP="00843D73">
            <w:pPr>
              <w:pStyle w:val="TAC"/>
              <w:rPr>
                <w:del w:id="10768" w:author="Ericsson user" w:date="2021-10-27T17:49:00Z"/>
              </w:rPr>
            </w:pPr>
            <w:del w:id="10769" w:author="Ericsson user" w:date="2021-10-27T17:49:00Z">
              <w:r w:rsidRPr="00F652B6"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E16B8" w14:textId="77777777" w:rsidR="00180ABA" w:rsidRPr="00F652B6" w:rsidDel="00BA5D53" w:rsidRDefault="00180ABA" w:rsidP="00843D73">
            <w:pPr>
              <w:pStyle w:val="TAC"/>
              <w:rPr>
                <w:del w:id="10770" w:author="Ericsson user" w:date="2021-10-27T17:49:00Z"/>
              </w:rPr>
            </w:pPr>
            <w:del w:id="10771" w:author="Ericsson user" w:date="2021-10-27T17:49:00Z">
              <w:r w:rsidRPr="00F652B6"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683A58C6" w14:textId="77777777" w:rsidR="00180ABA" w:rsidRPr="00F652B6" w:rsidDel="00BA5D53" w:rsidRDefault="00180ABA" w:rsidP="00843D73">
            <w:pPr>
              <w:pStyle w:val="TAC"/>
              <w:rPr>
                <w:del w:id="10772" w:author="Ericsson user" w:date="2021-10-27T17:49:00Z"/>
              </w:rPr>
            </w:pPr>
          </w:p>
        </w:tc>
      </w:tr>
      <w:tr w:rsidR="00180ABA" w:rsidRPr="00F652B6" w:rsidDel="00BA5D53" w14:paraId="30C94CBD" w14:textId="77777777" w:rsidTr="00471ED7">
        <w:trPr>
          <w:gridAfter w:val="3"/>
          <w:wAfter w:w="3270" w:type="dxa"/>
          <w:cantSplit/>
          <w:trHeight w:val="202"/>
          <w:jc w:val="center"/>
          <w:del w:id="10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49A768" w14:textId="77777777" w:rsidR="00180ABA" w:rsidRPr="00F652B6" w:rsidDel="00BA5D53" w:rsidRDefault="00180ABA" w:rsidP="00843D73">
            <w:pPr>
              <w:pStyle w:val="TAL"/>
              <w:rPr>
                <w:del w:id="10774" w:author="Ericsson user" w:date="2021-10-27T17:49:00Z"/>
              </w:rPr>
            </w:pPr>
            <w:del w:id="10775" w:author="Ericsson user" w:date="2021-10-27T17:49:00Z">
              <w:r w:rsidRPr="00F652B6" w:rsidDel="00BA5D53">
                <w:delText>CA_1A-19A-42A</w:delText>
              </w:r>
            </w:del>
          </w:p>
        </w:tc>
        <w:tc>
          <w:tcPr>
            <w:tcW w:w="782" w:type="dxa"/>
            <w:tcBorders>
              <w:top w:val="single" w:sz="4" w:space="0" w:color="auto"/>
              <w:left w:val="single" w:sz="4" w:space="0" w:color="auto"/>
              <w:bottom w:val="single" w:sz="4" w:space="0" w:color="auto"/>
              <w:right w:val="single" w:sz="4" w:space="0" w:color="auto"/>
            </w:tcBorders>
          </w:tcPr>
          <w:p w14:paraId="10A8288F" w14:textId="77777777" w:rsidR="00180ABA" w:rsidRPr="00F652B6" w:rsidDel="00BA5D53" w:rsidRDefault="00180ABA" w:rsidP="00843D73">
            <w:pPr>
              <w:pStyle w:val="TAC"/>
              <w:rPr>
                <w:del w:id="10776" w:author="Ericsson user" w:date="2021-10-27T17:49:00Z"/>
              </w:rPr>
            </w:pPr>
            <w:del w:id="10777" w:author="Ericsson user" w:date="2021-10-27T17:49:00Z">
              <w:r w:rsidRPr="00F652B6" w:rsidDel="00BA5D53">
                <w:delText>Rel-13 (1UL)</w:delText>
              </w:r>
            </w:del>
          </w:p>
          <w:p w14:paraId="1E28BF62" w14:textId="77777777" w:rsidR="00180ABA" w:rsidRPr="00F652B6" w:rsidDel="00BA5D53" w:rsidRDefault="00180ABA" w:rsidP="00843D73">
            <w:pPr>
              <w:pStyle w:val="TAC"/>
              <w:rPr>
                <w:del w:id="10778" w:author="Ericsson user" w:date="2021-10-27T17:49:00Z"/>
              </w:rPr>
            </w:pPr>
            <w:del w:id="10779"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C42C661" w14:textId="77777777" w:rsidR="00180ABA" w:rsidRPr="00F652B6" w:rsidDel="00BA5D53" w:rsidRDefault="00180ABA" w:rsidP="00843D73">
            <w:pPr>
              <w:pStyle w:val="TAC"/>
              <w:rPr>
                <w:del w:id="107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C13E6C" w14:textId="77777777" w:rsidR="00180ABA" w:rsidRPr="00F652B6" w:rsidDel="00BA5D53" w:rsidRDefault="00180ABA" w:rsidP="00843D73">
            <w:pPr>
              <w:pStyle w:val="TAC"/>
              <w:rPr>
                <w:del w:id="107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8847E24" w14:textId="77777777" w:rsidR="00180ABA" w:rsidRPr="00F652B6" w:rsidDel="00BA5D53" w:rsidRDefault="00180ABA" w:rsidP="00843D73">
            <w:pPr>
              <w:pStyle w:val="TAC"/>
              <w:rPr>
                <w:del w:id="107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E7FACD" w14:textId="77777777" w:rsidR="00180ABA" w:rsidRPr="00F652B6" w:rsidDel="00BA5D53" w:rsidRDefault="00180ABA" w:rsidP="00843D73">
            <w:pPr>
              <w:pStyle w:val="TAC"/>
              <w:rPr>
                <w:del w:id="107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8D6E80" w14:textId="77777777" w:rsidR="00180ABA" w:rsidRPr="00F652B6" w:rsidDel="00BA5D53" w:rsidRDefault="00180ABA" w:rsidP="00843D73">
            <w:pPr>
              <w:pStyle w:val="TAC"/>
              <w:rPr>
                <w:del w:id="10784" w:author="Ericsson user" w:date="2021-10-27T17:49:00Z"/>
              </w:rPr>
            </w:pPr>
            <w:del w:id="1078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D51125" w14:textId="77777777" w:rsidR="00180ABA" w:rsidRPr="00F652B6" w:rsidDel="00BA5D53" w:rsidRDefault="00180ABA" w:rsidP="00843D73">
            <w:pPr>
              <w:pStyle w:val="TAC"/>
              <w:rPr>
                <w:del w:id="10786" w:author="Ericsson user" w:date="2021-10-27T17:49:00Z"/>
              </w:rPr>
            </w:pPr>
            <w:del w:id="1078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FFA0D0" w14:textId="77777777" w:rsidR="00180ABA" w:rsidRPr="00F652B6" w:rsidDel="00BA5D53" w:rsidRDefault="00180ABA" w:rsidP="00843D73">
            <w:pPr>
              <w:pStyle w:val="TAC"/>
              <w:rPr>
                <w:del w:id="10788" w:author="Ericsson user" w:date="2021-10-27T17:49:00Z"/>
              </w:rPr>
            </w:pPr>
          </w:p>
        </w:tc>
      </w:tr>
      <w:tr w:rsidR="00180ABA" w:rsidRPr="00F652B6" w:rsidDel="00BA5D53" w14:paraId="58E0BA15" w14:textId="77777777" w:rsidTr="00471ED7">
        <w:trPr>
          <w:gridAfter w:val="3"/>
          <w:wAfter w:w="3270" w:type="dxa"/>
          <w:cantSplit/>
          <w:trHeight w:val="202"/>
          <w:jc w:val="center"/>
          <w:del w:id="107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91CE32" w14:textId="77777777" w:rsidR="00180ABA" w:rsidRPr="00F652B6" w:rsidDel="00BA5D53" w:rsidRDefault="00180ABA" w:rsidP="00843D73">
            <w:pPr>
              <w:pStyle w:val="TAL"/>
              <w:rPr>
                <w:del w:id="10790" w:author="Ericsson user" w:date="2021-10-27T17:49:00Z"/>
              </w:rPr>
            </w:pPr>
            <w:del w:id="10791" w:author="Ericsson user" w:date="2021-10-27T17:49:00Z">
              <w:r w:rsidRPr="00F652B6" w:rsidDel="00BA5D53">
                <w:delText>CA_1A-19A-42C</w:delText>
              </w:r>
            </w:del>
          </w:p>
        </w:tc>
        <w:tc>
          <w:tcPr>
            <w:tcW w:w="782" w:type="dxa"/>
            <w:tcBorders>
              <w:top w:val="single" w:sz="4" w:space="0" w:color="auto"/>
              <w:left w:val="single" w:sz="4" w:space="0" w:color="auto"/>
              <w:bottom w:val="single" w:sz="4" w:space="0" w:color="auto"/>
              <w:right w:val="single" w:sz="4" w:space="0" w:color="auto"/>
            </w:tcBorders>
          </w:tcPr>
          <w:p w14:paraId="35A01E58" w14:textId="77777777" w:rsidR="00180ABA" w:rsidRPr="00F652B6" w:rsidDel="00BA5D53" w:rsidRDefault="00180ABA" w:rsidP="00843D73">
            <w:pPr>
              <w:pStyle w:val="TAC"/>
              <w:rPr>
                <w:del w:id="10792" w:author="Ericsson user" w:date="2021-10-27T17:49:00Z"/>
              </w:rPr>
            </w:pPr>
            <w:del w:id="10793" w:author="Ericsson user" w:date="2021-10-27T17:49:00Z">
              <w:r w:rsidRPr="00F652B6" w:rsidDel="00BA5D53">
                <w:delText>Rel-13 (1UL)</w:delText>
              </w:r>
            </w:del>
          </w:p>
          <w:p w14:paraId="5AB8E910" w14:textId="77777777" w:rsidR="00180ABA" w:rsidRPr="00F652B6" w:rsidDel="00BA5D53" w:rsidRDefault="00180ABA" w:rsidP="00843D73">
            <w:pPr>
              <w:pStyle w:val="TAC"/>
              <w:rPr>
                <w:del w:id="10794" w:author="Ericsson user" w:date="2021-10-27T17:49:00Z"/>
              </w:rPr>
            </w:pPr>
            <w:del w:id="10795"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2D1F584" w14:textId="77777777" w:rsidR="00180ABA" w:rsidRPr="00F652B6" w:rsidDel="00BA5D53" w:rsidRDefault="00180ABA" w:rsidP="00843D73">
            <w:pPr>
              <w:pStyle w:val="TAC"/>
              <w:rPr>
                <w:del w:id="107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C46F3E" w14:textId="77777777" w:rsidR="00180ABA" w:rsidRPr="00F652B6" w:rsidDel="00BA5D53" w:rsidRDefault="00180ABA" w:rsidP="00843D73">
            <w:pPr>
              <w:pStyle w:val="TAC"/>
              <w:rPr>
                <w:del w:id="107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9EC7065" w14:textId="77777777" w:rsidR="00180ABA" w:rsidRPr="00F652B6" w:rsidDel="00BA5D53" w:rsidRDefault="00180ABA" w:rsidP="00843D73">
            <w:pPr>
              <w:pStyle w:val="TAC"/>
              <w:rPr>
                <w:del w:id="107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EA0BF7E" w14:textId="77777777" w:rsidR="00180ABA" w:rsidRPr="00F652B6" w:rsidDel="00BA5D53" w:rsidRDefault="00180ABA" w:rsidP="00843D73">
            <w:pPr>
              <w:pStyle w:val="TAC"/>
              <w:rPr>
                <w:del w:id="107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DEEE5C" w14:textId="77777777" w:rsidR="00180ABA" w:rsidRPr="00F652B6" w:rsidDel="00BA5D53" w:rsidRDefault="00180ABA" w:rsidP="00843D73">
            <w:pPr>
              <w:pStyle w:val="TAC"/>
              <w:rPr>
                <w:del w:id="10800" w:author="Ericsson user" w:date="2021-10-27T17:49:00Z"/>
              </w:rPr>
            </w:pPr>
            <w:del w:id="1080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E6B11FE" w14:textId="77777777" w:rsidR="00180ABA" w:rsidRPr="00F652B6" w:rsidDel="00BA5D53" w:rsidRDefault="00180ABA" w:rsidP="00843D73">
            <w:pPr>
              <w:pStyle w:val="TAC"/>
              <w:rPr>
                <w:del w:id="10802" w:author="Ericsson user" w:date="2021-10-27T17:49:00Z"/>
              </w:rPr>
            </w:pPr>
            <w:del w:id="1080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9E1D8E" w14:textId="77777777" w:rsidR="00180ABA" w:rsidRPr="00F652B6" w:rsidDel="00BA5D53" w:rsidRDefault="00180ABA" w:rsidP="00843D73">
            <w:pPr>
              <w:pStyle w:val="TAC"/>
              <w:rPr>
                <w:del w:id="10804" w:author="Ericsson user" w:date="2021-10-27T17:49:00Z"/>
              </w:rPr>
            </w:pPr>
          </w:p>
        </w:tc>
      </w:tr>
      <w:tr w:rsidR="00180ABA" w:rsidRPr="00F652B6" w:rsidDel="00BA5D53" w14:paraId="2F3252D4" w14:textId="77777777" w:rsidTr="00471ED7">
        <w:trPr>
          <w:gridAfter w:val="3"/>
          <w:wAfter w:w="3270" w:type="dxa"/>
          <w:cantSplit/>
          <w:trHeight w:val="202"/>
          <w:jc w:val="center"/>
          <w:del w:id="108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04FAE3E" w14:textId="77777777" w:rsidR="00180ABA" w:rsidRPr="00F652B6" w:rsidDel="00BA5D53" w:rsidRDefault="00180ABA" w:rsidP="00843D73">
            <w:pPr>
              <w:pStyle w:val="TAL"/>
              <w:rPr>
                <w:del w:id="10806" w:author="Ericsson user" w:date="2021-10-27T17:49:00Z"/>
              </w:rPr>
            </w:pPr>
            <w:del w:id="10807" w:author="Ericsson user" w:date="2021-10-27T17:49:00Z">
              <w:r w:rsidRPr="00F652B6" w:rsidDel="00BA5D53">
                <w:delText>CA_1A-21A-28A</w:delText>
              </w:r>
            </w:del>
          </w:p>
        </w:tc>
        <w:tc>
          <w:tcPr>
            <w:tcW w:w="782" w:type="dxa"/>
            <w:tcBorders>
              <w:top w:val="single" w:sz="4" w:space="0" w:color="auto"/>
              <w:left w:val="single" w:sz="4" w:space="0" w:color="auto"/>
              <w:bottom w:val="single" w:sz="4" w:space="0" w:color="auto"/>
              <w:right w:val="single" w:sz="4" w:space="0" w:color="auto"/>
            </w:tcBorders>
          </w:tcPr>
          <w:p w14:paraId="4BDC489B" w14:textId="77777777" w:rsidR="00180ABA" w:rsidRPr="00F652B6" w:rsidDel="00BA5D53" w:rsidRDefault="00180ABA" w:rsidP="00843D73">
            <w:pPr>
              <w:pStyle w:val="TAC"/>
              <w:rPr>
                <w:del w:id="10808" w:author="Ericsson user" w:date="2021-10-27T17:49:00Z"/>
              </w:rPr>
            </w:pPr>
            <w:del w:id="10809"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CDA321B" w14:textId="77777777" w:rsidR="00180ABA" w:rsidRPr="00F652B6" w:rsidDel="00BA5D53" w:rsidRDefault="00180ABA" w:rsidP="00843D73">
            <w:pPr>
              <w:pStyle w:val="TAC"/>
              <w:rPr>
                <w:del w:id="108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C120CF" w14:textId="77777777" w:rsidR="00180ABA" w:rsidRPr="00F652B6" w:rsidDel="00BA5D53" w:rsidRDefault="00180ABA" w:rsidP="00843D73">
            <w:pPr>
              <w:pStyle w:val="TAC"/>
              <w:rPr>
                <w:del w:id="108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14675C" w14:textId="77777777" w:rsidR="00180ABA" w:rsidRPr="00F652B6" w:rsidDel="00BA5D53" w:rsidRDefault="00180ABA" w:rsidP="00843D73">
            <w:pPr>
              <w:pStyle w:val="TAC"/>
              <w:rPr>
                <w:del w:id="108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CE1D2C" w14:textId="77777777" w:rsidR="00180ABA" w:rsidRPr="00F652B6" w:rsidDel="00BA5D53" w:rsidRDefault="00180ABA" w:rsidP="00843D73">
            <w:pPr>
              <w:pStyle w:val="TAC"/>
              <w:rPr>
                <w:del w:id="108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C41F846" w14:textId="77777777" w:rsidR="00180ABA" w:rsidRPr="00F652B6" w:rsidDel="00BA5D53" w:rsidRDefault="00180ABA" w:rsidP="00843D73">
            <w:pPr>
              <w:pStyle w:val="TAC"/>
              <w:rPr>
                <w:del w:id="10814" w:author="Ericsson user" w:date="2021-10-27T17:49:00Z"/>
              </w:rPr>
            </w:pPr>
            <w:del w:id="1081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9DE86B9" w14:textId="77777777" w:rsidR="00180ABA" w:rsidRPr="00F652B6" w:rsidDel="00BA5D53" w:rsidRDefault="00180ABA" w:rsidP="00843D73">
            <w:pPr>
              <w:pStyle w:val="TAC"/>
              <w:rPr>
                <w:del w:id="10816" w:author="Ericsson user" w:date="2021-10-27T17:49:00Z"/>
              </w:rPr>
            </w:pPr>
            <w:del w:id="1081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8E33343" w14:textId="77777777" w:rsidR="00180ABA" w:rsidRPr="00F652B6" w:rsidDel="00BA5D53" w:rsidRDefault="00180ABA" w:rsidP="00843D73">
            <w:pPr>
              <w:pStyle w:val="TAC"/>
              <w:rPr>
                <w:del w:id="10818" w:author="Ericsson user" w:date="2021-10-27T17:49:00Z"/>
              </w:rPr>
            </w:pPr>
          </w:p>
        </w:tc>
      </w:tr>
      <w:tr w:rsidR="00180ABA" w:rsidRPr="00F652B6" w:rsidDel="00BA5D53" w14:paraId="23DCCBF7" w14:textId="77777777" w:rsidTr="00471ED7">
        <w:trPr>
          <w:gridAfter w:val="3"/>
          <w:wAfter w:w="3270" w:type="dxa"/>
          <w:cantSplit/>
          <w:trHeight w:val="202"/>
          <w:jc w:val="center"/>
          <w:del w:id="108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A05F6A" w14:textId="77777777" w:rsidR="00180ABA" w:rsidRPr="00F652B6" w:rsidDel="00BA5D53" w:rsidRDefault="00180ABA" w:rsidP="00843D73">
            <w:pPr>
              <w:pStyle w:val="TAL"/>
              <w:rPr>
                <w:del w:id="10820" w:author="Ericsson user" w:date="2021-10-27T17:49:00Z"/>
              </w:rPr>
            </w:pPr>
            <w:del w:id="10821" w:author="Ericsson user" w:date="2021-10-27T17:49:00Z">
              <w:r w:rsidRPr="00F652B6" w:rsidDel="00BA5D53">
                <w:delText>CA_1A-21A-42A</w:delText>
              </w:r>
            </w:del>
          </w:p>
        </w:tc>
        <w:tc>
          <w:tcPr>
            <w:tcW w:w="782" w:type="dxa"/>
            <w:tcBorders>
              <w:top w:val="single" w:sz="4" w:space="0" w:color="auto"/>
              <w:left w:val="single" w:sz="4" w:space="0" w:color="auto"/>
              <w:bottom w:val="single" w:sz="4" w:space="0" w:color="auto"/>
              <w:right w:val="single" w:sz="4" w:space="0" w:color="auto"/>
            </w:tcBorders>
          </w:tcPr>
          <w:p w14:paraId="7B793B86" w14:textId="77777777" w:rsidR="00180ABA" w:rsidRPr="00F652B6" w:rsidDel="00BA5D53" w:rsidRDefault="00180ABA" w:rsidP="00843D73">
            <w:pPr>
              <w:pStyle w:val="TAC"/>
              <w:rPr>
                <w:del w:id="10822" w:author="Ericsson user" w:date="2021-10-27T17:49:00Z"/>
              </w:rPr>
            </w:pPr>
            <w:del w:id="10823" w:author="Ericsson user" w:date="2021-10-27T17:49:00Z">
              <w:r w:rsidRPr="00F652B6" w:rsidDel="00BA5D53">
                <w:delText>Rel-13 (1UL)</w:delText>
              </w:r>
            </w:del>
          </w:p>
          <w:p w14:paraId="74ED7199" w14:textId="77777777" w:rsidR="00180ABA" w:rsidRPr="00F652B6" w:rsidDel="00BA5D53" w:rsidRDefault="00180ABA" w:rsidP="00843D73">
            <w:pPr>
              <w:pStyle w:val="TAC"/>
              <w:rPr>
                <w:del w:id="10824" w:author="Ericsson user" w:date="2021-10-27T17:49:00Z"/>
              </w:rPr>
            </w:pPr>
            <w:del w:id="10825"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542BE667" w14:textId="77777777" w:rsidR="00180ABA" w:rsidRPr="00F652B6" w:rsidDel="00BA5D53" w:rsidRDefault="00180ABA" w:rsidP="00843D73">
            <w:pPr>
              <w:pStyle w:val="TAC"/>
              <w:rPr>
                <w:del w:id="108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2E5F2" w14:textId="77777777" w:rsidR="00180ABA" w:rsidRPr="00F652B6" w:rsidDel="00BA5D53" w:rsidRDefault="00180ABA" w:rsidP="00843D73">
            <w:pPr>
              <w:pStyle w:val="TAC"/>
              <w:rPr>
                <w:del w:id="108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AC374D" w14:textId="77777777" w:rsidR="00180ABA" w:rsidRPr="00F652B6" w:rsidDel="00BA5D53" w:rsidRDefault="00180ABA" w:rsidP="00843D73">
            <w:pPr>
              <w:pStyle w:val="TAC"/>
              <w:rPr>
                <w:del w:id="108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D25C43" w14:textId="77777777" w:rsidR="00180ABA" w:rsidRPr="00F652B6" w:rsidDel="00BA5D53" w:rsidRDefault="00180ABA" w:rsidP="00843D73">
            <w:pPr>
              <w:pStyle w:val="TAC"/>
              <w:rPr>
                <w:del w:id="108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2A67A2" w14:textId="77777777" w:rsidR="00180ABA" w:rsidRPr="00F652B6" w:rsidDel="00BA5D53" w:rsidRDefault="00180ABA" w:rsidP="00843D73">
            <w:pPr>
              <w:pStyle w:val="TAC"/>
              <w:rPr>
                <w:del w:id="10830" w:author="Ericsson user" w:date="2021-10-27T17:49:00Z"/>
              </w:rPr>
            </w:pPr>
            <w:del w:id="1083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D67DE8" w14:textId="77777777" w:rsidR="00180ABA" w:rsidRPr="00F652B6" w:rsidDel="00BA5D53" w:rsidRDefault="00180ABA" w:rsidP="00843D73">
            <w:pPr>
              <w:pStyle w:val="TAC"/>
              <w:rPr>
                <w:del w:id="10832" w:author="Ericsson user" w:date="2021-10-27T17:49:00Z"/>
              </w:rPr>
            </w:pPr>
            <w:del w:id="1083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8A8EEC5" w14:textId="77777777" w:rsidR="00180ABA" w:rsidRPr="00F652B6" w:rsidDel="00BA5D53" w:rsidRDefault="00180ABA" w:rsidP="00843D73">
            <w:pPr>
              <w:pStyle w:val="TAC"/>
              <w:rPr>
                <w:del w:id="10834" w:author="Ericsson user" w:date="2021-10-27T17:49:00Z"/>
              </w:rPr>
            </w:pPr>
          </w:p>
        </w:tc>
      </w:tr>
      <w:tr w:rsidR="00180ABA" w:rsidRPr="00F652B6" w:rsidDel="00BA5D53" w14:paraId="7C0ACCF9" w14:textId="77777777" w:rsidTr="00471ED7">
        <w:trPr>
          <w:gridAfter w:val="3"/>
          <w:wAfter w:w="3270" w:type="dxa"/>
          <w:cantSplit/>
          <w:trHeight w:val="202"/>
          <w:jc w:val="center"/>
          <w:del w:id="108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998BF" w14:textId="77777777" w:rsidR="00180ABA" w:rsidRPr="00F652B6" w:rsidDel="00BA5D53" w:rsidRDefault="00180ABA" w:rsidP="00843D73">
            <w:pPr>
              <w:pStyle w:val="TAL"/>
              <w:rPr>
                <w:del w:id="10836" w:author="Ericsson user" w:date="2021-10-27T17:49:00Z"/>
              </w:rPr>
            </w:pPr>
            <w:del w:id="10837" w:author="Ericsson user" w:date="2021-10-27T17:49:00Z">
              <w:r w:rsidRPr="00F652B6" w:rsidDel="00BA5D53">
                <w:delText>CA_1A-21A-42C</w:delText>
              </w:r>
            </w:del>
          </w:p>
        </w:tc>
        <w:tc>
          <w:tcPr>
            <w:tcW w:w="782" w:type="dxa"/>
            <w:tcBorders>
              <w:top w:val="single" w:sz="4" w:space="0" w:color="auto"/>
              <w:left w:val="single" w:sz="4" w:space="0" w:color="auto"/>
              <w:bottom w:val="single" w:sz="4" w:space="0" w:color="auto"/>
              <w:right w:val="single" w:sz="4" w:space="0" w:color="auto"/>
            </w:tcBorders>
          </w:tcPr>
          <w:p w14:paraId="01B5C550" w14:textId="77777777" w:rsidR="00180ABA" w:rsidRPr="00F652B6" w:rsidDel="00BA5D53" w:rsidRDefault="00180ABA" w:rsidP="00843D73">
            <w:pPr>
              <w:pStyle w:val="TAC"/>
              <w:rPr>
                <w:del w:id="10838" w:author="Ericsson user" w:date="2021-10-27T17:49:00Z"/>
              </w:rPr>
            </w:pPr>
            <w:del w:id="10839" w:author="Ericsson user" w:date="2021-10-27T17:49:00Z">
              <w:r w:rsidRPr="00F652B6" w:rsidDel="00BA5D53">
                <w:delText>Rel-13 (1UL)</w:delText>
              </w:r>
            </w:del>
          </w:p>
          <w:p w14:paraId="355F2D15" w14:textId="77777777" w:rsidR="00180ABA" w:rsidRPr="00F652B6" w:rsidDel="00BA5D53" w:rsidRDefault="00180ABA" w:rsidP="00843D73">
            <w:pPr>
              <w:pStyle w:val="TAC"/>
              <w:rPr>
                <w:del w:id="10840" w:author="Ericsson user" w:date="2021-10-27T17:49:00Z"/>
              </w:rPr>
            </w:pPr>
            <w:del w:id="10841"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F51601E" w14:textId="77777777" w:rsidR="00180ABA" w:rsidRPr="00F652B6" w:rsidDel="00BA5D53" w:rsidRDefault="00180ABA" w:rsidP="00843D73">
            <w:pPr>
              <w:pStyle w:val="TAC"/>
              <w:rPr>
                <w:del w:id="108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FE10F15" w14:textId="77777777" w:rsidR="00180ABA" w:rsidRPr="00F652B6" w:rsidDel="00BA5D53" w:rsidRDefault="00180ABA" w:rsidP="00843D73">
            <w:pPr>
              <w:pStyle w:val="TAC"/>
              <w:rPr>
                <w:del w:id="108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80C443D" w14:textId="77777777" w:rsidR="00180ABA" w:rsidRPr="00F652B6" w:rsidDel="00BA5D53" w:rsidRDefault="00180ABA" w:rsidP="00843D73">
            <w:pPr>
              <w:pStyle w:val="TAC"/>
              <w:rPr>
                <w:del w:id="108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A2A710" w14:textId="77777777" w:rsidR="00180ABA" w:rsidRPr="00F652B6" w:rsidDel="00BA5D53" w:rsidRDefault="00180ABA" w:rsidP="00843D73">
            <w:pPr>
              <w:pStyle w:val="TAC"/>
              <w:rPr>
                <w:del w:id="108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FEFCE8F" w14:textId="77777777" w:rsidR="00180ABA" w:rsidRPr="00F652B6" w:rsidDel="00BA5D53" w:rsidRDefault="00180ABA" w:rsidP="00843D73">
            <w:pPr>
              <w:pStyle w:val="TAC"/>
              <w:rPr>
                <w:del w:id="10846" w:author="Ericsson user" w:date="2021-10-27T17:49:00Z"/>
              </w:rPr>
            </w:pPr>
            <w:del w:id="1084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D3EAD5" w14:textId="77777777" w:rsidR="00180ABA" w:rsidRPr="00F652B6" w:rsidDel="00BA5D53" w:rsidRDefault="00180ABA" w:rsidP="00843D73">
            <w:pPr>
              <w:pStyle w:val="TAC"/>
              <w:rPr>
                <w:del w:id="10848" w:author="Ericsson user" w:date="2021-10-27T17:49:00Z"/>
              </w:rPr>
            </w:pPr>
            <w:del w:id="1084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E4F7FF" w14:textId="77777777" w:rsidR="00180ABA" w:rsidRPr="00F652B6" w:rsidDel="00BA5D53" w:rsidRDefault="00180ABA" w:rsidP="00843D73">
            <w:pPr>
              <w:pStyle w:val="TAC"/>
              <w:rPr>
                <w:del w:id="10850" w:author="Ericsson user" w:date="2021-10-27T17:49:00Z"/>
              </w:rPr>
            </w:pPr>
          </w:p>
        </w:tc>
      </w:tr>
      <w:tr w:rsidR="00180ABA" w:rsidRPr="00F652B6" w:rsidDel="00BA5D53" w14:paraId="160489E0" w14:textId="77777777" w:rsidTr="00471ED7">
        <w:trPr>
          <w:gridAfter w:val="3"/>
          <w:wAfter w:w="3270" w:type="dxa"/>
          <w:cantSplit/>
          <w:trHeight w:val="202"/>
          <w:jc w:val="center"/>
          <w:del w:id="108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665668" w14:textId="77777777" w:rsidR="00180ABA" w:rsidRPr="00F652B6" w:rsidDel="00BA5D53" w:rsidRDefault="00180ABA" w:rsidP="00843D73">
            <w:pPr>
              <w:pStyle w:val="TAL"/>
              <w:rPr>
                <w:del w:id="10852" w:author="Ericsson user" w:date="2021-10-27T17:49:00Z"/>
              </w:rPr>
            </w:pPr>
            <w:del w:id="10853" w:author="Ericsson user" w:date="2021-10-27T17:49:00Z">
              <w:r w:rsidRPr="00F652B6" w:rsidDel="00BA5D53">
                <w:delText>CA_1A-28A-42A</w:delText>
              </w:r>
            </w:del>
          </w:p>
        </w:tc>
        <w:tc>
          <w:tcPr>
            <w:tcW w:w="782" w:type="dxa"/>
            <w:tcBorders>
              <w:top w:val="single" w:sz="4" w:space="0" w:color="auto"/>
              <w:left w:val="single" w:sz="4" w:space="0" w:color="auto"/>
              <w:bottom w:val="single" w:sz="4" w:space="0" w:color="auto"/>
              <w:right w:val="single" w:sz="4" w:space="0" w:color="auto"/>
            </w:tcBorders>
          </w:tcPr>
          <w:p w14:paraId="020DA7A1" w14:textId="77777777" w:rsidR="00180ABA" w:rsidRPr="00F652B6" w:rsidDel="00BA5D53" w:rsidRDefault="00180ABA" w:rsidP="00843D73">
            <w:pPr>
              <w:pStyle w:val="TAC"/>
              <w:rPr>
                <w:del w:id="10854" w:author="Ericsson user" w:date="2021-10-27T17:49:00Z"/>
              </w:rPr>
            </w:pPr>
            <w:del w:id="10855"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0E488C7" w14:textId="77777777" w:rsidR="00180ABA" w:rsidRPr="00F652B6" w:rsidDel="00BA5D53" w:rsidRDefault="00180ABA" w:rsidP="00843D73">
            <w:pPr>
              <w:pStyle w:val="TAC"/>
              <w:rPr>
                <w:del w:id="108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602A77" w14:textId="77777777" w:rsidR="00180ABA" w:rsidRPr="00F652B6" w:rsidDel="00BA5D53" w:rsidRDefault="00180ABA" w:rsidP="00843D73">
            <w:pPr>
              <w:pStyle w:val="TAC"/>
              <w:rPr>
                <w:del w:id="108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49DE7D" w14:textId="77777777" w:rsidR="00180ABA" w:rsidRPr="00F652B6" w:rsidDel="00BA5D53" w:rsidRDefault="00180ABA" w:rsidP="00843D73">
            <w:pPr>
              <w:pStyle w:val="TAC"/>
              <w:rPr>
                <w:del w:id="108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AE93149" w14:textId="77777777" w:rsidR="00180ABA" w:rsidRPr="00F652B6" w:rsidDel="00BA5D53" w:rsidRDefault="00180ABA" w:rsidP="00843D73">
            <w:pPr>
              <w:pStyle w:val="TAC"/>
              <w:rPr>
                <w:del w:id="108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F14891F" w14:textId="77777777" w:rsidR="00180ABA" w:rsidRPr="00F652B6" w:rsidDel="00BA5D53" w:rsidRDefault="00180ABA" w:rsidP="00843D73">
            <w:pPr>
              <w:pStyle w:val="TAC"/>
              <w:rPr>
                <w:del w:id="10860" w:author="Ericsson user" w:date="2021-10-27T17:49:00Z"/>
              </w:rPr>
            </w:pPr>
            <w:del w:id="1086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DD4EAA" w14:textId="77777777" w:rsidR="00180ABA" w:rsidRPr="00F652B6" w:rsidDel="00BA5D53" w:rsidRDefault="00180ABA" w:rsidP="00843D73">
            <w:pPr>
              <w:pStyle w:val="TAC"/>
              <w:rPr>
                <w:del w:id="10862" w:author="Ericsson user" w:date="2021-10-27T17:49:00Z"/>
              </w:rPr>
            </w:pPr>
            <w:del w:id="1086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1FB8E3" w14:textId="77777777" w:rsidR="00180ABA" w:rsidRPr="00F652B6" w:rsidDel="00BA5D53" w:rsidRDefault="00180ABA" w:rsidP="00843D73">
            <w:pPr>
              <w:pStyle w:val="TAC"/>
              <w:rPr>
                <w:del w:id="10864" w:author="Ericsson user" w:date="2021-10-27T17:49:00Z"/>
              </w:rPr>
            </w:pPr>
          </w:p>
        </w:tc>
      </w:tr>
      <w:tr w:rsidR="00180ABA" w:rsidRPr="00F652B6" w:rsidDel="00BA5D53" w14:paraId="4764821F" w14:textId="77777777" w:rsidTr="00471ED7">
        <w:trPr>
          <w:gridAfter w:val="3"/>
          <w:wAfter w:w="3270" w:type="dxa"/>
          <w:cantSplit/>
          <w:trHeight w:val="202"/>
          <w:jc w:val="center"/>
          <w:del w:id="108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72A0CB3" w14:textId="77777777" w:rsidR="00180ABA" w:rsidRPr="00F652B6" w:rsidDel="00BA5D53" w:rsidRDefault="00180ABA" w:rsidP="00843D73">
            <w:pPr>
              <w:pStyle w:val="TAL"/>
              <w:rPr>
                <w:del w:id="10866" w:author="Ericsson user" w:date="2021-10-27T17:49:00Z"/>
              </w:rPr>
            </w:pPr>
            <w:del w:id="10867" w:author="Ericsson user" w:date="2021-10-27T17:49:00Z">
              <w:r w:rsidRPr="00F652B6" w:rsidDel="00BA5D53">
                <w:delText>CA_1A-28A-42C</w:delText>
              </w:r>
            </w:del>
          </w:p>
        </w:tc>
        <w:tc>
          <w:tcPr>
            <w:tcW w:w="782" w:type="dxa"/>
            <w:tcBorders>
              <w:top w:val="single" w:sz="4" w:space="0" w:color="auto"/>
              <w:left w:val="single" w:sz="4" w:space="0" w:color="auto"/>
              <w:bottom w:val="single" w:sz="4" w:space="0" w:color="auto"/>
              <w:right w:val="single" w:sz="4" w:space="0" w:color="auto"/>
            </w:tcBorders>
          </w:tcPr>
          <w:p w14:paraId="333613F5" w14:textId="77777777" w:rsidR="00180ABA" w:rsidRPr="00F652B6" w:rsidDel="00BA5D53" w:rsidRDefault="00180ABA" w:rsidP="00843D73">
            <w:pPr>
              <w:pStyle w:val="TAC"/>
              <w:rPr>
                <w:del w:id="10868" w:author="Ericsson user" w:date="2021-10-27T17:49:00Z"/>
              </w:rPr>
            </w:pPr>
            <w:del w:id="10869"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A86B2E" w14:textId="77777777" w:rsidR="00180ABA" w:rsidRPr="00F652B6" w:rsidDel="00BA5D53" w:rsidRDefault="00180ABA" w:rsidP="00843D73">
            <w:pPr>
              <w:pStyle w:val="TAC"/>
              <w:rPr>
                <w:del w:id="108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424A100" w14:textId="77777777" w:rsidR="00180ABA" w:rsidRPr="00F652B6" w:rsidDel="00BA5D53" w:rsidRDefault="00180ABA" w:rsidP="00843D73">
            <w:pPr>
              <w:pStyle w:val="TAC"/>
              <w:rPr>
                <w:del w:id="108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135F2" w14:textId="77777777" w:rsidR="00180ABA" w:rsidRPr="00F652B6" w:rsidDel="00BA5D53" w:rsidRDefault="00180ABA" w:rsidP="00843D73">
            <w:pPr>
              <w:pStyle w:val="TAC"/>
              <w:rPr>
                <w:del w:id="108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CBF608D" w14:textId="77777777" w:rsidR="00180ABA" w:rsidRPr="00F652B6" w:rsidDel="00BA5D53" w:rsidRDefault="00180ABA" w:rsidP="00843D73">
            <w:pPr>
              <w:pStyle w:val="TAC"/>
              <w:rPr>
                <w:del w:id="108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7E0AF" w14:textId="77777777" w:rsidR="00180ABA" w:rsidRPr="00F652B6" w:rsidDel="00BA5D53" w:rsidRDefault="00180ABA" w:rsidP="00843D73">
            <w:pPr>
              <w:pStyle w:val="TAC"/>
              <w:rPr>
                <w:del w:id="10874" w:author="Ericsson user" w:date="2021-10-27T17:49:00Z"/>
              </w:rPr>
            </w:pPr>
            <w:del w:id="1087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A35CC9" w14:textId="77777777" w:rsidR="00180ABA" w:rsidRPr="00F652B6" w:rsidDel="00BA5D53" w:rsidRDefault="00180ABA" w:rsidP="00843D73">
            <w:pPr>
              <w:pStyle w:val="TAC"/>
              <w:rPr>
                <w:del w:id="10876" w:author="Ericsson user" w:date="2021-10-27T17:49:00Z"/>
              </w:rPr>
            </w:pPr>
            <w:del w:id="1087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B623D" w14:textId="77777777" w:rsidR="00180ABA" w:rsidRPr="00F652B6" w:rsidDel="00BA5D53" w:rsidRDefault="00180ABA" w:rsidP="00843D73">
            <w:pPr>
              <w:pStyle w:val="TAC"/>
              <w:rPr>
                <w:del w:id="10878" w:author="Ericsson user" w:date="2021-10-27T17:49:00Z"/>
              </w:rPr>
            </w:pPr>
          </w:p>
        </w:tc>
      </w:tr>
      <w:tr w:rsidR="00180ABA" w:rsidRPr="00F652B6" w:rsidDel="00BA5D53" w14:paraId="6A8AD443" w14:textId="77777777" w:rsidTr="00471ED7">
        <w:trPr>
          <w:gridAfter w:val="3"/>
          <w:wAfter w:w="3270" w:type="dxa"/>
          <w:cantSplit/>
          <w:trHeight w:val="202"/>
          <w:jc w:val="center"/>
          <w:del w:id="108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E0AF6F" w14:textId="77777777" w:rsidR="00180ABA" w:rsidRPr="00F652B6" w:rsidDel="00BA5D53" w:rsidRDefault="00180ABA" w:rsidP="00843D73">
            <w:pPr>
              <w:pStyle w:val="TAL"/>
              <w:rPr>
                <w:del w:id="10880" w:author="Ericsson user" w:date="2021-10-27T17:49:00Z"/>
              </w:rPr>
            </w:pPr>
            <w:del w:id="10881" w:author="Ericsson user" w:date="2021-10-27T17:49:00Z">
              <w:r w:rsidRPr="00F652B6" w:rsidDel="00BA5D53">
                <w:rPr>
                  <w:rFonts w:eastAsia="MS Mincho"/>
                </w:rPr>
                <w:delText>CA_1A-41A-42A</w:delText>
              </w:r>
            </w:del>
          </w:p>
        </w:tc>
        <w:tc>
          <w:tcPr>
            <w:tcW w:w="782" w:type="dxa"/>
            <w:tcBorders>
              <w:top w:val="single" w:sz="4" w:space="0" w:color="auto"/>
              <w:left w:val="single" w:sz="4" w:space="0" w:color="auto"/>
              <w:bottom w:val="single" w:sz="4" w:space="0" w:color="auto"/>
              <w:right w:val="single" w:sz="4" w:space="0" w:color="auto"/>
            </w:tcBorders>
          </w:tcPr>
          <w:p w14:paraId="47B71CCD" w14:textId="77777777" w:rsidR="00180ABA" w:rsidRPr="00F652B6" w:rsidDel="00BA5D53" w:rsidRDefault="00180ABA" w:rsidP="00843D73">
            <w:pPr>
              <w:pStyle w:val="TAC"/>
              <w:rPr>
                <w:del w:id="10882" w:author="Ericsson user" w:date="2021-10-27T17:49:00Z"/>
              </w:rPr>
            </w:pPr>
            <w:del w:id="10883" w:author="Ericsson user" w:date="2021-10-27T17:49:00Z">
              <w:r w:rsidRPr="00F652B6"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56D8B877" w14:textId="77777777" w:rsidR="00180ABA" w:rsidRPr="00F652B6" w:rsidDel="00BA5D53" w:rsidRDefault="00180ABA" w:rsidP="00843D73">
            <w:pPr>
              <w:pStyle w:val="TAC"/>
              <w:rPr>
                <w:del w:id="108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3299ED2" w14:textId="77777777" w:rsidR="00180ABA" w:rsidRPr="00F652B6" w:rsidDel="00BA5D53" w:rsidRDefault="00180ABA" w:rsidP="00843D73">
            <w:pPr>
              <w:pStyle w:val="TAC"/>
              <w:rPr>
                <w:del w:id="108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BEC636" w14:textId="77777777" w:rsidR="00180ABA" w:rsidRPr="00F652B6" w:rsidDel="00BA5D53" w:rsidRDefault="00180ABA" w:rsidP="00843D73">
            <w:pPr>
              <w:pStyle w:val="TAC"/>
              <w:rPr>
                <w:del w:id="10886" w:author="Ericsson user" w:date="2021-10-27T17:49:00Z"/>
              </w:rPr>
            </w:pPr>
            <w:del w:id="10887" w:author="Ericsson user" w:date="2021-10-27T17:49:00Z">
              <w:r w:rsidRPr="00F652B6"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77C70358" w14:textId="77777777" w:rsidR="00180ABA" w:rsidRPr="00F652B6" w:rsidDel="00BA5D53" w:rsidRDefault="00180ABA" w:rsidP="00843D73">
            <w:pPr>
              <w:pStyle w:val="TAC"/>
              <w:rPr>
                <w:del w:id="108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D83F61" w14:textId="77777777" w:rsidR="00180ABA" w:rsidRPr="00F652B6" w:rsidDel="00BA5D53" w:rsidRDefault="00180ABA" w:rsidP="00843D73">
            <w:pPr>
              <w:pStyle w:val="TAC"/>
              <w:rPr>
                <w:del w:id="10889" w:author="Ericsson user" w:date="2021-10-27T17:49:00Z"/>
              </w:rPr>
            </w:pPr>
            <w:del w:id="10890" w:author="Ericsson user" w:date="2021-10-27T17:49:00Z">
              <w:r w:rsidRPr="00F652B6"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0B04422F" w14:textId="77777777" w:rsidR="00180ABA" w:rsidRPr="00F652B6" w:rsidDel="00BA5D53" w:rsidRDefault="00180ABA" w:rsidP="00843D73">
            <w:pPr>
              <w:pStyle w:val="TAC"/>
              <w:rPr>
                <w:del w:id="10891" w:author="Ericsson user" w:date="2021-10-27T17:49:00Z"/>
              </w:rPr>
            </w:pPr>
            <w:del w:id="10892" w:author="Ericsson user" w:date="2021-10-27T17:49:00Z">
              <w:r w:rsidRPr="00F652B6" w:rsidDel="00BA5D53">
                <w:delText>41A-42A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3D6BC5AA" w14:textId="77777777" w:rsidR="00180ABA" w:rsidRPr="00F652B6" w:rsidDel="00BA5D53" w:rsidRDefault="00180ABA" w:rsidP="00843D73">
            <w:pPr>
              <w:pStyle w:val="TAC"/>
              <w:rPr>
                <w:del w:id="10893" w:author="Ericsson user" w:date="2021-10-27T17:49:00Z"/>
                <w:rFonts w:eastAsia="MS Mincho"/>
              </w:rPr>
            </w:pPr>
          </w:p>
        </w:tc>
      </w:tr>
      <w:tr w:rsidR="00180ABA" w:rsidRPr="00F652B6" w:rsidDel="00BA5D53" w14:paraId="1AA8AFF3" w14:textId="77777777" w:rsidTr="00471ED7">
        <w:trPr>
          <w:gridAfter w:val="3"/>
          <w:wAfter w:w="3270" w:type="dxa"/>
          <w:cantSplit/>
          <w:trHeight w:val="202"/>
          <w:jc w:val="center"/>
          <w:del w:id="108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AFDEF72" w14:textId="77777777" w:rsidR="00180ABA" w:rsidRPr="00F652B6" w:rsidDel="00BA5D53" w:rsidRDefault="00180ABA" w:rsidP="00843D73">
            <w:pPr>
              <w:pStyle w:val="TAL"/>
              <w:rPr>
                <w:del w:id="10895" w:author="Ericsson user" w:date="2021-10-27T17:49:00Z"/>
                <w:rFonts w:eastAsia="MS Mincho"/>
              </w:rPr>
            </w:pPr>
            <w:del w:id="10896" w:author="Ericsson user" w:date="2021-10-27T17:49:00Z">
              <w:r w:rsidRPr="00F652B6" w:rsidDel="00BA5D53">
                <w:rPr>
                  <w:rFonts w:eastAsia="MS Mincho"/>
                </w:rPr>
                <w:delText>CA_1A-41A-42C</w:delText>
              </w:r>
            </w:del>
          </w:p>
        </w:tc>
        <w:tc>
          <w:tcPr>
            <w:tcW w:w="782" w:type="dxa"/>
            <w:tcBorders>
              <w:top w:val="single" w:sz="4" w:space="0" w:color="auto"/>
              <w:left w:val="single" w:sz="4" w:space="0" w:color="auto"/>
              <w:bottom w:val="single" w:sz="4" w:space="0" w:color="auto"/>
              <w:right w:val="single" w:sz="4" w:space="0" w:color="auto"/>
            </w:tcBorders>
          </w:tcPr>
          <w:p w14:paraId="2AD7D1D7" w14:textId="77777777" w:rsidR="00180ABA" w:rsidRPr="00F652B6" w:rsidDel="00BA5D53" w:rsidRDefault="00180ABA" w:rsidP="00843D73">
            <w:pPr>
              <w:pStyle w:val="TAC"/>
              <w:rPr>
                <w:del w:id="10897" w:author="Ericsson user" w:date="2021-10-27T17:49:00Z"/>
                <w:rFonts w:eastAsia="MS Mincho"/>
              </w:rPr>
            </w:pPr>
            <w:del w:id="10898" w:author="Ericsson user" w:date="2021-10-27T17:49:00Z">
              <w:r w:rsidRPr="00F652B6"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3499EE76" w14:textId="77777777" w:rsidR="00180ABA" w:rsidRPr="00F652B6" w:rsidDel="00BA5D53" w:rsidRDefault="00180ABA" w:rsidP="00843D73">
            <w:pPr>
              <w:pStyle w:val="TAC"/>
              <w:rPr>
                <w:del w:id="108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DF80A" w14:textId="77777777" w:rsidR="00180ABA" w:rsidRPr="00F652B6" w:rsidDel="00BA5D53" w:rsidRDefault="00180ABA" w:rsidP="00843D73">
            <w:pPr>
              <w:pStyle w:val="TAC"/>
              <w:rPr>
                <w:del w:id="109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0162F1" w14:textId="77777777" w:rsidR="00180ABA" w:rsidRPr="00F652B6" w:rsidDel="00BA5D53" w:rsidRDefault="00180ABA" w:rsidP="00843D73">
            <w:pPr>
              <w:pStyle w:val="TAC"/>
              <w:rPr>
                <w:del w:id="10901" w:author="Ericsson user" w:date="2021-10-27T17:49:00Z"/>
              </w:rPr>
            </w:pPr>
            <w:del w:id="10902" w:author="Ericsson user" w:date="2021-10-27T17:49:00Z">
              <w:r w:rsidRPr="00F652B6"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503D59B8" w14:textId="77777777" w:rsidR="00180ABA" w:rsidRPr="00F652B6" w:rsidDel="00BA5D53" w:rsidRDefault="00180ABA" w:rsidP="00843D73">
            <w:pPr>
              <w:pStyle w:val="TAC"/>
              <w:rPr>
                <w:del w:id="109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A7BB17" w14:textId="77777777" w:rsidR="00180ABA" w:rsidRPr="00F652B6" w:rsidDel="00BA5D53" w:rsidRDefault="00180ABA" w:rsidP="00843D73">
            <w:pPr>
              <w:pStyle w:val="TAC"/>
              <w:rPr>
                <w:del w:id="10904" w:author="Ericsson user" w:date="2021-10-27T17:49:00Z"/>
                <w:rFonts w:eastAsia="MS Mincho"/>
              </w:rPr>
            </w:pPr>
            <w:del w:id="10905" w:author="Ericsson user" w:date="2021-10-27T17:49:00Z">
              <w:r w:rsidRPr="00F652B6"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9C1417D" w14:textId="77777777" w:rsidR="00180ABA" w:rsidRPr="00F652B6" w:rsidDel="00BA5D53" w:rsidRDefault="00180ABA" w:rsidP="00843D73">
            <w:pPr>
              <w:pStyle w:val="TAC"/>
              <w:rPr>
                <w:del w:id="10906" w:author="Ericsson user" w:date="2021-10-27T17:49:00Z"/>
                <w:rFonts w:eastAsia="MS Mincho"/>
              </w:rPr>
            </w:pPr>
            <w:del w:id="10907" w:author="Ericsson user" w:date="2021-10-27T17:49:00Z">
              <w:r w:rsidRPr="00F652B6" w:rsidDel="00BA5D53">
                <w:rPr>
                  <w:rFonts w:eastAsia="MS Mincho"/>
                </w:rPr>
                <w:delText>41A-42C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75FA33F8" w14:textId="77777777" w:rsidR="00180ABA" w:rsidRPr="00F652B6" w:rsidDel="00BA5D53" w:rsidRDefault="00180ABA" w:rsidP="00843D73">
            <w:pPr>
              <w:pStyle w:val="TAC"/>
              <w:rPr>
                <w:del w:id="10908" w:author="Ericsson user" w:date="2021-10-27T17:49:00Z"/>
                <w:rFonts w:eastAsia="MS Mincho"/>
              </w:rPr>
            </w:pPr>
          </w:p>
        </w:tc>
      </w:tr>
      <w:tr w:rsidR="00180ABA" w:rsidRPr="00F652B6" w:rsidDel="00BA5D53" w14:paraId="677EB172" w14:textId="77777777" w:rsidTr="00471ED7">
        <w:trPr>
          <w:gridAfter w:val="3"/>
          <w:wAfter w:w="3270" w:type="dxa"/>
          <w:cantSplit/>
          <w:trHeight w:val="202"/>
          <w:jc w:val="center"/>
          <w:del w:id="109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72C4AF" w14:textId="77777777" w:rsidR="00180ABA" w:rsidRPr="00F652B6" w:rsidDel="00BA5D53" w:rsidRDefault="00180ABA" w:rsidP="00843D73">
            <w:pPr>
              <w:pStyle w:val="TAL"/>
              <w:rPr>
                <w:del w:id="10910" w:author="Ericsson user" w:date="2021-10-27T17:49:00Z"/>
                <w:rFonts w:eastAsia="MS Mincho"/>
              </w:rPr>
            </w:pPr>
            <w:del w:id="10911" w:author="Ericsson user" w:date="2021-10-27T17:49:00Z">
              <w:r w:rsidRPr="00F652B6" w:rsidDel="00BA5D53">
                <w:rPr>
                  <w:rFonts w:eastAsia="MS Mincho"/>
                </w:rPr>
                <w:delText>CA_1A-41C-42A</w:delText>
              </w:r>
            </w:del>
          </w:p>
        </w:tc>
        <w:tc>
          <w:tcPr>
            <w:tcW w:w="782" w:type="dxa"/>
            <w:tcBorders>
              <w:top w:val="single" w:sz="4" w:space="0" w:color="auto"/>
              <w:left w:val="single" w:sz="4" w:space="0" w:color="auto"/>
              <w:bottom w:val="single" w:sz="4" w:space="0" w:color="auto"/>
              <w:right w:val="single" w:sz="4" w:space="0" w:color="auto"/>
            </w:tcBorders>
          </w:tcPr>
          <w:p w14:paraId="51F04B62" w14:textId="77777777" w:rsidR="00180ABA" w:rsidRPr="00F652B6" w:rsidDel="00BA5D53" w:rsidRDefault="00180ABA" w:rsidP="00843D73">
            <w:pPr>
              <w:pStyle w:val="TAC"/>
              <w:rPr>
                <w:del w:id="10912" w:author="Ericsson user" w:date="2021-10-27T17:49:00Z"/>
                <w:rFonts w:eastAsia="MS Mincho"/>
              </w:rPr>
            </w:pPr>
            <w:del w:id="10913" w:author="Ericsson user" w:date="2021-10-27T17:49:00Z">
              <w:r w:rsidRPr="00F652B6"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0A88D854" w14:textId="77777777" w:rsidR="00180ABA" w:rsidRPr="00F652B6" w:rsidDel="00BA5D53" w:rsidRDefault="00180ABA" w:rsidP="00843D73">
            <w:pPr>
              <w:pStyle w:val="TAC"/>
              <w:rPr>
                <w:del w:id="109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DFCD4E" w14:textId="77777777" w:rsidR="00180ABA" w:rsidRPr="00F652B6" w:rsidDel="00BA5D53" w:rsidRDefault="00180ABA" w:rsidP="00843D73">
            <w:pPr>
              <w:pStyle w:val="TAC"/>
              <w:rPr>
                <w:del w:id="109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AD40B6B" w14:textId="77777777" w:rsidR="00180ABA" w:rsidRPr="00F652B6" w:rsidDel="00BA5D53" w:rsidRDefault="00180ABA" w:rsidP="00843D73">
            <w:pPr>
              <w:pStyle w:val="TAC"/>
              <w:rPr>
                <w:del w:id="10916" w:author="Ericsson user" w:date="2021-10-27T17:49:00Z"/>
              </w:rPr>
            </w:pPr>
            <w:del w:id="10917" w:author="Ericsson user" w:date="2021-10-27T17:49:00Z">
              <w:r w:rsidRPr="00F652B6"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23C6D8CC" w14:textId="77777777" w:rsidR="00180ABA" w:rsidRPr="00F652B6" w:rsidDel="00BA5D53" w:rsidRDefault="00180ABA" w:rsidP="00843D73">
            <w:pPr>
              <w:pStyle w:val="TAC"/>
              <w:rPr>
                <w:del w:id="109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E77C42E" w14:textId="77777777" w:rsidR="00180ABA" w:rsidRPr="00F652B6" w:rsidDel="00BA5D53" w:rsidRDefault="00180ABA" w:rsidP="00843D73">
            <w:pPr>
              <w:pStyle w:val="TAC"/>
              <w:rPr>
                <w:del w:id="10919" w:author="Ericsson user" w:date="2021-10-27T17:49:00Z"/>
                <w:rFonts w:eastAsia="MS Mincho"/>
              </w:rPr>
            </w:pPr>
            <w:del w:id="10920" w:author="Ericsson user" w:date="2021-10-27T17:49:00Z">
              <w:r w:rsidRPr="00F652B6"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73ADE9C8" w14:textId="77777777" w:rsidR="00180ABA" w:rsidRPr="00F652B6" w:rsidDel="00BA5D53" w:rsidRDefault="00180ABA" w:rsidP="00843D73">
            <w:pPr>
              <w:pStyle w:val="TAC"/>
              <w:rPr>
                <w:del w:id="10921" w:author="Ericsson user" w:date="2021-10-27T17:49:00Z"/>
                <w:rFonts w:eastAsia="MS Mincho"/>
              </w:rPr>
            </w:pPr>
            <w:del w:id="10922" w:author="Ericsson user" w:date="2021-10-27T17:49:00Z">
              <w:r w:rsidRPr="00F652B6" w:rsidDel="00BA5D53">
                <w:rPr>
                  <w:rFonts w:eastAsia="MS Mincho"/>
                </w:rPr>
                <w:delText>41C-42A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71EE8C06" w14:textId="77777777" w:rsidR="00180ABA" w:rsidRPr="00F652B6" w:rsidDel="00BA5D53" w:rsidRDefault="00180ABA" w:rsidP="00843D73">
            <w:pPr>
              <w:pStyle w:val="TAC"/>
              <w:rPr>
                <w:del w:id="10923" w:author="Ericsson user" w:date="2021-10-27T17:49:00Z"/>
                <w:rFonts w:eastAsia="MS Mincho"/>
              </w:rPr>
            </w:pPr>
          </w:p>
        </w:tc>
      </w:tr>
      <w:tr w:rsidR="00180ABA" w:rsidRPr="00F652B6" w:rsidDel="00BA5D53" w14:paraId="3CBDB38A" w14:textId="77777777" w:rsidTr="00471ED7">
        <w:trPr>
          <w:gridAfter w:val="3"/>
          <w:wAfter w:w="3270" w:type="dxa"/>
          <w:cantSplit/>
          <w:trHeight w:val="202"/>
          <w:jc w:val="center"/>
          <w:del w:id="109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6A5894" w14:textId="77777777" w:rsidR="00180ABA" w:rsidRPr="00F652B6" w:rsidDel="00BA5D53" w:rsidRDefault="00180ABA" w:rsidP="00843D73">
            <w:pPr>
              <w:pStyle w:val="TAL"/>
              <w:rPr>
                <w:del w:id="10925" w:author="Ericsson user" w:date="2021-10-27T17:49:00Z"/>
              </w:rPr>
            </w:pPr>
            <w:del w:id="10926" w:author="Ericsson user" w:date="2021-10-27T17:49:00Z">
              <w:r w:rsidRPr="00F652B6" w:rsidDel="00BA5D53">
                <w:delText>CA_1A-41C-42C</w:delText>
              </w:r>
            </w:del>
          </w:p>
        </w:tc>
        <w:tc>
          <w:tcPr>
            <w:tcW w:w="782" w:type="dxa"/>
            <w:tcBorders>
              <w:top w:val="single" w:sz="4" w:space="0" w:color="auto"/>
              <w:left w:val="single" w:sz="4" w:space="0" w:color="auto"/>
              <w:bottom w:val="single" w:sz="4" w:space="0" w:color="auto"/>
              <w:right w:val="single" w:sz="4" w:space="0" w:color="auto"/>
            </w:tcBorders>
          </w:tcPr>
          <w:p w14:paraId="44D4EA66" w14:textId="77777777" w:rsidR="00180ABA" w:rsidRPr="00F652B6" w:rsidDel="00BA5D53" w:rsidRDefault="00180ABA" w:rsidP="00843D73">
            <w:pPr>
              <w:pStyle w:val="TAC"/>
              <w:rPr>
                <w:del w:id="10927" w:author="Ericsson user" w:date="2021-10-27T17:49:00Z"/>
              </w:rPr>
            </w:pPr>
            <w:del w:id="10928"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313395" w14:textId="77777777" w:rsidR="00180ABA" w:rsidRPr="00F652B6" w:rsidDel="00BA5D53" w:rsidRDefault="00180ABA" w:rsidP="00843D73">
            <w:pPr>
              <w:pStyle w:val="TAC"/>
              <w:rPr>
                <w:del w:id="109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594B484" w14:textId="77777777" w:rsidR="00180ABA" w:rsidRPr="00F652B6" w:rsidDel="00BA5D53" w:rsidRDefault="00180ABA" w:rsidP="00843D73">
            <w:pPr>
              <w:pStyle w:val="TAC"/>
              <w:rPr>
                <w:del w:id="109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DE208A" w14:textId="77777777" w:rsidR="00180ABA" w:rsidRPr="00F652B6" w:rsidDel="00BA5D53" w:rsidRDefault="00180ABA" w:rsidP="00843D73">
            <w:pPr>
              <w:pStyle w:val="TAC"/>
              <w:rPr>
                <w:del w:id="10931" w:author="Ericsson user" w:date="2021-10-27T17:49:00Z"/>
              </w:rPr>
            </w:pPr>
            <w:del w:id="10932" w:author="Ericsson user" w:date="2021-10-27T17:49:00Z">
              <w:r w:rsidRPr="00F652B6"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38934040" w14:textId="77777777" w:rsidR="00180ABA" w:rsidRPr="00F652B6" w:rsidDel="00BA5D53" w:rsidRDefault="00180ABA" w:rsidP="00843D73">
            <w:pPr>
              <w:pStyle w:val="TAC"/>
              <w:rPr>
                <w:del w:id="10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414A33B" w14:textId="77777777" w:rsidR="00180ABA" w:rsidRPr="00F652B6" w:rsidDel="00BA5D53" w:rsidRDefault="00180ABA" w:rsidP="00843D73">
            <w:pPr>
              <w:pStyle w:val="TAC"/>
              <w:rPr>
                <w:del w:id="10934" w:author="Ericsson user" w:date="2021-10-27T17:49:00Z"/>
              </w:rPr>
            </w:pPr>
            <w:del w:id="10935" w:author="Ericsson user" w:date="2021-10-27T17:49:00Z">
              <w:r w:rsidRPr="00F652B6"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6C6C8F4" w14:textId="77777777" w:rsidR="00180ABA" w:rsidRPr="00F652B6" w:rsidDel="00BA5D53" w:rsidRDefault="00180ABA" w:rsidP="00843D73">
            <w:pPr>
              <w:pStyle w:val="TAC"/>
              <w:rPr>
                <w:del w:id="10936" w:author="Ericsson user" w:date="2021-10-27T17:49:00Z"/>
              </w:rPr>
            </w:pPr>
            <w:del w:id="10937" w:author="Ericsson user" w:date="2021-10-27T17:49:00Z">
              <w:r w:rsidRPr="00F652B6" w:rsidDel="00BA5D53">
                <w:delText>41C-42C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33180D29" w14:textId="77777777" w:rsidR="00180ABA" w:rsidRPr="00F652B6" w:rsidDel="00BA5D53" w:rsidRDefault="00180ABA" w:rsidP="00843D73">
            <w:pPr>
              <w:pStyle w:val="TAC"/>
              <w:rPr>
                <w:del w:id="10938" w:author="Ericsson user" w:date="2021-10-27T17:49:00Z"/>
              </w:rPr>
            </w:pPr>
          </w:p>
        </w:tc>
      </w:tr>
      <w:tr w:rsidR="00180ABA" w:rsidRPr="00F652B6" w:rsidDel="00BA5D53" w14:paraId="44428279" w14:textId="77777777" w:rsidTr="00471ED7">
        <w:trPr>
          <w:gridAfter w:val="3"/>
          <w:wAfter w:w="3270" w:type="dxa"/>
          <w:cantSplit/>
          <w:trHeight w:val="202"/>
          <w:jc w:val="center"/>
          <w:del w:id="10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9D8036" w14:textId="77777777" w:rsidR="00180ABA" w:rsidRPr="00F652B6" w:rsidDel="00BA5D53" w:rsidRDefault="00180ABA" w:rsidP="00843D73">
            <w:pPr>
              <w:pStyle w:val="TAL"/>
              <w:rPr>
                <w:del w:id="10940" w:author="Ericsson user" w:date="2021-10-27T17:49:00Z"/>
              </w:rPr>
            </w:pPr>
            <w:del w:id="10941" w:author="Ericsson user" w:date="2021-10-27T17:49:00Z">
              <w:r w:rsidRPr="00F652B6" w:rsidDel="00BA5D53">
                <w:delText>CA_2A-2A-</w:delText>
              </w:r>
              <w:r w:rsidRPr="00F652B6" w:rsidDel="00BA5D53">
                <w:rPr>
                  <w:lang w:eastAsia="zh-CN"/>
                </w:rPr>
                <w:delText>4</w:delText>
              </w:r>
              <w:r w:rsidRPr="00F652B6" w:rsidDel="00BA5D53">
                <w:delText>A</w:delText>
              </w:r>
              <w:r w:rsidRPr="00F652B6" w:rsidDel="00BA5D53">
                <w:rPr>
                  <w:lang w:eastAsia="zh-CN"/>
                </w:rPr>
                <w:delText>-5A</w:delText>
              </w:r>
            </w:del>
          </w:p>
        </w:tc>
        <w:tc>
          <w:tcPr>
            <w:tcW w:w="782" w:type="dxa"/>
            <w:tcBorders>
              <w:top w:val="single" w:sz="4" w:space="0" w:color="auto"/>
              <w:left w:val="single" w:sz="4" w:space="0" w:color="auto"/>
              <w:bottom w:val="single" w:sz="4" w:space="0" w:color="auto"/>
              <w:right w:val="single" w:sz="4" w:space="0" w:color="auto"/>
            </w:tcBorders>
          </w:tcPr>
          <w:p w14:paraId="394C719B" w14:textId="77777777" w:rsidR="00180ABA" w:rsidRPr="00F652B6" w:rsidDel="00BA5D53" w:rsidRDefault="00180ABA" w:rsidP="00843D73">
            <w:pPr>
              <w:pStyle w:val="TAC"/>
              <w:rPr>
                <w:del w:id="10942" w:author="Ericsson user" w:date="2021-10-27T17:49:00Z"/>
              </w:rPr>
            </w:pPr>
            <w:del w:id="10943"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4AF26EB" w14:textId="77777777" w:rsidR="00180ABA" w:rsidRPr="00F652B6" w:rsidDel="00BA5D53" w:rsidRDefault="00180ABA" w:rsidP="00843D73">
            <w:pPr>
              <w:pStyle w:val="TAC"/>
              <w:rPr>
                <w:del w:id="10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E74D686" w14:textId="77777777" w:rsidR="00180ABA" w:rsidRPr="00F652B6" w:rsidDel="00BA5D53" w:rsidRDefault="00180ABA" w:rsidP="00843D73">
            <w:pPr>
              <w:pStyle w:val="TAC"/>
              <w:rPr>
                <w:del w:id="10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3567B4B" w14:textId="77777777" w:rsidR="00180ABA" w:rsidRPr="00F652B6" w:rsidDel="00BA5D53" w:rsidRDefault="00180ABA" w:rsidP="00843D73">
            <w:pPr>
              <w:pStyle w:val="TAC"/>
              <w:rPr>
                <w:del w:id="10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C4B0F5" w14:textId="77777777" w:rsidR="00180ABA" w:rsidRPr="00F652B6" w:rsidDel="00BA5D53" w:rsidRDefault="00180ABA" w:rsidP="00843D73">
            <w:pPr>
              <w:pStyle w:val="TAC"/>
              <w:rPr>
                <w:del w:id="10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FC57022" w14:textId="77777777" w:rsidR="00180ABA" w:rsidRPr="00F652B6" w:rsidDel="00BA5D53" w:rsidRDefault="00180ABA" w:rsidP="00843D73">
            <w:pPr>
              <w:pStyle w:val="TAC"/>
              <w:rPr>
                <w:del w:id="10948" w:author="Ericsson user" w:date="2021-10-27T17:49:00Z"/>
              </w:rPr>
            </w:pPr>
            <w:del w:id="1094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6BACFC" w14:textId="77777777" w:rsidR="00180ABA" w:rsidRPr="00F652B6" w:rsidDel="00BA5D53" w:rsidRDefault="00180ABA" w:rsidP="00843D73">
            <w:pPr>
              <w:pStyle w:val="TAC"/>
              <w:rPr>
                <w:del w:id="10950" w:author="Ericsson user" w:date="2021-10-27T17:49:00Z"/>
              </w:rPr>
            </w:pPr>
            <w:del w:id="1095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D7F0ED" w14:textId="77777777" w:rsidR="00180ABA" w:rsidRPr="00F652B6" w:rsidDel="00BA5D53" w:rsidRDefault="00180ABA" w:rsidP="00843D73">
            <w:pPr>
              <w:pStyle w:val="TAC"/>
              <w:rPr>
                <w:del w:id="10952" w:author="Ericsson user" w:date="2021-10-27T17:49:00Z"/>
              </w:rPr>
            </w:pPr>
          </w:p>
        </w:tc>
      </w:tr>
      <w:tr w:rsidR="00180ABA" w:rsidRPr="00F652B6" w:rsidDel="00BA5D53" w14:paraId="0246A627" w14:textId="77777777" w:rsidTr="00471ED7">
        <w:trPr>
          <w:gridAfter w:val="3"/>
          <w:wAfter w:w="3270" w:type="dxa"/>
          <w:cantSplit/>
          <w:trHeight w:val="202"/>
          <w:jc w:val="center"/>
          <w:del w:id="10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9435A5" w14:textId="77777777" w:rsidR="00180ABA" w:rsidRPr="00F652B6" w:rsidDel="00BA5D53" w:rsidRDefault="00180ABA" w:rsidP="00843D73">
            <w:pPr>
              <w:pStyle w:val="TAL"/>
              <w:rPr>
                <w:del w:id="10954" w:author="Ericsson user" w:date="2021-10-27T17:49:00Z"/>
              </w:rPr>
            </w:pPr>
            <w:del w:id="10955" w:author="Ericsson user" w:date="2021-10-27T17:49:00Z">
              <w:r w:rsidRPr="00F652B6" w:rsidDel="00BA5D53">
                <w:rPr>
                  <w:lang w:eastAsia="zh-TW"/>
                </w:rPr>
                <w:delText>CA_2A-2A-4A-71A</w:delText>
              </w:r>
            </w:del>
          </w:p>
        </w:tc>
        <w:tc>
          <w:tcPr>
            <w:tcW w:w="782" w:type="dxa"/>
            <w:tcBorders>
              <w:top w:val="single" w:sz="4" w:space="0" w:color="auto"/>
              <w:left w:val="single" w:sz="4" w:space="0" w:color="auto"/>
              <w:bottom w:val="single" w:sz="4" w:space="0" w:color="auto"/>
              <w:right w:val="single" w:sz="4" w:space="0" w:color="auto"/>
            </w:tcBorders>
          </w:tcPr>
          <w:p w14:paraId="3EDAE50A" w14:textId="77777777" w:rsidR="00180ABA" w:rsidRPr="00F652B6" w:rsidDel="00BA5D53" w:rsidRDefault="00180ABA" w:rsidP="00843D73">
            <w:pPr>
              <w:pStyle w:val="TAC"/>
              <w:rPr>
                <w:del w:id="10956" w:author="Ericsson user" w:date="2021-10-27T17:49:00Z"/>
                <w:lang w:eastAsia="zh-TW"/>
              </w:rPr>
            </w:pPr>
            <w:del w:id="10957"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6E919243" w14:textId="77777777" w:rsidR="00180ABA" w:rsidRPr="00F652B6" w:rsidDel="00BA5D53" w:rsidRDefault="00180ABA" w:rsidP="00843D73">
            <w:pPr>
              <w:pStyle w:val="TAC"/>
              <w:rPr>
                <w:del w:id="10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A5082D" w14:textId="77777777" w:rsidR="00180ABA" w:rsidRPr="00F652B6" w:rsidDel="00BA5D53" w:rsidRDefault="00180ABA" w:rsidP="00843D73">
            <w:pPr>
              <w:pStyle w:val="TAC"/>
              <w:rPr>
                <w:del w:id="10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379FA9" w14:textId="77777777" w:rsidR="00180ABA" w:rsidRPr="00F652B6" w:rsidDel="00BA5D53" w:rsidRDefault="00180ABA" w:rsidP="00843D73">
            <w:pPr>
              <w:pStyle w:val="TAC"/>
              <w:rPr>
                <w:del w:id="10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7F4CCCB" w14:textId="77777777" w:rsidR="00180ABA" w:rsidRPr="00F652B6" w:rsidDel="00BA5D53" w:rsidRDefault="00180ABA" w:rsidP="00843D73">
            <w:pPr>
              <w:pStyle w:val="TAC"/>
              <w:rPr>
                <w:del w:id="10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5CA3" w14:textId="77777777" w:rsidR="00180ABA" w:rsidRPr="00F652B6" w:rsidDel="00BA5D53" w:rsidRDefault="00180ABA" w:rsidP="00843D73">
            <w:pPr>
              <w:pStyle w:val="TAC"/>
              <w:rPr>
                <w:del w:id="1096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632BD1B3" w14:textId="77777777" w:rsidR="00180ABA" w:rsidRPr="00F652B6" w:rsidDel="00BA5D53" w:rsidRDefault="00180ABA" w:rsidP="00843D73">
            <w:pPr>
              <w:pStyle w:val="TAC"/>
              <w:rPr>
                <w:del w:id="10963"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3189CDE" w14:textId="77777777" w:rsidR="00180ABA" w:rsidRPr="00F652B6" w:rsidDel="00BA5D53" w:rsidRDefault="00180ABA" w:rsidP="00843D73">
            <w:pPr>
              <w:pStyle w:val="TAC"/>
              <w:rPr>
                <w:del w:id="10964" w:author="Ericsson user" w:date="2021-10-27T17:49:00Z"/>
              </w:rPr>
            </w:pPr>
          </w:p>
        </w:tc>
      </w:tr>
      <w:tr w:rsidR="00180ABA" w:rsidRPr="00F652B6" w:rsidDel="00BA5D53" w14:paraId="18C50B79" w14:textId="77777777" w:rsidTr="00471ED7">
        <w:trPr>
          <w:gridAfter w:val="3"/>
          <w:wAfter w:w="3270" w:type="dxa"/>
          <w:cantSplit/>
          <w:trHeight w:val="202"/>
          <w:jc w:val="center"/>
          <w:del w:id="109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0CDCD" w14:textId="77777777" w:rsidR="00180ABA" w:rsidRPr="00F652B6" w:rsidDel="00BA5D53" w:rsidRDefault="00180ABA" w:rsidP="00843D73">
            <w:pPr>
              <w:pStyle w:val="TAL"/>
              <w:rPr>
                <w:del w:id="10966" w:author="Ericsson user" w:date="2021-10-27T17:49:00Z"/>
              </w:rPr>
            </w:pPr>
            <w:del w:id="10967" w:author="Ericsson user" w:date="2021-10-27T17:49:00Z">
              <w:r w:rsidRPr="00F652B6" w:rsidDel="00BA5D53">
                <w:delText>CA_2A-2A-</w:delText>
              </w:r>
              <w:r w:rsidRPr="00F652B6" w:rsidDel="00BA5D53">
                <w:rPr>
                  <w:lang w:eastAsia="zh-CN"/>
                </w:rPr>
                <w:delText>5</w:delText>
              </w:r>
              <w:r w:rsidRPr="00F652B6" w:rsidDel="00BA5D53">
                <w:delText>A</w:delText>
              </w:r>
              <w:r w:rsidRPr="00F652B6" w:rsidDel="00BA5D53">
                <w:rPr>
                  <w:lang w:eastAsia="zh-CN"/>
                </w:rPr>
                <w:delText>-12A</w:delText>
              </w:r>
            </w:del>
          </w:p>
        </w:tc>
        <w:tc>
          <w:tcPr>
            <w:tcW w:w="782" w:type="dxa"/>
            <w:tcBorders>
              <w:top w:val="single" w:sz="4" w:space="0" w:color="auto"/>
              <w:left w:val="single" w:sz="4" w:space="0" w:color="auto"/>
              <w:bottom w:val="single" w:sz="4" w:space="0" w:color="auto"/>
              <w:right w:val="single" w:sz="4" w:space="0" w:color="auto"/>
            </w:tcBorders>
          </w:tcPr>
          <w:p w14:paraId="7BC4350C" w14:textId="77777777" w:rsidR="00180ABA" w:rsidRPr="00F652B6" w:rsidDel="00BA5D53" w:rsidRDefault="00180ABA" w:rsidP="00843D73">
            <w:pPr>
              <w:pStyle w:val="TAC"/>
              <w:rPr>
                <w:del w:id="10968" w:author="Ericsson user" w:date="2021-10-27T17:49:00Z"/>
              </w:rPr>
            </w:pPr>
            <w:del w:id="10969"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133FCC7" w14:textId="77777777" w:rsidR="00180ABA" w:rsidRPr="00F652B6" w:rsidDel="00BA5D53" w:rsidRDefault="00180ABA" w:rsidP="00843D73">
            <w:pPr>
              <w:pStyle w:val="TAC"/>
              <w:rPr>
                <w:del w:id="109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753C08" w14:textId="77777777" w:rsidR="00180ABA" w:rsidRPr="00F652B6" w:rsidDel="00BA5D53" w:rsidRDefault="00180ABA" w:rsidP="00843D73">
            <w:pPr>
              <w:pStyle w:val="TAC"/>
              <w:rPr>
                <w:del w:id="109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8CBB4C" w14:textId="77777777" w:rsidR="00180ABA" w:rsidRPr="00F652B6" w:rsidDel="00BA5D53" w:rsidRDefault="00180ABA" w:rsidP="00843D73">
            <w:pPr>
              <w:pStyle w:val="TAC"/>
              <w:rPr>
                <w:del w:id="109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FA3BE2" w14:textId="77777777" w:rsidR="00180ABA" w:rsidRPr="00F652B6" w:rsidDel="00BA5D53" w:rsidRDefault="00180ABA" w:rsidP="00843D73">
            <w:pPr>
              <w:pStyle w:val="TAC"/>
              <w:rPr>
                <w:del w:id="109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D82ECE" w14:textId="77777777" w:rsidR="00180ABA" w:rsidRPr="00F652B6" w:rsidDel="00BA5D53" w:rsidRDefault="00180ABA" w:rsidP="00843D73">
            <w:pPr>
              <w:pStyle w:val="TAC"/>
              <w:rPr>
                <w:del w:id="10974" w:author="Ericsson user" w:date="2021-10-27T17:49:00Z"/>
              </w:rPr>
            </w:pPr>
            <w:del w:id="1097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9888FA5" w14:textId="77777777" w:rsidR="00180ABA" w:rsidRPr="00F652B6" w:rsidDel="00BA5D53" w:rsidRDefault="00180ABA" w:rsidP="00843D73">
            <w:pPr>
              <w:pStyle w:val="TAC"/>
              <w:rPr>
                <w:del w:id="10976" w:author="Ericsson user" w:date="2021-10-27T17:49:00Z"/>
              </w:rPr>
            </w:pPr>
            <w:del w:id="1097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FB7BB1" w14:textId="77777777" w:rsidR="00180ABA" w:rsidRPr="00F652B6" w:rsidDel="00BA5D53" w:rsidRDefault="00180ABA" w:rsidP="00843D73">
            <w:pPr>
              <w:pStyle w:val="TAC"/>
              <w:rPr>
                <w:del w:id="10978" w:author="Ericsson user" w:date="2021-10-27T17:49:00Z"/>
              </w:rPr>
            </w:pPr>
          </w:p>
        </w:tc>
      </w:tr>
      <w:tr w:rsidR="00180ABA" w:rsidRPr="00F652B6" w:rsidDel="00BA5D53" w14:paraId="4B61A34D" w14:textId="77777777" w:rsidTr="00471ED7">
        <w:trPr>
          <w:gridAfter w:val="3"/>
          <w:wAfter w:w="3270" w:type="dxa"/>
          <w:cantSplit/>
          <w:trHeight w:val="202"/>
          <w:jc w:val="center"/>
          <w:del w:id="109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A55D016" w14:textId="77777777" w:rsidR="00180ABA" w:rsidRPr="00F652B6" w:rsidDel="00BA5D53" w:rsidRDefault="00180ABA" w:rsidP="00843D73">
            <w:pPr>
              <w:pStyle w:val="TAL"/>
              <w:rPr>
                <w:del w:id="10980" w:author="Ericsson user" w:date="2021-10-27T17:49:00Z"/>
              </w:rPr>
            </w:pPr>
            <w:del w:id="10981" w:author="Ericsson user" w:date="2021-10-27T17:49:00Z">
              <w:r w:rsidRPr="00F652B6" w:rsidDel="00BA5D53">
                <w:delText>CA_2A-2A-</w:delText>
              </w:r>
              <w:r w:rsidRPr="00F652B6" w:rsidDel="00BA5D53">
                <w:rPr>
                  <w:rFonts w:eastAsia="PMingLiU"/>
                  <w:lang w:eastAsia="zh-TW"/>
                </w:rPr>
                <w:delText>5</w:delText>
              </w:r>
              <w:r w:rsidRPr="00F652B6" w:rsidDel="00BA5D53">
                <w:delText>A</w:delText>
              </w:r>
              <w:r w:rsidRPr="00F652B6" w:rsidDel="00BA5D53">
                <w:rPr>
                  <w:lang w:eastAsia="zh-CN"/>
                </w:rPr>
                <w:delText>-</w:delText>
              </w:r>
              <w:r w:rsidRPr="00F652B6" w:rsidDel="00BA5D53">
                <w:rPr>
                  <w:rFonts w:eastAsia="PMingLiU"/>
                  <w:lang w:eastAsia="zh-TW"/>
                </w:rPr>
                <w:delText>30</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291CBF80" w14:textId="77777777" w:rsidR="00180ABA" w:rsidRPr="00F652B6" w:rsidDel="00BA5D53" w:rsidRDefault="00180ABA" w:rsidP="00843D73">
            <w:pPr>
              <w:pStyle w:val="TAC"/>
              <w:rPr>
                <w:del w:id="10982" w:author="Ericsson user" w:date="2021-10-27T17:49:00Z"/>
              </w:rPr>
            </w:pPr>
            <w:del w:id="10983" w:author="Ericsson user" w:date="2021-10-27T17:49:00Z">
              <w:r w:rsidRPr="00F652B6" w:rsidDel="00BA5D53">
                <w:delText>Rel-1</w:delText>
              </w:r>
              <w:r w:rsidRPr="00F652B6"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EEB4D5E" w14:textId="77777777" w:rsidR="00180ABA" w:rsidRPr="00F652B6" w:rsidDel="00BA5D53" w:rsidRDefault="00180ABA" w:rsidP="00843D73">
            <w:pPr>
              <w:pStyle w:val="TAC"/>
              <w:rPr>
                <w:del w:id="109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03EE02" w14:textId="77777777" w:rsidR="00180ABA" w:rsidRPr="00F652B6" w:rsidDel="00BA5D53" w:rsidRDefault="00180ABA" w:rsidP="00843D73">
            <w:pPr>
              <w:pStyle w:val="TAC"/>
              <w:rPr>
                <w:del w:id="109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CE9AEC" w14:textId="77777777" w:rsidR="00180ABA" w:rsidRPr="00F652B6" w:rsidDel="00BA5D53" w:rsidRDefault="00180ABA" w:rsidP="00843D73">
            <w:pPr>
              <w:pStyle w:val="TAC"/>
              <w:rPr>
                <w:del w:id="109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19FB32" w14:textId="77777777" w:rsidR="00180ABA" w:rsidRPr="00F652B6" w:rsidDel="00BA5D53" w:rsidRDefault="00180ABA" w:rsidP="00843D73">
            <w:pPr>
              <w:pStyle w:val="TAC"/>
              <w:rPr>
                <w:del w:id="109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9C66E21" w14:textId="77777777" w:rsidR="00180ABA" w:rsidRPr="00F652B6" w:rsidDel="00BA5D53" w:rsidRDefault="00180ABA" w:rsidP="00843D73">
            <w:pPr>
              <w:pStyle w:val="TAC"/>
              <w:rPr>
                <w:del w:id="10988" w:author="Ericsson user" w:date="2021-10-27T17:49:00Z"/>
              </w:rPr>
            </w:pPr>
            <w:del w:id="1098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7BADF9" w14:textId="77777777" w:rsidR="00180ABA" w:rsidRPr="00F652B6" w:rsidDel="00BA5D53" w:rsidRDefault="00180ABA" w:rsidP="00843D73">
            <w:pPr>
              <w:pStyle w:val="TAC"/>
              <w:rPr>
                <w:del w:id="10990" w:author="Ericsson user" w:date="2021-10-27T17:49:00Z"/>
              </w:rPr>
            </w:pPr>
            <w:del w:id="1099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CDF5F5" w14:textId="77777777" w:rsidR="00180ABA" w:rsidRPr="00F652B6" w:rsidDel="00BA5D53" w:rsidRDefault="00180ABA" w:rsidP="00843D73">
            <w:pPr>
              <w:pStyle w:val="TAC"/>
              <w:rPr>
                <w:del w:id="10992" w:author="Ericsson user" w:date="2021-10-27T17:49:00Z"/>
              </w:rPr>
            </w:pPr>
          </w:p>
        </w:tc>
      </w:tr>
      <w:tr w:rsidR="00180ABA" w:rsidRPr="00F652B6" w:rsidDel="00BA5D53" w14:paraId="244840DD" w14:textId="77777777" w:rsidTr="00471ED7">
        <w:trPr>
          <w:gridAfter w:val="3"/>
          <w:wAfter w:w="3270" w:type="dxa"/>
          <w:cantSplit/>
          <w:trHeight w:val="202"/>
          <w:jc w:val="center"/>
          <w:del w:id="109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BC29F01" w14:textId="77777777" w:rsidR="00180ABA" w:rsidRPr="00F652B6" w:rsidDel="00BA5D53" w:rsidRDefault="00180ABA" w:rsidP="00843D73">
            <w:pPr>
              <w:pStyle w:val="TAL"/>
              <w:rPr>
                <w:del w:id="10994" w:author="Ericsson user" w:date="2021-10-27T17:49:00Z"/>
              </w:rPr>
            </w:pPr>
            <w:del w:id="10995" w:author="Ericsson user" w:date="2021-10-27T17:49:00Z">
              <w:r w:rsidRPr="00F652B6" w:rsidDel="00BA5D53">
                <w:delText>CA_2A-2A-</w:delText>
              </w:r>
              <w:r w:rsidRPr="00F652B6" w:rsidDel="00BA5D53">
                <w:rPr>
                  <w:rFonts w:eastAsia="PMingLiU"/>
                  <w:lang w:eastAsia="zh-TW"/>
                </w:rPr>
                <w:delText>7</w:delText>
              </w:r>
              <w:r w:rsidRPr="00F652B6" w:rsidDel="00BA5D53">
                <w:delText>A</w:delText>
              </w:r>
              <w:r w:rsidRPr="00F652B6" w:rsidDel="00BA5D53">
                <w:rPr>
                  <w:lang w:eastAsia="zh-CN"/>
                </w:rPr>
                <w:delText>-</w:delText>
              </w:r>
              <w:r w:rsidRPr="00F652B6" w:rsidDel="00BA5D53">
                <w:rPr>
                  <w:rFonts w:eastAsia="PMingLiU"/>
                  <w:lang w:eastAsia="zh-TW"/>
                </w:rPr>
                <w:delText>66</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745AE7FD" w14:textId="77777777" w:rsidR="00180ABA" w:rsidRPr="00F652B6" w:rsidDel="00BA5D53" w:rsidRDefault="00180ABA" w:rsidP="00843D73">
            <w:pPr>
              <w:pStyle w:val="TAC"/>
              <w:rPr>
                <w:del w:id="10996" w:author="Ericsson user" w:date="2021-10-27T17:49:00Z"/>
              </w:rPr>
            </w:pPr>
            <w:del w:id="10997" w:author="Ericsson user" w:date="2021-10-27T17:49:00Z">
              <w:r w:rsidRPr="00F652B6" w:rsidDel="00BA5D53">
                <w:delText>Rel-1</w:delText>
              </w:r>
              <w:r w:rsidRPr="00F652B6"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E82D436" w14:textId="77777777" w:rsidR="00180ABA" w:rsidRPr="00F652B6" w:rsidDel="00BA5D53" w:rsidRDefault="00180ABA" w:rsidP="00843D73">
            <w:pPr>
              <w:pStyle w:val="TAC"/>
              <w:rPr>
                <w:del w:id="109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C140CD5" w14:textId="77777777" w:rsidR="00180ABA" w:rsidRPr="00F652B6" w:rsidDel="00BA5D53" w:rsidRDefault="00180ABA" w:rsidP="00843D73">
            <w:pPr>
              <w:pStyle w:val="TAC"/>
              <w:rPr>
                <w:del w:id="109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83D32D4" w14:textId="77777777" w:rsidR="00180ABA" w:rsidRPr="00F652B6" w:rsidDel="00BA5D53" w:rsidRDefault="00180ABA" w:rsidP="00843D73">
            <w:pPr>
              <w:pStyle w:val="TAC"/>
              <w:rPr>
                <w:del w:id="110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D3B4A0" w14:textId="77777777" w:rsidR="00180ABA" w:rsidRPr="00F652B6" w:rsidDel="00BA5D53" w:rsidRDefault="00180ABA" w:rsidP="00843D73">
            <w:pPr>
              <w:pStyle w:val="TAC"/>
              <w:rPr>
                <w:del w:id="110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C52E27" w14:textId="77777777" w:rsidR="00180ABA" w:rsidRPr="00F652B6" w:rsidDel="00BA5D53" w:rsidRDefault="00180ABA" w:rsidP="00843D73">
            <w:pPr>
              <w:pStyle w:val="TAC"/>
              <w:rPr>
                <w:del w:id="11002" w:author="Ericsson user" w:date="2021-10-27T17:49:00Z"/>
              </w:rPr>
            </w:pPr>
            <w:del w:id="1100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884158" w14:textId="77777777" w:rsidR="00180ABA" w:rsidRPr="00F652B6" w:rsidDel="00BA5D53" w:rsidRDefault="00180ABA" w:rsidP="00843D73">
            <w:pPr>
              <w:pStyle w:val="TAC"/>
              <w:rPr>
                <w:del w:id="11004" w:author="Ericsson user" w:date="2021-10-27T17:49:00Z"/>
              </w:rPr>
            </w:pPr>
            <w:del w:id="1100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B3FA922" w14:textId="77777777" w:rsidR="00180ABA" w:rsidRPr="00F652B6" w:rsidDel="00BA5D53" w:rsidRDefault="00180ABA" w:rsidP="00843D73">
            <w:pPr>
              <w:pStyle w:val="TAC"/>
              <w:rPr>
                <w:del w:id="11006" w:author="Ericsson user" w:date="2021-10-27T17:49:00Z"/>
              </w:rPr>
            </w:pPr>
          </w:p>
        </w:tc>
      </w:tr>
      <w:tr w:rsidR="00180ABA" w:rsidRPr="00F652B6" w:rsidDel="00BA5D53" w14:paraId="2D476486" w14:textId="77777777" w:rsidTr="00471ED7">
        <w:trPr>
          <w:gridAfter w:val="3"/>
          <w:wAfter w:w="3270" w:type="dxa"/>
          <w:cantSplit/>
          <w:trHeight w:val="202"/>
          <w:jc w:val="center"/>
          <w:del w:id="110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ED2B04" w14:textId="77777777" w:rsidR="00180ABA" w:rsidRPr="00F652B6" w:rsidDel="00BA5D53" w:rsidRDefault="00180ABA" w:rsidP="00843D73">
            <w:pPr>
              <w:pStyle w:val="TAL"/>
              <w:rPr>
                <w:del w:id="11008" w:author="Ericsson user" w:date="2021-10-27T17:49:00Z"/>
              </w:rPr>
            </w:pPr>
            <w:del w:id="11009" w:author="Ericsson user" w:date="2021-10-27T17:49:00Z">
              <w:r w:rsidRPr="00F652B6" w:rsidDel="00BA5D53">
                <w:delText>CA_2A-2A-</w:delText>
              </w:r>
              <w:r w:rsidRPr="00F652B6" w:rsidDel="00BA5D53">
                <w:rPr>
                  <w:rFonts w:eastAsia="PMingLiU"/>
                  <w:lang w:eastAsia="zh-TW"/>
                </w:rPr>
                <w:delText>12</w:delText>
              </w:r>
              <w:r w:rsidRPr="00F652B6" w:rsidDel="00BA5D53">
                <w:delText>A</w:delText>
              </w:r>
              <w:r w:rsidRPr="00F652B6" w:rsidDel="00BA5D53">
                <w:rPr>
                  <w:lang w:eastAsia="zh-CN"/>
                </w:rPr>
                <w:delText>-</w:delText>
              </w:r>
              <w:r w:rsidRPr="00F652B6" w:rsidDel="00BA5D53">
                <w:rPr>
                  <w:rFonts w:eastAsia="PMingLiU"/>
                  <w:lang w:eastAsia="zh-TW"/>
                </w:rPr>
                <w:delText>30</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5F97EBED" w14:textId="77777777" w:rsidR="00180ABA" w:rsidRPr="00F652B6" w:rsidDel="00BA5D53" w:rsidRDefault="00180ABA" w:rsidP="00843D73">
            <w:pPr>
              <w:pStyle w:val="TAC"/>
              <w:rPr>
                <w:del w:id="11010" w:author="Ericsson user" w:date="2021-10-27T17:49:00Z"/>
              </w:rPr>
            </w:pPr>
            <w:del w:id="11011" w:author="Ericsson user" w:date="2021-10-27T17:49:00Z">
              <w:r w:rsidRPr="00F652B6" w:rsidDel="00BA5D53">
                <w:delText>Rel-1</w:delText>
              </w:r>
              <w:r w:rsidRPr="00F652B6"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6242DB22" w14:textId="77777777" w:rsidR="00180ABA" w:rsidRPr="00F652B6" w:rsidDel="00BA5D53" w:rsidRDefault="00180ABA" w:rsidP="00843D73">
            <w:pPr>
              <w:pStyle w:val="TAC"/>
              <w:rPr>
                <w:del w:id="110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DD97BF" w14:textId="77777777" w:rsidR="00180ABA" w:rsidRPr="00F652B6" w:rsidDel="00BA5D53" w:rsidRDefault="00180ABA" w:rsidP="00843D73">
            <w:pPr>
              <w:pStyle w:val="TAC"/>
              <w:rPr>
                <w:del w:id="110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133F8D" w14:textId="77777777" w:rsidR="00180ABA" w:rsidRPr="00F652B6" w:rsidDel="00BA5D53" w:rsidRDefault="00180ABA" w:rsidP="00843D73">
            <w:pPr>
              <w:pStyle w:val="TAC"/>
              <w:rPr>
                <w:del w:id="110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E79AA6F" w14:textId="77777777" w:rsidR="00180ABA" w:rsidRPr="00F652B6" w:rsidDel="00BA5D53" w:rsidRDefault="00180ABA" w:rsidP="00843D73">
            <w:pPr>
              <w:pStyle w:val="TAC"/>
              <w:rPr>
                <w:del w:id="110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C8C5697" w14:textId="77777777" w:rsidR="00180ABA" w:rsidRPr="00F652B6" w:rsidDel="00BA5D53" w:rsidRDefault="00180ABA" w:rsidP="00843D73">
            <w:pPr>
              <w:pStyle w:val="TAC"/>
              <w:rPr>
                <w:del w:id="11016" w:author="Ericsson user" w:date="2021-10-27T17:49:00Z"/>
              </w:rPr>
            </w:pPr>
            <w:del w:id="1101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E2B8C6" w14:textId="77777777" w:rsidR="00180ABA" w:rsidRPr="00F652B6" w:rsidDel="00BA5D53" w:rsidRDefault="00180ABA" w:rsidP="00843D73">
            <w:pPr>
              <w:pStyle w:val="TAC"/>
              <w:rPr>
                <w:del w:id="11018" w:author="Ericsson user" w:date="2021-10-27T17:49:00Z"/>
              </w:rPr>
            </w:pPr>
            <w:del w:id="1101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D73634" w14:textId="77777777" w:rsidR="00180ABA" w:rsidRPr="00F652B6" w:rsidDel="00BA5D53" w:rsidRDefault="00180ABA" w:rsidP="00843D73">
            <w:pPr>
              <w:pStyle w:val="TAC"/>
              <w:rPr>
                <w:del w:id="11020" w:author="Ericsson user" w:date="2021-10-27T17:49:00Z"/>
              </w:rPr>
            </w:pPr>
          </w:p>
        </w:tc>
      </w:tr>
      <w:tr w:rsidR="00180ABA" w:rsidRPr="00F652B6" w:rsidDel="00BA5D53" w14:paraId="366A9142" w14:textId="77777777" w:rsidTr="00471ED7">
        <w:trPr>
          <w:gridAfter w:val="3"/>
          <w:wAfter w:w="3270" w:type="dxa"/>
          <w:cantSplit/>
          <w:trHeight w:val="202"/>
          <w:jc w:val="center"/>
          <w:del w:id="110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E8376E" w14:textId="77777777" w:rsidR="00180ABA" w:rsidRPr="00F652B6" w:rsidDel="00BA5D53" w:rsidRDefault="00180ABA" w:rsidP="00843D73">
            <w:pPr>
              <w:pStyle w:val="TAL"/>
              <w:rPr>
                <w:del w:id="11022" w:author="Ericsson user" w:date="2021-10-27T17:49:00Z"/>
              </w:rPr>
            </w:pPr>
            <w:del w:id="11023" w:author="Ericsson user" w:date="2021-10-27T17:49:00Z">
              <w:r w:rsidRPr="00F652B6" w:rsidDel="00BA5D53">
                <w:delText>CA_2A-2A-</w:delText>
              </w:r>
              <w:r w:rsidRPr="00F652B6" w:rsidDel="00BA5D53">
                <w:rPr>
                  <w:rFonts w:eastAsia="PMingLiU"/>
                  <w:lang w:eastAsia="zh-TW"/>
                </w:rPr>
                <w:delText>14</w:delText>
              </w:r>
              <w:r w:rsidRPr="00F652B6" w:rsidDel="00BA5D53">
                <w:delText>A</w:delText>
              </w:r>
              <w:r w:rsidRPr="00F652B6" w:rsidDel="00BA5D53">
                <w:rPr>
                  <w:lang w:eastAsia="zh-CN"/>
                </w:rPr>
                <w:delText>-</w:delText>
              </w:r>
              <w:r w:rsidRPr="00F652B6" w:rsidDel="00BA5D53">
                <w:rPr>
                  <w:rFonts w:eastAsia="PMingLiU"/>
                  <w:lang w:eastAsia="zh-TW"/>
                </w:rPr>
                <w:delText>30</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35A34D21" w14:textId="77777777" w:rsidR="00180ABA" w:rsidRPr="00F652B6" w:rsidDel="00BA5D53" w:rsidRDefault="00180ABA" w:rsidP="00843D73">
            <w:pPr>
              <w:pStyle w:val="TAC"/>
              <w:rPr>
                <w:del w:id="11024" w:author="Ericsson user" w:date="2021-10-27T17:49:00Z"/>
              </w:rPr>
            </w:pPr>
            <w:del w:id="11025" w:author="Ericsson user" w:date="2021-10-27T17:49:00Z">
              <w:r w:rsidRPr="00F652B6" w:rsidDel="00BA5D53">
                <w:delText>Rel-1</w:delText>
              </w:r>
              <w:r w:rsidRPr="00F652B6"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4D2C07B" w14:textId="77777777" w:rsidR="00180ABA" w:rsidRPr="00F652B6" w:rsidDel="00BA5D53" w:rsidRDefault="00180ABA" w:rsidP="00843D73">
            <w:pPr>
              <w:pStyle w:val="TAC"/>
              <w:rPr>
                <w:del w:id="110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2F1230" w14:textId="77777777" w:rsidR="00180ABA" w:rsidRPr="00F652B6" w:rsidDel="00BA5D53" w:rsidRDefault="00180ABA" w:rsidP="00843D73">
            <w:pPr>
              <w:pStyle w:val="TAC"/>
              <w:rPr>
                <w:del w:id="110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D99DAC" w14:textId="77777777" w:rsidR="00180ABA" w:rsidRPr="00F652B6" w:rsidDel="00BA5D53" w:rsidRDefault="00180ABA" w:rsidP="00843D73">
            <w:pPr>
              <w:pStyle w:val="TAC"/>
              <w:rPr>
                <w:del w:id="110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8287FC" w14:textId="77777777" w:rsidR="00180ABA" w:rsidRPr="00F652B6" w:rsidDel="00BA5D53" w:rsidRDefault="00180ABA" w:rsidP="00843D73">
            <w:pPr>
              <w:pStyle w:val="TAC"/>
              <w:rPr>
                <w:del w:id="110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1A78061" w14:textId="77777777" w:rsidR="00180ABA" w:rsidRPr="00F652B6" w:rsidDel="00BA5D53" w:rsidRDefault="00180ABA" w:rsidP="00843D73">
            <w:pPr>
              <w:pStyle w:val="TAC"/>
              <w:rPr>
                <w:del w:id="11030" w:author="Ericsson user" w:date="2021-10-27T17:49:00Z"/>
              </w:rPr>
            </w:pPr>
            <w:del w:id="1103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F4B4B2" w14:textId="77777777" w:rsidR="00180ABA" w:rsidRPr="00F652B6" w:rsidDel="00BA5D53" w:rsidRDefault="00180ABA" w:rsidP="00843D73">
            <w:pPr>
              <w:pStyle w:val="TAC"/>
              <w:rPr>
                <w:del w:id="11032" w:author="Ericsson user" w:date="2021-10-27T17:49:00Z"/>
              </w:rPr>
            </w:pPr>
            <w:del w:id="1103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C4F7FF" w14:textId="77777777" w:rsidR="00180ABA" w:rsidRPr="00F652B6" w:rsidDel="00BA5D53" w:rsidRDefault="00180ABA" w:rsidP="00843D73">
            <w:pPr>
              <w:pStyle w:val="TAC"/>
              <w:rPr>
                <w:del w:id="11034" w:author="Ericsson user" w:date="2021-10-27T17:49:00Z"/>
              </w:rPr>
            </w:pPr>
          </w:p>
        </w:tc>
      </w:tr>
      <w:tr w:rsidR="00180ABA" w:rsidRPr="00F652B6" w:rsidDel="00BA5D53" w14:paraId="192C681B" w14:textId="77777777" w:rsidTr="00471ED7">
        <w:trPr>
          <w:gridAfter w:val="3"/>
          <w:wAfter w:w="3270" w:type="dxa"/>
          <w:cantSplit/>
          <w:trHeight w:val="202"/>
          <w:jc w:val="center"/>
          <w:del w:id="110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535D7B" w14:textId="77777777" w:rsidR="00180ABA" w:rsidRPr="00F652B6" w:rsidDel="00BA5D53" w:rsidRDefault="00180ABA" w:rsidP="00843D73">
            <w:pPr>
              <w:pStyle w:val="TAL"/>
              <w:rPr>
                <w:del w:id="11036" w:author="Ericsson user" w:date="2021-10-27T17:49:00Z"/>
              </w:rPr>
            </w:pPr>
            <w:del w:id="11037" w:author="Ericsson user" w:date="2021-10-27T17:49:00Z">
              <w:r w:rsidRPr="00F652B6" w:rsidDel="00BA5D53">
                <w:delText>CA_2A-2A-</w:delText>
              </w:r>
              <w:r w:rsidRPr="00F652B6" w:rsidDel="00BA5D53">
                <w:rPr>
                  <w:rFonts w:eastAsia="PMingLiU"/>
                  <w:lang w:eastAsia="zh-TW"/>
                </w:rPr>
                <w:delText>14</w:delText>
              </w:r>
              <w:r w:rsidRPr="00F652B6" w:rsidDel="00BA5D53">
                <w:delText>A</w:delText>
              </w:r>
              <w:r w:rsidRPr="00F652B6" w:rsidDel="00BA5D53">
                <w:rPr>
                  <w:lang w:eastAsia="zh-CN"/>
                </w:rPr>
                <w:delText>-</w:delText>
              </w:r>
              <w:r w:rsidRPr="00F652B6" w:rsidDel="00BA5D53">
                <w:rPr>
                  <w:rFonts w:eastAsia="PMingLiU"/>
                  <w:lang w:eastAsia="zh-TW"/>
                </w:rPr>
                <w:delText>66</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6635FC9E" w14:textId="77777777" w:rsidR="00180ABA" w:rsidRPr="00F652B6" w:rsidDel="00BA5D53" w:rsidRDefault="00180ABA" w:rsidP="00843D73">
            <w:pPr>
              <w:pStyle w:val="TAC"/>
              <w:rPr>
                <w:del w:id="11038" w:author="Ericsson user" w:date="2021-10-27T17:49:00Z"/>
              </w:rPr>
            </w:pPr>
            <w:del w:id="11039" w:author="Ericsson user" w:date="2021-10-27T17:49:00Z">
              <w:r w:rsidRPr="00F652B6" w:rsidDel="00BA5D53">
                <w:delText>Rel-1</w:delText>
              </w:r>
              <w:r w:rsidRPr="00F652B6"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029176F" w14:textId="77777777" w:rsidR="00180ABA" w:rsidRPr="00F652B6" w:rsidDel="00BA5D53" w:rsidRDefault="00180ABA" w:rsidP="00843D73">
            <w:pPr>
              <w:pStyle w:val="TAC"/>
              <w:rPr>
                <w:del w:id="110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74D598" w14:textId="77777777" w:rsidR="00180ABA" w:rsidRPr="00F652B6" w:rsidDel="00BA5D53" w:rsidRDefault="00180ABA" w:rsidP="00843D73">
            <w:pPr>
              <w:pStyle w:val="TAC"/>
              <w:rPr>
                <w:del w:id="110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2DAA6" w14:textId="77777777" w:rsidR="00180ABA" w:rsidRPr="00F652B6" w:rsidDel="00BA5D53" w:rsidRDefault="00180ABA" w:rsidP="00843D73">
            <w:pPr>
              <w:pStyle w:val="TAC"/>
              <w:rPr>
                <w:del w:id="110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FACF26" w14:textId="77777777" w:rsidR="00180ABA" w:rsidRPr="00F652B6" w:rsidDel="00BA5D53" w:rsidRDefault="00180ABA" w:rsidP="00843D73">
            <w:pPr>
              <w:pStyle w:val="TAC"/>
              <w:rPr>
                <w:del w:id="110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9E9AB2A" w14:textId="77777777" w:rsidR="00180ABA" w:rsidRPr="00F652B6" w:rsidDel="00BA5D53" w:rsidRDefault="00180ABA" w:rsidP="00843D73">
            <w:pPr>
              <w:pStyle w:val="TAC"/>
              <w:rPr>
                <w:del w:id="11044" w:author="Ericsson user" w:date="2021-10-27T17:49:00Z"/>
              </w:rPr>
            </w:pPr>
            <w:del w:id="1104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458333D" w14:textId="77777777" w:rsidR="00180ABA" w:rsidRPr="00F652B6" w:rsidDel="00BA5D53" w:rsidRDefault="00180ABA" w:rsidP="00843D73">
            <w:pPr>
              <w:pStyle w:val="TAC"/>
              <w:rPr>
                <w:del w:id="11046" w:author="Ericsson user" w:date="2021-10-27T17:49:00Z"/>
              </w:rPr>
            </w:pPr>
            <w:del w:id="1104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B281DA" w14:textId="77777777" w:rsidR="00180ABA" w:rsidRPr="00F652B6" w:rsidDel="00BA5D53" w:rsidRDefault="00180ABA" w:rsidP="00843D73">
            <w:pPr>
              <w:pStyle w:val="TAC"/>
              <w:rPr>
                <w:del w:id="11048" w:author="Ericsson user" w:date="2021-10-27T17:49:00Z"/>
              </w:rPr>
            </w:pPr>
          </w:p>
        </w:tc>
      </w:tr>
      <w:tr w:rsidR="00180ABA" w:rsidRPr="00F652B6" w:rsidDel="00BA5D53" w14:paraId="5C7D3506" w14:textId="77777777" w:rsidTr="00471ED7">
        <w:trPr>
          <w:gridAfter w:val="3"/>
          <w:wAfter w:w="3270" w:type="dxa"/>
          <w:cantSplit/>
          <w:trHeight w:val="202"/>
          <w:jc w:val="center"/>
          <w:del w:id="1104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A29A77" w14:textId="77777777" w:rsidR="00180ABA" w:rsidRPr="00F652B6" w:rsidDel="00BA5D53" w:rsidRDefault="00180ABA" w:rsidP="00843D73">
            <w:pPr>
              <w:pStyle w:val="TAL"/>
              <w:rPr>
                <w:del w:id="11050" w:author="Ericsson user" w:date="2021-10-27T17:49:00Z"/>
              </w:rPr>
            </w:pPr>
            <w:del w:id="11051" w:author="Ericsson user" w:date="2021-10-27T17:49:00Z">
              <w:r w:rsidRPr="00F652B6" w:rsidDel="00BA5D53">
                <w:delText>CA_2A-2A-14A-66A-66A</w:delText>
              </w:r>
            </w:del>
          </w:p>
        </w:tc>
        <w:tc>
          <w:tcPr>
            <w:tcW w:w="782" w:type="dxa"/>
            <w:tcBorders>
              <w:top w:val="single" w:sz="4" w:space="0" w:color="auto"/>
              <w:left w:val="single" w:sz="4" w:space="0" w:color="auto"/>
              <w:bottom w:val="single" w:sz="4" w:space="0" w:color="auto"/>
              <w:right w:val="single" w:sz="4" w:space="0" w:color="auto"/>
            </w:tcBorders>
          </w:tcPr>
          <w:p w14:paraId="140CAC16" w14:textId="77777777" w:rsidR="00180ABA" w:rsidRPr="00F652B6" w:rsidDel="00BA5D53" w:rsidRDefault="00180ABA" w:rsidP="00843D73">
            <w:pPr>
              <w:pStyle w:val="TAC"/>
              <w:rPr>
                <w:del w:id="11052" w:author="Ericsson user" w:date="2021-10-27T17:49:00Z"/>
              </w:rPr>
            </w:pPr>
            <w:del w:id="11053" w:author="Ericsson user" w:date="2021-10-27T17:49:00Z">
              <w:r w:rsidRPr="00F652B6" w:rsidDel="00BA5D53">
                <w:delText>Rel-1</w:delText>
              </w:r>
              <w:r w:rsidRPr="00F652B6"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5328E33" w14:textId="77777777" w:rsidR="00180ABA" w:rsidRPr="00F652B6" w:rsidDel="00BA5D53" w:rsidRDefault="00180ABA" w:rsidP="00843D73">
            <w:pPr>
              <w:pStyle w:val="TAC"/>
              <w:rPr>
                <w:del w:id="1105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F861BEF" w14:textId="77777777" w:rsidR="00180ABA" w:rsidRPr="00F652B6" w:rsidDel="00BA5D53" w:rsidRDefault="00180ABA" w:rsidP="00843D73">
            <w:pPr>
              <w:pStyle w:val="TAC"/>
              <w:rPr>
                <w:del w:id="1105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EA7EC3" w14:textId="77777777" w:rsidR="00180ABA" w:rsidRPr="00F652B6" w:rsidDel="00BA5D53" w:rsidRDefault="00180ABA" w:rsidP="00843D73">
            <w:pPr>
              <w:pStyle w:val="TAC"/>
              <w:rPr>
                <w:del w:id="1105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0DB7A3" w14:textId="77777777" w:rsidR="00180ABA" w:rsidRPr="00F652B6" w:rsidDel="00BA5D53" w:rsidRDefault="00180ABA" w:rsidP="00843D73">
            <w:pPr>
              <w:pStyle w:val="TAC"/>
              <w:rPr>
                <w:del w:id="1105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4AB5EA" w14:textId="77777777" w:rsidR="00180ABA" w:rsidRPr="00F652B6" w:rsidDel="00BA5D53" w:rsidRDefault="00180ABA" w:rsidP="00843D73">
            <w:pPr>
              <w:pStyle w:val="TAC"/>
              <w:rPr>
                <w:del w:id="11058" w:author="Ericsson user" w:date="2021-10-27T17:49:00Z"/>
              </w:rPr>
            </w:pPr>
            <w:del w:id="1105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731B9B6" w14:textId="77777777" w:rsidR="00180ABA" w:rsidRPr="00F652B6" w:rsidDel="00BA5D53" w:rsidRDefault="00180ABA" w:rsidP="00843D73">
            <w:pPr>
              <w:pStyle w:val="TAC"/>
              <w:rPr>
                <w:del w:id="11060" w:author="Ericsson user" w:date="2021-10-27T17:49:00Z"/>
              </w:rPr>
            </w:pPr>
            <w:del w:id="1106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AE3D94" w14:textId="77777777" w:rsidR="00180ABA" w:rsidRPr="00F652B6" w:rsidDel="00BA5D53" w:rsidRDefault="00180ABA" w:rsidP="00843D73">
            <w:pPr>
              <w:pStyle w:val="TAC"/>
              <w:rPr>
                <w:del w:id="11062" w:author="Ericsson user" w:date="2021-10-27T17:49:00Z"/>
              </w:rPr>
            </w:pPr>
          </w:p>
        </w:tc>
      </w:tr>
      <w:tr w:rsidR="00180ABA" w:rsidRPr="00F652B6" w:rsidDel="00BA5D53" w14:paraId="78DA843D" w14:textId="77777777" w:rsidTr="00471ED7">
        <w:trPr>
          <w:gridAfter w:val="3"/>
          <w:wAfter w:w="3270" w:type="dxa"/>
          <w:cantSplit/>
          <w:trHeight w:val="202"/>
          <w:jc w:val="center"/>
          <w:del w:id="1106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A68145A" w14:textId="77777777" w:rsidR="00180ABA" w:rsidRPr="00F652B6" w:rsidDel="00BA5D53" w:rsidRDefault="00180ABA" w:rsidP="00843D73">
            <w:pPr>
              <w:pStyle w:val="TAL"/>
              <w:rPr>
                <w:del w:id="11064" w:author="Ericsson user" w:date="2021-10-27T17:49:00Z"/>
              </w:rPr>
            </w:pPr>
            <w:del w:id="11065" w:author="Ericsson user" w:date="2021-10-27T17:49:00Z">
              <w:r w:rsidRPr="00F652B6" w:rsidDel="00BA5D53">
                <w:delText>CA_2A-2A-</w:delText>
              </w:r>
              <w:r w:rsidRPr="00F652B6" w:rsidDel="00BA5D53">
                <w:rPr>
                  <w:rFonts w:eastAsia="PMingLiU"/>
                  <w:lang w:eastAsia="zh-TW"/>
                </w:rPr>
                <w:delText>29</w:delText>
              </w:r>
              <w:r w:rsidRPr="00F652B6" w:rsidDel="00BA5D53">
                <w:delText>A</w:delText>
              </w:r>
              <w:r w:rsidRPr="00F652B6" w:rsidDel="00BA5D53">
                <w:rPr>
                  <w:lang w:eastAsia="zh-CN"/>
                </w:rPr>
                <w:delText>-</w:delText>
              </w:r>
              <w:r w:rsidRPr="00F652B6" w:rsidDel="00BA5D53">
                <w:rPr>
                  <w:rFonts w:eastAsia="PMingLiU"/>
                  <w:lang w:eastAsia="zh-TW"/>
                </w:rPr>
                <w:delText>30</w:delText>
              </w:r>
              <w:r w:rsidRPr="00F652B6"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15E18D20" w14:textId="77777777" w:rsidR="00180ABA" w:rsidRPr="00F652B6" w:rsidDel="00BA5D53" w:rsidRDefault="00180ABA" w:rsidP="00843D73">
            <w:pPr>
              <w:pStyle w:val="TAC"/>
              <w:rPr>
                <w:del w:id="11066" w:author="Ericsson user" w:date="2021-10-27T17:49:00Z"/>
              </w:rPr>
            </w:pPr>
            <w:del w:id="11067" w:author="Ericsson user" w:date="2021-10-27T17:49:00Z">
              <w:r w:rsidRPr="00F652B6" w:rsidDel="00BA5D53">
                <w:delText>Rel-1</w:delText>
              </w:r>
              <w:r w:rsidRPr="00F652B6"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08EFC298" w14:textId="77777777" w:rsidR="00180ABA" w:rsidRPr="00F652B6" w:rsidDel="00BA5D53" w:rsidRDefault="00180ABA" w:rsidP="00843D73">
            <w:pPr>
              <w:pStyle w:val="TAC"/>
              <w:rPr>
                <w:del w:id="1106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108FD02" w14:textId="77777777" w:rsidR="00180ABA" w:rsidRPr="00F652B6" w:rsidDel="00BA5D53" w:rsidRDefault="00180ABA" w:rsidP="00843D73">
            <w:pPr>
              <w:pStyle w:val="TAC"/>
              <w:rPr>
                <w:del w:id="1106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DF33FC" w14:textId="77777777" w:rsidR="00180ABA" w:rsidRPr="00F652B6" w:rsidDel="00BA5D53" w:rsidRDefault="00180ABA" w:rsidP="00843D73">
            <w:pPr>
              <w:pStyle w:val="TAC"/>
              <w:rPr>
                <w:del w:id="1107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DA0093" w14:textId="77777777" w:rsidR="00180ABA" w:rsidRPr="00F652B6" w:rsidDel="00BA5D53" w:rsidRDefault="00180ABA" w:rsidP="00843D73">
            <w:pPr>
              <w:pStyle w:val="TAC"/>
              <w:rPr>
                <w:del w:id="1107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F54B974" w14:textId="77777777" w:rsidR="00180ABA" w:rsidRPr="00F652B6" w:rsidDel="00BA5D53" w:rsidRDefault="00180ABA" w:rsidP="00843D73">
            <w:pPr>
              <w:pStyle w:val="TAC"/>
              <w:rPr>
                <w:del w:id="11072" w:author="Ericsson user" w:date="2021-10-27T17:49:00Z"/>
              </w:rPr>
            </w:pPr>
            <w:del w:id="1107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5B895E" w14:textId="77777777" w:rsidR="00180ABA" w:rsidRPr="00F652B6" w:rsidDel="00BA5D53" w:rsidRDefault="00180ABA" w:rsidP="00843D73">
            <w:pPr>
              <w:pStyle w:val="TAC"/>
              <w:rPr>
                <w:del w:id="11074" w:author="Ericsson user" w:date="2021-10-27T17:49:00Z"/>
              </w:rPr>
            </w:pPr>
            <w:del w:id="1107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B1C4E0" w14:textId="77777777" w:rsidR="00180ABA" w:rsidRPr="00F652B6" w:rsidDel="00BA5D53" w:rsidRDefault="00180ABA" w:rsidP="00843D73">
            <w:pPr>
              <w:pStyle w:val="TAC"/>
              <w:rPr>
                <w:del w:id="11076" w:author="Ericsson user" w:date="2021-10-27T17:49:00Z"/>
              </w:rPr>
            </w:pPr>
          </w:p>
        </w:tc>
      </w:tr>
      <w:tr w:rsidR="00180ABA" w:rsidRPr="00F652B6" w:rsidDel="00BA5D53" w14:paraId="1F585DC7" w14:textId="77777777" w:rsidTr="00471ED7">
        <w:trPr>
          <w:gridAfter w:val="3"/>
          <w:wAfter w:w="3270" w:type="dxa"/>
          <w:cantSplit/>
          <w:trHeight w:val="202"/>
          <w:jc w:val="center"/>
          <w:del w:id="1107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2100136" w14:textId="77777777" w:rsidR="00180ABA" w:rsidRPr="00F652B6" w:rsidDel="00BA5D53" w:rsidRDefault="00180ABA" w:rsidP="00843D73">
            <w:pPr>
              <w:pStyle w:val="TAL"/>
              <w:rPr>
                <w:del w:id="11078" w:author="Ericsson user" w:date="2021-10-27T17:49:00Z"/>
              </w:rPr>
            </w:pPr>
            <w:del w:id="11079" w:author="Ericsson user" w:date="2021-10-27T17:49:00Z">
              <w:r w:rsidRPr="00F652B6" w:rsidDel="00BA5D53">
                <w:delText>CA_2A-2A-66A-71A</w:delText>
              </w:r>
            </w:del>
          </w:p>
        </w:tc>
        <w:tc>
          <w:tcPr>
            <w:tcW w:w="782" w:type="dxa"/>
            <w:tcBorders>
              <w:top w:val="single" w:sz="4" w:space="0" w:color="auto"/>
              <w:left w:val="single" w:sz="4" w:space="0" w:color="auto"/>
              <w:bottom w:val="single" w:sz="4" w:space="0" w:color="auto"/>
              <w:right w:val="single" w:sz="4" w:space="0" w:color="auto"/>
            </w:tcBorders>
          </w:tcPr>
          <w:p w14:paraId="6B0B587F" w14:textId="77777777" w:rsidR="00180ABA" w:rsidRPr="00F652B6" w:rsidDel="00BA5D53" w:rsidRDefault="00180ABA" w:rsidP="00843D73">
            <w:pPr>
              <w:pStyle w:val="TAC"/>
              <w:rPr>
                <w:del w:id="11080" w:author="Ericsson user" w:date="2021-10-27T17:49:00Z"/>
                <w:lang w:eastAsia="zh-TW"/>
              </w:rPr>
            </w:pPr>
            <w:del w:id="11081"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2D4EDEEC" w14:textId="77777777" w:rsidR="00180ABA" w:rsidRPr="00F652B6" w:rsidDel="00BA5D53" w:rsidRDefault="00180ABA" w:rsidP="00843D73">
            <w:pPr>
              <w:pStyle w:val="TAC"/>
              <w:rPr>
                <w:del w:id="1108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5CAD508" w14:textId="77777777" w:rsidR="00180ABA" w:rsidRPr="00F652B6" w:rsidDel="00BA5D53" w:rsidRDefault="00180ABA" w:rsidP="00843D73">
            <w:pPr>
              <w:pStyle w:val="TAC"/>
              <w:rPr>
                <w:del w:id="1108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5B70D2" w14:textId="77777777" w:rsidR="00180ABA" w:rsidRPr="00F652B6" w:rsidDel="00BA5D53" w:rsidRDefault="00180ABA" w:rsidP="00843D73">
            <w:pPr>
              <w:pStyle w:val="TAC"/>
              <w:rPr>
                <w:del w:id="1108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C03E4C1" w14:textId="77777777" w:rsidR="00180ABA" w:rsidRPr="00F652B6" w:rsidDel="00BA5D53" w:rsidRDefault="00180ABA" w:rsidP="00843D73">
            <w:pPr>
              <w:pStyle w:val="TAC"/>
              <w:rPr>
                <w:del w:id="1108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6BB05B" w14:textId="77777777" w:rsidR="00180ABA" w:rsidRPr="00F652B6" w:rsidDel="00BA5D53" w:rsidRDefault="00180ABA" w:rsidP="00843D73">
            <w:pPr>
              <w:pStyle w:val="TAC"/>
              <w:rPr>
                <w:del w:id="11086" w:author="Ericsson user" w:date="2021-10-27T17:49:00Z"/>
              </w:rPr>
            </w:pPr>
            <w:del w:id="1108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5970CC" w14:textId="77777777" w:rsidR="00180ABA" w:rsidRPr="00F652B6" w:rsidDel="00BA5D53" w:rsidRDefault="00180ABA" w:rsidP="00843D73">
            <w:pPr>
              <w:pStyle w:val="TAC"/>
              <w:rPr>
                <w:del w:id="11088" w:author="Ericsson user" w:date="2021-10-27T17:49:00Z"/>
              </w:rPr>
            </w:pPr>
            <w:del w:id="1108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48FE81" w14:textId="77777777" w:rsidR="00180ABA" w:rsidRPr="00F652B6" w:rsidDel="00BA5D53" w:rsidRDefault="00180ABA" w:rsidP="00843D73">
            <w:pPr>
              <w:pStyle w:val="TAC"/>
              <w:rPr>
                <w:del w:id="11090" w:author="Ericsson user" w:date="2021-10-27T17:49:00Z"/>
              </w:rPr>
            </w:pPr>
          </w:p>
        </w:tc>
      </w:tr>
      <w:tr w:rsidR="00180ABA" w:rsidRPr="00F652B6" w:rsidDel="00BA5D53" w14:paraId="4A31A0C9" w14:textId="77777777" w:rsidTr="00471ED7">
        <w:trPr>
          <w:gridAfter w:val="3"/>
          <w:wAfter w:w="3270" w:type="dxa"/>
          <w:cantSplit/>
          <w:trHeight w:val="202"/>
          <w:jc w:val="center"/>
          <w:del w:id="110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C1256A4" w14:textId="77777777" w:rsidR="00180ABA" w:rsidRPr="00F652B6" w:rsidDel="00BA5D53" w:rsidRDefault="00180ABA" w:rsidP="00843D73">
            <w:pPr>
              <w:pStyle w:val="TAL"/>
              <w:rPr>
                <w:del w:id="11092" w:author="Ericsson user" w:date="2021-10-27T17:49:00Z"/>
              </w:rPr>
            </w:pPr>
            <w:del w:id="11093" w:author="Ericsson user" w:date="2021-10-27T17:49:00Z">
              <w:r w:rsidRPr="00F652B6" w:rsidDel="00BA5D53">
                <w:delText>CA_2A-4A-4A-5A</w:delText>
              </w:r>
            </w:del>
          </w:p>
        </w:tc>
        <w:tc>
          <w:tcPr>
            <w:tcW w:w="782" w:type="dxa"/>
            <w:tcBorders>
              <w:top w:val="single" w:sz="4" w:space="0" w:color="auto"/>
              <w:left w:val="single" w:sz="4" w:space="0" w:color="auto"/>
              <w:bottom w:val="single" w:sz="4" w:space="0" w:color="auto"/>
              <w:right w:val="single" w:sz="4" w:space="0" w:color="auto"/>
            </w:tcBorders>
          </w:tcPr>
          <w:p w14:paraId="06927FAA" w14:textId="77777777" w:rsidR="00180ABA" w:rsidRPr="00F652B6" w:rsidDel="00BA5D53" w:rsidRDefault="00180ABA" w:rsidP="00843D73">
            <w:pPr>
              <w:pStyle w:val="TAC"/>
              <w:rPr>
                <w:del w:id="11094" w:author="Ericsson user" w:date="2021-10-27T17:49:00Z"/>
              </w:rPr>
            </w:pPr>
            <w:del w:id="11095"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D384512" w14:textId="77777777" w:rsidR="00180ABA" w:rsidRPr="00F652B6" w:rsidDel="00BA5D53" w:rsidRDefault="00180ABA" w:rsidP="00843D73">
            <w:pPr>
              <w:pStyle w:val="TAC"/>
              <w:rPr>
                <w:del w:id="110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BE92BD" w14:textId="77777777" w:rsidR="00180ABA" w:rsidRPr="00F652B6" w:rsidDel="00BA5D53" w:rsidRDefault="00180ABA" w:rsidP="00843D73">
            <w:pPr>
              <w:pStyle w:val="TAC"/>
              <w:rPr>
                <w:del w:id="110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103646" w14:textId="77777777" w:rsidR="00180ABA" w:rsidRPr="00F652B6" w:rsidDel="00BA5D53" w:rsidRDefault="00180ABA" w:rsidP="00843D73">
            <w:pPr>
              <w:pStyle w:val="TAC"/>
              <w:rPr>
                <w:del w:id="110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CFEFE90" w14:textId="77777777" w:rsidR="00180ABA" w:rsidRPr="00F652B6" w:rsidDel="00BA5D53" w:rsidRDefault="00180ABA" w:rsidP="00843D73">
            <w:pPr>
              <w:pStyle w:val="TAC"/>
              <w:rPr>
                <w:del w:id="110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7899B4" w14:textId="77777777" w:rsidR="00180ABA" w:rsidRPr="00F652B6" w:rsidDel="00BA5D53" w:rsidRDefault="00180ABA" w:rsidP="00843D73">
            <w:pPr>
              <w:pStyle w:val="TAC"/>
              <w:rPr>
                <w:del w:id="11100" w:author="Ericsson user" w:date="2021-10-27T17:49:00Z"/>
              </w:rPr>
            </w:pPr>
            <w:del w:id="1110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6AD5B7F" w14:textId="77777777" w:rsidR="00180ABA" w:rsidRPr="00F652B6" w:rsidDel="00BA5D53" w:rsidRDefault="00180ABA" w:rsidP="00843D73">
            <w:pPr>
              <w:pStyle w:val="TAC"/>
              <w:rPr>
                <w:del w:id="11102" w:author="Ericsson user" w:date="2021-10-27T17:49:00Z"/>
              </w:rPr>
            </w:pPr>
            <w:del w:id="1110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9BC717" w14:textId="77777777" w:rsidR="00180ABA" w:rsidRPr="00F652B6" w:rsidDel="00BA5D53" w:rsidRDefault="00180ABA" w:rsidP="00843D73">
            <w:pPr>
              <w:pStyle w:val="TAC"/>
              <w:rPr>
                <w:del w:id="11104" w:author="Ericsson user" w:date="2021-10-27T17:49:00Z"/>
              </w:rPr>
            </w:pPr>
          </w:p>
        </w:tc>
      </w:tr>
      <w:tr w:rsidR="00180ABA" w:rsidRPr="00F652B6" w:rsidDel="00BA5D53" w14:paraId="45EAF20E" w14:textId="77777777" w:rsidTr="00471ED7">
        <w:trPr>
          <w:gridAfter w:val="3"/>
          <w:wAfter w:w="3270" w:type="dxa"/>
          <w:cantSplit/>
          <w:trHeight w:val="202"/>
          <w:jc w:val="center"/>
          <w:del w:id="111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CF21A48" w14:textId="77777777" w:rsidR="00180ABA" w:rsidRPr="00F652B6" w:rsidDel="00BA5D53" w:rsidRDefault="00180ABA" w:rsidP="00843D73">
            <w:pPr>
              <w:pStyle w:val="TAL"/>
              <w:rPr>
                <w:del w:id="11106" w:author="Ericsson user" w:date="2021-10-27T17:49:00Z"/>
              </w:rPr>
            </w:pPr>
            <w:del w:id="11107" w:author="Ericsson user" w:date="2021-10-27T17:49:00Z">
              <w:r w:rsidRPr="00F652B6" w:rsidDel="00BA5D53">
                <w:delText>CA_2A-4A-5A</w:delText>
              </w:r>
            </w:del>
          </w:p>
        </w:tc>
        <w:tc>
          <w:tcPr>
            <w:tcW w:w="782" w:type="dxa"/>
            <w:tcBorders>
              <w:top w:val="single" w:sz="4" w:space="0" w:color="auto"/>
              <w:left w:val="single" w:sz="4" w:space="0" w:color="auto"/>
              <w:bottom w:val="single" w:sz="4" w:space="0" w:color="auto"/>
              <w:right w:val="single" w:sz="4" w:space="0" w:color="auto"/>
            </w:tcBorders>
          </w:tcPr>
          <w:p w14:paraId="1EE71F24" w14:textId="77777777" w:rsidR="00180ABA" w:rsidRPr="00F652B6" w:rsidDel="00BA5D53" w:rsidRDefault="00180ABA" w:rsidP="00843D73">
            <w:pPr>
              <w:pStyle w:val="TAC"/>
              <w:rPr>
                <w:del w:id="11108" w:author="Ericsson user" w:date="2021-10-27T17:49:00Z"/>
              </w:rPr>
            </w:pPr>
            <w:del w:id="11109"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3A2599C" w14:textId="77777777" w:rsidR="00180ABA" w:rsidRPr="00F652B6" w:rsidDel="00BA5D53" w:rsidRDefault="00180ABA" w:rsidP="00843D73">
            <w:pPr>
              <w:pStyle w:val="TAC"/>
              <w:rPr>
                <w:del w:id="111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546B9F" w14:textId="77777777" w:rsidR="00180ABA" w:rsidRPr="00F652B6" w:rsidDel="00BA5D53" w:rsidRDefault="00180ABA" w:rsidP="00843D73">
            <w:pPr>
              <w:pStyle w:val="TAC"/>
              <w:rPr>
                <w:del w:id="111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B18436" w14:textId="77777777" w:rsidR="00180ABA" w:rsidRPr="00F652B6" w:rsidDel="00BA5D53" w:rsidRDefault="00180ABA" w:rsidP="00843D73">
            <w:pPr>
              <w:pStyle w:val="TAC"/>
              <w:rPr>
                <w:del w:id="111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29D01A" w14:textId="77777777" w:rsidR="00180ABA" w:rsidRPr="00F652B6" w:rsidDel="00BA5D53" w:rsidRDefault="00180ABA" w:rsidP="00843D73">
            <w:pPr>
              <w:pStyle w:val="TAC"/>
              <w:rPr>
                <w:del w:id="111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7215008" w14:textId="77777777" w:rsidR="00180ABA" w:rsidRPr="00F652B6" w:rsidDel="00BA5D53" w:rsidRDefault="00180ABA" w:rsidP="00843D73">
            <w:pPr>
              <w:pStyle w:val="TAC"/>
              <w:rPr>
                <w:del w:id="11114" w:author="Ericsson user" w:date="2021-10-27T17:49:00Z"/>
              </w:rPr>
            </w:pPr>
            <w:del w:id="1111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0833E7" w14:textId="77777777" w:rsidR="00180ABA" w:rsidRPr="00F652B6" w:rsidDel="00BA5D53" w:rsidRDefault="00180ABA" w:rsidP="00843D73">
            <w:pPr>
              <w:pStyle w:val="TAC"/>
              <w:rPr>
                <w:del w:id="11116" w:author="Ericsson user" w:date="2021-10-27T17:49:00Z"/>
              </w:rPr>
            </w:pPr>
            <w:del w:id="1111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BBD519" w14:textId="77777777" w:rsidR="00180ABA" w:rsidRPr="00F652B6" w:rsidDel="00BA5D53" w:rsidRDefault="00180ABA" w:rsidP="00843D73">
            <w:pPr>
              <w:pStyle w:val="TAC"/>
              <w:rPr>
                <w:del w:id="11118" w:author="Ericsson user" w:date="2021-10-27T17:49:00Z"/>
              </w:rPr>
            </w:pPr>
          </w:p>
        </w:tc>
      </w:tr>
      <w:tr w:rsidR="00180ABA" w:rsidRPr="00F652B6" w:rsidDel="00BA5D53" w14:paraId="2A1BD4CE" w14:textId="77777777" w:rsidTr="00471ED7">
        <w:trPr>
          <w:gridAfter w:val="3"/>
          <w:wAfter w:w="3270" w:type="dxa"/>
          <w:cantSplit/>
          <w:trHeight w:val="202"/>
          <w:jc w:val="center"/>
          <w:del w:id="111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54D1FC" w14:textId="77777777" w:rsidR="00180ABA" w:rsidRPr="00F652B6" w:rsidDel="00BA5D53" w:rsidRDefault="00180ABA" w:rsidP="00843D73">
            <w:pPr>
              <w:pStyle w:val="TAL"/>
              <w:rPr>
                <w:del w:id="11120" w:author="Ericsson user" w:date="2021-10-27T17:49:00Z"/>
              </w:rPr>
            </w:pPr>
            <w:del w:id="11121" w:author="Ericsson user" w:date="2021-10-27T17:49:00Z">
              <w:r w:rsidRPr="00F652B6" w:rsidDel="00BA5D53">
                <w:delText>CA_2A-4A-</w:delText>
              </w:r>
              <w:r w:rsidRPr="00F652B6" w:rsidDel="00BA5D53">
                <w:rPr>
                  <w:rFonts w:eastAsia="PMingLiU"/>
                  <w:lang w:eastAsia="zh-TW"/>
                </w:rPr>
                <w:delText>7</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E0894A8" w14:textId="77777777" w:rsidR="00180ABA" w:rsidRPr="00F652B6" w:rsidDel="00BA5D53" w:rsidRDefault="00180ABA" w:rsidP="00843D73">
            <w:pPr>
              <w:pStyle w:val="TAC"/>
              <w:rPr>
                <w:del w:id="11122" w:author="Ericsson user" w:date="2021-10-27T17:49:00Z"/>
              </w:rPr>
            </w:pPr>
            <w:del w:id="11123"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7A3B97EA" w14:textId="77777777" w:rsidR="00180ABA" w:rsidRPr="00F652B6" w:rsidDel="00BA5D53" w:rsidRDefault="00180ABA" w:rsidP="00843D73">
            <w:pPr>
              <w:pStyle w:val="TAC"/>
              <w:rPr>
                <w:del w:id="1112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3FF6A0" w14:textId="77777777" w:rsidR="00180ABA" w:rsidRPr="00F652B6" w:rsidDel="00BA5D53" w:rsidRDefault="00180ABA" w:rsidP="00843D73">
            <w:pPr>
              <w:pStyle w:val="TAC"/>
              <w:rPr>
                <w:del w:id="1112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E53377" w14:textId="77777777" w:rsidR="00180ABA" w:rsidRPr="00F652B6" w:rsidDel="00BA5D53" w:rsidRDefault="00180ABA" w:rsidP="00843D73">
            <w:pPr>
              <w:pStyle w:val="TAC"/>
              <w:rPr>
                <w:del w:id="1112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6F41FD1" w14:textId="77777777" w:rsidR="00180ABA" w:rsidRPr="00F652B6" w:rsidDel="00BA5D53" w:rsidRDefault="00180ABA" w:rsidP="00843D73">
            <w:pPr>
              <w:pStyle w:val="TAC"/>
              <w:rPr>
                <w:del w:id="1112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75689E" w14:textId="77777777" w:rsidR="00180ABA" w:rsidRPr="00F652B6" w:rsidDel="00BA5D53" w:rsidRDefault="00180ABA" w:rsidP="00843D73">
            <w:pPr>
              <w:pStyle w:val="TAC"/>
              <w:rPr>
                <w:del w:id="11128" w:author="Ericsson user" w:date="2021-10-27T17:49:00Z"/>
              </w:rPr>
            </w:pPr>
            <w:del w:id="1112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93B717B" w14:textId="77777777" w:rsidR="00180ABA" w:rsidRPr="00F652B6" w:rsidDel="00BA5D53" w:rsidRDefault="00180ABA" w:rsidP="00843D73">
            <w:pPr>
              <w:pStyle w:val="TAC"/>
              <w:rPr>
                <w:del w:id="11130" w:author="Ericsson user" w:date="2021-10-27T17:49:00Z"/>
              </w:rPr>
            </w:pPr>
            <w:del w:id="1113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7D4DBA" w14:textId="77777777" w:rsidR="00180ABA" w:rsidRPr="00F652B6" w:rsidDel="00BA5D53" w:rsidRDefault="00180ABA" w:rsidP="00843D73">
            <w:pPr>
              <w:pStyle w:val="TAC"/>
              <w:rPr>
                <w:del w:id="11132" w:author="Ericsson user" w:date="2021-10-27T17:49:00Z"/>
              </w:rPr>
            </w:pPr>
          </w:p>
        </w:tc>
      </w:tr>
      <w:tr w:rsidR="00180ABA" w:rsidRPr="00F652B6" w:rsidDel="00BA5D53" w14:paraId="32C77877" w14:textId="77777777" w:rsidTr="00471ED7">
        <w:trPr>
          <w:gridAfter w:val="3"/>
          <w:wAfter w:w="3270" w:type="dxa"/>
          <w:cantSplit/>
          <w:trHeight w:val="202"/>
          <w:jc w:val="center"/>
          <w:del w:id="1113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BF9C76" w14:textId="77777777" w:rsidR="00180ABA" w:rsidRPr="00F652B6" w:rsidDel="00BA5D53" w:rsidRDefault="00180ABA" w:rsidP="00843D73">
            <w:pPr>
              <w:pStyle w:val="TAL"/>
              <w:rPr>
                <w:del w:id="11134" w:author="Ericsson user" w:date="2021-10-27T17:49:00Z"/>
                <w:lang w:eastAsia="zh-CN"/>
              </w:rPr>
            </w:pPr>
            <w:del w:id="11135" w:author="Ericsson user" w:date="2021-10-27T17:49:00Z">
              <w:r w:rsidRPr="00F652B6" w:rsidDel="00BA5D53">
                <w:rPr>
                  <w:lang w:eastAsia="zh-CN"/>
                </w:rPr>
                <w:delText>CA_2A-4A-7A-7A</w:delText>
              </w:r>
            </w:del>
          </w:p>
        </w:tc>
        <w:tc>
          <w:tcPr>
            <w:tcW w:w="782" w:type="dxa"/>
            <w:tcBorders>
              <w:top w:val="single" w:sz="4" w:space="0" w:color="auto"/>
              <w:left w:val="single" w:sz="4" w:space="0" w:color="auto"/>
              <w:bottom w:val="single" w:sz="4" w:space="0" w:color="auto"/>
              <w:right w:val="single" w:sz="4" w:space="0" w:color="auto"/>
            </w:tcBorders>
          </w:tcPr>
          <w:p w14:paraId="39E20221" w14:textId="77777777" w:rsidR="00180ABA" w:rsidRPr="00F652B6" w:rsidDel="00BA5D53" w:rsidRDefault="00180ABA" w:rsidP="00843D73">
            <w:pPr>
              <w:pStyle w:val="TAC"/>
              <w:rPr>
                <w:del w:id="11136" w:author="Ericsson user" w:date="2021-10-27T17:49:00Z"/>
                <w:lang w:eastAsia="zh-CN"/>
              </w:rPr>
            </w:pPr>
            <w:del w:id="11137" w:author="Ericsson user" w:date="2021-10-27T17:49:00Z">
              <w:r w:rsidRPr="00F652B6" w:rsidDel="00BA5D53">
                <w:rPr>
                  <w:lang w:eastAsia="zh-CN"/>
                </w:rPr>
                <w:delText>Rel-14</w:delText>
              </w:r>
            </w:del>
          </w:p>
        </w:tc>
        <w:tc>
          <w:tcPr>
            <w:tcW w:w="303" w:type="dxa"/>
            <w:tcBorders>
              <w:top w:val="single" w:sz="4" w:space="0" w:color="auto"/>
              <w:left w:val="single" w:sz="4" w:space="0" w:color="auto"/>
              <w:bottom w:val="single" w:sz="4" w:space="0" w:color="auto"/>
              <w:right w:val="single" w:sz="4" w:space="0" w:color="auto"/>
            </w:tcBorders>
          </w:tcPr>
          <w:p w14:paraId="2E788CB9" w14:textId="77777777" w:rsidR="00180ABA" w:rsidRPr="00F652B6" w:rsidDel="00BA5D53" w:rsidRDefault="00180ABA" w:rsidP="00843D73">
            <w:pPr>
              <w:pStyle w:val="TAC"/>
              <w:rPr>
                <w:del w:id="1113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BB5BCA" w14:textId="77777777" w:rsidR="00180ABA" w:rsidRPr="00F652B6" w:rsidDel="00BA5D53" w:rsidRDefault="00180ABA" w:rsidP="00843D73">
            <w:pPr>
              <w:pStyle w:val="TAC"/>
              <w:rPr>
                <w:del w:id="1113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D3244" w14:textId="77777777" w:rsidR="00180ABA" w:rsidRPr="00F652B6" w:rsidDel="00BA5D53" w:rsidRDefault="00180ABA" w:rsidP="00843D73">
            <w:pPr>
              <w:pStyle w:val="TAC"/>
              <w:rPr>
                <w:del w:id="11140" w:author="Ericsson user" w:date="2021-10-27T17:49:00Z"/>
                <w:lang w:eastAsia="zh-CN"/>
              </w:rPr>
            </w:pPr>
            <w:del w:id="11141" w:author="Ericsson user" w:date="2021-10-27T17:49:00Z">
              <w:r w:rsidRPr="00F652B6" w:rsidDel="00BA5D53">
                <w:rPr>
                  <w:lang w:eastAsia="zh-CN"/>
                </w:rPr>
                <w:delText>2, 4</w:delText>
              </w:r>
            </w:del>
          </w:p>
        </w:tc>
        <w:tc>
          <w:tcPr>
            <w:tcW w:w="1272" w:type="dxa"/>
            <w:gridSpan w:val="3"/>
            <w:tcBorders>
              <w:top w:val="single" w:sz="4" w:space="0" w:color="auto"/>
              <w:left w:val="single" w:sz="4" w:space="0" w:color="auto"/>
              <w:bottom w:val="single" w:sz="4" w:space="0" w:color="auto"/>
              <w:right w:val="single" w:sz="4" w:space="0" w:color="auto"/>
            </w:tcBorders>
          </w:tcPr>
          <w:p w14:paraId="543E4B65" w14:textId="77777777" w:rsidR="00180ABA" w:rsidRPr="00F652B6" w:rsidDel="00BA5D53" w:rsidRDefault="00180ABA" w:rsidP="00843D73">
            <w:pPr>
              <w:pStyle w:val="TAC"/>
              <w:rPr>
                <w:del w:id="111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4DF42B8" w14:textId="77777777" w:rsidR="00180ABA" w:rsidRPr="00F652B6" w:rsidDel="00BA5D53" w:rsidRDefault="00180ABA" w:rsidP="00843D73">
            <w:pPr>
              <w:pStyle w:val="TAC"/>
              <w:rPr>
                <w:del w:id="111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0F95AA" w14:textId="77777777" w:rsidR="00180ABA" w:rsidRPr="00F652B6" w:rsidDel="00BA5D53" w:rsidRDefault="00180ABA" w:rsidP="00843D73">
            <w:pPr>
              <w:pStyle w:val="TAC"/>
              <w:rPr>
                <w:del w:id="1114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4ED684F" w14:textId="77777777" w:rsidR="00180ABA" w:rsidRPr="00F652B6" w:rsidDel="00BA5D53" w:rsidRDefault="00180ABA" w:rsidP="00843D73">
            <w:pPr>
              <w:pStyle w:val="TAC"/>
              <w:rPr>
                <w:del w:id="11145" w:author="Ericsson user" w:date="2021-10-27T17:49:00Z"/>
              </w:rPr>
            </w:pPr>
          </w:p>
        </w:tc>
      </w:tr>
      <w:tr w:rsidR="00180ABA" w:rsidRPr="00F652B6" w:rsidDel="00BA5D53" w14:paraId="2967FD40" w14:textId="77777777" w:rsidTr="00471ED7">
        <w:trPr>
          <w:gridAfter w:val="3"/>
          <w:wAfter w:w="3270" w:type="dxa"/>
          <w:cantSplit/>
          <w:trHeight w:val="202"/>
          <w:jc w:val="center"/>
          <w:del w:id="111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6537F0" w14:textId="77777777" w:rsidR="00180ABA" w:rsidRPr="00F652B6" w:rsidDel="00BA5D53" w:rsidRDefault="00180ABA" w:rsidP="00843D73">
            <w:pPr>
              <w:pStyle w:val="TAL"/>
              <w:rPr>
                <w:del w:id="11147" w:author="Ericsson user" w:date="2021-10-27T17:49:00Z"/>
              </w:rPr>
            </w:pPr>
            <w:del w:id="11148" w:author="Ericsson user" w:date="2021-10-27T17:49:00Z">
              <w:r w:rsidRPr="00F652B6" w:rsidDel="00BA5D53">
                <w:delText>CA_2A-4A-12A</w:delText>
              </w:r>
            </w:del>
          </w:p>
        </w:tc>
        <w:tc>
          <w:tcPr>
            <w:tcW w:w="782" w:type="dxa"/>
            <w:tcBorders>
              <w:top w:val="single" w:sz="4" w:space="0" w:color="auto"/>
              <w:left w:val="single" w:sz="4" w:space="0" w:color="auto"/>
              <w:bottom w:val="single" w:sz="4" w:space="0" w:color="auto"/>
              <w:right w:val="single" w:sz="4" w:space="0" w:color="auto"/>
            </w:tcBorders>
          </w:tcPr>
          <w:p w14:paraId="2B1FA956" w14:textId="77777777" w:rsidR="00180ABA" w:rsidRPr="00F652B6" w:rsidDel="00BA5D53" w:rsidRDefault="00180ABA" w:rsidP="00843D73">
            <w:pPr>
              <w:pStyle w:val="TAC"/>
              <w:rPr>
                <w:del w:id="11149" w:author="Ericsson user" w:date="2021-10-27T17:49:00Z"/>
              </w:rPr>
            </w:pPr>
            <w:del w:id="11150"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8B01617" w14:textId="77777777" w:rsidR="00180ABA" w:rsidRPr="00F652B6" w:rsidDel="00BA5D53" w:rsidRDefault="00180ABA" w:rsidP="00843D73">
            <w:pPr>
              <w:pStyle w:val="TAC"/>
              <w:rPr>
                <w:del w:id="111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64C65FF" w14:textId="77777777" w:rsidR="00180ABA" w:rsidRPr="00F652B6" w:rsidDel="00BA5D53" w:rsidRDefault="00180ABA" w:rsidP="00843D73">
            <w:pPr>
              <w:pStyle w:val="TAC"/>
              <w:rPr>
                <w:del w:id="111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BF1A202" w14:textId="77777777" w:rsidR="00180ABA" w:rsidRPr="00F652B6" w:rsidDel="00BA5D53" w:rsidRDefault="00180ABA" w:rsidP="00843D73">
            <w:pPr>
              <w:pStyle w:val="TAC"/>
              <w:rPr>
                <w:del w:id="111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FE0ED4F" w14:textId="77777777" w:rsidR="00180ABA" w:rsidRPr="00F652B6" w:rsidDel="00BA5D53" w:rsidRDefault="00180ABA" w:rsidP="00843D73">
            <w:pPr>
              <w:pStyle w:val="TAC"/>
              <w:rPr>
                <w:del w:id="111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CCD97" w14:textId="77777777" w:rsidR="00180ABA" w:rsidRPr="00F652B6" w:rsidDel="00BA5D53" w:rsidRDefault="00180ABA" w:rsidP="00843D73">
            <w:pPr>
              <w:pStyle w:val="TAC"/>
              <w:rPr>
                <w:del w:id="11155" w:author="Ericsson user" w:date="2021-10-27T17:49:00Z"/>
              </w:rPr>
            </w:pPr>
            <w:del w:id="1115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767BDD2" w14:textId="77777777" w:rsidR="00180ABA" w:rsidRPr="00F652B6" w:rsidDel="00BA5D53" w:rsidRDefault="00180ABA" w:rsidP="00843D73">
            <w:pPr>
              <w:pStyle w:val="TAC"/>
              <w:rPr>
                <w:del w:id="11157" w:author="Ericsson user" w:date="2021-10-27T17:49:00Z"/>
              </w:rPr>
            </w:pPr>
            <w:del w:id="1115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1EA0253" w14:textId="77777777" w:rsidR="00180ABA" w:rsidRPr="00F652B6" w:rsidDel="00BA5D53" w:rsidRDefault="00180ABA" w:rsidP="00843D73">
            <w:pPr>
              <w:pStyle w:val="TAC"/>
              <w:rPr>
                <w:del w:id="11159" w:author="Ericsson user" w:date="2021-10-27T17:49:00Z"/>
              </w:rPr>
            </w:pPr>
          </w:p>
        </w:tc>
      </w:tr>
      <w:tr w:rsidR="00180ABA" w:rsidRPr="00F652B6" w:rsidDel="00BA5D53" w14:paraId="73866A42" w14:textId="77777777" w:rsidTr="00471ED7">
        <w:trPr>
          <w:gridAfter w:val="3"/>
          <w:wAfter w:w="3270" w:type="dxa"/>
          <w:cantSplit/>
          <w:trHeight w:val="202"/>
          <w:jc w:val="center"/>
          <w:del w:id="111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6B4496" w14:textId="77777777" w:rsidR="00180ABA" w:rsidRPr="00F652B6" w:rsidDel="00BA5D53" w:rsidRDefault="00180ABA" w:rsidP="00843D73">
            <w:pPr>
              <w:pStyle w:val="TAL"/>
              <w:rPr>
                <w:del w:id="11161" w:author="Ericsson user" w:date="2021-10-27T17:49:00Z"/>
              </w:rPr>
            </w:pPr>
            <w:del w:id="11162" w:author="Ericsson user" w:date="2021-10-27T17:49:00Z">
              <w:r w:rsidRPr="00F652B6" w:rsidDel="00BA5D53">
                <w:lastRenderedPageBreak/>
                <w:delText>CA_2A-4A-13A</w:delText>
              </w:r>
            </w:del>
          </w:p>
        </w:tc>
        <w:tc>
          <w:tcPr>
            <w:tcW w:w="782" w:type="dxa"/>
            <w:tcBorders>
              <w:top w:val="single" w:sz="4" w:space="0" w:color="auto"/>
              <w:left w:val="single" w:sz="4" w:space="0" w:color="auto"/>
              <w:bottom w:val="single" w:sz="4" w:space="0" w:color="auto"/>
              <w:right w:val="single" w:sz="4" w:space="0" w:color="auto"/>
            </w:tcBorders>
          </w:tcPr>
          <w:p w14:paraId="4F32FB25" w14:textId="77777777" w:rsidR="00180ABA" w:rsidRPr="00F652B6" w:rsidDel="00BA5D53" w:rsidRDefault="00180ABA" w:rsidP="00843D73">
            <w:pPr>
              <w:pStyle w:val="TAC"/>
              <w:rPr>
                <w:del w:id="11163" w:author="Ericsson user" w:date="2021-10-27T17:49:00Z"/>
              </w:rPr>
            </w:pPr>
            <w:del w:id="11164"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1D98D4F" w14:textId="77777777" w:rsidR="00180ABA" w:rsidRPr="00F652B6" w:rsidDel="00BA5D53" w:rsidRDefault="00180ABA" w:rsidP="00843D73">
            <w:pPr>
              <w:pStyle w:val="TAC"/>
              <w:rPr>
                <w:del w:id="111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20F0BDB" w14:textId="77777777" w:rsidR="00180ABA" w:rsidRPr="00F652B6" w:rsidDel="00BA5D53" w:rsidRDefault="00180ABA" w:rsidP="00843D73">
            <w:pPr>
              <w:pStyle w:val="TAC"/>
              <w:rPr>
                <w:del w:id="111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46A9A6" w14:textId="77777777" w:rsidR="00180ABA" w:rsidRPr="00F652B6" w:rsidDel="00BA5D53" w:rsidRDefault="00180ABA" w:rsidP="00843D73">
            <w:pPr>
              <w:pStyle w:val="TAC"/>
              <w:rPr>
                <w:del w:id="111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E71E04" w14:textId="77777777" w:rsidR="00180ABA" w:rsidRPr="00F652B6" w:rsidDel="00BA5D53" w:rsidRDefault="00180ABA" w:rsidP="00843D73">
            <w:pPr>
              <w:pStyle w:val="TAC"/>
              <w:rPr>
                <w:del w:id="111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77820E" w14:textId="77777777" w:rsidR="00180ABA" w:rsidRPr="00F652B6" w:rsidDel="00BA5D53" w:rsidRDefault="00180ABA" w:rsidP="00843D73">
            <w:pPr>
              <w:pStyle w:val="TAC"/>
              <w:rPr>
                <w:del w:id="11169" w:author="Ericsson user" w:date="2021-10-27T17:49:00Z"/>
              </w:rPr>
            </w:pPr>
            <w:del w:id="1117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C51DA4" w14:textId="77777777" w:rsidR="00180ABA" w:rsidRPr="00F652B6" w:rsidDel="00BA5D53" w:rsidRDefault="00180ABA" w:rsidP="00843D73">
            <w:pPr>
              <w:pStyle w:val="TAC"/>
              <w:rPr>
                <w:del w:id="11171" w:author="Ericsson user" w:date="2021-10-27T17:49:00Z"/>
              </w:rPr>
            </w:pPr>
            <w:del w:id="1117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0EEC27" w14:textId="77777777" w:rsidR="00180ABA" w:rsidRPr="00F652B6" w:rsidDel="00BA5D53" w:rsidRDefault="00180ABA" w:rsidP="00843D73">
            <w:pPr>
              <w:pStyle w:val="TAC"/>
              <w:rPr>
                <w:del w:id="11173" w:author="Ericsson user" w:date="2021-10-27T17:49:00Z"/>
              </w:rPr>
            </w:pPr>
          </w:p>
        </w:tc>
      </w:tr>
      <w:tr w:rsidR="00180ABA" w:rsidRPr="00F652B6" w:rsidDel="00BA5D53" w14:paraId="705DCD38" w14:textId="77777777" w:rsidTr="00471ED7">
        <w:trPr>
          <w:gridAfter w:val="3"/>
          <w:wAfter w:w="3270" w:type="dxa"/>
          <w:cantSplit/>
          <w:trHeight w:val="202"/>
          <w:jc w:val="center"/>
          <w:del w:id="111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A75ADE" w14:textId="77777777" w:rsidR="00180ABA" w:rsidRPr="00F652B6" w:rsidDel="00BA5D53" w:rsidRDefault="00180ABA" w:rsidP="00843D73">
            <w:pPr>
              <w:pStyle w:val="TAL"/>
              <w:rPr>
                <w:del w:id="11175" w:author="Ericsson user" w:date="2021-10-27T17:49:00Z"/>
              </w:rPr>
            </w:pPr>
            <w:del w:id="11176" w:author="Ericsson user" w:date="2021-10-27T17:49:00Z">
              <w:r w:rsidRPr="00F652B6" w:rsidDel="00BA5D53">
                <w:delText>CA_2A-4A-29A</w:delText>
              </w:r>
            </w:del>
          </w:p>
        </w:tc>
        <w:tc>
          <w:tcPr>
            <w:tcW w:w="782" w:type="dxa"/>
            <w:tcBorders>
              <w:top w:val="single" w:sz="4" w:space="0" w:color="auto"/>
              <w:left w:val="single" w:sz="4" w:space="0" w:color="auto"/>
              <w:bottom w:val="single" w:sz="4" w:space="0" w:color="auto"/>
              <w:right w:val="single" w:sz="4" w:space="0" w:color="auto"/>
            </w:tcBorders>
          </w:tcPr>
          <w:p w14:paraId="5D55B7E9" w14:textId="77777777" w:rsidR="00180ABA" w:rsidRPr="00F652B6" w:rsidDel="00BA5D53" w:rsidRDefault="00180ABA" w:rsidP="00843D73">
            <w:pPr>
              <w:pStyle w:val="TAC"/>
              <w:rPr>
                <w:del w:id="11177" w:author="Ericsson user" w:date="2021-10-27T17:49:00Z"/>
              </w:rPr>
            </w:pPr>
            <w:del w:id="11178"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C7D4780" w14:textId="77777777" w:rsidR="00180ABA" w:rsidRPr="00F652B6" w:rsidDel="00BA5D53" w:rsidRDefault="00180ABA" w:rsidP="00843D73">
            <w:pPr>
              <w:pStyle w:val="TAC"/>
              <w:rPr>
                <w:del w:id="111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2CDBE2" w14:textId="77777777" w:rsidR="00180ABA" w:rsidRPr="00F652B6" w:rsidDel="00BA5D53" w:rsidRDefault="00180ABA" w:rsidP="00843D73">
            <w:pPr>
              <w:pStyle w:val="TAC"/>
              <w:rPr>
                <w:del w:id="111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FC3389" w14:textId="77777777" w:rsidR="00180ABA" w:rsidRPr="00F652B6" w:rsidDel="00BA5D53" w:rsidRDefault="00180ABA" w:rsidP="00843D73">
            <w:pPr>
              <w:pStyle w:val="TAC"/>
              <w:rPr>
                <w:del w:id="111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251DEB7" w14:textId="77777777" w:rsidR="00180ABA" w:rsidRPr="00F652B6" w:rsidDel="00BA5D53" w:rsidRDefault="00180ABA" w:rsidP="00843D73">
            <w:pPr>
              <w:pStyle w:val="TAC"/>
              <w:rPr>
                <w:del w:id="111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9DA0B69" w14:textId="77777777" w:rsidR="00180ABA" w:rsidRPr="00F652B6" w:rsidDel="00BA5D53" w:rsidRDefault="00180ABA" w:rsidP="00843D73">
            <w:pPr>
              <w:pStyle w:val="TAC"/>
              <w:rPr>
                <w:del w:id="11183" w:author="Ericsson user" w:date="2021-10-27T17:49:00Z"/>
              </w:rPr>
            </w:pPr>
            <w:del w:id="1118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F4C1CB" w14:textId="77777777" w:rsidR="00180ABA" w:rsidRPr="00F652B6" w:rsidDel="00BA5D53" w:rsidRDefault="00180ABA" w:rsidP="00843D73">
            <w:pPr>
              <w:pStyle w:val="TAC"/>
              <w:rPr>
                <w:del w:id="11185" w:author="Ericsson user" w:date="2021-10-27T17:49:00Z"/>
              </w:rPr>
            </w:pPr>
            <w:del w:id="1118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BB4BF6" w14:textId="77777777" w:rsidR="00180ABA" w:rsidRPr="00F652B6" w:rsidDel="00BA5D53" w:rsidRDefault="00180ABA" w:rsidP="00843D73">
            <w:pPr>
              <w:pStyle w:val="TAC"/>
              <w:rPr>
                <w:del w:id="11187" w:author="Ericsson user" w:date="2021-10-27T17:49:00Z"/>
              </w:rPr>
            </w:pPr>
          </w:p>
        </w:tc>
      </w:tr>
      <w:tr w:rsidR="00180ABA" w:rsidRPr="00F652B6" w:rsidDel="00BA5D53" w14:paraId="4A704972" w14:textId="77777777" w:rsidTr="00471ED7">
        <w:trPr>
          <w:gridAfter w:val="3"/>
          <w:wAfter w:w="3270" w:type="dxa"/>
          <w:cantSplit/>
          <w:trHeight w:val="202"/>
          <w:jc w:val="center"/>
          <w:del w:id="111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96C7AA" w14:textId="77777777" w:rsidR="00180ABA" w:rsidRPr="00F652B6" w:rsidDel="00BA5D53" w:rsidRDefault="00180ABA" w:rsidP="00843D73">
            <w:pPr>
              <w:pStyle w:val="TAL"/>
              <w:rPr>
                <w:del w:id="11189" w:author="Ericsson user" w:date="2021-10-27T17:49:00Z"/>
              </w:rPr>
            </w:pPr>
            <w:del w:id="11190" w:author="Ericsson user" w:date="2021-10-27T17:49:00Z">
              <w:r w:rsidRPr="00F652B6" w:rsidDel="00BA5D53">
                <w:rPr>
                  <w:lang w:eastAsia="zh-TW"/>
                </w:rPr>
                <w:delText>CA_2A-4A-71A</w:delText>
              </w:r>
            </w:del>
          </w:p>
        </w:tc>
        <w:tc>
          <w:tcPr>
            <w:tcW w:w="782" w:type="dxa"/>
            <w:tcBorders>
              <w:top w:val="single" w:sz="4" w:space="0" w:color="auto"/>
              <w:left w:val="single" w:sz="4" w:space="0" w:color="auto"/>
              <w:bottom w:val="single" w:sz="4" w:space="0" w:color="auto"/>
              <w:right w:val="single" w:sz="4" w:space="0" w:color="auto"/>
            </w:tcBorders>
          </w:tcPr>
          <w:p w14:paraId="0876BB5F" w14:textId="77777777" w:rsidR="00180ABA" w:rsidRPr="00F652B6" w:rsidDel="00BA5D53" w:rsidRDefault="00180ABA" w:rsidP="00843D73">
            <w:pPr>
              <w:pStyle w:val="TAC"/>
              <w:rPr>
                <w:del w:id="11191" w:author="Ericsson user" w:date="2021-10-27T17:49:00Z"/>
              </w:rPr>
            </w:pPr>
            <w:del w:id="11192"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4DFEF398" w14:textId="77777777" w:rsidR="00180ABA" w:rsidRPr="00F652B6" w:rsidDel="00BA5D53" w:rsidRDefault="00180ABA" w:rsidP="00843D73">
            <w:pPr>
              <w:pStyle w:val="TAC"/>
              <w:rPr>
                <w:del w:id="111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D3DE04" w14:textId="77777777" w:rsidR="00180ABA" w:rsidRPr="00F652B6" w:rsidDel="00BA5D53" w:rsidRDefault="00180ABA" w:rsidP="00843D73">
            <w:pPr>
              <w:pStyle w:val="TAC"/>
              <w:rPr>
                <w:del w:id="111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F92A74" w14:textId="77777777" w:rsidR="00180ABA" w:rsidRPr="00F652B6" w:rsidDel="00BA5D53" w:rsidRDefault="00180ABA" w:rsidP="00843D73">
            <w:pPr>
              <w:pStyle w:val="TAC"/>
              <w:rPr>
                <w:del w:id="111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DE664E" w14:textId="77777777" w:rsidR="00180ABA" w:rsidRPr="00F652B6" w:rsidDel="00BA5D53" w:rsidRDefault="00180ABA" w:rsidP="00843D73">
            <w:pPr>
              <w:pStyle w:val="TAC"/>
              <w:rPr>
                <w:del w:id="111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0780BA" w14:textId="77777777" w:rsidR="00180ABA" w:rsidRPr="00F652B6" w:rsidDel="00BA5D53" w:rsidRDefault="00180ABA" w:rsidP="00843D73">
            <w:pPr>
              <w:pStyle w:val="TAC"/>
              <w:rPr>
                <w:del w:id="11197" w:author="Ericsson user" w:date="2021-10-27T17:49:00Z"/>
              </w:rPr>
            </w:pPr>
            <w:del w:id="1119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E22780" w14:textId="77777777" w:rsidR="00180ABA" w:rsidRPr="00F652B6" w:rsidDel="00BA5D53" w:rsidRDefault="00180ABA" w:rsidP="00843D73">
            <w:pPr>
              <w:pStyle w:val="TAC"/>
              <w:rPr>
                <w:del w:id="11199" w:author="Ericsson user" w:date="2021-10-27T17:49:00Z"/>
              </w:rPr>
            </w:pPr>
            <w:del w:id="1120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1241BB" w14:textId="77777777" w:rsidR="00180ABA" w:rsidRPr="00F652B6" w:rsidDel="00BA5D53" w:rsidRDefault="00180ABA" w:rsidP="00843D73">
            <w:pPr>
              <w:pStyle w:val="TAC"/>
              <w:rPr>
                <w:del w:id="11201" w:author="Ericsson user" w:date="2021-10-27T17:49:00Z"/>
              </w:rPr>
            </w:pPr>
          </w:p>
        </w:tc>
      </w:tr>
      <w:tr w:rsidR="00180ABA" w:rsidRPr="00F652B6" w:rsidDel="00BA5D53" w14:paraId="7DCE9E05" w14:textId="77777777" w:rsidTr="00471ED7">
        <w:trPr>
          <w:gridAfter w:val="3"/>
          <w:wAfter w:w="3270" w:type="dxa"/>
          <w:cantSplit/>
          <w:trHeight w:val="202"/>
          <w:jc w:val="center"/>
          <w:del w:id="112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0BE8230" w14:textId="77777777" w:rsidR="00180ABA" w:rsidRPr="00F652B6" w:rsidDel="00BA5D53" w:rsidRDefault="00180ABA" w:rsidP="00843D73">
            <w:pPr>
              <w:pStyle w:val="TAL"/>
              <w:rPr>
                <w:del w:id="11203" w:author="Ericsson user" w:date="2021-10-27T17:49:00Z"/>
              </w:rPr>
            </w:pPr>
            <w:del w:id="11204" w:author="Ericsson user" w:date="2021-10-27T17:49:00Z">
              <w:r w:rsidRPr="00F652B6" w:rsidDel="00BA5D53">
                <w:delText>CA_2A-5A-12A</w:delText>
              </w:r>
            </w:del>
          </w:p>
        </w:tc>
        <w:tc>
          <w:tcPr>
            <w:tcW w:w="782" w:type="dxa"/>
            <w:tcBorders>
              <w:top w:val="single" w:sz="4" w:space="0" w:color="auto"/>
              <w:left w:val="single" w:sz="4" w:space="0" w:color="auto"/>
              <w:bottom w:val="single" w:sz="4" w:space="0" w:color="auto"/>
              <w:right w:val="single" w:sz="4" w:space="0" w:color="auto"/>
            </w:tcBorders>
          </w:tcPr>
          <w:p w14:paraId="37955B3B" w14:textId="77777777" w:rsidR="00180ABA" w:rsidRPr="00F652B6" w:rsidDel="00BA5D53" w:rsidRDefault="00180ABA" w:rsidP="00843D73">
            <w:pPr>
              <w:pStyle w:val="TAC"/>
              <w:rPr>
                <w:del w:id="11205" w:author="Ericsson user" w:date="2021-10-27T17:49:00Z"/>
              </w:rPr>
            </w:pPr>
            <w:del w:id="11206"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7D9C092" w14:textId="77777777" w:rsidR="00180ABA" w:rsidRPr="00F652B6" w:rsidDel="00BA5D53" w:rsidRDefault="00180ABA" w:rsidP="00843D73">
            <w:pPr>
              <w:pStyle w:val="TAC"/>
              <w:rPr>
                <w:del w:id="112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7BD8E95" w14:textId="77777777" w:rsidR="00180ABA" w:rsidRPr="00F652B6" w:rsidDel="00BA5D53" w:rsidRDefault="00180ABA" w:rsidP="00843D73">
            <w:pPr>
              <w:pStyle w:val="TAC"/>
              <w:rPr>
                <w:del w:id="112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13D98C" w14:textId="77777777" w:rsidR="00180ABA" w:rsidRPr="00F652B6" w:rsidDel="00BA5D53" w:rsidRDefault="00180ABA" w:rsidP="00843D73">
            <w:pPr>
              <w:pStyle w:val="TAC"/>
              <w:rPr>
                <w:del w:id="112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DAD99" w14:textId="77777777" w:rsidR="00180ABA" w:rsidRPr="00F652B6" w:rsidDel="00BA5D53" w:rsidRDefault="00180ABA" w:rsidP="00843D73">
            <w:pPr>
              <w:pStyle w:val="TAC"/>
              <w:rPr>
                <w:del w:id="112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84982F9" w14:textId="77777777" w:rsidR="00180ABA" w:rsidRPr="00F652B6" w:rsidDel="00BA5D53" w:rsidRDefault="00180ABA" w:rsidP="00843D73">
            <w:pPr>
              <w:pStyle w:val="TAC"/>
              <w:rPr>
                <w:del w:id="11211" w:author="Ericsson user" w:date="2021-10-27T17:49:00Z"/>
              </w:rPr>
            </w:pPr>
            <w:del w:id="1121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3273BB" w14:textId="77777777" w:rsidR="00180ABA" w:rsidRPr="00F652B6" w:rsidDel="00BA5D53" w:rsidRDefault="00180ABA" w:rsidP="00843D73">
            <w:pPr>
              <w:pStyle w:val="TAC"/>
              <w:rPr>
                <w:del w:id="11213" w:author="Ericsson user" w:date="2021-10-27T17:49:00Z"/>
              </w:rPr>
            </w:pPr>
            <w:del w:id="1121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8EAEA3" w14:textId="77777777" w:rsidR="00180ABA" w:rsidRPr="00F652B6" w:rsidDel="00BA5D53" w:rsidRDefault="00180ABA" w:rsidP="00843D73">
            <w:pPr>
              <w:pStyle w:val="TAC"/>
              <w:rPr>
                <w:del w:id="11215" w:author="Ericsson user" w:date="2021-10-27T17:49:00Z"/>
              </w:rPr>
            </w:pPr>
          </w:p>
        </w:tc>
      </w:tr>
      <w:tr w:rsidR="00180ABA" w:rsidRPr="00F652B6" w:rsidDel="00BA5D53" w14:paraId="38475FB2" w14:textId="77777777" w:rsidTr="00471ED7">
        <w:trPr>
          <w:gridAfter w:val="3"/>
          <w:wAfter w:w="3270" w:type="dxa"/>
          <w:cantSplit/>
          <w:trHeight w:val="202"/>
          <w:jc w:val="center"/>
          <w:del w:id="112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A911AED" w14:textId="77777777" w:rsidR="00180ABA" w:rsidRPr="00F652B6" w:rsidDel="00BA5D53" w:rsidRDefault="00180ABA" w:rsidP="00843D73">
            <w:pPr>
              <w:pStyle w:val="TAL"/>
              <w:rPr>
                <w:del w:id="11217" w:author="Ericsson user" w:date="2021-10-27T17:49:00Z"/>
              </w:rPr>
            </w:pPr>
            <w:del w:id="11218" w:author="Ericsson user" w:date="2021-10-27T17:49:00Z">
              <w:r w:rsidRPr="00F652B6" w:rsidDel="00BA5D53">
                <w:delText>CA_2A-</w:delText>
              </w:r>
              <w:r w:rsidRPr="00F652B6" w:rsidDel="00BA5D53">
                <w:rPr>
                  <w:lang w:eastAsia="zh-CN"/>
                </w:rPr>
                <w:delText>5</w:delText>
              </w:r>
              <w:r w:rsidRPr="00F652B6" w:rsidDel="00BA5D53">
                <w:delText>A-</w:delText>
              </w:r>
              <w:r w:rsidRPr="00F652B6" w:rsidDel="00BA5D53">
                <w:rPr>
                  <w:lang w:eastAsia="zh-CN"/>
                </w:rPr>
                <w:delText>12B</w:delText>
              </w:r>
            </w:del>
          </w:p>
        </w:tc>
        <w:tc>
          <w:tcPr>
            <w:tcW w:w="782" w:type="dxa"/>
            <w:tcBorders>
              <w:top w:val="single" w:sz="4" w:space="0" w:color="auto"/>
              <w:left w:val="single" w:sz="4" w:space="0" w:color="auto"/>
              <w:bottom w:val="single" w:sz="4" w:space="0" w:color="auto"/>
              <w:right w:val="single" w:sz="4" w:space="0" w:color="auto"/>
            </w:tcBorders>
          </w:tcPr>
          <w:p w14:paraId="2BC2F2B4" w14:textId="77777777" w:rsidR="00180ABA" w:rsidRPr="00F652B6" w:rsidDel="00BA5D53" w:rsidRDefault="00180ABA" w:rsidP="00843D73">
            <w:pPr>
              <w:pStyle w:val="TAC"/>
              <w:rPr>
                <w:del w:id="11219" w:author="Ericsson user" w:date="2021-10-27T17:49:00Z"/>
              </w:rPr>
            </w:pPr>
            <w:del w:id="11220"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0E5BFED" w14:textId="77777777" w:rsidR="00180ABA" w:rsidRPr="00F652B6" w:rsidDel="00BA5D53" w:rsidRDefault="00180ABA" w:rsidP="00843D73">
            <w:pPr>
              <w:pStyle w:val="TAC"/>
              <w:rPr>
                <w:del w:id="112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00CD73" w14:textId="77777777" w:rsidR="00180ABA" w:rsidRPr="00F652B6" w:rsidDel="00BA5D53" w:rsidRDefault="00180ABA" w:rsidP="00843D73">
            <w:pPr>
              <w:pStyle w:val="TAC"/>
              <w:rPr>
                <w:del w:id="112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D69369" w14:textId="77777777" w:rsidR="00180ABA" w:rsidRPr="00F652B6" w:rsidDel="00BA5D53" w:rsidRDefault="00180ABA" w:rsidP="00843D73">
            <w:pPr>
              <w:pStyle w:val="TAC"/>
              <w:rPr>
                <w:del w:id="112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E20CCB" w14:textId="77777777" w:rsidR="00180ABA" w:rsidRPr="00F652B6" w:rsidDel="00BA5D53" w:rsidRDefault="00180ABA" w:rsidP="00843D73">
            <w:pPr>
              <w:pStyle w:val="TAC"/>
              <w:rPr>
                <w:del w:id="112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11A614" w14:textId="77777777" w:rsidR="00180ABA" w:rsidRPr="00F652B6" w:rsidDel="00BA5D53" w:rsidRDefault="00180ABA" w:rsidP="00843D73">
            <w:pPr>
              <w:pStyle w:val="TAC"/>
              <w:rPr>
                <w:del w:id="11225" w:author="Ericsson user" w:date="2021-10-27T17:49:00Z"/>
              </w:rPr>
            </w:pPr>
            <w:del w:id="1122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1D4167" w14:textId="77777777" w:rsidR="00180ABA" w:rsidRPr="00F652B6" w:rsidDel="00BA5D53" w:rsidRDefault="00180ABA" w:rsidP="00843D73">
            <w:pPr>
              <w:pStyle w:val="TAC"/>
              <w:rPr>
                <w:del w:id="11227" w:author="Ericsson user" w:date="2021-10-27T17:49:00Z"/>
              </w:rPr>
            </w:pPr>
            <w:del w:id="1122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62FB16" w14:textId="77777777" w:rsidR="00180ABA" w:rsidRPr="00F652B6" w:rsidDel="00BA5D53" w:rsidRDefault="00180ABA" w:rsidP="00843D73">
            <w:pPr>
              <w:pStyle w:val="TAC"/>
              <w:rPr>
                <w:del w:id="11229" w:author="Ericsson user" w:date="2021-10-27T17:49:00Z"/>
              </w:rPr>
            </w:pPr>
          </w:p>
        </w:tc>
      </w:tr>
      <w:tr w:rsidR="00180ABA" w:rsidRPr="00F652B6" w:rsidDel="00BA5D53" w14:paraId="7CF8AF16" w14:textId="77777777" w:rsidTr="00471ED7">
        <w:trPr>
          <w:gridAfter w:val="3"/>
          <w:wAfter w:w="3270" w:type="dxa"/>
          <w:cantSplit/>
          <w:trHeight w:val="202"/>
          <w:jc w:val="center"/>
          <w:del w:id="112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52F0E4D" w14:textId="77777777" w:rsidR="00180ABA" w:rsidRPr="00F652B6" w:rsidDel="00BA5D53" w:rsidRDefault="00180ABA" w:rsidP="00843D73">
            <w:pPr>
              <w:pStyle w:val="TAL"/>
              <w:rPr>
                <w:del w:id="11231" w:author="Ericsson user" w:date="2021-10-27T17:49:00Z"/>
              </w:rPr>
            </w:pPr>
            <w:del w:id="11232" w:author="Ericsson user" w:date="2021-10-27T17:49:00Z">
              <w:r w:rsidRPr="00F652B6" w:rsidDel="00BA5D53">
                <w:delText>CA_2A-5A-13A</w:delText>
              </w:r>
            </w:del>
          </w:p>
        </w:tc>
        <w:tc>
          <w:tcPr>
            <w:tcW w:w="782" w:type="dxa"/>
            <w:tcBorders>
              <w:top w:val="single" w:sz="4" w:space="0" w:color="auto"/>
              <w:left w:val="single" w:sz="4" w:space="0" w:color="auto"/>
              <w:bottom w:val="single" w:sz="4" w:space="0" w:color="auto"/>
              <w:right w:val="single" w:sz="4" w:space="0" w:color="auto"/>
            </w:tcBorders>
          </w:tcPr>
          <w:p w14:paraId="19446343" w14:textId="77777777" w:rsidR="00180ABA" w:rsidRPr="00F652B6" w:rsidDel="00BA5D53" w:rsidRDefault="00180ABA" w:rsidP="00843D73">
            <w:pPr>
              <w:pStyle w:val="TAC"/>
              <w:rPr>
                <w:del w:id="11233" w:author="Ericsson user" w:date="2021-10-27T17:49:00Z"/>
              </w:rPr>
            </w:pPr>
            <w:del w:id="11234"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FA0B929" w14:textId="77777777" w:rsidR="00180ABA" w:rsidRPr="00F652B6" w:rsidDel="00BA5D53" w:rsidRDefault="00180ABA" w:rsidP="00843D73">
            <w:pPr>
              <w:pStyle w:val="TAC"/>
              <w:rPr>
                <w:del w:id="112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EC401A" w14:textId="77777777" w:rsidR="00180ABA" w:rsidRPr="00F652B6" w:rsidDel="00BA5D53" w:rsidRDefault="00180ABA" w:rsidP="00843D73">
            <w:pPr>
              <w:pStyle w:val="TAC"/>
              <w:rPr>
                <w:del w:id="112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963CFA2" w14:textId="77777777" w:rsidR="00180ABA" w:rsidRPr="00F652B6" w:rsidDel="00BA5D53" w:rsidRDefault="00180ABA" w:rsidP="00843D73">
            <w:pPr>
              <w:pStyle w:val="TAC"/>
              <w:rPr>
                <w:del w:id="112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213772" w14:textId="77777777" w:rsidR="00180ABA" w:rsidRPr="00F652B6" w:rsidDel="00BA5D53" w:rsidRDefault="00180ABA" w:rsidP="00843D73">
            <w:pPr>
              <w:pStyle w:val="TAC"/>
              <w:rPr>
                <w:del w:id="112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58CFBB" w14:textId="77777777" w:rsidR="00180ABA" w:rsidRPr="00F652B6" w:rsidDel="00BA5D53" w:rsidRDefault="00180ABA" w:rsidP="00843D73">
            <w:pPr>
              <w:pStyle w:val="TAC"/>
              <w:rPr>
                <w:del w:id="11239" w:author="Ericsson user" w:date="2021-10-27T17:49:00Z"/>
              </w:rPr>
            </w:pPr>
            <w:del w:id="1124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25FF12" w14:textId="77777777" w:rsidR="00180ABA" w:rsidRPr="00F652B6" w:rsidDel="00BA5D53" w:rsidRDefault="00180ABA" w:rsidP="00843D73">
            <w:pPr>
              <w:pStyle w:val="TAC"/>
              <w:rPr>
                <w:del w:id="11241" w:author="Ericsson user" w:date="2021-10-27T17:49:00Z"/>
              </w:rPr>
            </w:pPr>
            <w:del w:id="1124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B7099E" w14:textId="77777777" w:rsidR="00180ABA" w:rsidRPr="00F652B6" w:rsidDel="00BA5D53" w:rsidRDefault="00180ABA" w:rsidP="00843D73">
            <w:pPr>
              <w:pStyle w:val="TAC"/>
              <w:rPr>
                <w:del w:id="11243" w:author="Ericsson user" w:date="2021-10-27T17:49:00Z"/>
              </w:rPr>
            </w:pPr>
          </w:p>
        </w:tc>
      </w:tr>
      <w:tr w:rsidR="00180ABA" w:rsidRPr="00F652B6" w:rsidDel="00BA5D53" w14:paraId="3F3D1DFE" w14:textId="77777777" w:rsidTr="00471ED7">
        <w:trPr>
          <w:gridAfter w:val="3"/>
          <w:wAfter w:w="3270" w:type="dxa"/>
          <w:cantSplit/>
          <w:trHeight w:val="202"/>
          <w:jc w:val="center"/>
          <w:del w:id="112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1E423" w14:textId="77777777" w:rsidR="00180ABA" w:rsidRPr="00F652B6" w:rsidDel="00BA5D53" w:rsidRDefault="00180ABA" w:rsidP="00843D73">
            <w:pPr>
              <w:pStyle w:val="TAL"/>
              <w:rPr>
                <w:del w:id="11245" w:author="Ericsson user" w:date="2021-10-27T17:49:00Z"/>
              </w:rPr>
            </w:pPr>
            <w:del w:id="11246" w:author="Ericsson user" w:date="2021-10-27T17:49:00Z">
              <w:r w:rsidRPr="00F652B6" w:rsidDel="00BA5D53">
                <w:delText>CA_2A-5A-29A</w:delText>
              </w:r>
            </w:del>
          </w:p>
        </w:tc>
        <w:tc>
          <w:tcPr>
            <w:tcW w:w="782" w:type="dxa"/>
            <w:tcBorders>
              <w:top w:val="single" w:sz="4" w:space="0" w:color="auto"/>
              <w:left w:val="single" w:sz="4" w:space="0" w:color="auto"/>
              <w:bottom w:val="single" w:sz="4" w:space="0" w:color="auto"/>
              <w:right w:val="single" w:sz="4" w:space="0" w:color="auto"/>
            </w:tcBorders>
          </w:tcPr>
          <w:p w14:paraId="257A0A61" w14:textId="77777777" w:rsidR="00180ABA" w:rsidRPr="00F652B6" w:rsidDel="00BA5D53" w:rsidRDefault="00180ABA" w:rsidP="00843D73">
            <w:pPr>
              <w:pStyle w:val="TAC"/>
              <w:rPr>
                <w:del w:id="11247" w:author="Ericsson user" w:date="2021-10-27T17:49:00Z"/>
              </w:rPr>
            </w:pPr>
            <w:del w:id="11248"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5ECE1DC" w14:textId="77777777" w:rsidR="00180ABA" w:rsidRPr="00F652B6" w:rsidDel="00BA5D53" w:rsidRDefault="00180ABA" w:rsidP="00843D73">
            <w:pPr>
              <w:pStyle w:val="TAC"/>
              <w:rPr>
                <w:del w:id="112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BA19EB8" w14:textId="77777777" w:rsidR="00180ABA" w:rsidRPr="00F652B6" w:rsidDel="00BA5D53" w:rsidRDefault="00180ABA" w:rsidP="00843D73">
            <w:pPr>
              <w:pStyle w:val="TAC"/>
              <w:rPr>
                <w:del w:id="112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52E4F8" w14:textId="77777777" w:rsidR="00180ABA" w:rsidRPr="00F652B6" w:rsidDel="00BA5D53" w:rsidRDefault="00180ABA" w:rsidP="00843D73">
            <w:pPr>
              <w:pStyle w:val="TAC"/>
              <w:rPr>
                <w:del w:id="112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26B5C4" w14:textId="77777777" w:rsidR="00180ABA" w:rsidRPr="00F652B6" w:rsidDel="00BA5D53" w:rsidRDefault="00180ABA" w:rsidP="00843D73">
            <w:pPr>
              <w:pStyle w:val="TAC"/>
              <w:rPr>
                <w:del w:id="112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517F87A" w14:textId="77777777" w:rsidR="00180ABA" w:rsidRPr="00F652B6" w:rsidDel="00BA5D53" w:rsidRDefault="00180ABA" w:rsidP="00843D73">
            <w:pPr>
              <w:pStyle w:val="TAC"/>
              <w:rPr>
                <w:del w:id="1125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A40364" w14:textId="77777777" w:rsidR="00180ABA" w:rsidRPr="00F652B6" w:rsidDel="00BA5D53" w:rsidRDefault="00180ABA" w:rsidP="00843D73">
            <w:pPr>
              <w:pStyle w:val="TAC"/>
              <w:rPr>
                <w:del w:id="1125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4622C71B" w14:textId="77777777" w:rsidR="00180ABA" w:rsidRPr="00F652B6" w:rsidDel="00BA5D53" w:rsidRDefault="00180ABA" w:rsidP="00843D73">
            <w:pPr>
              <w:pStyle w:val="TAC"/>
              <w:rPr>
                <w:del w:id="11255" w:author="Ericsson user" w:date="2021-10-27T17:49:00Z"/>
              </w:rPr>
            </w:pPr>
          </w:p>
        </w:tc>
      </w:tr>
      <w:tr w:rsidR="00180ABA" w:rsidRPr="00F652B6" w:rsidDel="00BA5D53" w14:paraId="489CFE8C" w14:textId="77777777" w:rsidTr="00471ED7">
        <w:trPr>
          <w:gridAfter w:val="3"/>
          <w:wAfter w:w="3270" w:type="dxa"/>
          <w:cantSplit/>
          <w:trHeight w:val="202"/>
          <w:jc w:val="center"/>
          <w:del w:id="112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B4622E" w14:textId="77777777" w:rsidR="00180ABA" w:rsidRPr="00F652B6" w:rsidDel="00BA5D53" w:rsidRDefault="00180ABA" w:rsidP="00843D73">
            <w:pPr>
              <w:pStyle w:val="TAL"/>
              <w:rPr>
                <w:del w:id="11257" w:author="Ericsson user" w:date="2021-10-27T17:49:00Z"/>
              </w:rPr>
            </w:pPr>
            <w:del w:id="11258" w:author="Ericsson user" w:date="2021-10-27T17:49:00Z">
              <w:r w:rsidRPr="00F652B6" w:rsidDel="00BA5D53">
                <w:delText>CA_2A-5A-30A</w:delText>
              </w:r>
            </w:del>
          </w:p>
        </w:tc>
        <w:tc>
          <w:tcPr>
            <w:tcW w:w="782" w:type="dxa"/>
            <w:tcBorders>
              <w:top w:val="single" w:sz="4" w:space="0" w:color="auto"/>
              <w:left w:val="single" w:sz="4" w:space="0" w:color="auto"/>
              <w:bottom w:val="single" w:sz="4" w:space="0" w:color="auto"/>
              <w:right w:val="single" w:sz="4" w:space="0" w:color="auto"/>
            </w:tcBorders>
          </w:tcPr>
          <w:p w14:paraId="71274E6F" w14:textId="77777777" w:rsidR="00180ABA" w:rsidRPr="00F652B6" w:rsidDel="00BA5D53" w:rsidRDefault="00180ABA" w:rsidP="00843D73">
            <w:pPr>
              <w:pStyle w:val="TAC"/>
              <w:rPr>
                <w:del w:id="11259" w:author="Ericsson user" w:date="2021-10-27T17:49:00Z"/>
              </w:rPr>
            </w:pPr>
            <w:del w:id="11260"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0BF8DC5B" w14:textId="77777777" w:rsidR="00180ABA" w:rsidRPr="00F652B6" w:rsidDel="00BA5D53" w:rsidRDefault="00180ABA" w:rsidP="00843D73">
            <w:pPr>
              <w:pStyle w:val="TAC"/>
              <w:rPr>
                <w:del w:id="112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2A556A" w14:textId="77777777" w:rsidR="00180ABA" w:rsidRPr="00F652B6" w:rsidDel="00BA5D53" w:rsidRDefault="00180ABA" w:rsidP="00843D73">
            <w:pPr>
              <w:pStyle w:val="TAC"/>
              <w:rPr>
                <w:del w:id="112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41BB2DA" w14:textId="77777777" w:rsidR="00180ABA" w:rsidRPr="00F652B6" w:rsidDel="00BA5D53" w:rsidRDefault="00180ABA" w:rsidP="00843D73">
            <w:pPr>
              <w:pStyle w:val="TAC"/>
              <w:rPr>
                <w:del w:id="1126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5A92BE3" w14:textId="77777777" w:rsidR="00180ABA" w:rsidRPr="00F652B6" w:rsidDel="00BA5D53" w:rsidRDefault="00180ABA" w:rsidP="00843D73">
            <w:pPr>
              <w:pStyle w:val="TAC"/>
              <w:rPr>
                <w:del w:id="1126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05835F" w14:textId="77777777" w:rsidR="00180ABA" w:rsidRPr="00F652B6" w:rsidDel="00BA5D53" w:rsidRDefault="00180ABA" w:rsidP="00843D73">
            <w:pPr>
              <w:pStyle w:val="TAC"/>
              <w:rPr>
                <w:del w:id="11265" w:author="Ericsson user" w:date="2021-10-27T17:49:00Z"/>
              </w:rPr>
            </w:pPr>
            <w:del w:id="1126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C8DC089" w14:textId="77777777" w:rsidR="00180ABA" w:rsidRPr="00F652B6" w:rsidDel="00BA5D53" w:rsidRDefault="00180ABA" w:rsidP="00843D73">
            <w:pPr>
              <w:pStyle w:val="TAC"/>
              <w:rPr>
                <w:del w:id="11267" w:author="Ericsson user" w:date="2021-10-27T17:49:00Z"/>
              </w:rPr>
            </w:pPr>
            <w:del w:id="1126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5200642" w14:textId="77777777" w:rsidR="00180ABA" w:rsidRPr="00F652B6" w:rsidDel="00BA5D53" w:rsidRDefault="00180ABA" w:rsidP="00843D73">
            <w:pPr>
              <w:pStyle w:val="TAC"/>
              <w:rPr>
                <w:del w:id="11269" w:author="Ericsson user" w:date="2021-10-27T17:49:00Z"/>
              </w:rPr>
            </w:pPr>
          </w:p>
        </w:tc>
      </w:tr>
      <w:tr w:rsidR="00180ABA" w:rsidRPr="00F652B6" w:rsidDel="00BA5D53" w14:paraId="4C145218" w14:textId="77777777" w:rsidTr="00471ED7">
        <w:trPr>
          <w:gridAfter w:val="3"/>
          <w:wAfter w:w="3270" w:type="dxa"/>
          <w:cantSplit/>
          <w:trHeight w:val="202"/>
          <w:jc w:val="center"/>
          <w:del w:id="1127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DE2244" w14:textId="77777777" w:rsidR="00180ABA" w:rsidRPr="00F652B6" w:rsidDel="00BA5D53" w:rsidRDefault="00180ABA" w:rsidP="00843D73">
            <w:pPr>
              <w:pStyle w:val="TAL"/>
              <w:rPr>
                <w:del w:id="11271" w:author="Ericsson user" w:date="2021-10-27T17:49:00Z"/>
              </w:rPr>
            </w:pPr>
            <w:del w:id="11272" w:author="Ericsson user" w:date="2021-10-27T17:49:00Z">
              <w:r w:rsidRPr="00F652B6" w:rsidDel="00BA5D53">
                <w:rPr>
                  <w:lang w:eastAsia="zh-CN"/>
                </w:rPr>
                <w:delText>CA_2A-5A-66A</w:delText>
              </w:r>
            </w:del>
          </w:p>
        </w:tc>
        <w:tc>
          <w:tcPr>
            <w:tcW w:w="782" w:type="dxa"/>
            <w:tcBorders>
              <w:top w:val="single" w:sz="4" w:space="0" w:color="auto"/>
              <w:left w:val="single" w:sz="4" w:space="0" w:color="auto"/>
              <w:bottom w:val="single" w:sz="4" w:space="0" w:color="auto"/>
              <w:right w:val="single" w:sz="4" w:space="0" w:color="auto"/>
            </w:tcBorders>
          </w:tcPr>
          <w:p w14:paraId="69D569A3" w14:textId="77777777" w:rsidR="00180ABA" w:rsidRPr="00F652B6" w:rsidDel="00BA5D53" w:rsidRDefault="00180ABA" w:rsidP="00843D73">
            <w:pPr>
              <w:pStyle w:val="TAC"/>
              <w:rPr>
                <w:del w:id="11273" w:author="Ericsson user" w:date="2021-10-27T17:49:00Z"/>
              </w:rPr>
            </w:pPr>
            <w:del w:id="11274"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427160" w14:textId="77777777" w:rsidR="00180ABA" w:rsidRPr="00F652B6" w:rsidDel="00BA5D53" w:rsidRDefault="00180ABA" w:rsidP="00843D73">
            <w:pPr>
              <w:pStyle w:val="TAC"/>
              <w:rPr>
                <w:del w:id="112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043D92" w14:textId="77777777" w:rsidR="00180ABA" w:rsidRPr="00F652B6" w:rsidDel="00BA5D53" w:rsidRDefault="00180ABA" w:rsidP="00843D73">
            <w:pPr>
              <w:pStyle w:val="TAC"/>
              <w:rPr>
                <w:del w:id="112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0BB181A" w14:textId="77777777" w:rsidR="00180ABA" w:rsidRPr="00F652B6" w:rsidDel="00BA5D53" w:rsidRDefault="00180ABA" w:rsidP="00843D73">
            <w:pPr>
              <w:pStyle w:val="TAC"/>
              <w:rPr>
                <w:del w:id="112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4988646" w14:textId="77777777" w:rsidR="00180ABA" w:rsidRPr="00F652B6" w:rsidDel="00BA5D53" w:rsidRDefault="00180ABA" w:rsidP="00843D73">
            <w:pPr>
              <w:pStyle w:val="TAC"/>
              <w:rPr>
                <w:del w:id="112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63E353" w14:textId="77777777" w:rsidR="00180ABA" w:rsidRPr="00F652B6" w:rsidDel="00BA5D53" w:rsidRDefault="00180ABA" w:rsidP="00843D73">
            <w:pPr>
              <w:pStyle w:val="TAC"/>
              <w:rPr>
                <w:del w:id="11279" w:author="Ericsson user" w:date="2021-10-27T17:49:00Z"/>
              </w:rPr>
            </w:pPr>
            <w:del w:id="1128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514D453" w14:textId="77777777" w:rsidR="00180ABA" w:rsidRPr="00F652B6" w:rsidDel="00BA5D53" w:rsidRDefault="00180ABA" w:rsidP="00843D73">
            <w:pPr>
              <w:pStyle w:val="TAC"/>
              <w:rPr>
                <w:del w:id="11281" w:author="Ericsson user" w:date="2021-10-27T17:49:00Z"/>
              </w:rPr>
            </w:pPr>
            <w:del w:id="1128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B224094" w14:textId="77777777" w:rsidR="00180ABA" w:rsidRPr="00F652B6" w:rsidDel="00BA5D53" w:rsidRDefault="00180ABA" w:rsidP="00843D73">
            <w:pPr>
              <w:pStyle w:val="TAC"/>
              <w:rPr>
                <w:del w:id="11283" w:author="Ericsson user" w:date="2021-10-27T17:49:00Z"/>
              </w:rPr>
            </w:pPr>
          </w:p>
        </w:tc>
      </w:tr>
      <w:tr w:rsidR="00180ABA" w:rsidRPr="00F652B6" w:rsidDel="00BA5D53" w14:paraId="12097746" w14:textId="77777777" w:rsidTr="00471ED7">
        <w:trPr>
          <w:gridAfter w:val="3"/>
          <w:wAfter w:w="3270" w:type="dxa"/>
          <w:cantSplit/>
          <w:trHeight w:val="202"/>
          <w:jc w:val="center"/>
          <w:del w:id="112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9E44E0" w14:textId="77777777" w:rsidR="00180ABA" w:rsidRPr="00F652B6" w:rsidDel="00BA5D53" w:rsidRDefault="00180ABA" w:rsidP="00843D73">
            <w:pPr>
              <w:pStyle w:val="TAL"/>
              <w:rPr>
                <w:del w:id="11285" w:author="Ericsson user" w:date="2021-10-27T17:49:00Z"/>
              </w:rPr>
            </w:pPr>
            <w:del w:id="11286" w:author="Ericsson user" w:date="2021-10-27T17:49:00Z">
              <w:r w:rsidRPr="00F652B6" w:rsidDel="00BA5D53">
                <w:delText>CA_2A-5</w:delText>
              </w:r>
              <w:r w:rsidRPr="00F652B6" w:rsidDel="00BA5D53">
                <w:rPr>
                  <w:lang w:eastAsia="zh-TW"/>
                </w:rPr>
                <w:delText>B</w:delText>
              </w:r>
              <w:r w:rsidRPr="00F652B6" w:rsidDel="00BA5D53">
                <w:delText>-30A</w:delText>
              </w:r>
            </w:del>
          </w:p>
        </w:tc>
        <w:tc>
          <w:tcPr>
            <w:tcW w:w="782" w:type="dxa"/>
            <w:tcBorders>
              <w:top w:val="single" w:sz="4" w:space="0" w:color="auto"/>
              <w:left w:val="single" w:sz="4" w:space="0" w:color="auto"/>
              <w:bottom w:val="single" w:sz="4" w:space="0" w:color="auto"/>
              <w:right w:val="single" w:sz="4" w:space="0" w:color="auto"/>
            </w:tcBorders>
          </w:tcPr>
          <w:p w14:paraId="4CC51D44" w14:textId="77777777" w:rsidR="00180ABA" w:rsidRPr="00F652B6" w:rsidDel="00BA5D53" w:rsidRDefault="00180ABA" w:rsidP="00843D73">
            <w:pPr>
              <w:pStyle w:val="TAC"/>
              <w:rPr>
                <w:del w:id="11287" w:author="Ericsson user" w:date="2021-10-27T17:49:00Z"/>
              </w:rPr>
            </w:pPr>
            <w:del w:id="11288" w:author="Ericsson user" w:date="2021-10-27T17:49:00Z">
              <w:r w:rsidRPr="00F652B6" w:rsidDel="00BA5D53">
                <w:delText>Rel-1</w:delText>
              </w:r>
              <w:r w:rsidRPr="00F652B6"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1009604" w14:textId="77777777" w:rsidR="00180ABA" w:rsidRPr="00F652B6" w:rsidDel="00BA5D53" w:rsidRDefault="00180ABA" w:rsidP="00843D73">
            <w:pPr>
              <w:pStyle w:val="TAC"/>
              <w:rPr>
                <w:del w:id="112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E87E8E6" w14:textId="77777777" w:rsidR="00180ABA" w:rsidRPr="00F652B6" w:rsidDel="00BA5D53" w:rsidRDefault="00180ABA" w:rsidP="00843D73">
            <w:pPr>
              <w:pStyle w:val="TAC"/>
              <w:rPr>
                <w:del w:id="112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FEAA67" w14:textId="77777777" w:rsidR="00180ABA" w:rsidRPr="00F652B6" w:rsidDel="00BA5D53" w:rsidRDefault="00180ABA" w:rsidP="00843D73">
            <w:pPr>
              <w:pStyle w:val="TAC"/>
              <w:rPr>
                <w:del w:id="112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DC0C02" w14:textId="77777777" w:rsidR="00180ABA" w:rsidRPr="00F652B6" w:rsidDel="00BA5D53" w:rsidRDefault="00180ABA" w:rsidP="00843D73">
            <w:pPr>
              <w:pStyle w:val="TAC"/>
              <w:rPr>
                <w:del w:id="112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C5735C" w14:textId="77777777" w:rsidR="00180ABA" w:rsidRPr="00F652B6" w:rsidDel="00BA5D53" w:rsidRDefault="00180ABA" w:rsidP="00843D73">
            <w:pPr>
              <w:pStyle w:val="TAC"/>
              <w:rPr>
                <w:del w:id="11293" w:author="Ericsson user" w:date="2021-10-27T17:49:00Z"/>
              </w:rPr>
            </w:pPr>
            <w:del w:id="1129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FE74099" w14:textId="77777777" w:rsidR="00180ABA" w:rsidRPr="00F652B6" w:rsidDel="00BA5D53" w:rsidRDefault="00180ABA" w:rsidP="00843D73">
            <w:pPr>
              <w:pStyle w:val="TAC"/>
              <w:rPr>
                <w:del w:id="11295" w:author="Ericsson user" w:date="2021-10-27T17:49:00Z"/>
              </w:rPr>
            </w:pPr>
            <w:del w:id="1129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A625EB" w14:textId="77777777" w:rsidR="00180ABA" w:rsidRPr="00F652B6" w:rsidDel="00BA5D53" w:rsidRDefault="00180ABA" w:rsidP="00843D73">
            <w:pPr>
              <w:pStyle w:val="TAC"/>
              <w:rPr>
                <w:del w:id="11297" w:author="Ericsson user" w:date="2021-10-27T17:49:00Z"/>
              </w:rPr>
            </w:pPr>
          </w:p>
        </w:tc>
      </w:tr>
      <w:tr w:rsidR="00180ABA" w:rsidRPr="00F652B6" w:rsidDel="00BA5D53" w14:paraId="5B36824A" w14:textId="77777777" w:rsidTr="00471ED7">
        <w:trPr>
          <w:gridAfter w:val="3"/>
          <w:wAfter w:w="3270" w:type="dxa"/>
          <w:cantSplit/>
          <w:trHeight w:val="202"/>
          <w:jc w:val="center"/>
          <w:del w:id="1129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1762D" w14:textId="77777777" w:rsidR="00180ABA" w:rsidRPr="00F652B6" w:rsidDel="00BA5D53" w:rsidRDefault="00180ABA" w:rsidP="00843D73">
            <w:pPr>
              <w:pStyle w:val="TAL"/>
              <w:rPr>
                <w:del w:id="11299" w:author="Ericsson user" w:date="2021-10-27T17:49:00Z"/>
              </w:rPr>
            </w:pPr>
            <w:del w:id="11300" w:author="Ericsson user" w:date="2021-10-27T17:49:00Z">
              <w:r w:rsidRPr="00F652B6" w:rsidDel="00BA5D53">
                <w:delText>CA_2A-5</w:delText>
              </w:r>
              <w:r w:rsidRPr="00F652B6" w:rsidDel="00BA5D53">
                <w:rPr>
                  <w:lang w:eastAsia="zh-TW"/>
                </w:rPr>
                <w:delText>B</w:delText>
              </w:r>
              <w:r w:rsidRPr="00F652B6" w:rsidDel="00BA5D53">
                <w:delText>-</w:delText>
              </w:r>
              <w:r w:rsidRPr="00F652B6" w:rsidDel="00BA5D53">
                <w:rPr>
                  <w:lang w:eastAsia="zh-TW"/>
                </w:rPr>
                <w:delText>66</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548F433C" w14:textId="77777777" w:rsidR="00180ABA" w:rsidRPr="00F652B6" w:rsidDel="00BA5D53" w:rsidRDefault="00180ABA" w:rsidP="00843D73">
            <w:pPr>
              <w:pStyle w:val="TAC"/>
              <w:rPr>
                <w:del w:id="11301" w:author="Ericsson user" w:date="2021-10-27T17:49:00Z"/>
              </w:rPr>
            </w:pPr>
            <w:del w:id="11302" w:author="Ericsson user" w:date="2021-10-27T17:49:00Z">
              <w:r w:rsidRPr="00F652B6" w:rsidDel="00BA5D53">
                <w:delText>Rel-1</w:delText>
              </w:r>
              <w:r w:rsidRPr="00F652B6"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1713390E" w14:textId="77777777" w:rsidR="00180ABA" w:rsidRPr="00F652B6" w:rsidDel="00BA5D53" w:rsidRDefault="00180ABA" w:rsidP="00843D73">
            <w:pPr>
              <w:pStyle w:val="TAC"/>
              <w:rPr>
                <w:del w:id="1130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8082E9" w14:textId="77777777" w:rsidR="00180ABA" w:rsidRPr="00F652B6" w:rsidDel="00BA5D53" w:rsidRDefault="00180ABA" w:rsidP="00843D73">
            <w:pPr>
              <w:pStyle w:val="TAC"/>
              <w:rPr>
                <w:del w:id="1130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82B00A7" w14:textId="77777777" w:rsidR="00180ABA" w:rsidRPr="00F652B6" w:rsidDel="00BA5D53" w:rsidRDefault="00180ABA" w:rsidP="00843D73">
            <w:pPr>
              <w:pStyle w:val="TAC"/>
              <w:rPr>
                <w:del w:id="1130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C508F8" w14:textId="77777777" w:rsidR="00180ABA" w:rsidRPr="00F652B6" w:rsidDel="00BA5D53" w:rsidRDefault="00180ABA" w:rsidP="00843D73">
            <w:pPr>
              <w:pStyle w:val="TAC"/>
              <w:rPr>
                <w:del w:id="1130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F5E723" w14:textId="77777777" w:rsidR="00180ABA" w:rsidRPr="00F652B6" w:rsidDel="00BA5D53" w:rsidRDefault="00180ABA" w:rsidP="00843D73">
            <w:pPr>
              <w:pStyle w:val="TAC"/>
              <w:rPr>
                <w:del w:id="11307" w:author="Ericsson user" w:date="2021-10-27T17:49:00Z"/>
              </w:rPr>
            </w:pPr>
            <w:del w:id="1130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B109C6" w14:textId="77777777" w:rsidR="00180ABA" w:rsidRPr="00F652B6" w:rsidDel="00BA5D53" w:rsidRDefault="00180ABA" w:rsidP="00843D73">
            <w:pPr>
              <w:pStyle w:val="TAC"/>
              <w:rPr>
                <w:del w:id="11309" w:author="Ericsson user" w:date="2021-10-27T17:49:00Z"/>
              </w:rPr>
            </w:pPr>
            <w:del w:id="1131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3D0C586" w14:textId="77777777" w:rsidR="00180ABA" w:rsidRPr="00F652B6" w:rsidDel="00BA5D53" w:rsidRDefault="00180ABA" w:rsidP="00843D73">
            <w:pPr>
              <w:pStyle w:val="TAC"/>
              <w:rPr>
                <w:del w:id="11311" w:author="Ericsson user" w:date="2021-10-27T17:49:00Z"/>
              </w:rPr>
            </w:pPr>
          </w:p>
        </w:tc>
      </w:tr>
      <w:tr w:rsidR="00180ABA" w:rsidRPr="00F652B6" w:rsidDel="00BA5D53" w14:paraId="684EFB0B" w14:textId="77777777" w:rsidTr="00471ED7">
        <w:trPr>
          <w:gridAfter w:val="3"/>
          <w:wAfter w:w="3270" w:type="dxa"/>
          <w:cantSplit/>
          <w:trHeight w:val="202"/>
          <w:jc w:val="center"/>
          <w:del w:id="1131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13E34" w14:textId="77777777" w:rsidR="00180ABA" w:rsidRPr="00F652B6" w:rsidDel="00BA5D53" w:rsidRDefault="00180ABA" w:rsidP="00843D73">
            <w:pPr>
              <w:pStyle w:val="TAL"/>
              <w:rPr>
                <w:del w:id="11313" w:author="Ericsson user" w:date="2021-10-27T17:49:00Z"/>
              </w:rPr>
            </w:pPr>
            <w:del w:id="11314" w:author="Ericsson user" w:date="2021-10-27T17:49:00Z">
              <w:r w:rsidRPr="00F652B6" w:rsidDel="00BA5D53">
                <w:delText>CA_2A-5</w:delText>
              </w:r>
              <w:r w:rsidRPr="00F652B6" w:rsidDel="00BA5D53">
                <w:rPr>
                  <w:lang w:eastAsia="zh-TW"/>
                </w:rPr>
                <w:delText>B</w:delText>
              </w:r>
              <w:r w:rsidRPr="00F652B6" w:rsidDel="00BA5D53">
                <w:delText>-</w:delText>
              </w:r>
              <w:r w:rsidRPr="00F652B6" w:rsidDel="00BA5D53">
                <w:rPr>
                  <w:lang w:eastAsia="zh-TW"/>
                </w:rPr>
                <w:delText>66</w:delText>
              </w:r>
              <w:r w:rsidRPr="00F652B6" w:rsidDel="00BA5D53">
                <w:delText>A</w:delText>
              </w:r>
              <w:r w:rsidRPr="00F652B6"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5D2C2B41" w14:textId="77777777" w:rsidR="00180ABA" w:rsidRPr="00F652B6" w:rsidDel="00BA5D53" w:rsidRDefault="00180ABA" w:rsidP="00843D73">
            <w:pPr>
              <w:pStyle w:val="TAC"/>
              <w:rPr>
                <w:del w:id="11315" w:author="Ericsson user" w:date="2021-10-27T17:49:00Z"/>
              </w:rPr>
            </w:pPr>
            <w:del w:id="11316"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8438B4" w14:textId="77777777" w:rsidR="00180ABA" w:rsidRPr="00F652B6" w:rsidDel="00BA5D53" w:rsidRDefault="00180ABA" w:rsidP="00843D73">
            <w:pPr>
              <w:pStyle w:val="TAC"/>
              <w:rPr>
                <w:del w:id="1131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800DEF" w14:textId="77777777" w:rsidR="00180ABA" w:rsidRPr="00F652B6" w:rsidDel="00BA5D53" w:rsidRDefault="00180ABA" w:rsidP="00843D73">
            <w:pPr>
              <w:pStyle w:val="TAC"/>
              <w:rPr>
                <w:del w:id="1131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A35AAD" w14:textId="77777777" w:rsidR="00180ABA" w:rsidRPr="00F652B6" w:rsidDel="00BA5D53" w:rsidRDefault="00180ABA" w:rsidP="00843D73">
            <w:pPr>
              <w:pStyle w:val="TAC"/>
              <w:rPr>
                <w:del w:id="1131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1DA68F3" w14:textId="77777777" w:rsidR="00180ABA" w:rsidRPr="00F652B6" w:rsidDel="00BA5D53" w:rsidRDefault="00180ABA" w:rsidP="00843D73">
            <w:pPr>
              <w:pStyle w:val="TAC"/>
              <w:rPr>
                <w:del w:id="1132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F924C5" w14:textId="77777777" w:rsidR="00180ABA" w:rsidRPr="00F652B6" w:rsidDel="00BA5D53" w:rsidRDefault="00180ABA" w:rsidP="00843D73">
            <w:pPr>
              <w:pStyle w:val="TAC"/>
              <w:rPr>
                <w:del w:id="11321" w:author="Ericsson user" w:date="2021-10-27T17:49:00Z"/>
              </w:rPr>
            </w:pPr>
            <w:del w:id="1132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B046205" w14:textId="77777777" w:rsidR="00180ABA" w:rsidRPr="00F652B6" w:rsidDel="00BA5D53" w:rsidRDefault="00180ABA" w:rsidP="00843D73">
            <w:pPr>
              <w:pStyle w:val="TAC"/>
              <w:rPr>
                <w:del w:id="11323" w:author="Ericsson user" w:date="2021-10-27T17:49:00Z"/>
              </w:rPr>
            </w:pPr>
            <w:del w:id="1132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314C74" w14:textId="77777777" w:rsidR="00180ABA" w:rsidRPr="00F652B6" w:rsidDel="00BA5D53" w:rsidRDefault="00180ABA" w:rsidP="00843D73">
            <w:pPr>
              <w:pStyle w:val="TAC"/>
              <w:rPr>
                <w:del w:id="11325" w:author="Ericsson user" w:date="2021-10-27T17:49:00Z"/>
              </w:rPr>
            </w:pPr>
          </w:p>
        </w:tc>
      </w:tr>
      <w:tr w:rsidR="00180ABA" w:rsidRPr="00F652B6" w:rsidDel="00BA5D53" w14:paraId="62060F06" w14:textId="77777777" w:rsidTr="00471ED7">
        <w:trPr>
          <w:gridAfter w:val="3"/>
          <w:wAfter w:w="3270" w:type="dxa"/>
          <w:cantSplit/>
          <w:trHeight w:val="202"/>
          <w:jc w:val="center"/>
          <w:del w:id="1132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901CD68" w14:textId="77777777" w:rsidR="00180ABA" w:rsidRPr="00F652B6" w:rsidDel="00BA5D53" w:rsidRDefault="00180ABA" w:rsidP="00843D73">
            <w:pPr>
              <w:pStyle w:val="TAL"/>
              <w:rPr>
                <w:del w:id="11327" w:author="Ericsson user" w:date="2021-10-27T17:49:00Z"/>
              </w:rPr>
            </w:pPr>
            <w:del w:id="11328" w:author="Ericsson user" w:date="2021-10-27T17:49:00Z">
              <w:r w:rsidRPr="00F652B6" w:rsidDel="00BA5D53">
                <w:delText>CA_2A-</w:delText>
              </w:r>
              <w:r w:rsidRPr="00F652B6" w:rsidDel="00BA5D53">
                <w:rPr>
                  <w:rFonts w:eastAsia="PMingLiU"/>
                  <w:lang w:eastAsia="zh-TW"/>
                </w:rPr>
                <w:delText>7</w:delText>
              </w:r>
              <w:r w:rsidRPr="00F652B6" w:rsidDel="00BA5D53">
                <w:delText>A-</w:delText>
              </w:r>
              <w:r w:rsidRPr="00F652B6" w:rsidDel="00BA5D53">
                <w:rPr>
                  <w:rFonts w:eastAsia="PMingLiU"/>
                  <w:lang w:eastAsia="zh-TW"/>
                </w:rPr>
                <w:delText>12</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531E4A7" w14:textId="77777777" w:rsidR="00180ABA" w:rsidRPr="00F652B6" w:rsidDel="00BA5D53" w:rsidRDefault="00180ABA" w:rsidP="00843D73">
            <w:pPr>
              <w:pStyle w:val="TAC"/>
              <w:rPr>
                <w:del w:id="11329" w:author="Ericsson user" w:date="2021-10-27T17:49:00Z"/>
              </w:rPr>
            </w:pPr>
            <w:del w:id="11330"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61D944A" w14:textId="77777777" w:rsidR="00180ABA" w:rsidRPr="00F652B6" w:rsidDel="00BA5D53" w:rsidRDefault="00180ABA" w:rsidP="00843D73">
            <w:pPr>
              <w:pStyle w:val="TAC"/>
              <w:rPr>
                <w:del w:id="1133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CEA883" w14:textId="77777777" w:rsidR="00180ABA" w:rsidRPr="00F652B6" w:rsidDel="00BA5D53" w:rsidRDefault="00180ABA" w:rsidP="00843D73">
            <w:pPr>
              <w:pStyle w:val="TAC"/>
              <w:rPr>
                <w:del w:id="1133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2363F6" w14:textId="77777777" w:rsidR="00180ABA" w:rsidRPr="00F652B6" w:rsidDel="00BA5D53" w:rsidRDefault="00180ABA" w:rsidP="00843D73">
            <w:pPr>
              <w:pStyle w:val="TAC"/>
              <w:rPr>
                <w:del w:id="1133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BE9AF2" w14:textId="77777777" w:rsidR="00180ABA" w:rsidRPr="00F652B6" w:rsidDel="00BA5D53" w:rsidRDefault="00180ABA" w:rsidP="00843D73">
            <w:pPr>
              <w:pStyle w:val="TAC"/>
              <w:rPr>
                <w:del w:id="1133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14B3A2A" w14:textId="77777777" w:rsidR="00180ABA" w:rsidRPr="00F652B6" w:rsidDel="00BA5D53" w:rsidRDefault="00180ABA" w:rsidP="00843D73">
            <w:pPr>
              <w:pStyle w:val="TAC"/>
              <w:rPr>
                <w:del w:id="11335" w:author="Ericsson user" w:date="2021-10-27T17:49:00Z"/>
              </w:rPr>
            </w:pPr>
            <w:del w:id="1133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E0327A9" w14:textId="77777777" w:rsidR="00180ABA" w:rsidRPr="00F652B6" w:rsidDel="00BA5D53" w:rsidRDefault="00180ABA" w:rsidP="00843D73">
            <w:pPr>
              <w:pStyle w:val="TAC"/>
              <w:rPr>
                <w:del w:id="11337" w:author="Ericsson user" w:date="2021-10-27T17:49:00Z"/>
              </w:rPr>
            </w:pPr>
            <w:del w:id="1133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156665" w14:textId="77777777" w:rsidR="00180ABA" w:rsidRPr="00F652B6" w:rsidDel="00BA5D53" w:rsidRDefault="00180ABA" w:rsidP="00843D73">
            <w:pPr>
              <w:pStyle w:val="TAC"/>
              <w:rPr>
                <w:del w:id="11339" w:author="Ericsson user" w:date="2021-10-27T17:49:00Z"/>
              </w:rPr>
            </w:pPr>
          </w:p>
        </w:tc>
      </w:tr>
      <w:tr w:rsidR="00180ABA" w:rsidRPr="00F652B6" w:rsidDel="00BA5D53" w14:paraId="03273FBA" w14:textId="77777777" w:rsidTr="00471ED7">
        <w:trPr>
          <w:gridAfter w:val="3"/>
          <w:wAfter w:w="3270" w:type="dxa"/>
          <w:cantSplit/>
          <w:trHeight w:val="202"/>
          <w:jc w:val="center"/>
          <w:del w:id="1134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D7B4D52" w14:textId="77777777" w:rsidR="00180ABA" w:rsidRPr="00F652B6" w:rsidDel="00BA5D53" w:rsidRDefault="00180ABA" w:rsidP="00843D73">
            <w:pPr>
              <w:pStyle w:val="TAL"/>
              <w:rPr>
                <w:del w:id="11341" w:author="Ericsson user" w:date="2021-10-27T17:49:00Z"/>
              </w:rPr>
            </w:pPr>
            <w:del w:id="11342" w:author="Ericsson user" w:date="2021-10-27T17:49:00Z">
              <w:r w:rsidRPr="00F652B6" w:rsidDel="00BA5D53">
                <w:delText>CA_2A-</w:delText>
              </w:r>
              <w:r w:rsidRPr="00F652B6" w:rsidDel="00BA5D53">
                <w:rPr>
                  <w:rFonts w:eastAsia="PMingLiU"/>
                  <w:lang w:eastAsia="zh-TW"/>
                </w:rPr>
                <w:delText>7</w:delText>
              </w:r>
              <w:r w:rsidRPr="00F652B6" w:rsidDel="00BA5D53">
                <w:delText>A-</w:delText>
              </w:r>
              <w:r w:rsidRPr="00F652B6" w:rsidDel="00BA5D53">
                <w:rPr>
                  <w:rFonts w:eastAsia="PMingLiU"/>
                  <w:lang w:eastAsia="zh-TW"/>
                </w:rPr>
                <w:delText>66</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E520B19" w14:textId="77777777" w:rsidR="00180ABA" w:rsidRPr="00F652B6" w:rsidDel="00BA5D53" w:rsidRDefault="00180ABA" w:rsidP="00843D73">
            <w:pPr>
              <w:pStyle w:val="TAC"/>
              <w:rPr>
                <w:del w:id="11343" w:author="Ericsson user" w:date="2021-10-27T17:49:00Z"/>
              </w:rPr>
            </w:pPr>
            <w:del w:id="11344" w:author="Ericsson user" w:date="2021-10-27T17:49:00Z">
              <w:r w:rsidRPr="00F652B6" w:rsidDel="00BA5D53">
                <w:delText>Rel-1</w:delText>
              </w:r>
              <w:r w:rsidRPr="00F652B6"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C807C6C" w14:textId="77777777" w:rsidR="00180ABA" w:rsidRPr="00F652B6" w:rsidDel="00BA5D53" w:rsidRDefault="00180ABA" w:rsidP="00843D73">
            <w:pPr>
              <w:pStyle w:val="TAC"/>
              <w:rPr>
                <w:del w:id="1134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83219DE" w14:textId="77777777" w:rsidR="00180ABA" w:rsidRPr="00F652B6" w:rsidDel="00BA5D53" w:rsidRDefault="00180ABA" w:rsidP="00843D73">
            <w:pPr>
              <w:pStyle w:val="TAC"/>
              <w:rPr>
                <w:del w:id="1134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17434C" w14:textId="77777777" w:rsidR="00180ABA" w:rsidRPr="00F652B6" w:rsidDel="00BA5D53" w:rsidRDefault="00180ABA" w:rsidP="00843D73">
            <w:pPr>
              <w:pStyle w:val="TAC"/>
              <w:rPr>
                <w:del w:id="1134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87D98F1" w14:textId="77777777" w:rsidR="00180ABA" w:rsidRPr="00F652B6" w:rsidDel="00BA5D53" w:rsidRDefault="00180ABA" w:rsidP="00843D73">
            <w:pPr>
              <w:pStyle w:val="TAC"/>
              <w:rPr>
                <w:del w:id="1134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49B0" w14:textId="77777777" w:rsidR="00180ABA" w:rsidRPr="00F652B6" w:rsidDel="00BA5D53" w:rsidRDefault="00180ABA" w:rsidP="00843D73">
            <w:pPr>
              <w:pStyle w:val="TAC"/>
              <w:rPr>
                <w:del w:id="11349" w:author="Ericsson user" w:date="2021-10-27T17:49:00Z"/>
              </w:rPr>
            </w:pPr>
            <w:del w:id="1135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054D39B" w14:textId="77777777" w:rsidR="00180ABA" w:rsidRPr="00F652B6" w:rsidDel="00BA5D53" w:rsidRDefault="00180ABA" w:rsidP="00843D73">
            <w:pPr>
              <w:pStyle w:val="TAC"/>
              <w:rPr>
                <w:del w:id="11351" w:author="Ericsson user" w:date="2021-10-27T17:49:00Z"/>
              </w:rPr>
            </w:pPr>
            <w:del w:id="1135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46C603" w14:textId="77777777" w:rsidR="00180ABA" w:rsidRPr="00F652B6" w:rsidDel="00BA5D53" w:rsidRDefault="00180ABA" w:rsidP="00843D73">
            <w:pPr>
              <w:pStyle w:val="TAC"/>
              <w:rPr>
                <w:del w:id="11353" w:author="Ericsson user" w:date="2021-10-27T17:49:00Z"/>
              </w:rPr>
            </w:pPr>
          </w:p>
        </w:tc>
      </w:tr>
      <w:tr w:rsidR="00180ABA" w:rsidRPr="00F652B6" w:rsidDel="00BA5D53" w14:paraId="52FE1099" w14:textId="77777777" w:rsidTr="00471ED7">
        <w:trPr>
          <w:gridAfter w:val="3"/>
          <w:wAfter w:w="3270" w:type="dxa"/>
          <w:cantSplit/>
          <w:trHeight w:val="202"/>
          <w:jc w:val="center"/>
          <w:del w:id="1135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C485DC" w14:textId="77777777" w:rsidR="00180ABA" w:rsidRPr="00F652B6" w:rsidDel="00BA5D53" w:rsidRDefault="00180ABA" w:rsidP="00843D73">
            <w:pPr>
              <w:pStyle w:val="TAL"/>
              <w:rPr>
                <w:del w:id="11355" w:author="Ericsson user" w:date="2021-10-27T17:49:00Z"/>
              </w:rPr>
            </w:pPr>
            <w:del w:id="11356" w:author="Ericsson user" w:date="2021-10-27T17:49:00Z">
              <w:r w:rsidRPr="00F652B6" w:rsidDel="00BA5D53">
                <w:delText>CA_2A-12A-30A</w:delText>
              </w:r>
            </w:del>
          </w:p>
        </w:tc>
        <w:tc>
          <w:tcPr>
            <w:tcW w:w="782" w:type="dxa"/>
            <w:tcBorders>
              <w:top w:val="single" w:sz="4" w:space="0" w:color="auto"/>
              <w:left w:val="single" w:sz="4" w:space="0" w:color="auto"/>
              <w:bottom w:val="single" w:sz="4" w:space="0" w:color="auto"/>
              <w:right w:val="single" w:sz="4" w:space="0" w:color="auto"/>
            </w:tcBorders>
          </w:tcPr>
          <w:p w14:paraId="755000BE" w14:textId="77777777" w:rsidR="00180ABA" w:rsidRPr="00F652B6" w:rsidDel="00BA5D53" w:rsidRDefault="00180ABA" w:rsidP="00843D73">
            <w:pPr>
              <w:pStyle w:val="TAC"/>
              <w:rPr>
                <w:del w:id="11357" w:author="Ericsson user" w:date="2021-10-27T17:49:00Z"/>
              </w:rPr>
            </w:pPr>
            <w:del w:id="11358"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939763B" w14:textId="77777777" w:rsidR="00180ABA" w:rsidRPr="00F652B6" w:rsidDel="00BA5D53" w:rsidRDefault="00180ABA" w:rsidP="00843D73">
            <w:pPr>
              <w:pStyle w:val="TAC"/>
              <w:rPr>
                <w:del w:id="1135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C797CFD" w14:textId="77777777" w:rsidR="00180ABA" w:rsidRPr="00F652B6" w:rsidDel="00BA5D53" w:rsidRDefault="00180ABA" w:rsidP="00843D73">
            <w:pPr>
              <w:pStyle w:val="TAC"/>
              <w:rPr>
                <w:del w:id="1136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CE1A8" w14:textId="77777777" w:rsidR="00180ABA" w:rsidRPr="00F652B6" w:rsidDel="00BA5D53" w:rsidRDefault="00180ABA" w:rsidP="00843D73">
            <w:pPr>
              <w:pStyle w:val="TAC"/>
              <w:rPr>
                <w:del w:id="1136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829CB83" w14:textId="77777777" w:rsidR="00180ABA" w:rsidRPr="00F652B6" w:rsidDel="00BA5D53" w:rsidRDefault="00180ABA" w:rsidP="00843D73">
            <w:pPr>
              <w:pStyle w:val="TAC"/>
              <w:rPr>
                <w:del w:id="1136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714692" w14:textId="77777777" w:rsidR="00180ABA" w:rsidRPr="00F652B6" w:rsidDel="00BA5D53" w:rsidRDefault="00180ABA" w:rsidP="00843D73">
            <w:pPr>
              <w:pStyle w:val="TAC"/>
              <w:rPr>
                <w:del w:id="11363" w:author="Ericsson user" w:date="2021-10-27T17:49:00Z"/>
              </w:rPr>
            </w:pPr>
            <w:del w:id="1136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AD0AAF" w14:textId="77777777" w:rsidR="00180ABA" w:rsidRPr="00F652B6" w:rsidDel="00BA5D53" w:rsidRDefault="00180ABA" w:rsidP="00843D73">
            <w:pPr>
              <w:pStyle w:val="TAC"/>
              <w:rPr>
                <w:del w:id="11365" w:author="Ericsson user" w:date="2021-10-27T17:49:00Z"/>
              </w:rPr>
            </w:pPr>
            <w:del w:id="1136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7FA588" w14:textId="77777777" w:rsidR="00180ABA" w:rsidRPr="00F652B6" w:rsidDel="00BA5D53" w:rsidRDefault="00180ABA" w:rsidP="00843D73">
            <w:pPr>
              <w:pStyle w:val="TAC"/>
              <w:rPr>
                <w:del w:id="11367" w:author="Ericsson user" w:date="2021-10-27T17:49:00Z"/>
              </w:rPr>
            </w:pPr>
          </w:p>
        </w:tc>
      </w:tr>
      <w:tr w:rsidR="00180ABA" w:rsidRPr="00F652B6" w:rsidDel="00BA5D53" w14:paraId="7515EEB6" w14:textId="77777777" w:rsidTr="00471ED7">
        <w:trPr>
          <w:gridAfter w:val="3"/>
          <w:wAfter w:w="3270" w:type="dxa"/>
          <w:cantSplit/>
          <w:trHeight w:val="202"/>
          <w:jc w:val="center"/>
          <w:del w:id="1136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7CF8E47" w14:textId="77777777" w:rsidR="00180ABA" w:rsidRPr="00F652B6" w:rsidDel="00BA5D53" w:rsidRDefault="00180ABA" w:rsidP="00843D73">
            <w:pPr>
              <w:pStyle w:val="TAL"/>
              <w:rPr>
                <w:del w:id="11369" w:author="Ericsson user" w:date="2021-10-27T17:49:00Z"/>
              </w:rPr>
            </w:pPr>
            <w:del w:id="11370" w:author="Ericsson user" w:date="2021-10-27T17:49:00Z">
              <w:r w:rsidRPr="00F652B6" w:rsidDel="00BA5D53">
                <w:rPr>
                  <w:lang w:eastAsia="zh-CN"/>
                </w:rPr>
                <w:delText>CA_2A-12A-66A</w:delText>
              </w:r>
            </w:del>
          </w:p>
        </w:tc>
        <w:tc>
          <w:tcPr>
            <w:tcW w:w="782" w:type="dxa"/>
            <w:tcBorders>
              <w:top w:val="single" w:sz="4" w:space="0" w:color="auto"/>
              <w:left w:val="single" w:sz="4" w:space="0" w:color="auto"/>
              <w:bottom w:val="single" w:sz="4" w:space="0" w:color="auto"/>
              <w:right w:val="single" w:sz="4" w:space="0" w:color="auto"/>
            </w:tcBorders>
          </w:tcPr>
          <w:p w14:paraId="70922BAE" w14:textId="77777777" w:rsidR="00180ABA" w:rsidRPr="00F652B6" w:rsidDel="00BA5D53" w:rsidRDefault="00180ABA" w:rsidP="00843D73">
            <w:pPr>
              <w:pStyle w:val="TAC"/>
              <w:rPr>
                <w:del w:id="11371" w:author="Ericsson user" w:date="2021-10-27T17:49:00Z"/>
              </w:rPr>
            </w:pPr>
            <w:del w:id="11372"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2A2B603" w14:textId="77777777" w:rsidR="00180ABA" w:rsidRPr="00F652B6" w:rsidDel="00BA5D53" w:rsidRDefault="00180ABA" w:rsidP="00843D73">
            <w:pPr>
              <w:pStyle w:val="TAC"/>
              <w:rPr>
                <w:del w:id="113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2D580C" w14:textId="77777777" w:rsidR="00180ABA" w:rsidRPr="00F652B6" w:rsidDel="00BA5D53" w:rsidRDefault="00180ABA" w:rsidP="00843D73">
            <w:pPr>
              <w:pStyle w:val="TAC"/>
              <w:rPr>
                <w:del w:id="113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979EBA" w14:textId="77777777" w:rsidR="00180ABA" w:rsidRPr="00F652B6" w:rsidDel="00BA5D53" w:rsidRDefault="00180ABA" w:rsidP="00843D73">
            <w:pPr>
              <w:pStyle w:val="TAC"/>
              <w:rPr>
                <w:del w:id="113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0B0FB4C" w14:textId="77777777" w:rsidR="00180ABA" w:rsidRPr="00F652B6" w:rsidDel="00BA5D53" w:rsidRDefault="00180ABA" w:rsidP="00843D73">
            <w:pPr>
              <w:pStyle w:val="TAC"/>
              <w:rPr>
                <w:del w:id="113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0A54F27" w14:textId="77777777" w:rsidR="00180ABA" w:rsidRPr="00F652B6" w:rsidDel="00BA5D53" w:rsidRDefault="00180ABA" w:rsidP="00843D73">
            <w:pPr>
              <w:pStyle w:val="TAC"/>
              <w:rPr>
                <w:del w:id="11377" w:author="Ericsson user" w:date="2021-10-27T17:49:00Z"/>
              </w:rPr>
            </w:pPr>
            <w:del w:id="1137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DA5C05" w14:textId="77777777" w:rsidR="00180ABA" w:rsidRPr="00F652B6" w:rsidDel="00BA5D53" w:rsidRDefault="00180ABA" w:rsidP="00843D73">
            <w:pPr>
              <w:pStyle w:val="TAC"/>
              <w:rPr>
                <w:del w:id="11379" w:author="Ericsson user" w:date="2021-10-27T17:49:00Z"/>
              </w:rPr>
            </w:pPr>
            <w:del w:id="1138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08EA6B" w14:textId="77777777" w:rsidR="00180ABA" w:rsidRPr="00F652B6" w:rsidDel="00BA5D53" w:rsidRDefault="00180ABA" w:rsidP="00843D73">
            <w:pPr>
              <w:pStyle w:val="TAC"/>
              <w:rPr>
                <w:del w:id="11381" w:author="Ericsson user" w:date="2021-10-27T17:49:00Z"/>
              </w:rPr>
            </w:pPr>
          </w:p>
        </w:tc>
      </w:tr>
      <w:tr w:rsidR="00180ABA" w:rsidRPr="00F652B6" w:rsidDel="00BA5D53" w14:paraId="5AB5C694" w14:textId="77777777" w:rsidTr="00471ED7">
        <w:trPr>
          <w:gridAfter w:val="3"/>
          <w:wAfter w:w="3270" w:type="dxa"/>
          <w:cantSplit/>
          <w:trHeight w:val="202"/>
          <w:jc w:val="center"/>
          <w:del w:id="11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573B606" w14:textId="77777777" w:rsidR="00180ABA" w:rsidRPr="00F652B6" w:rsidDel="00BA5D53" w:rsidRDefault="00180ABA" w:rsidP="00843D73">
            <w:pPr>
              <w:pStyle w:val="TAL"/>
              <w:rPr>
                <w:del w:id="11383" w:author="Ericsson user" w:date="2021-10-27T17:49:00Z"/>
                <w:lang w:eastAsia="zh-CN"/>
              </w:rPr>
            </w:pPr>
            <w:del w:id="11384" w:author="Ericsson user" w:date="2021-10-27T17:49:00Z">
              <w:r w:rsidRPr="00F652B6" w:rsidDel="00BA5D53">
                <w:rPr>
                  <w:lang w:eastAsia="zh-CN"/>
                </w:rPr>
                <w:delText>CA_2A-12A-66A</w:delText>
              </w:r>
              <w:r w:rsidRPr="00F652B6" w:rsidDel="00BA5D53">
                <w:rPr>
                  <w:rFonts w:eastAsia="PMingLiU"/>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231AF267" w14:textId="77777777" w:rsidR="00180ABA" w:rsidRPr="00F652B6" w:rsidDel="00BA5D53" w:rsidRDefault="00180ABA" w:rsidP="00843D73">
            <w:pPr>
              <w:pStyle w:val="TAC"/>
              <w:rPr>
                <w:del w:id="11385" w:author="Ericsson user" w:date="2021-10-27T17:49:00Z"/>
              </w:rPr>
            </w:pPr>
            <w:del w:id="11386"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BD2144F" w14:textId="77777777" w:rsidR="00180ABA" w:rsidRPr="00F652B6" w:rsidDel="00BA5D53" w:rsidRDefault="00180ABA" w:rsidP="00843D73">
            <w:pPr>
              <w:pStyle w:val="TAC"/>
              <w:rPr>
                <w:del w:id="11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621210" w14:textId="77777777" w:rsidR="00180ABA" w:rsidRPr="00F652B6" w:rsidDel="00BA5D53" w:rsidRDefault="00180ABA" w:rsidP="00843D73">
            <w:pPr>
              <w:pStyle w:val="TAC"/>
              <w:rPr>
                <w:del w:id="11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5BB0DA" w14:textId="77777777" w:rsidR="00180ABA" w:rsidRPr="00F652B6" w:rsidDel="00BA5D53" w:rsidRDefault="00180ABA" w:rsidP="00843D73">
            <w:pPr>
              <w:pStyle w:val="TAC"/>
              <w:rPr>
                <w:del w:id="11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E9C6825" w14:textId="77777777" w:rsidR="00180ABA" w:rsidRPr="00F652B6" w:rsidDel="00BA5D53" w:rsidRDefault="00180ABA" w:rsidP="00843D73">
            <w:pPr>
              <w:pStyle w:val="TAC"/>
              <w:rPr>
                <w:del w:id="11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1544230" w14:textId="77777777" w:rsidR="00180ABA" w:rsidRPr="00F652B6" w:rsidDel="00BA5D53" w:rsidRDefault="00180ABA" w:rsidP="00843D73">
            <w:pPr>
              <w:pStyle w:val="TAC"/>
              <w:rPr>
                <w:del w:id="11391" w:author="Ericsson user" w:date="2021-10-27T17:49:00Z"/>
              </w:rPr>
            </w:pPr>
            <w:del w:id="1139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BF0C0" w14:textId="77777777" w:rsidR="00180ABA" w:rsidRPr="00F652B6" w:rsidDel="00BA5D53" w:rsidRDefault="00180ABA" w:rsidP="00843D73">
            <w:pPr>
              <w:pStyle w:val="TAC"/>
              <w:rPr>
                <w:del w:id="11393" w:author="Ericsson user" w:date="2021-10-27T17:49:00Z"/>
              </w:rPr>
            </w:pPr>
            <w:del w:id="1139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5CFA9E7" w14:textId="77777777" w:rsidR="00180ABA" w:rsidRPr="00F652B6" w:rsidDel="00BA5D53" w:rsidRDefault="00180ABA" w:rsidP="00843D73">
            <w:pPr>
              <w:pStyle w:val="TAC"/>
              <w:rPr>
                <w:del w:id="11395" w:author="Ericsson user" w:date="2021-10-27T17:49:00Z"/>
              </w:rPr>
            </w:pPr>
          </w:p>
        </w:tc>
      </w:tr>
      <w:tr w:rsidR="00180ABA" w:rsidRPr="00F652B6" w:rsidDel="00BA5D53" w14:paraId="6E970166" w14:textId="77777777" w:rsidTr="00471ED7">
        <w:trPr>
          <w:gridAfter w:val="3"/>
          <w:wAfter w:w="3270" w:type="dxa"/>
          <w:cantSplit/>
          <w:trHeight w:val="202"/>
          <w:jc w:val="center"/>
          <w:del w:id="11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8FF66F" w14:textId="77777777" w:rsidR="00180ABA" w:rsidRPr="00F652B6" w:rsidDel="00BA5D53" w:rsidRDefault="00180ABA" w:rsidP="00843D73">
            <w:pPr>
              <w:pStyle w:val="TAL"/>
              <w:rPr>
                <w:del w:id="11397" w:author="Ericsson user" w:date="2021-10-27T17:49:00Z"/>
                <w:lang w:eastAsia="zh-CN"/>
              </w:rPr>
            </w:pPr>
            <w:del w:id="11398" w:author="Ericsson user" w:date="2021-10-27T17:49:00Z">
              <w:r w:rsidRPr="00F652B6" w:rsidDel="00BA5D53">
                <w:rPr>
                  <w:lang w:eastAsia="zh-CN"/>
                </w:rPr>
                <w:delText>CA_2A-13A-66A</w:delText>
              </w:r>
            </w:del>
          </w:p>
        </w:tc>
        <w:tc>
          <w:tcPr>
            <w:tcW w:w="782" w:type="dxa"/>
            <w:tcBorders>
              <w:top w:val="single" w:sz="4" w:space="0" w:color="auto"/>
              <w:left w:val="single" w:sz="4" w:space="0" w:color="auto"/>
              <w:bottom w:val="single" w:sz="4" w:space="0" w:color="auto"/>
              <w:right w:val="single" w:sz="4" w:space="0" w:color="auto"/>
            </w:tcBorders>
          </w:tcPr>
          <w:p w14:paraId="4FEDAB8F" w14:textId="77777777" w:rsidR="00180ABA" w:rsidRPr="00F652B6" w:rsidDel="00BA5D53" w:rsidRDefault="00180ABA" w:rsidP="00843D73">
            <w:pPr>
              <w:pStyle w:val="TAC"/>
              <w:rPr>
                <w:del w:id="11399" w:author="Ericsson user" w:date="2021-10-27T17:49:00Z"/>
              </w:rPr>
            </w:pPr>
            <w:del w:id="11400"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DB5F5E" w14:textId="77777777" w:rsidR="00180ABA" w:rsidRPr="00F652B6" w:rsidDel="00BA5D53" w:rsidRDefault="00180ABA" w:rsidP="00843D73">
            <w:pPr>
              <w:pStyle w:val="TAC"/>
              <w:rPr>
                <w:del w:id="11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9E691DB" w14:textId="77777777" w:rsidR="00180ABA" w:rsidRPr="00F652B6" w:rsidDel="00BA5D53" w:rsidRDefault="00180ABA" w:rsidP="00843D73">
            <w:pPr>
              <w:pStyle w:val="TAC"/>
              <w:rPr>
                <w:del w:id="11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76705F" w14:textId="77777777" w:rsidR="00180ABA" w:rsidRPr="00F652B6" w:rsidDel="00BA5D53" w:rsidRDefault="00180ABA" w:rsidP="00843D73">
            <w:pPr>
              <w:pStyle w:val="TAC"/>
              <w:rPr>
                <w:del w:id="11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C1E958" w14:textId="77777777" w:rsidR="00180ABA" w:rsidRPr="00F652B6" w:rsidDel="00BA5D53" w:rsidRDefault="00180ABA" w:rsidP="00843D73">
            <w:pPr>
              <w:pStyle w:val="TAC"/>
              <w:rPr>
                <w:del w:id="11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121A020" w14:textId="77777777" w:rsidR="00180ABA" w:rsidRPr="00F652B6" w:rsidDel="00BA5D53" w:rsidRDefault="00180ABA" w:rsidP="00843D73">
            <w:pPr>
              <w:pStyle w:val="TAC"/>
              <w:rPr>
                <w:del w:id="11405" w:author="Ericsson user" w:date="2021-10-27T17:49:00Z"/>
              </w:rPr>
            </w:pPr>
            <w:del w:id="1140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208A639" w14:textId="77777777" w:rsidR="00180ABA" w:rsidRPr="00F652B6" w:rsidDel="00BA5D53" w:rsidRDefault="00180ABA" w:rsidP="00843D73">
            <w:pPr>
              <w:pStyle w:val="TAC"/>
              <w:rPr>
                <w:del w:id="11407" w:author="Ericsson user" w:date="2021-10-27T17:49:00Z"/>
              </w:rPr>
            </w:pPr>
            <w:del w:id="1140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DD8DD6" w14:textId="77777777" w:rsidR="00180ABA" w:rsidRPr="00F652B6" w:rsidDel="00BA5D53" w:rsidRDefault="00180ABA" w:rsidP="00843D73">
            <w:pPr>
              <w:pStyle w:val="TAC"/>
              <w:rPr>
                <w:del w:id="11409" w:author="Ericsson user" w:date="2021-10-27T17:49:00Z"/>
              </w:rPr>
            </w:pPr>
          </w:p>
        </w:tc>
      </w:tr>
      <w:tr w:rsidR="00180ABA" w:rsidRPr="00F652B6" w:rsidDel="00BA5D53" w14:paraId="0451F59D" w14:textId="77777777" w:rsidTr="00471ED7">
        <w:trPr>
          <w:gridAfter w:val="3"/>
          <w:wAfter w:w="3270" w:type="dxa"/>
          <w:cantSplit/>
          <w:trHeight w:val="202"/>
          <w:jc w:val="center"/>
          <w:del w:id="11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21D8F84" w14:textId="77777777" w:rsidR="00180ABA" w:rsidRPr="00F652B6" w:rsidDel="00BA5D53" w:rsidRDefault="00180ABA" w:rsidP="00843D73">
            <w:pPr>
              <w:pStyle w:val="TAL"/>
              <w:rPr>
                <w:del w:id="11411" w:author="Ericsson user" w:date="2021-10-27T17:49:00Z"/>
              </w:rPr>
            </w:pPr>
            <w:del w:id="11412" w:author="Ericsson user" w:date="2021-10-27T17:49:00Z">
              <w:r w:rsidRPr="00F652B6" w:rsidDel="00BA5D53">
                <w:rPr>
                  <w:rStyle w:val="TALCar"/>
                </w:rPr>
                <w:delText>CA_2A-14A-30A</w:delText>
              </w:r>
            </w:del>
          </w:p>
        </w:tc>
        <w:tc>
          <w:tcPr>
            <w:tcW w:w="782" w:type="dxa"/>
            <w:tcBorders>
              <w:top w:val="single" w:sz="4" w:space="0" w:color="auto"/>
              <w:left w:val="single" w:sz="4" w:space="0" w:color="auto"/>
              <w:bottom w:val="single" w:sz="4" w:space="0" w:color="auto"/>
              <w:right w:val="single" w:sz="4" w:space="0" w:color="auto"/>
            </w:tcBorders>
          </w:tcPr>
          <w:p w14:paraId="33179AF0" w14:textId="77777777" w:rsidR="00180ABA" w:rsidRPr="00F652B6" w:rsidDel="00BA5D53" w:rsidRDefault="00180ABA" w:rsidP="00843D73">
            <w:pPr>
              <w:pStyle w:val="TAC"/>
              <w:rPr>
                <w:del w:id="11413" w:author="Ericsson user" w:date="2021-10-27T17:49:00Z"/>
              </w:rPr>
            </w:pPr>
            <w:del w:id="11414"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2B9FB6D1" w14:textId="77777777" w:rsidR="00180ABA" w:rsidRPr="00F652B6" w:rsidDel="00BA5D53" w:rsidRDefault="00180ABA" w:rsidP="00843D73">
            <w:pPr>
              <w:pStyle w:val="TAC"/>
              <w:rPr>
                <w:del w:id="11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9352A4C" w14:textId="77777777" w:rsidR="00180ABA" w:rsidRPr="00F652B6" w:rsidDel="00BA5D53" w:rsidRDefault="00180ABA" w:rsidP="00843D73">
            <w:pPr>
              <w:pStyle w:val="TAC"/>
              <w:rPr>
                <w:del w:id="11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7A46C30" w14:textId="77777777" w:rsidR="00180ABA" w:rsidRPr="00F652B6" w:rsidDel="00BA5D53" w:rsidRDefault="00180ABA" w:rsidP="00843D73">
            <w:pPr>
              <w:pStyle w:val="TAC"/>
              <w:rPr>
                <w:del w:id="11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771AF" w14:textId="77777777" w:rsidR="00180ABA" w:rsidRPr="00F652B6" w:rsidDel="00BA5D53" w:rsidRDefault="00180ABA" w:rsidP="00843D73">
            <w:pPr>
              <w:pStyle w:val="TAC"/>
              <w:rPr>
                <w:del w:id="11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9313757" w14:textId="77777777" w:rsidR="00180ABA" w:rsidRPr="00F652B6" w:rsidDel="00BA5D53" w:rsidRDefault="00180ABA" w:rsidP="00843D73">
            <w:pPr>
              <w:pStyle w:val="TAC"/>
              <w:rPr>
                <w:del w:id="11419" w:author="Ericsson user" w:date="2021-10-27T17:49:00Z"/>
              </w:rPr>
            </w:pPr>
            <w:del w:id="1142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24ECAE" w14:textId="77777777" w:rsidR="00180ABA" w:rsidRPr="00F652B6" w:rsidDel="00BA5D53" w:rsidRDefault="00180ABA" w:rsidP="00843D73">
            <w:pPr>
              <w:pStyle w:val="TAC"/>
              <w:rPr>
                <w:del w:id="11421" w:author="Ericsson user" w:date="2021-10-27T17:49:00Z"/>
              </w:rPr>
            </w:pPr>
            <w:del w:id="1142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398B484" w14:textId="77777777" w:rsidR="00180ABA" w:rsidRPr="00F652B6" w:rsidDel="00BA5D53" w:rsidRDefault="00180ABA" w:rsidP="00843D73">
            <w:pPr>
              <w:pStyle w:val="TAC"/>
              <w:rPr>
                <w:del w:id="11423" w:author="Ericsson user" w:date="2021-10-27T17:49:00Z"/>
              </w:rPr>
            </w:pPr>
          </w:p>
        </w:tc>
      </w:tr>
      <w:tr w:rsidR="00180ABA" w:rsidRPr="00F652B6" w:rsidDel="00BA5D53" w14:paraId="6ADE890D" w14:textId="77777777" w:rsidTr="00471ED7">
        <w:trPr>
          <w:gridAfter w:val="3"/>
          <w:wAfter w:w="3270" w:type="dxa"/>
          <w:cantSplit/>
          <w:trHeight w:val="202"/>
          <w:jc w:val="center"/>
          <w:del w:id="11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482A5A" w14:textId="77777777" w:rsidR="00180ABA" w:rsidRPr="00F652B6" w:rsidDel="00BA5D53" w:rsidRDefault="00180ABA" w:rsidP="00843D73">
            <w:pPr>
              <w:pStyle w:val="TAL"/>
              <w:rPr>
                <w:del w:id="11425" w:author="Ericsson user" w:date="2021-10-27T17:49:00Z"/>
              </w:rPr>
            </w:pPr>
            <w:del w:id="11426" w:author="Ericsson user" w:date="2021-10-27T17:49:00Z">
              <w:r w:rsidRPr="00F652B6" w:rsidDel="00BA5D53">
                <w:rPr>
                  <w:rStyle w:val="TALCar"/>
                </w:rPr>
                <w:delText>CA_2A-14A-66A</w:delText>
              </w:r>
            </w:del>
          </w:p>
        </w:tc>
        <w:tc>
          <w:tcPr>
            <w:tcW w:w="782" w:type="dxa"/>
            <w:tcBorders>
              <w:top w:val="single" w:sz="4" w:space="0" w:color="auto"/>
              <w:left w:val="single" w:sz="4" w:space="0" w:color="auto"/>
              <w:bottom w:val="single" w:sz="4" w:space="0" w:color="auto"/>
              <w:right w:val="single" w:sz="4" w:space="0" w:color="auto"/>
            </w:tcBorders>
          </w:tcPr>
          <w:p w14:paraId="068D9FE2" w14:textId="77777777" w:rsidR="00180ABA" w:rsidRPr="00F652B6" w:rsidDel="00BA5D53" w:rsidRDefault="00180ABA" w:rsidP="00843D73">
            <w:pPr>
              <w:pStyle w:val="TAC"/>
              <w:rPr>
                <w:del w:id="11427" w:author="Ericsson user" w:date="2021-10-27T17:49:00Z"/>
              </w:rPr>
            </w:pPr>
            <w:del w:id="11428"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3B44C6" w14:textId="77777777" w:rsidR="00180ABA" w:rsidRPr="00F652B6" w:rsidDel="00BA5D53" w:rsidRDefault="00180ABA" w:rsidP="00843D73">
            <w:pPr>
              <w:pStyle w:val="TAC"/>
              <w:rPr>
                <w:del w:id="11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6C9FEBA" w14:textId="77777777" w:rsidR="00180ABA" w:rsidRPr="00F652B6" w:rsidDel="00BA5D53" w:rsidRDefault="00180ABA" w:rsidP="00843D73">
            <w:pPr>
              <w:pStyle w:val="TAC"/>
              <w:rPr>
                <w:del w:id="11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3DF225" w14:textId="77777777" w:rsidR="00180ABA" w:rsidRPr="00F652B6" w:rsidDel="00BA5D53" w:rsidRDefault="00180ABA" w:rsidP="00843D73">
            <w:pPr>
              <w:pStyle w:val="TAC"/>
              <w:rPr>
                <w:del w:id="11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97F7EB6" w14:textId="77777777" w:rsidR="00180ABA" w:rsidRPr="00F652B6" w:rsidDel="00BA5D53" w:rsidRDefault="00180ABA" w:rsidP="00843D73">
            <w:pPr>
              <w:pStyle w:val="TAC"/>
              <w:rPr>
                <w:del w:id="11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CDCF8" w14:textId="77777777" w:rsidR="00180ABA" w:rsidRPr="00F652B6" w:rsidDel="00BA5D53" w:rsidRDefault="00180ABA" w:rsidP="00843D73">
            <w:pPr>
              <w:pStyle w:val="TAC"/>
              <w:rPr>
                <w:del w:id="11433" w:author="Ericsson user" w:date="2021-10-27T17:49:00Z"/>
              </w:rPr>
            </w:pPr>
            <w:del w:id="1143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325C932" w14:textId="77777777" w:rsidR="00180ABA" w:rsidRPr="00F652B6" w:rsidDel="00BA5D53" w:rsidRDefault="00180ABA" w:rsidP="00843D73">
            <w:pPr>
              <w:pStyle w:val="TAC"/>
              <w:rPr>
                <w:del w:id="11435" w:author="Ericsson user" w:date="2021-10-27T17:49:00Z"/>
              </w:rPr>
            </w:pPr>
            <w:del w:id="1143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BA4585B" w14:textId="77777777" w:rsidR="00180ABA" w:rsidRPr="00F652B6" w:rsidDel="00BA5D53" w:rsidRDefault="00180ABA" w:rsidP="00843D73">
            <w:pPr>
              <w:pStyle w:val="TAC"/>
              <w:rPr>
                <w:del w:id="11437" w:author="Ericsson user" w:date="2021-10-27T17:49:00Z"/>
              </w:rPr>
            </w:pPr>
          </w:p>
        </w:tc>
      </w:tr>
      <w:tr w:rsidR="00180ABA" w:rsidRPr="00F652B6" w:rsidDel="00BA5D53" w14:paraId="41C8A88C" w14:textId="77777777" w:rsidTr="00471ED7">
        <w:trPr>
          <w:gridAfter w:val="3"/>
          <w:wAfter w:w="3270" w:type="dxa"/>
          <w:cantSplit/>
          <w:trHeight w:val="202"/>
          <w:jc w:val="center"/>
          <w:del w:id="11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3CAA6F" w14:textId="77777777" w:rsidR="00180ABA" w:rsidRPr="00F652B6" w:rsidDel="00BA5D53" w:rsidRDefault="00180ABA" w:rsidP="00843D73">
            <w:pPr>
              <w:pStyle w:val="TAL"/>
              <w:rPr>
                <w:del w:id="11439" w:author="Ericsson user" w:date="2021-10-27T17:49:00Z"/>
                <w:rStyle w:val="TALCar"/>
              </w:rPr>
            </w:pPr>
            <w:del w:id="11440" w:author="Ericsson user" w:date="2021-10-27T17:49:00Z">
              <w:r w:rsidRPr="00F652B6" w:rsidDel="00BA5D53">
                <w:rPr>
                  <w:rStyle w:val="TALCar"/>
                </w:rPr>
                <w:delText>CA_2A-14A-66A-66A</w:delText>
              </w:r>
            </w:del>
          </w:p>
        </w:tc>
        <w:tc>
          <w:tcPr>
            <w:tcW w:w="782" w:type="dxa"/>
            <w:tcBorders>
              <w:top w:val="single" w:sz="4" w:space="0" w:color="auto"/>
              <w:left w:val="single" w:sz="4" w:space="0" w:color="auto"/>
              <w:bottom w:val="single" w:sz="4" w:space="0" w:color="auto"/>
              <w:right w:val="single" w:sz="4" w:space="0" w:color="auto"/>
            </w:tcBorders>
          </w:tcPr>
          <w:p w14:paraId="10636820" w14:textId="77777777" w:rsidR="00180ABA" w:rsidRPr="00F652B6" w:rsidDel="00BA5D53" w:rsidRDefault="00180ABA" w:rsidP="00843D73">
            <w:pPr>
              <w:pStyle w:val="TAC"/>
              <w:rPr>
                <w:del w:id="11441" w:author="Ericsson user" w:date="2021-10-27T17:49:00Z"/>
              </w:rPr>
            </w:pPr>
            <w:del w:id="11442"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9E5A95" w14:textId="77777777" w:rsidR="00180ABA" w:rsidRPr="00F652B6" w:rsidDel="00BA5D53" w:rsidRDefault="00180ABA" w:rsidP="00843D73">
            <w:pPr>
              <w:pStyle w:val="TAC"/>
              <w:rPr>
                <w:del w:id="11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605E07E" w14:textId="77777777" w:rsidR="00180ABA" w:rsidRPr="00F652B6" w:rsidDel="00BA5D53" w:rsidRDefault="00180ABA" w:rsidP="00843D73">
            <w:pPr>
              <w:pStyle w:val="TAC"/>
              <w:rPr>
                <w:del w:id="11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821DDD" w14:textId="77777777" w:rsidR="00180ABA" w:rsidRPr="00F652B6" w:rsidDel="00BA5D53" w:rsidRDefault="00180ABA" w:rsidP="00843D73">
            <w:pPr>
              <w:pStyle w:val="TAC"/>
              <w:rPr>
                <w:del w:id="11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C063D4" w14:textId="77777777" w:rsidR="00180ABA" w:rsidRPr="00F652B6" w:rsidDel="00BA5D53" w:rsidRDefault="00180ABA" w:rsidP="00843D73">
            <w:pPr>
              <w:pStyle w:val="TAC"/>
              <w:rPr>
                <w:del w:id="11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C28CDD" w14:textId="77777777" w:rsidR="00180ABA" w:rsidRPr="00F652B6" w:rsidDel="00BA5D53" w:rsidRDefault="00180ABA" w:rsidP="00843D73">
            <w:pPr>
              <w:pStyle w:val="TAC"/>
              <w:rPr>
                <w:del w:id="11447" w:author="Ericsson user" w:date="2021-10-27T17:49:00Z"/>
              </w:rPr>
            </w:pPr>
            <w:del w:id="1144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A2D3C0" w14:textId="77777777" w:rsidR="00180ABA" w:rsidRPr="00F652B6" w:rsidDel="00BA5D53" w:rsidRDefault="00180ABA" w:rsidP="00843D73">
            <w:pPr>
              <w:pStyle w:val="TAC"/>
              <w:rPr>
                <w:del w:id="11449" w:author="Ericsson user" w:date="2021-10-27T17:49:00Z"/>
              </w:rPr>
            </w:pPr>
            <w:del w:id="1145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A241F1" w14:textId="77777777" w:rsidR="00180ABA" w:rsidRPr="00F652B6" w:rsidDel="00BA5D53" w:rsidRDefault="00180ABA" w:rsidP="00843D73">
            <w:pPr>
              <w:pStyle w:val="TAC"/>
              <w:rPr>
                <w:del w:id="11451" w:author="Ericsson user" w:date="2021-10-27T17:49:00Z"/>
              </w:rPr>
            </w:pPr>
          </w:p>
        </w:tc>
      </w:tr>
      <w:tr w:rsidR="00180ABA" w:rsidRPr="00F652B6" w:rsidDel="00BA5D53" w14:paraId="05179A82" w14:textId="77777777" w:rsidTr="00471ED7">
        <w:trPr>
          <w:gridAfter w:val="3"/>
          <w:wAfter w:w="3270" w:type="dxa"/>
          <w:cantSplit/>
          <w:trHeight w:val="202"/>
          <w:jc w:val="center"/>
          <w:del w:id="1145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F6CF36" w14:textId="77777777" w:rsidR="00180ABA" w:rsidRPr="00F652B6" w:rsidDel="00BA5D53" w:rsidRDefault="00180ABA" w:rsidP="00843D73">
            <w:pPr>
              <w:pStyle w:val="TAL"/>
              <w:rPr>
                <w:del w:id="11453" w:author="Ericsson user" w:date="2021-10-27T17:49:00Z"/>
              </w:rPr>
            </w:pPr>
            <w:del w:id="11454" w:author="Ericsson user" w:date="2021-10-27T17:49:00Z">
              <w:r w:rsidRPr="00F652B6" w:rsidDel="00BA5D53">
                <w:delText>CA_2A-29A-30A</w:delText>
              </w:r>
            </w:del>
          </w:p>
        </w:tc>
        <w:tc>
          <w:tcPr>
            <w:tcW w:w="782" w:type="dxa"/>
            <w:tcBorders>
              <w:top w:val="single" w:sz="4" w:space="0" w:color="auto"/>
              <w:left w:val="single" w:sz="4" w:space="0" w:color="auto"/>
              <w:bottom w:val="single" w:sz="4" w:space="0" w:color="auto"/>
              <w:right w:val="single" w:sz="4" w:space="0" w:color="auto"/>
            </w:tcBorders>
          </w:tcPr>
          <w:p w14:paraId="1C7827FB" w14:textId="77777777" w:rsidR="00180ABA" w:rsidRPr="00F652B6" w:rsidDel="00BA5D53" w:rsidRDefault="00180ABA" w:rsidP="00843D73">
            <w:pPr>
              <w:pStyle w:val="TAC"/>
              <w:rPr>
                <w:del w:id="11455" w:author="Ericsson user" w:date="2021-10-27T17:49:00Z"/>
              </w:rPr>
            </w:pPr>
            <w:del w:id="11456"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A28819" w14:textId="77777777" w:rsidR="00180ABA" w:rsidRPr="00F652B6" w:rsidDel="00BA5D53" w:rsidRDefault="00180ABA" w:rsidP="00843D73">
            <w:pPr>
              <w:pStyle w:val="TAC"/>
              <w:rPr>
                <w:del w:id="11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E4BFE9A" w14:textId="77777777" w:rsidR="00180ABA" w:rsidRPr="00F652B6" w:rsidDel="00BA5D53" w:rsidRDefault="00180ABA" w:rsidP="00843D73">
            <w:pPr>
              <w:pStyle w:val="TAC"/>
              <w:rPr>
                <w:del w:id="11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73136A" w14:textId="77777777" w:rsidR="00180ABA" w:rsidRPr="00F652B6" w:rsidDel="00BA5D53" w:rsidRDefault="00180ABA" w:rsidP="00843D73">
            <w:pPr>
              <w:pStyle w:val="TAC"/>
              <w:rPr>
                <w:del w:id="11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BCAF90" w14:textId="77777777" w:rsidR="00180ABA" w:rsidRPr="00F652B6" w:rsidDel="00BA5D53" w:rsidRDefault="00180ABA" w:rsidP="00843D73">
            <w:pPr>
              <w:pStyle w:val="TAC"/>
              <w:rPr>
                <w:del w:id="11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AA7E9ED" w14:textId="77777777" w:rsidR="00180ABA" w:rsidRPr="00F652B6" w:rsidDel="00BA5D53" w:rsidRDefault="00180ABA" w:rsidP="00843D73">
            <w:pPr>
              <w:pStyle w:val="TAC"/>
              <w:rPr>
                <w:del w:id="11461" w:author="Ericsson user" w:date="2021-10-27T17:49:00Z"/>
              </w:rPr>
            </w:pPr>
            <w:del w:id="1146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6C5EEEE" w14:textId="77777777" w:rsidR="00180ABA" w:rsidRPr="00F652B6" w:rsidDel="00BA5D53" w:rsidRDefault="00180ABA" w:rsidP="00843D73">
            <w:pPr>
              <w:pStyle w:val="TAC"/>
              <w:rPr>
                <w:del w:id="11463" w:author="Ericsson user" w:date="2021-10-27T17:49:00Z"/>
              </w:rPr>
            </w:pPr>
            <w:del w:id="1146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6C0565" w14:textId="77777777" w:rsidR="00180ABA" w:rsidRPr="00F652B6" w:rsidDel="00BA5D53" w:rsidRDefault="00180ABA" w:rsidP="00843D73">
            <w:pPr>
              <w:pStyle w:val="TAC"/>
              <w:rPr>
                <w:del w:id="11465" w:author="Ericsson user" w:date="2021-10-27T17:49:00Z"/>
              </w:rPr>
            </w:pPr>
          </w:p>
        </w:tc>
      </w:tr>
      <w:tr w:rsidR="00180ABA" w:rsidRPr="00F652B6" w:rsidDel="00BA5D53" w14:paraId="77ECADCB" w14:textId="77777777" w:rsidTr="00471ED7">
        <w:trPr>
          <w:gridAfter w:val="3"/>
          <w:wAfter w:w="3270" w:type="dxa"/>
          <w:cantSplit/>
          <w:trHeight w:val="202"/>
          <w:jc w:val="center"/>
          <w:del w:id="11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F2426" w14:textId="77777777" w:rsidR="00180ABA" w:rsidRPr="00F652B6" w:rsidDel="00BA5D53" w:rsidRDefault="00180ABA" w:rsidP="00843D73">
            <w:pPr>
              <w:pStyle w:val="TAL"/>
              <w:rPr>
                <w:del w:id="11467" w:author="Ericsson user" w:date="2021-10-27T17:49:00Z"/>
              </w:rPr>
            </w:pPr>
            <w:del w:id="11468" w:author="Ericsson user" w:date="2021-10-27T17:49:00Z">
              <w:r w:rsidRPr="00F652B6" w:rsidDel="00BA5D53">
                <w:delText>CA_2A-29A-66A</w:delText>
              </w:r>
            </w:del>
          </w:p>
        </w:tc>
        <w:tc>
          <w:tcPr>
            <w:tcW w:w="782" w:type="dxa"/>
            <w:tcBorders>
              <w:top w:val="single" w:sz="4" w:space="0" w:color="auto"/>
              <w:left w:val="single" w:sz="4" w:space="0" w:color="auto"/>
              <w:bottom w:val="single" w:sz="4" w:space="0" w:color="auto"/>
              <w:right w:val="single" w:sz="4" w:space="0" w:color="auto"/>
            </w:tcBorders>
          </w:tcPr>
          <w:p w14:paraId="0F6ABC1C" w14:textId="77777777" w:rsidR="00180ABA" w:rsidRPr="00F652B6" w:rsidDel="00BA5D53" w:rsidRDefault="00180ABA" w:rsidP="00843D73">
            <w:pPr>
              <w:pStyle w:val="TAC"/>
              <w:rPr>
                <w:del w:id="11469" w:author="Ericsson user" w:date="2021-10-27T17:49:00Z"/>
              </w:rPr>
            </w:pPr>
            <w:del w:id="11470"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CBF4189" w14:textId="77777777" w:rsidR="00180ABA" w:rsidRPr="00F652B6" w:rsidDel="00BA5D53" w:rsidRDefault="00180ABA" w:rsidP="00843D73">
            <w:pPr>
              <w:pStyle w:val="TAC"/>
              <w:rPr>
                <w:del w:id="11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041E390" w14:textId="77777777" w:rsidR="00180ABA" w:rsidRPr="00F652B6" w:rsidDel="00BA5D53" w:rsidRDefault="00180ABA" w:rsidP="00843D73">
            <w:pPr>
              <w:pStyle w:val="TAC"/>
              <w:rPr>
                <w:del w:id="11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C3C708" w14:textId="77777777" w:rsidR="00180ABA" w:rsidRPr="00F652B6" w:rsidDel="00BA5D53" w:rsidRDefault="00180ABA" w:rsidP="00843D73">
            <w:pPr>
              <w:pStyle w:val="TAC"/>
              <w:rPr>
                <w:del w:id="11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B74ED4" w14:textId="77777777" w:rsidR="00180ABA" w:rsidRPr="00F652B6" w:rsidDel="00BA5D53" w:rsidRDefault="00180ABA" w:rsidP="00843D73">
            <w:pPr>
              <w:pStyle w:val="TAC"/>
              <w:rPr>
                <w:del w:id="11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57FB74" w14:textId="77777777" w:rsidR="00180ABA" w:rsidRPr="00F652B6" w:rsidDel="00BA5D53" w:rsidRDefault="00180ABA" w:rsidP="00843D73">
            <w:pPr>
              <w:pStyle w:val="TAC"/>
              <w:rPr>
                <w:del w:id="11475" w:author="Ericsson user" w:date="2021-10-27T17:49:00Z"/>
              </w:rPr>
            </w:pPr>
            <w:del w:id="1147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C563BD9" w14:textId="77777777" w:rsidR="00180ABA" w:rsidRPr="00F652B6" w:rsidDel="00BA5D53" w:rsidRDefault="00180ABA" w:rsidP="00843D73">
            <w:pPr>
              <w:pStyle w:val="TAC"/>
              <w:rPr>
                <w:del w:id="11477" w:author="Ericsson user" w:date="2021-10-27T17:49:00Z"/>
              </w:rPr>
            </w:pPr>
            <w:del w:id="1147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42E234" w14:textId="77777777" w:rsidR="00180ABA" w:rsidRPr="00F652B6" w:rsidDel="00BA5D53" w:rsidRDefault="00180ABA" w:rsidP="00843D73">
            <w:pPr>
              <w:pStyle w:val="TAC"/>
              <w:rPr>
                <w:del w:id="11479" w:author="Ericsson user" w:date="2021-10-27T17:49:00Z"/>
              </w:rPr>
            </w:pPr>
          </w:p>
        </w:tc>
      </w:tr>
      <w:tr w:rsidR="00180ABA" w:rsidRPr="00F652B6" w:rsidDel="00BA5D53" w14:paraId="19C8C35A" w14:textId="77777777" w:rsidTr="00471ED7">
        <w:trPr>
          <w:gridAfter w:val="3"/>
          <w:wAfter w:w="3270" w:type="dxa"/>
          <w:cantSplit/>
          <w:trHeight w:val="202"/>
          <w:jc w:val="center"/>
          <w:del w:id="11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D43AD5" w14:textId="77777777" w:rsidR="00180ABA" w:rsidRPr="00F652B6" w:rsidDel="00BA5D53" w:rsidRDefault="00180ABA" w:rsidP="00843D73">
            <w:pPr>
              <w:pStyle w:val="TAL"/>
              <w:rPr>
                <w:del w:id="11481" w:author="Ericsson user" w:date="2021-10-27T17:49:00Z"/>
              </w:rPr>
            </w:pPr>
            <w:del w:id="11482" w:author="Ericsson user" w:date="2021-10-27T17:49:00Z">
              <w:r w:rsidRPr="00F652B6" w:rsidDel="00BA5D53">
                <w:rPr>
                  <w:lang w:eastAsia="zh-CN"/>
                </w:rPr>
                <w:delText>CA_2A-30A-66A</w:delText>
              </w:r>
            </w:del>
          </w:p>
        </w:tc>
        <w:tc>
          <w:tcPr>
            <w:tcW w:w="782" w:type="dxa"/>
            <w:tcBorders>
              <w:top w:val="single" w:sz="4" w:space="0" w:color="auto"/>
              <w:left w:val="single" w:sz="4" w:space="0" w:color="auto"/>
              <w:bottom w:val="single" w:sz="4" w:space="0" w:color="auto"/>
              <w:right w:val="single" w:sz="4" w:space="0" w:color="auto"/>
            </w:tcBorders>
          </w:tcPr>
          <w:p w14:paraId="61E1E168" w14:textId="77777777" w:rsidR="00180ABA" w:rsidRPr="00F652B6" w:rsidDel="00BA5D53" w:rsidRDefault="00180ABA" w:rsidP="00843D73">
            <w:pPr>
              <w:pStyle w:val="TAC"/>
              <w:rPr>
                <w:del w:id="11483" w:author="Ericsson user" w:date="2021-10-27T17:49:00Z"/>
              </w:rPr>
            </w:pPr>
            <w:del w:id="11484"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1913F6E" w14:textId="77777777" w:rsidR="00180ABA" w:rsidRPr="00F652B6" w:rsidDel="00BA5D53" w:rsidRDefault="00180ABA" w:rsidP="00843D73">
            <w:pPr>
              <w:pStyle w:val="TAC"/>
              <w:rPr>
                <w:del w:id="11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C3B20F9" w14:textId="77777777" w:rsidR="00180ABA" w:rsidRPr="00F652B6" w:rsidDel="00BA5D53" w:rsidRDefault="00180ABA" w:rsidP="00843D73">
            <w:pPr>
              <w:pStyle w:val="TAC"/>
              <w:rPr>
                <w:del w:id="11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6CCB44" w14:textId="77777777" w:rsidR="00180ABA" w:rsidRPr="00F652B6" w:rsidDel="00BA5D53" w:rsidRDefault="00180ABA" w:rsidP="00843D73">
            <w:pPr>
              <w:pStyle w:val="TAC"/>
              <w:rPr>
                <w:del w:id="11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BEF59A" w14:textId="77777777" w:rsidR="00180ABA" w:rsidRPr="00F652B6" w:rsidDel="00BA5D53" w:rsidRDefault="00180ABA" w:rsidP="00843D73">
            <w:pPr>
              <w:pStyle w:val="TAC"/>
              <w:rPr>
                <w:del w:id="11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BE0DF33" w14:textId="77777777" w:rsidR="00180ABA" w:rsidRPr="00F652B6" w:rsidDel="00BA5D53" w:rsidRDefault="00180ABA" w:rsidP="00843D73">
            <w:pPr>
              <w:pStyle w:val="TAC"/>
              <w:rPr>
                <w:del w:id="11489" w:author="Ericsson user" w:date="2021-10-27T17:49:00Z"/>
              </w:rPr>
            </w:pPr>
            <w:del w:id="1149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CDF8198" w14:textId="77777777" w:rsidR="00180ABA" w:rsidRPr="00F652B6" w:rsidDel="00BA5D53" w:rsidRDefault="00180ABA" w:rsidP="00843D73">
            <w:pPr>
              <w:pStyle w:val="TAC"/>
              <w:rPr>
                <w:del w:id="11491" w:author="Ericsson user" w:date="2021-10-27T17:49:00Z"/>
              </w:rPr>
            </w:pPr>
            <w:del w:id="1149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7B646E" w14:textId="77777777" w:rsidR="00180ABA" w:rsidRPr="00F652B6" w:rsidDel="00BA5D53" w:rsidRDefault="00180ABA" w:rsidP="00843D73">
            <w:pPr>
              <w:pStyle w:val="TAC"/>
              <w:rPr>
                <w:del w:id="11493" w:author="Ericsson user" w:date="2021-10-27T17:49:00Z"/>
              </w:rPr>
            </w:pPr>
          </w:p>
        </w:tc>
      </w:tr>
      <w:tr w:rsidR="00180ABA" w:rsidRPr="00F652B6" w:rsidDel="00BA5D53" w14:paraId="03D4B66C" w14:textId="77777777" w:rsidTr="00471ED7">
        <w:trPr>
          <w:gridAfter w:val="3"/>
          <w:wAfter w:w="3270" w:type="dxa"/>
          <w:cantSplit/>
          <w:trHeight w:val="202"/>
          <w:jc w:val="center"/>
          <w:del w:id="11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FB230B" w14:textId="77777777" w:rsidR="00180ABA" w:rsidRPr="00F652B6" w:rsidDel="00BA5D53" w:rsidRDefault="00180ABA" w:rsidP="00843D73">
            <w:pPr>
              <w:pStyle w:val="TAL"/>
              <w:rPr>
                <w:del w:id="11495" w:author="Ericsson user" w:date="2021-10-27T17:49:00Z"/>
                <w:lang w:eastAsia="zh-CN"/>
              </w:rPr>
            </w:pPr>
            <w:del w:id="11496" w:author="Ericsson user" w:date="2021-10-27T17:49:00Z">
              <w:r w:rsidRPr="00F652B6" w:rsidDel="00BA5D53">
                <w:rPr>
                  <w:lang w:eastAsia="zh-CN"/>
                </w:rPr>
                <w:delText>CA_2A-30A-66A-66A</w:delText>
              </w:r>
            </w:del>
          </w:p>
        </w:tc>
        <w:tc>
          <w:tcPr>
            <w:tcW w:w="782" w:type="dxa"/>
            <w:tcBorders>
              <w:top w:val="single" w:sz="4" w:space="0" w:color="auto"/>
              <w:left w:val="single" w:sz="4" w:space="0" w:color="auto"/>
              <w:bottom w:val="single" w:sz="4" w:space="0" w:color="auto"/>
              <w:right w:val="single" w:sz="4" w:space="0" w:color="auto"/>
            </w:tcBorders>
          </w:tcPr>
          <w:p w14:paraId="4E7C448C" w14:textId="77777777" w:rsidR="00180ABA" w:rsidRPr="00F652B6" w:rsidDel="00BA5D53" w:rsidRDefault="00180ABA" w:rsidP="00843D73">
            <w:pPr>
              <w:pStyle w:val="TAC"/>
              <w:rPr>
                <w:del w:id="11497" w:author="Ericsson user" w:date="2021-10-27T17:49:00Z"/>
              </w:rPr>
            </w:pPr>
            <w:del w:id="11498"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05E89C0" w14:textId="77777777" w:rsidR="00180ABA" w:rsidRPr="00F652B6" w:rsidDel="00BA5D53" w:rsidRDefault="00180ABA" w:rsidP="00843D73">
            <w:pPr>
              <w:pStyle w:val="TAC"/>
              <w:rPr>
                <w:del w:id="11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D74AE4" w14:textId="77777777" w:rsidR="00180ABA" w:rsidRPr="00F652B6" w:rsidDel="00BA5D53" w:rsidRDefault="00180ABA" w:rsidP="00843D73">
            <w:pPr>
              <w:pStyle w:val="TAC"/>
              <w:rPr>
                <w:del w:id="11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F60D2E2" w14:textId="77777777" w:rsidR="00180ABA" w:rsidRPr="00F652B6" w:rsidDel="00BA5D53" w:rsidRDefault="00180ABA" w:rsidP="00843D73">
            <w:pPr>
              <w:pStyle w:val="TAC"/>
              <w:rPr>
                <w:del w:id="11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8721EF" w14:textId="77777777" w:rsidR="00180ABA" w:rsidRPr="00F652B6" w:rsidDel="00BA5D53" w:rsidRDefault="00180ABA" w:rsidP="00843D73">
            <w:pPr>
              <w:pStyle w:val="TAC"/>
              <w:rPr>
                <w:del w:id="11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DB527" w14:textId="77777777" w:rsidR="00180ABA" w:rsidRPr="00F652B6" w:rsidDel="00BA5D53" w:rsidRDefault="00180ABA" w:rsidP="00843D73">
            <w:pPr>
              <w:pStyle w:val="TAC"/>
              <w:rPr>
                <w:del w:id="11503" w:author="Ericsson user" w:date="2021-10-27T17:49:00Z"/>
              </w:rPr>
            </w:pPr>
            <w:del w:id="1150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8B5F27" w14:textId="77777777" w:rsidR="00180ABA" w:rsidRPr="00F652B6" w:rsidDel="00BA5D53" w:rsidRDefault="00180ABA" w:rsidP="00843D73">
            <w:pPr>
              <w:pStyle w:val="TAC"/>
              <w:rPr>
                <w:del w:id="11505" w:author="Ericsson user" w:date="2021-10-27T17:49:00Z"/>
              </w:rPr>
            </w:pPr>
            <w:del w:id="1150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CE27AB" w14:textId="77777777" w:rsidR="00180ABA" w:rsidRPr="00F652B6" w:rsidDel="00BA5D53" w:rsidRDefault="00180ABA" w:rsidP="00843D73">
            <w:pPr>
              <w:pStyle w:val="TAC"/>
              <w:rPr>
                <w:del w:id="11507" w:author="Ericsson user" w:date="2021-10-27T17:49:00Z"/>
              </w:rPr>
            </w:pPr>
          </w:p>
        </w:tc>
      </w:tr>
      <w:tr w:rsidR="00180ABA" w:rsidRPr="00F652B6" w:rsidDel="00BA5D53" w14:paraId="7B7FFF39" w14:textId="77777777" w:rsidTr="00471ED7">
        <w:trPr>
          <w:gridAfter w:val="3"/>
          <w:wAfter w:w="3270" w:type="dxa"/>
          <w:cantSplit/>
          <w:trHeight w:val="202"/>
          <w:jc w:val="center"/>
          <w:del w:id="11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26704E9" w14:textId="77777777" w:rsidR="00180ABA" w:rsidRPr="00F652B6" w:rsidDel="00BA5D53" w:rsidRDefault="00180ABA" w:rsidP="00843D73">
            <w:pPr>
              <w:pStyle w:val="TAL"/>
              <w:rPr>
                <w:del w:id="11509" w:author="Ericsson user" w:date="2021-10-27T17:49:00Z"/>
              </w:rPr>
            </w:pPr>
            <w:del w:id="11510" w:author="Ericsson user" w:date="2021-10-27T17:49:00Z">
              <w:r w:rsidRPr="00F652B6" w:rsidDel="00BA5D53">
                <w:rPr>
                  <w:lang w:eastAsia="zh-TW"/>
                </w:rPr>
                <w:delText>CA_2A-66A-71A</w:delText>
              </w:r>
            </w:del>
          </w:p>
        </w:tc>
        <w:tc>
          <w:tcPr>
            <w:tcW w:w="782" w:type="dxa"/>
            <w:tcBorders>
              <w:top w:val="single" w:sz="4" w:space="0" w:color="auto"/>
              <w:left w:val="single" w:sz="4" w:space="0" w:color="auto"/>
              <w:bottom w:val="single" w:sz="4" w:space="0" w:color="auto"/>
              <w:right w:val="single" w:sz="4" w:space="0" w:color="auto"/>
            </w:tcBorders>
          </w:tcPr>
          <w:p w14:paraId="1534108D" w14:textId="77777777" w:rsidR="00180ABA" w:rsidRPr="00F652B6" w:rsidDel="00BA5D53" w:rsidRDefault="00180ABA" w:rsidP="00843D73">
            <w:pPr>
              <w:pStyle w:val="TAC"/>
              <w:rPr>
                <w:del w:id="11511" w:author="Ericsson user" w:date="2021-10-27T17:49:00Z"/>
              </w:rPr>
            </w:pPr>
            <w:del w:id="11512"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096BA3A7" w14:textId="77777777" w:rsidR="00180ABA" w:rsidRPr="00F652B6" w:rsidDel="00BA5D53" w:rsidRDefault="00180ABA" w:rsidP="00843D73">
            <w:pPr>
              <w:pStyle w:val="TAC"/>
              <w:rPr>
                <w:del w:id="11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71FA84" w14:textId="77777777" w:rsidR="00180ABA" w:rsidRPr="00F652B6" w:rsidDel="00BA5D53" w:rsidRDefault="00180ABA" w:rsidP="00843D73">
            <w:pPr>
              <w:pStyle w:val="TAC"/>
              <w:rPr>
                <w:del w:id="11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A439F3" w14:textId="77777777" w:rsidR="00180ABA" w:rsidRPr="00F652B6" w:rsidDel="00BA5D53" w:rsidRDefault="00180ABA" w:rsidP="00843D73">
            <w:pPr>
              <w:pStyle w:val="TAC"/>
              <w:rPr>
                <w:del w:id="11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FE843" w14:textId="77777777" w:rsidR="00180ABA" w:rsidRPr="00F652B6" w:rsidDel="00BA5D53" w:rsidRDefault="00180ABA" w:rsidP="00843D73">
            <w:pPr>
              <w:pStyle w:val="TAC"/>
              <w:rPr>
                <w:del w:id="11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8E0E2B" w14:textId="77777777" w:rsidR="00180ABA" w:rsidRPr="00F652B6" w:rsidDel="00BA5D53" w:rsidRDefault="00180ABA" w:rsidP="00843D73">
            <w:pPr>
              <w:pStyle w:val="TAC"/>
              <w:rPr>
                <w:del w:id="11517" w:author="Ericsson user" w:date="2021-10-27T17:49:00Z"/>
              </w:rPr>
            </w:pPr>
            <w:del w:id="1151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3C2762E" w14:textId="77777777" w:rsidR="00180ABA" w:rsidRPr="00F652B6" w:rsidDel="00BA5D53" w:rsidRDefault="00180ABA" w:rsidP="00843D73">
            <w:pPr>
              <w:pStyle w:val="TAC"/>
              <w:rPr>
                <w:del w:id="11519" w:author="Ericsson user" w:date="2021-10-27T17:49:00Z"/>
                <w:rFonts w:eastAsia="PMingLiU"/>
                <w:lang w:eastAsia="zh-TW"/>
              </w:rPr>
            </w:pPr>
            <w:del w:id="11520" w:author="Ericsson user" w:date="2021-10-27T17:49:00Z">
              <w:r w:rsidRPr="00F652B6"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3C89D2" w14:textId="77777777" w:rsidR="00180ABA" w:rsidRPr="00F652B6" w:rsidDel="00BA5D53" w:rsidRDefault="00180ABA" w:rsidP="00843D73">
            <w:pPr>
              <w:pStyle w:val="TAC"/>
              <w:rPr>
                <w:del w:id="11521" w:author="Ericsson user" w:date="2021-10-27T17:49:00Z"/>
                <w:rFonts w:eastAsia="PMingLiU"/>
                <w:lang w:eastAsia="zh-TW"/>
              </w:rPr>
            </w:pPr>
          </w:p>
        </w:tc>
      </w:tr>
      <w:tr w:rsidR="00180ABA" w:rsidRPr="00F652B6" w:rsidDel="00BA5D53" w14:paraId="7729C421" w14:textId="77777777" w:rsidTr="00471ED7">
        <w:trPr>
          <w:gridAfter w:val="3"/>
          <w:wAfter w:w="3270" w:type="dxa"/>
          <w:cantSplit/>
          <w:trHeight w:val="202"/>
          <w:jc w:val="center"/>
          <w:del w:id="11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6F27E9" w14:textId="77777777" w:rsidR="00180ABA" w:rsidRPr="00F652B6" w:rsidDel="00BA5D53" w:rsidRDefault="00180ABA" w:rsidP="00843D73">
            <w:pPr>
              <w:pStyle w:val="TAL"/>
              <w:rPr>
                <w:del w:id="11523" w:author="Ericsson user" w:date="2021-10-27T17:49:00Z"/>
                <w:lang w:eastAsia="zh-TW"/>
              </w:rPr>
            </w:pPr>
            <w:del w:id="11524" w:author="Ericsson user" w:date="2021-10-27T17:49:00Z">
              <w:r w:rsidRPr="00F652B6" w:rsidDel="00BA5D53">
                <w:rPr>
                  <w:lang w:eastAsia="zh-TW"/>
                </w:rPr>
                <w:delText>CA_2A-66A-66A-71A</w:delText>
              </w:r>
            </w:del>
          </w:p>
        </w:tc>
        <w:tc>
          <w:tcPr>
            <w:tcW w:w="782" w:type="dxa"/>
            <w:tcBorders>
              <w:top w:val="single" w:sz="4" w:space="0" w:color="auto"/>
              <w:left w:val="single" w:sz="4" w:space="0" w:color="auto"/>
              <w:bottom w:val="single" w:sz="4" w:space="0" w:color="auto"/>
              <w:right w:val="single" w:sz="4" w:space="0" w:color="auto"/>
            </w:tcBorders>
          </w:tcPr>
          <w:p w14:paraId="5B5B1FBC" w14:textId="77777777" w:rsidR="00180ABA" w:rsidRPr="00F652B6" w:rsidDel="00BA5D53" w:rsidRDefault="00180ABA" w:rsidP="00843D73">
            <w:pPr>
              <w:pStyle w:val="TAC"/>
              <w:rPr>
                <w:del w:id="11525" w:author="Ericsson user" w:date="2021-10-27T17:49:00Z"/>
                <w:lang w:eastAsia="zh-TW"/>
              </w:rPr>
            </w:pPr>
            <w:del w:id="11526"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51DD6682" w14:textId="77777777" w:rsidR="00180ABA" w:rsidRPr="00F652B6" w:rsidDel="00BA5D53" w:rsidRDefault="00180ABA" w:rsidP="00843D73">
            <w:pPr>
              <w:pStyle w:val="TAC"/>
              <w:rPr>
                <w:del w:id="11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B262B1" w14:textId="77777777" w:rsidR="00180ABA" w:rsidRPr="00F652B6" w:rsidDel="00BA5D53" w:rsidRDefault="00180ABA" w:rsidP="00843D73">
            <w:pPr>
              <w:pStyle w:val="TAC"/>
              <w:rPr>
                <w:del w:id="11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780F57F" w14:textId="77777777" w:rsidR="00180ABA" w:rsidRPr="00F652B6" w:rsidDel="00BA5D53" w:rsidRDefault="00180ABA" w:rsidP="00843D73">
            <w:pPr>
              <w:pStyle w:val="TAC"/>
              <w:rPr>
                <w:del w:id="11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56D0C5" w14:textId="77777777" w:rsidR="00180ABA" w:rsidRPr="00F652B6" w:rsidDel="00BA5D53" w:rsidRDefault="00180ABA" w:rsidP="00843D73">
            <w:pPr>
              <w:pStyle w:val="TAC"/>
              <w:rPr>
                <w:del w:id="11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93E1EC" w14:textId="77777777" w:rsidR="00180ABA" w:rsidRPr="00F652B6" w:rsidDel="00BA5D53" w:rsidRDefault="00180ABA" w:rsidP="00843D73">
            <w:pPr>
              <w:pStyle w:val="TAC"/>
              <w:rPr>
                <w:del w:id="11531"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E4ED1BC" w14:textId="77777777" w:rsidR="00180ABA" w:rsidRPr="00F652B6" w:rsidDel="00BA5D53" w:rsidRDefault="00180ABA" w:rsidP="00843D73">
            <w:pPr>
              <w:pStyle w:val="TAC"/>
              <w:rPr>
                <w:del w:id="11532"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50D0D936" w14:textId="77777777" w:rsidR="00180ABA" w:rsidRPr="00F652B6" w:rsidDel="00BA5D53" w:rsidRDefault="00180ABA" w:rsidP="00843D73">
            <w:pPr>
              <w:pStyle w:val="TAC"/>
              <w:rPr>
                <w:del w:id="11533" w:author="Ericsson user" w:date="2021-10-27T17:49:00Z"/>
                <w:lang w:eastAsia="zh-TW"/>
              </w:rPr>
            </w:pPr>
          </w:p>
        </w:tc>
      </w:tr>
      <w:tr w:rsidR="00180ABA" w:rsidRPr="00F652B6" w:rsidDel="00BA5D53" w14:paraId="7E2A2156" w14:textId="77777777" w:rsidTr="00471ED7">
        <w:trPr>
          <w:gridAfter w:val="3"/>
          <w:wAfter w:w="3270" w:type="dxa"/>
          <w:cantSplit/>
          <w:trHeight w:val="202"/>
          <w:jc w:val="center"/>
          <w:del w:id="1153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8562C30" w14:textId="77777777" w:rsidR="00180ABA" w:rsidRPr="00F652B6" w:rsidDel="00BA5D53" w:rsidRDefault="00180ABA" w:rsidP="00843D73">
            <w:pPr>
              <w:pStyle w:val="TAL"/>
              <w:rPr>
                <w:del w:id="11535" w:author="Ericsson user" w:date="2021-10-27T17:49:00Z"/>
                <w:lang w:eastAsia="zh-TW"/>
              </w:rPr>
            </w:pPr>
            <w:del w:id="11536" w:author="Ericsson user" w:date="2021-10-27T17:49:00Z">
              <w:r w:rsidRPr="00F652B6" w:rsidDel="00BA5D53">
                <w:rPr>
                  <w:lang w:eastAsia="zh-TW"/>
                </w:rPr>
                <w:delText>CA_2A-66C-71A</w:delText>
              </w:r>
            </w:del>
          </w:p>
        </w:tc>
        <w:tc>
          <w:tcPr>
            <w:tcW w:w="782" w:type="dxa"/>
            <w:tcBorders>
              <w:top w:val="single" w:sz="4" w:space="0" w:color="auto"/>
              <w:left w:val="single" w:sz="4" w:space="0" w:color="auto"/>
              <w:bottom w:val="single" w:sz="4" w:space="0" w:color="auto"/>
              <w:right w:val="single" w:sz="4" w:space="0" w:color="auto"/>
            </w:tcBorders>
          </w:tcPr>
          <w:p w14:paraId="3CE9ED34" w14:textId="77777777" w:rsidR="00180ABA" w:rsidRPr="00F652B6" w:rsidDel="00BA5D53" w:rsidRDefault="00180ABA" w:rsidP="00843D73">
            <w:pPr>
              <w:pStyle w:val="TAC"/>
              <w:rPr>
                <w:del w:id="11537" w:author="Ericsson user" w:date="2021-10-27T17:49:00Z"/>
                <w:lang w:eastAsia="zh-TW"/>
              </w:rPr>
            </w:pPr>
            <w:del w:id="11538" w:author="Ericsson user" w:date="2021-10-27T17:49:00Z">
              <w:r w:rsidRPr="00F652B6"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753DAD78" w14:textId="77777777" w:rsidR="00180ABA" w:rsidRPr="00F652B6" w:rsidDel="00BA5D53" w:rsidRDefault="00180ABA" w:rsidP="00843D73">
            <w:pPr>
              <w:pStyle w:val="TAC"/>
              <w:rPr>
                <w:del w:id="1153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34BCAB" w14:textId="77777777" w:rsidR="00180ABA" w:rsidRPr="00F652B6" w:rsidDel="00BA5D53" w:rsidRDefault="00180ABA" w:rsidP="00843D73">
            <w:pPr>
              <w:pStyle w:val="TAC"/>
              <w:rPr>
                <w:del w:id="1154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6D180" w14:textId="77777777" w:rsidR="00180ABA" w:rsidRPr="00F652B6" w:rsidDel="00BA5D53" w:rsidRDefault="00180ABA" w:rsidP="00843D73">
            <w:pPr>
              <w:pStyle w:val="TAC"/>
              <w:rPr>
                <w:del w:id="1154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0FEC20" w14:textId="77777777" w:rsidR="00180ABA" w:rsidRPr="00F652B6" w:rsidDel="00BA5D53" w:rsidRDefault="00180ABA" w:rsidP="00843D73">
            <w:pPr>
              <w:pStyle w:val="TAC"/>
              <w:rPr>
                <w:del w:id="115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E24C30" w14:textId="77777777" w:rsidR="00180ABA" w:rsidRPr="00F652B6" w:rsidDel="00BA5D53" w:rsidRDefault="00180ABA" w:rsidP="00843D73">
            <w:pPr>
              <w:pStyle w:val="TAC"/>
              <w:rPr>
                <w:del w:id="115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39188A1" w14:textId="77777777" w:rsidR="00180ABA" w:rsidRPr="00F652B6" w:rsidDel="00BA5D53" w:rsidRDefault="00180ABA" w:rsidP="00843D73">
            <w:pPr>
              <w:pStyle w:val="TAC"/>
              <w:rPr>
                <w:del w:id="11544"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1133755D" w14:textId="77777777" w:rsidR="00180ABA" w:rsidRPr="00F652B6" w:rsidDel="00BA5D53" w:rsidRDefault="00180ABA" w:rsidP="00843D73">
            <w:pPr>
              <w:pStyle w:val="TAC"/>
              <w:rPr>
                <w:del w:id="11545" w:author="Ericsson user" w:date="2021-10-27T17:49:00Z"/>
                <w:lang w:eastAsia="zh-TW"/>
              </w:rPr>
            </w:pPr>
          </w:p>
        </w:tc>
      </w:tr>
      <w:tr w:rsidR="00180ABA" w:rsidRPr="00F652B6" w:rsidDel="00BA5D53" w14:paraId="28AA19E1" w14:textId="77777777" w:rsidTr="00471ED7">
        <w:trPr>
          <w:gridAfter w:val="3"/>
          <w:wAfter w:w="3270" w:type="dxa"/>
          <w:cantSplit/>
          <w:trHeight w:val="202"/>
          <w:jc w:val="center"/>
          <w:del w:id="115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4DD50E" w14:textId="77777777" w:rsidR="00180ABA" w:rsidRPr="00F652B6" w:rsidDel="00BA5D53" w:rsidRDefault="00180ABA" w:rsidP="00843D73">
            <w:pPr>
              <w:pStyle w:val="TAL"/>
              <w:rPr>
                <w:del w:id="11547" w:author="Ericsson user" w:date="2021-10-27T17:49:00Z"/>
              </w:rPr>
            </w:pPr>
            <w:del w:id="11548" w:author="Ericsson user" w:date="2021-10-27T17:49:00Z">
              <w:r w:rsidRPr="00F652B6" w:rsidDel="00BA5D53">
                <w:delText>CA_2</w:delText>
              </w:r>
              <w:r w:rsidRPr="00F652B6" w:rsidDel="00BA5D53">
                <w:rPr>
                  <w:rFonts w:eastAsia="PMingLiU"/>
                  <w:lang w:eastAsia="zh-TW"/>
                </w:rPr>
                <w:delText>C</w:delText>
              </w:r>
              <w:r w:rsidRPr="00F652B6" w:rsidDel="00BA5D53">
                <w:delText>-</w:delText>
              </w:r>
              <w:r w:rsidRPr="00F652B6" w:rsidDel="00BA5D53">
                <w:rPr>
                  <w:rFonts w:eastAsia="PMingLiU"/>
                  <w:lang w:eastAsia="zh-TW"/>
                </w:rPr>
                <w:delText>5</w:delText>
              </w:r>
              <w:r w:rsidRPr="00F652B6" w:rsidDel="00BA5D53">
                <w:delText>A-</w:delText>
              </w:r>
              <w:r w:rsidRPr="00F652B6" w:rsidDel="00BA5D53">
                <w:rPr>
                  <w:rFonts w:eastAsia="PMingLiU"/>
                  <w:lang w:eastAsia="zh-TW"/>
                </w:rPr>
                <w:delText>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1F35AD2" w14:textId="77777777" w:rsidR="00180ABA" w:rsidRPr="00F652B6" w:rsidDel="00BA5D53" w:rsidRDefault="00180ABA" w:rsidP="00843D73">
            <w:pPr>
              <w:pStyle w:val="TAC"/>
              <w:rPr>
                <w:del w:id="11549" w:author="Ericsson user" w:date="2021-10-27T17:49:00Z"/>
              </w:rPr>
            </w:pPr>
            <w:del w:id="11550"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FEFF0DF" w14:textId="77777777" w:rsidR="00180ABA" w:rsidRPr="00F652B6" w:rsidDel="00BA5D53" w:rsidRDefault="00180ABA" w:rsidP="00843D73">
            <w:pPr>
              <w:pStyle w:val="TAC"/>
              <w:rPr>
                <w:del w:id="115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2F878E5" w14:textId="77777777" w:rsidR="00180ABA" w:rsidRPr="00F652B6" w:rsidDel="00BA5D53" w:rsidRDefault="00180ABA" w:rsidP="00843D73">
            <w:pPr>
              <w:pStyle w:val="TAC"/>
              <w:rPr>
                <w:del w:id="115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42D9E2" w14:textId="77777777" w:rsidR="00180ABA" w:rsidRPr="00F652B6" w:rsidDel="00BA5D53" w:rsidRDefault="00180ABA" w:rsidP="00843D73">
            <w:pPr>
              <w:pStyle w:val="TAC"/>
              <w:rPr>
                <w:del w:id="115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AD9422" w14:textId="77777777" w:rsidR="00180ABA" w:rsidRPr="00F652B6" w:rsidDel="00BA5D53" w:rsidRDefault="00180ABA" w:rsidP="00843D73">
            <w:pPr>
              <w:pStyle w:val="TAC"/>
              <w:rPr>
                <w:del w:id="115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18BECE" w14:textId="77777777" w:rsidR="00180ABA" w:rsidRPr="00F652B6" w:rsidDel="00BA5D53" w:rsidRDefault="00180ABA" w:rsidP="00843D73">
            <w:pPr>
              <w:pStyle w:val="TAC"/>
              <w:rPr>
                <w:del w:id="11555" w:author="Ericsson user" w:date="2021-10-27T17:49:00Z"/>
              </w:rPr>
            </w:pPr>
            <w:del w:id="1155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5CD899" w14:textId="77777777" w:rsidR="00180ABA" w:rsidRPr="00F652B6" w:rsidDel="00BA5D53" w:rsidRDefault="00180ABA" w:rsidP="00843D73">
            <w:pPr>
              <w:pStyle w:val="TAC"/>
              <w:rPr>
                <w:del w:id="11557" w:author="Ericsson user" w:date="2021-10-27T17:49:00Z"/>
              </w:rPr>
            </w:pPr>
            <w:del w:id="11558" w:author="Ericsson user" w:date="2021-10-27T17:49:00Z">
              <w:r w:rsidRPr="00F652B6"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EE57C6" w14:textId="77777777" w:rsidR="00180ABA" w:rsidRPr="00F652B6" w:rsidDel="00BA5D53" w:rsidRDefault="00180ABA" w:rsidP="00843D73">
            <w:pPr>
              <w:pStyle w:val="TAC"/>
              <w:rPr>
                <w:del w:id="11559" w:author="Ericsson user" w:date="2021-10-27T17:49:00Z"/>
                <w:rFonts w:eastAsia="PMingLiU"/>
                <w:lang w:eastAsia="zh-TW"/>
              </w:rPr>
            </w:pPr>
          </w:p>
        </w:tc>
      </w:tr>
      <w:tr w:rsidR="00180ABA" w:rsidRPr="00F652B6" w:rsidDel="00BA5D53" w14:paraId="3909BE13" w14:textId="77777777" w:rsidTr="00471ED7">
        <w:trPr>
          <w:gridAfter w:val="3"/>
          <w:wAfter w:w="3270" w:type="dxa"/>
          <w:cantSplit/>
          <w:trHeight w:val="202"/>
          <w:jc w:val="center"/>
          <w:del w:id="115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AF8323" w14:textId="77777777" w:rsidR="00180ABA" w:rsidRPr="00F652B6" w:rsidDel="00BA5D53" w:rsidRDefault="00180ABA" w:rsidP="00843D73">
            <w:pPr>
              <w:pStyle w:val="TAL"/>
              <w:rPr>
                <w:del w:id="11561" w:author="Ericsson user" w:date="2021-10-27T17:49:00Z"/>
              </w:rPr>
            </w:pPr>
            <w:del w:id="11562" w:author="Ericsson user" w:date="2021-10-27T17:49:00Z">
              <w:r w:rsidRPr="00F652B6" w:rsidDel="00BA5D53">
                <w:delText>CA_2</w:delText>
              </w:r>
              <w:r w:rsidRPr="00F652B6" w:rsidDel="00BA5D53">
                <w:rPr>
                  <w:rFonts w:eastAsia="PMingLiU"/>
                  <w:lang w:eastAsia="zh-TW"/>
                </w:rPr>
                <w:delText>C</w:delText>
              </w:r>
              <w:r w:rsidRPr="00F652B6" w:rsidDel="00BA5D53">
                <w:delText>-</w:delText>
              </w:r>
              <w:r w:rsidRPr="00F652B6" w:rsidDel="00BA5D53">
                <w:rPr>
                  <w:lang w:eastAsia="zh-CN"/>
                </w:rPr>
                <w:delText>12</w:delText>
              </w:r>
              <w:r w:rsidRPr="00F652B6" w:rsidDel="00BA5D53">
                <w:delText>A-</w:delText>
              </w:r>
              <w:r w:rsidRPr="00F652B6" w:rsidDel="00BA5D53">
                <w:rPr>
                  <w:rFonts w:eastAsia="PMingLiU"/>
                  <w:lang w:eastAsia="zh-TW"/>
                </w:rPr>
                <w:delText>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846AA9D" w14:textId="77777777" w:rsidR="00180ABA" w:rsidRPr="00F652B6" w:rsidDel="00BA5D53" w:rsidRDefault="00180ABA" w:rsidP="00843D73">
            <w:pPr>
              <w:pStyle w:val="TAC"/>
              <w:rPr>
                <w:del w:id="11563" w:author="Ericsson user" w:date="2021-10-27T17:49:00Z"/>
              </w:rPr>
            </w:pPr>
            <w:del w:id="11564"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1A0BF4CC" w14:textId="77777777" w:rsidR="00180ABA" w:rsidRPr="00F652B6" w:rsidDel="00BA5D53" w:rsidRDefault="00180ABA" w:rsidP="00843D73">
            <w:pPr>
              <w:pStyle w:val="TAC"/>
              <w:rPr>
                <w:del w:id="115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BAEC95" w14:textId="77777777" w:rsidR="00180ABA" w:rsidRPr="00F652B6" w:rsidDel="00BA5D53" w:rsidRDefault="00180ABA" w:rsidP="00843D73">
            <w:pPr>
              <w:pStyle w:val="TAC"/>
              <w:rPr>
                <w:del w:id="115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912EBFE" w14:textId="77777777" w:rsidR="00180ABA" w:rsidRPr="00F652B6" w:rsidDel="00BA5D53" w:rsidRDefault="00180ABA" w:rsidP="00843D73">
            <w:pPr>
              <w:pStyle w:val="TAC"/>
              <w:rPr>
                <w:del w:id="115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F43D47" w14:textId="77777777" w:rsidR="00180ABA" w:rsidRPr="00F652B6" w:rsidDel="00BA5D53" w:rsidRDefault="00180ABA" w:rsidP="00843D73">
            <w:pPr>
              <w:pStyle w:val="TAC"/>
              <w:rPr>
                <w:del w:id="115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DF83A4" w14:textId="77777777" w:rsidR="00180ABA" w:rsidRPr="00F652B6" w:rsidDel="00BA5D53" w:rsidRDefault="00180ABA" w:rsidP="00843D73">
            <w:pPr>
              <w:pStyle w:val="TAC"/>
              <w:rPr>
                <w:del w:id="11569" w:author="Ericsson user" w:date="2021-10-27T17:49:00Z"/>
              </w:rPr>
            </w:pPr>
            <w:del w:id="1157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CA02EC" w14:textId="77777777" w:rsidR="00180ABA" w:rsidRPr="00F652B6" w:rsidDel="00BA5D53" w:rsidRDefault="00180ABA" w:rsidP="00843D73">
            <w:pPr>
              <w:pStyle w:val="TAC"/>
              <w:rPr>
                <w:del w:id="11571" w:author="Ericsson user" w:date="2021-10-27T17:49:00Z"/>
              </w:rPr>
            </w:pPr>
            <w:del w:id="1157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DED122" w14:textId="77777777" w:rsidR="00180ABA" w:rsidRPr="00F652B6" w:rsidDel="00BA5D53" w:rsidRDefault="00180ABA" w:rsidP="00843D73">
            <w:pPr>
              <w:pStyle w:val="TAC"/>
              <w:rPr>
                <w:del w:id="11573" w:author="Ericsson user" w:date="2021-10-27T17:49:00Z"/>
              </w:rPr>
            </w:pPr>
          </w:p>
        </w:tc>
      </w:tr>
      <w:tr w:rsidR="00180ABA" w:rsidRPr="00F652B6" w:rsidDel="00BA5D53" w14:paraId="3078004F" w14:textId="77777777" w:rsidTr="00471ED7">
        <w:trPr>
          <w:gridAfter w:val="3"/>
          <w:wAfter w:w="3270" w:type="dxa"/>
          <w:cantSplit/>
          <w:trHeight w:val="202"/>
          <w:jc w:val="center"/>
          <w:del w:id="115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CDA5A3" w14:textId="77777777" w:rsidR="00180ABA" w:rsidRPr="00F652B6" w:rsidDel="00BA5D53" w:rsidRDefault="00180ABA" w:rsidP="00843D73">
            <w:pPr>
              <w:pStyle w:val="TAL"/>
              <w:rPr>
                <w:del w:id="11575" w:author="Ericsson user" w:date="2021-10-27T17:49:00Z"/>
              </w:rPr>
            </w:pPr>
            <w:del w:id="11576" w:author="Ericsson user" w:date="2021-10-27T17:49:00Z">
              <w:r w:rsidRPr="00F652B6" w:rsidDel="00BA5D53">
                <w:delText>CA_2</w:delText>
              </w:r>
              <w:r w:rsidRPr="00F652B6" w:rsidDel="00BA5D53">
                <w:rPr>
                  <w:rFonts w:eastAsia="PMingLiU"/>
                  <w:lang w:eastAsia="zh-TW"/>
                </w:rPr>
                <w:delText>C</w:delText>
              </w:r>
              <w:r w:rsidRPr="00F652B6" w:rsidDel="00BA5D53">
                <w:delText>-</w:delText>
              </w:r>
              <w:r w:rsidRPr="00F652B6" w:rsidDel="00BA5D53">
                <w:rPr>
                  <w:lang w:eastAsia="zh-CN"/>
                </w:rPr>
                <w:delText>29</w:delText>
              </w:r>
              <w:r w:rsidRPr="00F652B6" w:rsidDel="00BA5D53">
                <w:delText>A-</w:delText>
              </w:r>
              <w:r w:rsidRPr="00F652B6" w:rsidDel="00BA5D53">
                <w:rPr>
                  <w:rFonts w:eastAsia="PMingLiU"/>
                  <w:lang w:eastAsia="zh-TW"/>
                </w:rPr>
                <w:delText>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7D583AAC" w14:textId="77777777" w:rsidR="00180ABA" w:rsidRPr="00F652B6" w:rsidDel="00BA5D53" w:rsidRDefault="00180ABA" w:rsidP="00843D73">
            <w:pPr>
              <w:pStyle w:val="TAC"/>
              <w:rPr>
                <w:del w:id="11577" w:author="Ericsson user" w:date="2021-10-27T17:49:00Z"/>
              </w:rPr>
            </w:pPr>
            <w:del w:id="11578"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CCFDE3B" w14:textId="77777777" w:rsidR="00180ABA" w:rsidRPr="00F652B6" w:rsidDel="00BA5D53" w:rsidRDefault="00180ABA" w:rsidP="00843D73">
            <w:pPr>
              <w:pStyle w:val="TAC"/>
              <w:rPr>
                <w:del w:id="115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D8D601E" w14:textId="77777777" w:rsidR="00180ABA" w:rsidRPr="00F652B6" w:rsidDel="00BA5D53" w:rsidRDefault="00180ABA" w:rsidP="00843D73">
            <w:pPr>
              <w:pStyle w:val="TAC"/>
              <w:rPr>
                <w:del w:id="115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AD1AD8" w14:textId="77777777" w:rsidR="00180ABA" w:rsidRPr="00F652B6" w:rsidDel="00BA5D53" w:rsidRDefault="00180ABA" w:rsidP="00843D73">
            <w:pPr>
              <w:pStyle w:val="TAC"/>
              <w:rPr>
                <w:del w:id="115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EB8FEF" w14:textId="77777777" w:rsidR="00180ABA" w:rsidRPr="00F652B6" w:rsidDel="00BA5D53" w:rsidRDefault="00180ABA" w:rsidP="00843D73">
            <w:pPr>
              <w:pStyle w:val="TAC"/>
              <w:rPr>
                <w:del w:id="115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FD97E5" w14:textId="77777777" w:rsidR="00180ABA" w:rsidRPr="00F652B6" w:rsidDel="00BA5D53" w:rsidRDefault="00180ABA" w:rsidP="00843D73">
            <w:pPr>
              <w:pStyle w:val="TAC"/>
              <w:rPr>
                <w:del w:id="11583" w:author="Ericsson user" w:date="2021-10-27T17:49:00Z"/>
              </w:rPr>
            </w:pPr>
            <w:del w:id="1158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B8FE63" w14:textId="77777777" w:rsidR="00180ABA" w:rsidRPr="00F652B6" w:rsidDel="00BA5D53" w:rsidRDefault="00180ABA" w:rsidP="00843D73">
            <w:pPr>
              <w:pStyle w:val="TAC"/>
              <w:rPr>
                <w:del w:id="11585" w:author="Ericsson user" w:date="2021-10-27T17:49:00Z"/>
              </w:rPr>
            </w:pPr>
            <w:del w:id="1158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C03FFC5" w14:textId="77777777" w:rsidR="00180ABA" w:rsidRPr="00F652B6" w:rsidDel="00BA5D53" w:rsidRDefault="00180ABA" w:rsidP="00843D73">
            <w:pPr>
              <w:pStyle w:val="TAC"/>
              <w:rPr>
                <w:del w:id="11587" w:author="Ericsson user" w:date="2021-10-27T17:49:00Z"/>
              </w:rPr>
            </w:pPr>
          </w:p>
        </w:tc>
      </w:tr>
      <w:tr w:rsidR="00180ABA" w:rsidRPr="00F652B6" w:rsidDel="00BA5D53" w14:paraId="18CB8893" w14:textId="77777777" w:rsidTr="00471ED7">
        <w:trPr>
          <w:gridAfter w:val="3"/>
          <w:wAfter w:w="3270" w:type="dxa"/>
          <w:cantSplit/>
          <w:trHeight w:val="202"/>
          <w:jc w:val="center"/>
          <w:del w:id="115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B0A514" w14:textId="77777777" w:rsidR="00180ABA" w:rsidRPr="00F652B6" w:rsidDel="00BA5D53" w:rsidRDefault="00180ABA" w:rsidP="00843D73">
            <w:pPr>
              <w:pStyle w:val="TAL"/>
              <w:rPr>
                <w:del w:id="11589" w:author="Ericsson user" w:date="2021-10-27T17:49:00Z"/>
              </w:rPr>
            </w:pPr>
            <w:del w:id="11590" w:author="Ericsson user" w:date="2021-10-27T17:49:00Z">
              <w:r w:rsidRPr="00F652B6" w:rsidDel="00BA5D53">
                <w:delText>CA_3A-7A-8A</w:delText>
              </w:r>
            </w:del>
          </w:p>
        </w:tc>
        <w:tc>
          <w:tcPr>
            <w:tcW w:w="782" w:type="dxa"/>
            <w:tcBorders>
              <w:top w:val="single" w:sz="4" w:space="0" w:color="auto"/>
              <w:left w:val="single" w:sz="4" w:space="0" w:color="auto"/>
              <w:bottom w:val="single" w:sz="4" w:space="0" w:color="auto"/>
              <w:right w:val="single" w:sz="4" w:space="0" w:color="auto"/>
            </w:tcBorders>
          </w:tcPr>
          <w:p w14:paraId="41B9A397" w14:textId="77777777" w:rsidR="00180ABA" w:rsidRPr="00F652B6" w:rsidDel="00BA5D53" w:rsidRDefault="00180ABA" w:rsidP="00843D73">
            <w:pPr>
              <w:pStyle w:val="TAC"/>
              <w:rPr>
                <w:del w:id="11591" w:author="Ericsson user" w:date="2021-10-27T17:49:00Z"/>
              </w:rPr>
            </w:pPr>
            <w:del w:id="11592"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9C5C1F5" w14:textId="77777777" w:rsidR="00180ABA" w:rsidRPr="00F652B6" w:rsidDel="00BA5D53" w:rsidRDefault="00180ABA" w:rsidP="00843D73">
            <w:pPr>
              <w:pStyle w:val="TAC"/>
              <w:rPr>
                <w:del w:id="115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2AE8F47" w14:textId="77777777" w:rsidR="00180ABA" w:rsidRPr="00F652B6" w:rsidDel="00BA5D53" w:rsidRDefault="00180ABA" w:rsidP="00843D73">
            <w:pPr>
              <w:pStyle w:val="TAC"/>
              <w:rPr>
                <w:del w:id="115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BB3DE7" w14:textId="77777777" w:rsidR="00180ABA" w:rsidRPr="00F652B6" w:rsidDel="00BA5D53" w:rsidRDefault="00180ABA" w:rsidP="00843D73">
            <w:pPr>
              <w:pStyle w:val="TAC"/>
              <w:rPr>
                <w:del w:id="115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2C015" w14:textId="77777777" w:rsidR="00180ABA" w:rsidRPr="00F652B6" w:rsidDel="00BA5D53" w:rsidRDefault="00180ABA" w:rsidP="00843D73">
            <w:pPr>
              <w:pStyle w:val="TAC"/>
              <w:rPr>
                <w:del w:id="115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CFA519" w14:textId="77777777" w:rsidR="00180ABA" w:rsidRPr="00F652B6" w:rsidDel="00BA5D53" w:rsidRDefault="00180ABA" w:rsidP="00843D73">
            <w:pPr>
              <w:pStyle w:val="TAC"/>
              <w:rPr>
                <w:del w:id="11597" w:author="Ericsson user" w:date="2021-10-27T17:49:00Z"/>
              </w:rPr>
            </w:pPr>
            <w:del w:id="1159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2FD5DC9" w14:textId="77777777" w:rsidR="00180ABA" w:rsidRPr="00F652B6" w:rsidDel="00BA5D53" w:rsidRDefault="00180ABA" w:rsidP="00843D73">
            <w:pPr>
              <w:pStyle w:val="TAC"/>
              <w:rPr>
                <w:del w:id="11599" w:author="Ericsson user" w:date="2021-10-27T17:49:00Z"/>
              </w:rPr>
            </w:pPr>
            <w:del w:id="1160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D03E094" w14:textId="77777777" w:rsidR="00180ABA" w:rsidRPr="00F652B6" w:rsidDel="00BA5D53" w:rsidRDefault="00180ABA" w:rsidP="00843D73">
            <w:pPr>
              <w:pStyle w:val="TAC"/>
              <w:rPr>
                <w:del w:id="11601" w:author="Ericsson user" w:date="2021-10-27T17:49:00Z"/>
              </w:rPr>
            </w:pPr>
          </w:p>
        </w:tc>
      </w:tr>
      <w:tr w:rsidR="00180ABA" w:rsidRPr="00F652B6" w:rsidDel="00BA5D53" w14:paraId="772651FE" w14:textId="77777777" w:rsidTr="00471ED7">
        <w:trPr>
          <w:gridAfter w:val="3"/>
          <w:wAfter w:w="3270" w:type="dxa"/>
          <w:cantSplit/>
          <w:trHeight w:val="202"/>
          <w:jc w:val="center"/>
          <w:del w:id="116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3433E27" w14:textId="77777777" w:rsidR="00180ABA" w:rsidRPr="00F652B6" w:rsidDel="00BA5D53" w:rsidRDefault="00180ABA" w:rsidP="00843D73">
            <w:pPr>
              <w:pStyle w:val="TAL"/>
              <w:rPr>
                <w:del w:id="11603" w:author="Ericsson user" w:date="2021-10-27T17:49:00Z"/>
              </w:rPr>
            </w:pPr>
            <w:del w:id="11604" w:author="Ericsson user" w:date="2021-10-27T17:49:00Z">
              <w:r w:rsidRPr="00F652B6" w:rsidDel="00BA5D53">
                <w:delText>CA_3A-7A-20A</w:delText>
              </w:r>
            </w:del>
          </w:p>
        </w:tc>
        <w:tc>
          <w:tcPr>
            <w:tcW w:w="782" w:type="dxa"/>
            <w:tcBorders>
              <w:top w:val="single" w:sz="4" w:space="0" w:color="auto"/>
              <w:left w:val="single" w:sz="4" w:space="0" w:color="auto"/>
              <w:bottom w:val="single" w:sz="4" w:space="0" w:color="auto"/>
              <w:right w:val="single" w:sz="4" w:space="0" w:color="auto"/>
            </w:tcBorders>
          </w:tcPr>
          <w:p w14:paraId="55B43456" w14:textId="77777777" w:rsidR="00180ABA" w:rsidRPr="00F652B6" w:rsidDel="00BA5D53" w:rsidRDefault="00180ABA" w:rsidP="00843D73">
            <w:pPr>
              <w:pStyle w:val="TAC"/>
              <w:rPr>
                <w:del w:id="11605" w:author="Ericsson user" w:date="2021-10-27T17:49:00Z"/>
              </w:rPr>
            </w:pPr>
            <w:del w:id="11606"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D489CBB" w14:textId="77777777" w:rsidR="00180ABA" w:rsidRPr="00F652B6" w:rsidDel="00BA5D53" w:rsidRDefault="00180ABA" w:rsidP="00843D73">
            <w:pPr>
              <w:pStyle w:val="TAC"/>
              <w:rPr>
                <w:del w:id="116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B1BBCD" w14:textId="77777777" w:rsidR="00180ABA" w:rsidRPr="00F652B6" w:rsidDel="00BA5D53" w:rsidRDefault="00180ABA" w:rsidP="00843D73">
            <w:pPr>
              <w:pStyle w:val="TAC"/>
              <w:rPr>
                <w:del w:id="116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7E89B3" w14:textId="77777777" w:rsidR="00180ABA" w:rsidRPr="00F652B6" w:rsidDel="00BA5D53" w:rsidRDefault="00180ABA" w:rsidP="00843D73">
            <w:pPr>
              <w:pStyle w:val="TAC"/>
              <w:rPr>
                <w:del w:id="116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759D41" w14:textId="77777777" w:rsidR="00180ABA" w:rsidRPr="00F652B6" w:rsidDel="00BA5D53" w:rsidRDefault="00180ABA" w:rsidP="00843D73">
            <w:pPr>
              <w:pStyle w:val="TAC"/>
              <w:rPr>
                <w:del w:id="116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61E7897" w14:textId="77777777" w:rsidR="00180ABA" w:rsidRPr="00F652B6" w:rsidDel="00BA5D53" w:rsidRDefault="00180ABA" w:rsidP="00843D73">
            <w:pPr>
              <w:pStyle w:val="TAC"/>
              <w:rPr>
                <w:del w:id="11611" w:author="Ericsson user" w:date="2021-10-27T17:49:00Z"/>
              </w:rPr>
            </w:pPr>
            <w:del w:id="1161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A05189E" w14:textId="77777777" w:rsidR="00180ABA" w:rsidRPr="00F652B6" w:rsidDel="00BA5D53" w:rsidRDefault="00180ABA" w:rsidP="00843D73">
            <w:pPr>
              <w:pStyle w:val="TAC"/>
              <w:rPr>
                <w:del w:id="11613" w:author="Ericsson user" w:date="2021-10-27T17:49:00Z"/>
              </w:rPr>
            </w:pPr>
            <w:del w:id="1161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08E1E1E" w14:textId="77777777" w:rsidR="00180ABA" w:rsidRPr="00F652B6" w:rsidDel="00BA5D53" w:rsidRDefault="00180ABA" w:rsidP="00843D73">
            <w:pPr>
              <w:pStyle w:val="TAC"/>
              <w:rPr>
                <w:del w:id="11615" w:author="Ericsson user" w:date="2021-10-27T17:49:00Z"/>
              </w:rPr>
            </w:pPr>
          </w:p>
        </w:tc>
      </w:tr>
      <w:tr w:rsidR="00180ABA" w:rsidRPr="00F652B6" w:rsidDel="00BA5D53" w14:paraId="1F67F0A4" w14:textId="77777777" w:rsidTr="00471ED7">
        <w:trPr>
          <w:gridAfter w:val="3"/>
          <w:wAfter w:w="3270" w:type="dxa"/>
          <w:cantSplit/>
          <w:trHeight w:val="202"/>
          <w:jc w:val="center"/>
          <w:del w:id="116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4246919" w14:textId="77777777" w:rsidR="00180ABA" w:rsidRPr="00F652B6" w:rsidDel="00BA5D53" w:rsidRDefault="00180ABA" w:rsidP="00843D73">
            <w:pPr>
              <w:pStyle w:val="TAL"/>
              <w:rPr>
                <w:del w:id="11617" w:author="Ericsson user" w:date="2021-10-27T17:49:00Z"/>
              </w:rPr>
            </w:pPr>
            <w:del w:id="11618" w:author="Ericsson user" w:date="2021-10-27T17:49:00Z">
              <w:r w:rsidRPr="00F652B6" w:rsidDel="00BA5D53">
                <w:delText>CA_3A-7A-28A</w:delText>
              </w:r>
            </w:del>
          </w:p>
        </w:tc>
        <w:tc>
          <w:tcPr>
            <w:tcW w:w="782" w:type="dxa"/>
            <w:tcBorders>
              <w:top w:val="single" w:sz="4" w:space="0" w:color="auto"/>
              <w:left w:val="single" w:sz="4" w:space="0" w:color="auto"/>
              <w:bottom w:val="single" w:sz="4" w:space="0" w:color="auto"/>
              <w:right w:val="single" w:sz="4" w:space="0" w:color="auto"/>
            </w:tcBorders>
          </w:tcPr>
          <w:p w14:paraId="53E0A63E" w14:textId="77777777" w:rsidR="00180ABA" w:rsidRPr="00F652B6" w:rsidDel="00BA5D53" w:rsidRDefault="00180ABA" w:rsidP="00843D73">
            <w:pPr>
              <w:pStyle w:val="TAC"/>
              <w:rPr>
                <w:del w:id="11619" w:author="Ericsson user" w:date="2021-10-27T17:49:00Z"/>
              </w:rPr>
            </w:pPr>
            <w:del w:id="11620"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C568145" w14:textId="77777777" w:rsidR="00180ABA" w:rsidRPr="00F652B6" w:rsidDel="00BA5D53" w:rsidRDefault="00180ABA" w:rsidP="00843D73">
            <w:pPr>
              <w:pStyle w:val="TAC"/>
              <w:rPr>
                <w:del w:id="116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DAA31B8" w14:textId="77777777" w:rsidR="00180ABA" w:rsidRPr="00F652B6" w:rsidDel="00BA5D53" w:rsidRDefault="00180ABA" w:rsidP="00843D73">
            <w:pPr>
              <w:pStyle w:val="TAC"/>
              <w:rPr>
                <w:del w:id="116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425137" w14:textId="77777777" w:rsidR="00180ABA" w:rsidRPr="00F652B6" w:rsidDel="00BA5D53" w:rsidRDefault="00180ABA" w:rsidP="00843D73">
            <w:pPr>
              <w:pStyle w:val="TAC"/>
              <w:rPr>
                <w:del w:id="116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C3257A4" w14:textId="77777777" w:rsidR="00180ABA" w:rsidRPr="00F652B6" w:rsidDel="00BA5D53" w:rsidRDefault="00180ABA" w:rsidP="00843D73">
            <w:pPr>
              <w:pStyle w:val="TAC"/>
              <w:rPr>
                <w:del w:id="116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58EBF2" w14:textId="77777777" w:rsidR="00180ABA" w:rsidRPr="00F652B6" w:rsidDel="00BA5D53" w:rsidRDefault="00180ABA" w:rsidP="00843D73">
            <w:pPr>
              <w:pStyle w:val="TAC"/>
              <w:rPr>
                <w:del w:id="11625" w:author="Ericsson user" w:date="2021-10-27T17:49:00Z"/>
              </w:rPr>
            </w:pPr>
            <w:del w:id="1162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86073B0" w14:textId="77777777" w:rsidR="00180ABA" w:rsidRPr="00F652B6" w:rsidDel="00BA5D53" w:rsidRDefault="00180ABA" w:rsidP="00843D73">
            <w:pPr>
              <w:pStyle w:val="TAC"/>
              <w:rPr>
                <w:del w:id="11627" w:author="Ericsson user" w:date="2021-10-27T17:49:00Z"/>
              </w:rPr>
            </w:pPr>
            <w:del w:id="1162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742F96F" w14:textId="77777777" w:rsidR="00180ABA" w:rsidRPr="00F652B6" w:rsidDel="00BA5D53" w:rsidRDefault="00180ABA" w:rsidP="00843D73">
            <w:pPr>
              <w:pStyle w:val="TAC"/>
              <w:rPr>
                <w:del w:id="11629" w:author="Ericsson user" w:date="2021-10-27T17:49:00Z"/>
              </w:rPr>
            </w:pPr>
          </w:p>
        </w:tc>
      </w:tr>
      <w:tr w:rsidR="00180ABA" w:rsidRPr="00F652B6" w:rsidDel="00BA5D53" w14:paraId="1DECBE06" w14:textId="77777777" w:rsidTr="00471ED7">
        <w:trPr>
          <w:gridAfter w:val="3"/>
          <w:wAfter w:w="3270" w:type="dxa"/>
          <w:cantSplit/>
          <w:trHeight w:val="202"/>
          <w:jc w:val="center"/>
          <w:del w:id="116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878AD5" w14:textId="77777777" w:rsidR="00180ABA" w:rsidRPr="00F652B6" w:rsidDel="00BA5D53" w:rsidRDefault="00180ABA" w:rsidP="00843D73">
            <w:pPr>
              <w:pStyle w:val="TAL"/>
              <w:rPr>
                <w:del w:id="11631" w:author="Ericsson user" w:date="2021-10-27T17:49:00Z"/>
              </w:rPr>
            </w:pPr>
            <w:del w:id="11632" w:author="Ericsson user" w:date="2021-10-27T17:49:00Z">
              <w:r w:rsidRPr="00F652B6" w:rsidDel="00BA5D53">
                <w:delText>CA_3A-7A-38A</w:delText>
              </w:r>
            </w:del>
          </w:p>
        </w:tc>
        <w:tc>
          <w:tcPr>
            <w:tcW w:w="782" w:type="dxa"/>
            <w:tcBorders>
              <w:top w:val="single" w:sz="4" w:space="0" w:color="auto"/>
              <w:left w:val="single" w:sz="4" w:space="0" w:color="auto"/>
              <w:bottom w:val="single" w:sz="4" w:space="0" w:color="auto"/>
              <w:right w:val="single" w:sz="4" w:space="0" w:color="auto"/>
            </w:tcBorders>
          </w:tcPr>
          <w:p w14:paraId="77E6039D" w14:textId="77777777" w:rsidR="00180ABA" w:rsidRPr="00F652B6" w:rsidDel="00BA5D53" w:rsidRDefault="00180ABA" w:rsidP="00843D73">
            <w:pPr>
              <w:pStyle w:val="TAC"/>
              <w:rPr>
                <w:del w:id="11633" w:author="Ericsson user" w:date="2021-10-27T17:49:00Z"/>
              </w:rPr>
            </w:pPr>
            <w:del w:id="11634" w:author="Ericsson user" w:date="2021-10-27T17:49:00Z">
              <w:r w:rsidRPr="00F652B6" w:rsidDel="00BA5D53">
                <w:rPr>
                  <w:lang w:eastAsia="zh-TW"/>
                </w:rPr>
                <w:delText>Rel-13</w:delText>
              </w:r>
            </w:del>
          </w:p>
        </w:tc>
        <w:tc>
          <w:tcPr>
            <w:tcW w:w="303" w:type="dxa"/>
            <w:tcBorders>
              <w:top w:val="single" w:sz="4" w:space="0" w:color="auto"/>
              <w:left w:val="single" w:sz="4" w:space="0" w:color="auto"/>
              <w:bottom w:val="single" w:sz="4" w:space="0" w:color="auto"/>
              <w:right w:val="single" w:sz="4" w:space="0" w:color="auto"/>
            </w:tcBorders>
          </w:tcPr>
          <w:p w14:paraId="4E259027" w14:textId="77777777" w:rsidR="00180ABA" w:rsidRPr="00F652B6" w:rsidDel="00BA5D53" w:rsidRDefault="00180ABA" w:rsidP="00843D73">
            <w:pPr>
              <w:pStyle w:val="TAC"/>
              <w:rPr>
                <w:del w:id="116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17F439" w14:textId="77777777" w:rsidR="00180ABA" w:rsidRPr="00F652B6" w:rsidDel="00BA5D53" w:rsidRDefault="00180ABA" w:rsidP="00843D73">
            <w:pPr>
              <w:pStyle w:val="TAC"/>
              <w:rPr>
                <w:del w:id="116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00F032" w14:textId="77777777" w:rsidR="00180ABA" w:rsidRPr="00F652B6" w:rsidDel="00BA5D53" w:rsidRDefault="00180ABA" w:rsidP="00843D73">
            <w:pPr>
              <w:pStyle w:val="TAC"/>
              <w:rPr>
                <w:del w:id="116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B0B7E91" w14:textId="77777777" w:rsidR="00180ABA" w:rsidRPr="00F652B6" w:rsidDel="00BA5D53" w:rsidRDefault="00180ABA" w:rsidP="00843D73">
            <w:pPr>
              <w:pStyle w:val="TAC"/>
              <w:rPr>
                <w:del w:id="116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033054" w14:textId="77777777" w:rsidR="00180ABA" w:rsidRPr="00F652B6" w:rsidDel="00BA5D53" w:rsidRDefault="00180ABA" w:rsidP="00843D73">
            <w:pPr>
              <w:pStyle w:val="TAC"/>
              <w:rPr>
                <w:del w:id="1163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C61F470" w14:textId="77777777" w:rsidR="00180ABA" w:rsidRPr="00F652B6" w:rsidDel="00BA5D53" w:rsidRDefault="00180ABA" w:rsidP="00843D73">
            <w:pPr>
              <w:pStyle w:val="TAC"/>
              <w:rPr>
                <w:del w:id="1164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14EB3213" w14:textId="77777777" w:rsidR="00180ABA" w:rsidRPr="00F652B6" w:rsidDel="00BA5D53" w:rsidRDefault="00180ABA" w:rsidP="00843D73">
            <w:pPr>
              <w:pStyle w:val="TAC"/>
              <w:rPr>
                <w:del w:id="11641" w:author="Ericsson user" w:date="2021-10-27T17:49:00Z"/>
              </w:rPr>
            </w:pPr>
          </w:p>
        </w:tc>
      </w:tr>
      <w:tr w:rsidR="00180ABA" w:rsidRPr="00F652B6" w:rsidDel="00BA5D53" w14:paraId="090F3990" w14:textId="77777777" w:rsidTr="00471ED7">
        <w:trPr>
          <w:gridAfter w:val="3"/>
          <w:wAfter w:w="3270" w:type="dxa"/>
          <w:cantSplit/>
          <w:trHeight w:val="202"/>
          <w:jc w:val="center"/>
          <w:del w:id="1164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42ABB9" w14:textId="77777777" w:rsidR="00180ABA" w:rsidRPr="00F652B6" w:rsidDel="00BA5D53" w:rsidRDefault="00180ABA" w:rsidP="00843D73">
            <w:pPr>
              <w:pStyle w:val="TAL"/>
              <w:rPr>
                <w:del w:id="11643" w:author="Ericsson user" w:date="2021-10-27T17:49:00Z"/>
              </w:rPr>
            </w:pPr>
            <w:del w:id="11644" w:author="Ericsson user" w:date="2021-10-27T17:49:00Z">
              <w:r w:rsidRPr="00F652B6" w:rsidDel="00BA5D53">
                <w:delText>CA_3A-8A-11A</w:delText>
              </w:r>
            </w:del>
          </w:p>
        </w:tc>
        <w:tc>
          <w:tcPr>
            <w:tcW w:w="782" w:type="dxa"/>
            <w:tcBorders>
              <w:top w:val="single" w:sz="4" w:space="0" w:color="auto"/>
              <w:left w:val="single" w:sz="4" w:space="0" w:color="auto"/>
              <w:bottom w:val="single" w:sz="4" w:space="0" w:color="auto"/>
              <w:right w:val="single" w:sz="4" w:space="0" w:color="auto"/>
            </w:tcBorders>
          </w:tcPr>
          <w:p w14:paraId="7EC28CE1" w14:textId="77777777" w:rsidR="00180ABA" w:rsidRPr="00F652B6" w:rsidDel="00BA5D53" w:rsidRDefault="00180ABA" w:rsidP="00843D73">
            <w:pPr>
              <w:pStyle w:val="TAC"/>
              <w:rPr>
                <w:del w:id="11645" w:author="Ericsson user" w:date="2021-10-27T17:49:00Z"/>
              </w:rPr>
            </w:pPr>
            <w:del w:id="11646"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8A3882E" w14:textId="77777777" w:rsidR="00180ABA" w:rsidRPr="00F652B6" w:rsidDel="00BA5D53" w:rsidRDefault="00180ABA" w:rsidP="00843D73">
            <w:pPr>
              <w:pStyle w:val="TAC"/>
              <w:rPr>
                <w:del w:id="1164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AC0AAE" w14:textId="77777777" w:rsidR="00180ABA" w:rsidRPr="00F652B6" w:rsidDel="00BA5D53" w:rsidRDefault="00180ABA" w:rsidP="00843D73">
            <w:pPr>
              <w:pStyle w:val="TAC"/>
              <w:rPr>
                <w:del w:id="1164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7227101" w14:textId="77777777" w:rsidR="00180ABA" w:rsidRPr="00F652B6" w:rsidDel="00BA5D53" w:rsidRDefault="00180ABA" w:rsidP="00843D73">
            <w:pPr>
              <w:pStyle w:val="TAC"/>
              <w:rPr>
                <w:del w:id="1164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F560B41" w14:textId="77777777" w:rsidR="00180ABA" w:rsidRPr="00F652B6" w:rsidDel="00BA5D53" w:rsidRDefault="00180ABA" w:rsidP="00843D73">
            <w:pPr>
              <w:pStyle w:val="TAC"/>
              <w:rPr>
                <w:del w:id="1165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A98EE" w14:textId="77777777" w:rsidR="00180ABA" w:rsidRPr="00F652B6" w:rsidDel="00BA5D53" w:rsidRDefault="00180ABA" w:rsidP="00843D73">
            <w:pPr>
              <w:pStyle w:val="TAC"/>
              <w:rPr>
                <w:del w:id="11651" w:author="Ericsson user" w:date="2021-10-27T17:49:00Z"/>
              </w:rPr>
            </w:pPr>
            <w:del w:id="1165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2C98D8B" w14:textId="77777777" w:rsidR="00180ABA" w:rsidRPr="00F652B6" w:rsidDel="00BA5D53" w:rsidRDefault="00180ABA" w:rsidP="00843D73">
            <w:pPr>
              <w:pStyle w:val="TAC"/>
              <w:rPr>
                <w:del w:id="11653" w:author="Ericsson user" w:date="2021-10-27T17:49:00Z"/>
              </w:rPr>
            </w:pPr>
            <w:del w:id="1165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47F858" w14:textId="77777777" w:rsidR="00180ABA" w:rsidRPr="00F652B6" w:rsidDel="00BA5D53" w:rsidRDefault="00180ABA" w:rsidP="00843D73">
            <w:pPr>
              <w:pStyle w:val="TAC"/>
              <w:rPr>
                <w:del w:id="11655" w:author="Ericsson user" w:date="2021-10-27T17:49:00Z"/>
              </w:rPr>
            </w:pPr>
          </w:p>
        </w:tc>
      </w:tr>
      <w:tr w:rsidR="00180ABA" w:rsidRPr="00F652B6" w:rsidDel="00BA5D53" w14:paraId="4AE7DFD2" w14:textId="77777777" w:rsidTr="00471ED7">
        <w:trPr>
          <w:gridAfter w:val="3"/>
          <w:wAfter w:w="3270" w:type="dxa"/>
          <w:cantSplit/>
          <w:trHeight w:val="202"/>
          <w:jc w:val="center"/>
          <w:del w:id="116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8200AE0" w14:textId="77777777" w:rsidR="00180ABA" w:rsidRPr="00F652B6" w:rsidDel="00BA5D53" w:rsidRDefault="00180ABA" w:rsidP="00843D73">
            <w:pPr>
              <w:pStyle w:val="TAL"/>
              <w:rPr>
                <w:del w:id="11657" w:author="Ericsson user" w:date="2021-10-27T17:49:00Z"/>
              </w:rPr>
            </w:pPr>
            <w:del w:id="11658" w:author="Ericsson user" w:date="2021-10-27T17:49:00Z">
              <w:r w:rsidRPr="00F652B6" w:rsidDel="00BA5D53">
                <w:delText>CA_3A-8A-28A</w:delText>
              </w:r>
            </w:del>
          </w:p>
        </w:tc>
        <w:tc>
          <w:tcPr>
            <w:tcW w:w="782" w:type="dxa"/>
            <w:tcBorders>
              <w:top w:val="single" w:sz="4" w:space="0" w:color="auto"/>
              <w:left w:val="single" w:sz="4" w:space="0" w:color="auto"/>
              <w:bottom w:val="single" w:sz="4" w:space="0" w:color="auto"/>
              <w:right w:val="single" w:sz="4" w:space="0" w:color="auto"/>
            </w:tcBorders>
          </w:tcPr>
          <w:p w14:paraId="704E0ABD" w14:textId="77777777" w:rsidR="00180ABA" w:rsidRPr="00F652B6" w:rsidDel="00BA5D53" w:rsidRDefault="00180ABA" w:rsidP="00843D73">
            <w:pPr>
              <w:pStyle w:val="TAC"/>
              <w:rPr>
                <w:del w:id="11659" w:author="Ericsson user" w:date="2021-10-27T17:49:00Z"/>
              </w:rPr>
            </w:pPr>
            <w:del w:id="11660"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CFEECEB" w14:textId="77777777" w:rsidR="00180ABA" w:rsidRPr="00F652B6" w:rsidDel="00BA5D53" w:rsidRDefault="00180ABA" w:rsidP="00843D73">
            <w:pPr>
              <w:pStyle w:val="TAC"/>
              <w:rPr>
                <w:del w:id="116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D3E1BD" w14:textId="77777777" w:rsidR="00180ABA" w:rsidRPr="00F652B6" w:rsidDel="00BA5D53" w:rsidRDefault="00180ABA" w:rsidP="00843D73">
            <w:pPr>
              <w:pStyle w:val="TAC"/>
              <w:rPr>
                <w:del w:id="116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D87FEEF" w14:textId="77777777" w:rsidR="00180ABA" w:rsidRPr="00F652B6" w:rsidDel="00BA5D53" w:rsidRDefault="00180ABA" w:rsidP="00843D73">
            <w:pPr>
              <w:pStyle w:val="TAC"/>
              <w:rPr>
                <w:del w:id="11663" w:author="Ericsson user" w:date="2021-10-27T17:49:00Z"/>
              </w:rPr>
            </w:pPr>
            <w:del w:id="11664" w:author="Ericsson user" w:date="2021-10-27T17:49:00Z">
              <w:r w:rsidRPr="00F652B6" w:rsidDel="00BA5D53">
                <w:delText>3, 8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54BC030" w14:textId="77777777" w:rsidR="00180ABA" w:rsidRPr="00F652B6" w:rsidDel="00BA5D53" w:rsidRDefault="00180ABA" w:rsidP="00843D73">
            <w:pPr>
              <w:pStyle w:val="TAC"/>
              <w:rPr>
                <w:del w:id="1166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618AF1B" w14:textId="77777777" w:rsidR="00180ABA" w:rsidRPr="00F652B6" w:rsidDel="00BA5D53" w:rsidRDefault="00180ABA" w:rsidP="00843D73">
            <w:pPr>
              <w:pStyle w:val="TAC"/>
              <w:rPr>
                <w:del w:id="11666" w:author="Ericsson user" w:date="2021-10-27T17:49:00Z"/>
              </w:rPr>
            </w:pPr>
            <w:del w:id="11667" w:author="Ericsson user" w:date="2021-10-27T17:49:00Z">
              <w:r w:rsidRPr="00F652B6"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C026517" w14:textId="77777777" w:rsidR="00180ABA" w:rsidRPr="00F652B6" w:rsidDel="00BA5D53" w:rsidRDefault="00180ABA" w:rsidP="00843D73">
            <w:pPr>
              <w:pStyle w:val="TAC"/>
              <w:rPr>
                <w:del w:id="11668" w:author="Ericsson user" w:date="2021-10-27T17:49:00Z"/>
              </w:rPr>
            </w:pPr>
            <w:del w:id="11669" w:author="Ericsson user" w:date="2021-10-27T17:49:00Z">
              <w:r w:rsidRPr="00F652B6" w:rsidDel="00BA5D53">
                <w:delText>3A-28A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32ED0BBB" w14:textId="77777777" w:rsidR="00180ABA" w:rsidRPr="00F652B6" w:rsidDel="00BA5D53" w:rsidRDefault="00180ABA" w:rsidP="00843D73">
            <w:pPr>
              <w:pStyle w:val="TAC"/>
              <w:rPr>
                <w:del w:id="11670" w:author="Ericsson user" w:date="2021-10-27T17:49:00Z"/>
              </w:rPr>
            </w:pPr>
          </w:p>
        </w:tc>
      </w:tr>
      <w:tr w:rsidR="00180ABA" w:rsidRPr="00F652B6" w:rsidDel="00BA5D53" w14:paraId="18BBFA98" w14:textId="77777777" w:rsidTr="00471ED7">
        <w:trPr>
          <w:gridAfter w:val="3"/>
          <w:wAfter w:w="3270" w:type="dxa"/>
          <w:cantSplit/>
          <w:trHeight w:val="202"/>
          <w:jc w:val="center"/>
          <w:del w:id="1167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C8261CB" w14:textId="77777777" w:rsidR="00180ABA" w:rsidRPr="00F652B6" w:rsidDel="00BA5D53" w:rsidRDefault="00180ABA" w:rsidP="00843D73">
            <w:pPr>
              <w:pStyle w:val="TAL"/>
              <w:rPr>
                <w:del w:id="11672" w:author="Ericsson user" w:date="2021-10-27T17:49:00Z"/>
              </w:rPr>
            </w:pPr>
            <w:del w:id="11673" w:author="Ericsson user" w:date="2021-10-27T17:49:00Z">
              <w:r w:rsidRPr="00F652B6" w:rsidDel="00BA5D53">
                <w:delText>CA_3A-8A-40A</w:delText>
              </w:r>
            </w:del>
          </w:p>
        </w:tc>
        <w:tc>
          <w:tcPr>
            <w:tcW w:w="782" w:type="dxa"/>
            <w:tcBorders>
              <w:top w:val="single" w:sz="4" w:space="0" w:color="auto"/>
              <w:left w:val="single" w:sz="4" w:space="0" w:color="auto"/>
              <w:bottom w:val="single" w:sz="4" w:space="0" w:color="auto"/>
              <w:right w:val="single" w:sz="4" w:space="0" w:color="auto"/>
            </w:tcBorders>
          </w:tcPr>
          <w:p w14:paraId="70EE6ECD" w14:textId="77777777" w:rsidR="00180ABA" w:rsidRPr="00F652B6" w:rsidDel="00BA5D53" w:rsidRDefault="00180ABA" w:rsidP="00843D73">
            <w:pPr>
              <w:pStyle w:val="TAC"/>
              <w:rPr>
                <w:del w:id="11674" w:author="Ericsson user" w:date="2021-10-27T17:49:00Z"/>
              </w:rPr>
            </w:pPr>
            <w:del w:id="11675"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61DA84F" w14:textId="77777777" w:rsidR="00180ABA" w:rsidRPr="00F652B6" w:rsidDel="00BA5D53" w:rsidRDefault="00180ABA" w:rsidP="00843D73">
            <w:pPr>
              <w:pStyle w:val="TAC"/>
              <w:rPr>
                <w:del w:id="1167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CE9FAA" w14:textId="77777777" w:rsidR="00180ABA" w:rsidRPr="00F652B6" w:rsidDel="00BA5D53" w:rsidRDefault="00180ABA" w:rsidP="00843D73">
            <w:pPr>
              <w:pStyle w:val="TAC"/>
              <w:rPr>
                <w:del w:id="1167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D002BE" w14:textId="77777777" w:rsidR="00180ABA" w:rsidRPr="00F652B6" w:rsidDel="00BA5D53" w:rsidRDefault="00180ABA" w:rsidP="00843D73">
            <w:pPr>
              <w:pStyle w:val="TAC"/>
              <w:rPr>
                <w:del w:id="1167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E05FF86" w14:textId="77777777" w:rsidR="00180ABA" w:rsidRPr="00F652B6" w:rsidDel="00BA5D53" w:rsidRDefault="00180ABA" w:rsidP="00843D73">
            <w:pPr>
              <w:pStyle w:val="TAC"/>
              <w:rPr>
                <w:del w:id="1167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28A2FA" w14:textId="77777777" w:rsidR="00180ABA" w:rsidRPr="00F652B6" w:rsidDel="00BA5D53" w:rsidRDefault="00180ABA" w:rsidP="00843D73">
            <w:pPr>
              <w:pStyle w:val="TAC"/>
              <w:rPr>
                <w:del w:id="11680" w:author="Ericsson user" w:date="2021-10-27T17:49:00Z"/>
              </w:rPr>
            </w:pPr>
            <w:del w:id="1168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012EDA" w14:textId="77777777" w:rsidR="00180ABA" w:rsidRPr="00F652B6" w:rsidDel="00BA5D53" w:rsidRDefault="00180ABA" w:rsidP="00843D73">
            <w:pPr>
              <w:pStyle w:val="TAC"/>
              <w:rPr>
                <w:del w:id="11682" w:author="Ericsson user" w:date="2021-10-27T17:49:00Z"/>
              </w:rPr>
            </w:pPr>
            <w:del w:id="1168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F5FD3" w14:textId="77777777" w:rsidR="00180ABA" w:rsidRPr="00F652B6" w:rsidDel="00BA5D53" w:rsidRDefault="00180ABA" w:rsidP="00843D73">
            <w:pPr>
              <w:pStyle w:val="TAC"/>
              <w:rPr>
                <w:del w:id="11684" w:author="Ericsson user" w:date="2021-10-27T17:49:00Z"/>
              </w:rPr>
            </w:pPr>
          </w:p>
        </w:tc>
      </w:tr>
      <w:tr w:rsidR="00180ABA" w:rsidRPr="00F652B6" w:rsidDel="00BA5D53" w14:paraId="46024C85" w14:textId="77777777" w:rsidTr="00471ED7">
        <w:trPr>
          <w:gridAfter w:val="3"/>
          <w:wAfter w:w="3270" w:type="dxa"/>
          <w:cantSplit/>
          <w:trHeight w:val="202"/>
          <w:jc w:val="center"/>
          <w:del w:id="1168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963FE" w14:textId="77777777" w:rsidR="00180ABA" w:rsidRPr="00F652B6" w:rsidDel="00BA5D53" w:rsidRDefault="00180ABA" w:rsidP="00843D73">
            <w:pPr>
              <w:pStyle w:val="TAL"/>
              <w:rPr>
                <w:del w:id="11686" w:author="Ericsson user" w:date="2021-10-27T17:49:00Z"/>
              </w:rPr>
            </w:pPr>
            <w:del w:id="11687" w:author="Ericsson user" w:date="2021-10-27T17:49:00Z">
              <w:r w:rsidRPr="00F652B6" w:rsidDel="00BA5D53">
                <w:delText>CA_3A-11A-28A</w:delText>
              </w:r>
            </w:del>
          </w:p>
        </w:tc>
        <w:tc>
          <w:tcPr>
            <w:tcW w:w="782" w:type="dxa"/>
            <w:tcBorders>
              <w:top w:val="single" w:sz="4" w:space="0" w:color="auto"/>
              <w:left w:val="single" w:sz="4" w:space="0" w:color="auto"/>
              <w:bottom w:val="single" w:sz="4" w:space="0" w:color="auto"/>
              <w:right w:val="single" w:sz="4" w:space="0" w:color="auto"/>
            </w:tcBorders>
          </w:tcPr>
          <w:p w14:paraId="77CE121D" w14:textId="77777777" w:rsidR="00180ABA" w:rsidRPr="00F652B6" w:rsidDel="00BA5D53" w:rsidRDefault="00180ABA" w:rsidP="00843D73">
            <w:pPr>
              <w:pStyle w:val="TAC"/>
              <w:rPr>
                <w:del w:id="11688" w:author="Ericsson user" w:date="2021-10-27T17:49:00Z"/>
              </w:rPr>
            </w:pPr>
            <w:del w:id="11689"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99D2B4" w14:textId="77777777" w:rsidR="00180ABA" w:rsidRPr="00F652B6" w:rsidDel="00BA5D53" w:rsidRDefault="00180ABA" w:rsidP="00843D73">
            <w:pPr>
              <w:pStyle w:val="TAC"/>
              <w:rPr>
                <w:del w:id="1169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351A16" w14:textId="77777777" w:rsidR="00180ABA" w:rsidRPr="00F652B6" w:rsidDel="00BA5D53" w:rsidRDefault="00180ABA" w:rsidP="00843D73">
            <w:pPr>
              <w:pStyle w:val="TAC"/>
              <w:rPr>
                <w:del w:id="1169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7367789" w14:textId="77777777" w:rsidR="00180ABA" w:rsidRPr="00F652B6" w:rsidDel="00BA5D53" w:rsidRDefault="00180ABA" w:rsidP="00843D73">
            <w:pPr>
              <w:pStyle w:val="TAC"/>
              <w:rPr>
                <w:del w:id="1169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F94AFCB" w14:textId="77777777" w:rsidR="00180ABA" w:rsidRPr="00F652B6" w:rsidDel="00BA5D53" w:rsidRDefault="00180ABA" w:rsidP="00843D73">
            <w:pPr>
              <w:pStyle w:val="TAC"/>
              <w:rPr>
                <w:del w:id="1169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28BD3C" w14:textId="77777777" w:rsidR="00180ABA" w:rsidRPr="00F652B6" w:rsidDel="00BA5D53" w:rsidRDefault="00180ABA" w:rsidP="00843D73">
            <w:pPr>
              <w:pStyle w:val="TAC"/>
              <w:rPr>
                <w:del w:id="11694" w:author="Ericsson user" w:date="2021-10-27T17:49:00Z"/>
              </w:rPr>
            </w:pPr>
            <w:del w:id="1169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3F0935D" w14:textId="77777777" w:rsidR="00180ABA" w:rsidRPr="00F652B6" w:rsidDel="00BA5D53" w:rsidRDefault="00180ABA" w:rsidP="00843D73">
            <w:pPr>
              <w:pStyle w:val="TAC"/>
              <w:rPr>
                <w:del w:id="11696" w:author="Ericsson user" w:date="2021-10-27T17:49:00Z"/>
              </w:rPr>
            </w:pPr>
            <w:del w:id="1169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525E8D" w14:textId="77777777" w:rsidR="00180ABA" w:rsidRPr="00F652B6" w:rsidDel="00BA5D53" w:rsidRDefault="00180ABA" w:rsidP="00843D73">
            <w:pPr>
              <w:pStyle w:val="TAC"/>
              <w:rPr>
                <w:del w:id="11698" w:author="Ericsson user" w:date="2021-10-27T17:49:00Z"/>
              </w:rPr>
            </w:pPr>
          </w:p>
        </w:tc>
      </w:tr>
      <w:tr w:rsidR="00180ABA" w:rsidRPr="00F652B6" w:rsidDel="00BA5D53" w14:paraId="1E967E70" w14:textId="77777777" w:rsidTr="00471ED7">
        <w:trPr>
          <w:gridAfter w:val="3"/>
          <w:wAfter w:w="3270" w:type="dxa"/>
          <w:cantSplit/>
          <w:trHeight w:val="202"/>
          <w:jc w:val="center"/>
          <w:del w:id="1169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3E698C" w14:textId="77777777" w:rsidR="00180ABA" w:rsidRPr="00F652B6" w:rsidDel="00BA5D53" w:rsidRDefault="00180ABA" w:rsidP="00843D73">
            <w:pPr>
              <w:pStyle w:val="TAL"/>
              <w:rPr>
                <w:del w:id="11700" w:author="Ericsson user" w:date="2021-10-27T17:49:00Z"/>
              </w:rPr>
            </w:pPr>
            <w:del w:id="11701" w:author="Ericsson user" w:date="2021-10-27T17:49:00Z">
              <w:r w:rsidRPr="00F652B6" w:rsidDel="00BA5D53">
                <w:delText>CA_3A-19A-21A</w:delText>
              </w:r>
            </w:del>
          </w:p>
        </w:tc>
        <w:tc>
          <w:tcPr>
            <w:tcW w:w="782" w:type="dxa"/>
            <w:tcBorders>
              <w:top w:val="single" w:sz="4" w:space="0" w:color="auto"/>
              <w:left w:val="single" w:sz="4" w:space="0" w:color="auto"/>
              <w:bottom w:val="single" w:sz="4" w:space="0" w:color="auto"/>
              <w:right w:val="single" w:sz="4" w:space="0" w:color="auto"/>
            </w:tcBorders>
          </w:tcPr>
          <w:p w14:paraId="32641AE5" w14:textId="77777777" w:rsidR="00180ABA" w:rsidRPr="00F652B6" w:rsidDel="00BA5D53" w:rsidRDefault="00180ABA" w:rsidP="00843D73">
            <w:pPr>
              <w:pStyle w:val="TAC"/>
              <w:rPr>
                <w:del w:id="11702" w:author="Ericsson user" w:date="2021-10-27T17:49:00Z"/>
              </w:rPr>
            </w:pPr>
            <w:del w:id="11703" w:author="Ericsson user" w:date="2021-10-27T17:49:00Z">
              <w:r w:rsidRPr="00F652B6"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5688068" w14:textId="77777777" w:rsidR="00180ABA" w:rsidRPr="00F652B6" w:rsidDel="00BA5D53" w:rsidRDefault="00180ABA" w:rsidP="00843D73">
            <w:pPr>
              <w:pStyle w:val="TAC"/>
              <w:rPr>
                <w:del w:id="1170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512FEFB" w14:textId="77777777" w:rsidR="00180ABA" w:rsidRPr="00F652B6" w:rsidDel="00BA5D53" w:rsidRDefault="00180ABA" w:rsidP="00843D73">
            <w:pPr>
              <w:pStyle w:val="TAC"/>
              <w:rPr>
                <w:del w:id="1170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CCBDEC" w14:textId="77777777" w:rsidR="00180ABA" w:rsidRPr="00F652B6" w:rsidDel="00BA5D53" w:rsidRDefault="00180ABA" w:rsidP="00843D73">
            <w:pPr>
              <w:pStyle w:val="TAC"/>
              <w:rPr>
                <w:del w:id="1170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EDF4D" w14:textId="77777777" w:rsidR="00180ABA" w:rsidRPr="00F652B6" w:rsidDel="00BA5D53" w:rsidRDefault="00180ABA" w:rsidP="00843D73">
            <w:pPr>
              <w:pStyle w:val="TAC"/>
              <w:rPr>
                <w:del w:id="1170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2E95B45" w14:textId="77777777" w:rsidR="00180ABA" w:rsidRPr="00F652B6" w:rsidDel="00BA5D53" w:rsidRDefault="00180ABA" w:rsidP="00843D73">
            <w:pPr>
              <w:pStyle w:val="TAC"/>
              <w:rPr>
                <w:del w:id="11708" w:author="Ericsson user" w:date="2021-10-27T17:49:00Z"/>
              </w:rPr>
            </w:pPr>
            <w:del w:id="1170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5F5F27" w14:textId="77777777" w:rsidR="00180ABA" w:rsidRPr="00F652B6" w:rsidDel="00BA5D53" w:rsidRDefault="00180ABA" w:rsidP="00843D73">
            <w:pPr>
              <w:pStyle w:val="TAC"/>
              <w:rPr>
                <w:del w:id="11710" w:author="Ericsson user" w:date="2021-10-27T17:49:00Z"/>
              </w:rPr>
            </w:pPr>
            <w:del w:id="1171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ED22306" w14:textId="77777777" w:rsidR="00180ABA" w:rsidRPr="00F652B6" w:rsidDel="00BA5D53" w:rsidRDefault="00180ABA" w:rsidP="00843D73">
            <w:pPr>
              <w:pStyle w:val="TAC"/>
              <w:rPr>
                <w:del w:id="11712" w:author="Ericsson user" w:date="2021-10-27T17:49:00Z"/>
              </w:rPr>
            </w:pPr>
          </w:p>
        </w:tc>
      </w:tr>
      <w:tr w:rsidR="00180ABA" w:rsidRPr="00F652B6" w:rsidDel="00BA5D53" w14:paraId="22D7F568" w14:textId="77777777" w:rsidTr="00471ED7">
        <w:trPr>
          <w:gridAfter w:val="3"/>
          <w:wAfter w:w="3270" w:type="dxa"/>
          <w:cantSplit/>
          <w:trHeight w:val="202"/>
          <w:jc w:val="center"/>
          <w:del w:id="117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D5FB0" w14:textId="77777777" w:rsidR="00180ABA" w:rsidRPr="00F652B6" w:rsidDel="00BA5D53" w:rsidRDefault="00180ABA" w:rsidP="00843D73">
            <w:pPr>
              <w:pStyle w:val="TAL"/>
              <w:rPr>
                <w:del w:id="11714" w:author="Ericsson user" w:date="2021-10-27T17:49:00Z"/>
              </w:rPr>
            </w:pPr>
            <w:del w:id="11715" w:author="Ericsson user" w:date="2021-10-27T17:49:00Z">
              <w:r w:rsidRPr="00F652B6" w:rsidDel="00BA5D53">
                <w:lastRenderedPageBreak/>
                <w:delText>CA_3A-19A-42A</w:delText>
              </w:r>
            </w:del>
          </w:p>
        </w:tc>
        <w:tc>
          <w:tcPr>
            <w:tcW w:w="782" w:type="dxa"/>
            <w:tcBorders>
              <w:top w:val="single" w:sz="4" w:space="0" w:color="auto"/>
              <w:left w:val="single" w:sz="4" w:space="0" w:color="auto"/>
              <w:bottom w:val="single" w:sz="4" w:space="0" w:color="auto"/>
              <w:right w:val="single" w:sz="4" w:space="0" w:color="auto"/>
            </w:tcBorders>
          </w:tcPr>
          <w:p w14:paraId="7ACCA3F9" w14:textId="77777777" w:rsidR="00180ABA" w:rsidRPr="00F652B6" w:rsidDel="00BA5D53" w:rsidRDefault="00180ABA" w:rsidP="00843D73">
            <w:pPr>
              <w:pStyle w:val="TAC"/>
              <w:rPr>
                <w:del w:id="11716" w:author="Ericsson user" w:date="2021-10-27T17:49:00Z"/>
              </w:rPr>
            </w:pPr>
            <w:del w:id="11717" w:author="Ericsson user" w:date="2021-10-27T17:49:00Z">
              <w:r w:rsidRPr="00F652B6" w:rsidDel="00BA5D53">
                <w:delText>Rel-13 (1UL)</w:delText>
              </w:r>
            </w:del>
          </w:p>
          <w:p w14:paraId="17BB7AC6" w14:textId="77777777" w:rsidR="00180ABA" w:rsidRPr="00F652B6" w:rsidDel="00BA5D53" w:rsidRDefault="00180ABA" w:rsidP="00843D73">
            <w:pPr>
              <w:pStyle w:val="TAC"/>
              <w:rPr>
                <w:del w:id="11718" w:author="Ericsson user" w:date="2021-10-27T17:49:00Z"/>
              </w:rPr>
            </w:pPr>
            <w:del w:id="11719"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E61C664" w14:textId="77777777" w:rsidR="00180ABA" w:rsidRPr="00F652B6" w:rsidDel="00BA5D53" w:rsidRDefault="00180ABA" w:rsidP="00843D73">
            <w:pPr>
              <w:pStyle w:val="TAC"/>
              <w:rPr>
                <w:del w:id="1172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804903E" w14:textId="77777777" w:rsidR="00180ABA" w:rsidRPr="00F652B6" w:rsidDel="00BA5D53" w:rsidRDefault="00180ABA" w:rsidP="00843D73">
            <w:pPr>
              <w:pStyle w:val="TAC"/>
              <w:rPr>
                <w:del w:id="1172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1E70EA" w14:textId="77777777" w:rsidR="00180ABA" w:rsidRPr="00F652B6" w:rsidDel="00BA5D53" w:rsidRDefault="00180ABA" w:rsidP="00843D73">
            <w:pPr>
              <w:pStyle w:val="TAC"/>
              <w:rPr>
                <w:del w:id="1172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DEAB68" w14:textId="77777777" w:rsidR="00180ABA" w:rsidRPr="00F652B6" w:rsidDel="00BA5D53" w:rsidRDefault="00180ABA" w:rsidP="00843D73">
            <w:pPr>
              <w:pStyle w:val="TAC"/>
              <w:rPr>
                <w:del w:id="117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D628BED" w14:textId="77777777" w:rsidR="00180ABA" w:rsidRPr="00F652B6" w:rsidDel="00BA5D53" w:rsidRDefault="00180ABA" w:rsidP="00843D73">
            <w:pPr>
              <w:pStyle w:val="TAC"/>
              <w:rPr>
                <w:del w:id="11724" w:author="Ericsson user" w:date="2021-10-27T17:49:00Z"/>
              </w:rPr>
            </w:pPr>
            <w:del w:id="1172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9EC018" w14:textId="77777777" w:rsidR="00180ABA" w:rsidRPr="00F652B6" w:rsidDel="00BA5D53" w:rsidRDefault="00180ABA" w:rsidP="00843D73">
            <w:pPr>
              <w:pStyle w:val="TAC"/>
              <w:rPr>
                <w:del w:id="11726" w:author="Ericsson user" w:date="2021-10-27T17:49:00Z"/>
              </w:rPr>
            </w:pPr>
            <w:del w:id="1172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D3C06A7" w14:textId="77777777" w:rsidR="00180ABA" w:rsidRPr="00F652B6" w:rsidDel="00BA5D53" w:rsidRDefault="00180ABA" w:rsidP="00843D73">
            <w:pPr>
              <w:pStyle w:val="TAC"/>
              <w:rPr>
                <w:del w:id="11728" w:author="Ericsson user" w:date="2021-10-27T17:49:00Z"/>
              </w:rPr>
            </w:pPr>
          </w:p>
        </w:tc>
      </w:tr>
      <w:tr w:rsidR="00180ABA" w:rsidRPr="00F652B6" w:rsidDel="00BA5D53" w14:paraId="6D5348DB" w14:textId="77777777" w:rsidTr="00471ED7">
        <w:trPr>
          <w:gridAfter w:val="3"/>
          <w:wAfter w:w="3270" w:type="dxa"/>
          <w:cantSplit/>
          <w:trHeight w:val="202"/>
          <w:jc w:val="center"/>
          <w:del w:id="11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1EE6E39" w14:textId="77777777" w:rsidR="00180ABA" w:rsidRPr="00F652B6" w:rsidDel="00BA5D53" w:rsidRDefault="00180ABA" w:rsidP="00843D73">
            <w:pPr>
              <w:pStyle w:val="TAL"/>
              <w:rPr>
                <w:del w:id="11730" w:author="Ericsson user" w:date="2021-10-27T17:49:00Z"/>
              </w:rPr>
            </w:pPr>
            <w:del w:id="11731" w:author="Ericsson user" w:date="2021-10-27T17:49:00Z">
              <w:r w:rsidRPr="00F652B6" w:rsidDel="00BA5D53">
                <w:delText>CA_3A-19A-42C</w:delText>
              </w:r>
            </w:del>
          </w:p>
        </w:tc>
        <w:tc>
          <w:tcPr>
            <w:tcW w:w="782" w:type="dxa"/>
            <w:tcBorders>
              <w:top w:val="single" w:sz="4" w:space="0" w:color="auto"/>
              <w:left w:val="single" w:sz="4" w:space="0" w:color="auto"/>
              <w:bottom w:val="single" w:sz="4" w:space="0" w:color="auto"/>
              <w:right w:val="single" w:sz="4" w:space="0" w:color="auto"/>
            </w:tcBorders>
          </w:tcPr>
          <w:p w14:paraId="43075992" w14:textId="77777777" w:rsidR="00180ABA" w:rsidRPr="00F652B6" w:rsidDel="00BA5D53" w:rsidRDefault="00180ABA" w:rsidP="00843D73">
            <w:pPr>
              <w:pStyle w:val="TAC"/>
              <w:rPr>
                <w:del w:id="11732" w:author="Ericsson user" w:date="2021-10-27T17:49:00Z"/>
              </w:rPr>
            </w:pPr>
            <w:del w:id="11733" w:author="Ericsson user" w:date="2021-10-27T17:49:00Z">
              <w:r w:rsidRPr="00F652B6" w:rsidDel="00BA5D53">
                <w:delText>Rel-13 (1UL)</w:delText>
              </w:r>
            </w:del>
          </w:p>
          <w:p w14:paraId="0C042037" w14:textId="77777777" w:rsidR="00180ABA" w:rsidRPr="00F652B6" w:rsidDel="00BA5D53" w:rsidRDefault="00180ABA" w:rsidP="00843D73">
            <w:pPr>
              <w:pStyle w:val="TAC"/>
              <w:rPr>
                <w:del w:id="11734" w:author="Ericsson user" w:date="2021-10-27T17:49:00Z"/>
              </w:rPr>
            </w:pPr>
            <w:del w:id="11735" w:author="Ericsson user" w:date="2021-10-27T17:49:00Z">
              <w:r w:rsidRPr="00F652B6"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554A038" w14:textId="77777777" w:rsidR="00180ABA" w:rsidRPr="00F652B6" w:rsidDel="00BA5D53" w:rsidRDefault="00180ABA" w:rsidP="00843D73">
            <w:pPr>
              <w:pStyle w:val="TAC"/>
              <w:rPr>
                <w:del w:id="117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A934DB2" w14:textId="77777777" w:rsidR="00180ABA" w:rsidRPr="00F652B6" w:rsidDel="00BA5D53" w:rsidRDefault="00180ABA" w:rsidP="00843D73">
            <w:pPr>
              <w:pStyle w:val="TAC"/>
              <w:rPr>
                <w:del w:id="117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189F33" w14:textId="77777777" w:rsidR="00180ABA" w:rsidRPr="00F652B6" w:rsidDel="00BA5D53" w:rsidRDefault="00180ABA" w:rsidP="00843D73">
            <w:pPr>
              <w:pStyle w:val="TAC"/>
              <w:rPr>
                <w:del w:id="117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BA032D5" w14:textId="77777777" w:rsidR="00180ABA" w:rsidRPr="00F652B6" w:rsidDel="00BA5D53" w:rsidRDefault="00180ABA" w:rsidP="00843D73">
            <w:pPr>
              <w:pStyle w:val="TAC"/>
              <w:rPr>
                <w:del w:id="117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CADDEA" w14:textId="77777777" w:rsidR="00180ABA" w:rsidRPr="00F652B6" w:rsidDel="00BA5D53" w:rsidRDefault="00180ABA" w:rsidP="00843D73">
            <w:pPr>
              <w:pStyle w:val="TAC"/>
              <w:rPr>
                <w:del w:id="11740" w:author="Ericsson user" w:date="2021-10-27T17:49:00Z"/>
              </w:rPr>
            </w:pPr>
            <w:del w:id="1174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B006E5" w14:textId="77777777" w:rsidR="00180ABA" w:rsidRPr="00F652B6" w:rsidDel="00BA5D53" w:rsidRDefault="00180ABA" w:rsidP="00843D73">
            <w:pPr>
              <w:pStyle w:val="TAC"/>
              <w:rPr>
                <w:del w:id="11742" w:author="Ericsson user" w:date="2021-10-27T17:49:00Z"/>
              </w:rPr>
            </w:pPr>
            <w:del w:id="1174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052B19" w14:textId="77777777" w:rsidR="00180ABA" w:rsidRPr="00F652B6" w:rsidDel="00BA5D53" w:rsidRDefault="00180ABA" w:rsidP="00843D73">
            <w:pPr>
              <w:pStyle w:val="TAC"/>
              <w:rPr>
                <w:del w:id="11744" w:author="Ericsson user" w:date="2021-10-27T17:49:00Z"/>
              </w:rPr>
            </w:pPr>
          </w:p>
        </w:tc>
      </w:tr>
      <w:tr w:rsidR="00180ABA" w:rsidRPr="00F652B6" w:rsidDel="00BA5D53" w14:paraId="03C08583" w14:textId="77777777" w:rsidTr="00471ED7">
        <w:trPr>
          <w:gridAfter w:val="3"/>
          <w:wAfter w:w="3270" w:type="dxa"/>
          <w:cantSplit/>
          <w:trHeight w:val="202"/>
          <w:jc w:val="center"/>
          <w:del w:id="117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F1ED8CB" w14:textId="77777777" w:rsidR="00180ABA" w:rsidRPr="00F652B6" w:rsidDel="00BA5D53" w:rsidRDefault="00180ABA" w:rsidP="00843D73">
            <w:pPr>
              <w:pStyle w:val="TAL"/>
              <w:rPr>
                <w:del w:id="11746" w:author="Ericsson user" w:date="2021-10-27T17:49:00Z"/>
              </w:rPr>
            </w:pPr>
            <w:del w:id="11747" w:author="Ericsson user" w:date="2021-10-27T17:49:00Z">
              <w:r w:rsidRPr="00F652B6" w:rsidDel="00BA5D53">
                <w:delText>CA_3A-20A-32A</w:delText>
              </w:r>
            </w:del>
          </w:p>
        </w:tc>
        <w:tc>
          <w:tcPr>
            <w:tcW w:w="782" w:type="dxa"/>
            <w:tcBorders>
              <w:top w:val="single" w:sz="4" w:space="0" w:color="auto"/>
              <w:left w:val="single" w:sz="4" w:space="0" w:color="auto"/>
              <w:bottom w:val="single" w:sz="4" w:space="0" w:color="auto"/>
              <w:right w:val="single" w:sz="4" w:space="0" w:color="auto"/>
            </w:tcBorders>
          </w:tcPr>
          <w:p w14:paraId="4D6FB87D" w14:textId="77777777" w:rsidR="00180ABA" w:rsidRPr="00F652B6" w:rsidDel="00BA5D53" w:rsidRDefault="00180ABA" w:rsidP="00843D73">
            <w:pPr>
              <w:pStyle w:val="TAC"/>
              <w:rPr>
                <w:del w:id="11748" w:author="Ericsson user" w:date="2021-10-27T17:49:00Z"/>
              </w:rPr>
            </w:pPr>
            <w:del w:id="11749"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057DF5" w14:textId="77777777" w:rsidR="00180ABA" w:rsidRPr="00F652B6" w:rsidDel="00BA5D53" w:rsidRDefault="00180ABA" w:rsidP="00843D73">
            <w:pPr>
              <w:pStyle w:val="TAC"/>
              <w:rPr>
                <w:del w:id="11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BE0515" w14:textId="77777777" w:rsidR="00180ABA" w:rsidRPr="00F652B6" w:rsidDel="00BA5D53" w:rsidRDefault="00180ABA" w:rsidP="00843D73">
            <w:pPr>
              <w:pStyle w:val="TAC"/>
              <w:rPr>
                <w:del w:id="11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D5D1BF" w14:textId="77777777" w:rsidR="00180ABA" w:rsidRPr="00F652B6" w:rsidDel="00BA5D53" w:rsidRDefault="00180ABA" w:rsidP="00843D73">
            <w:pPr>
              <w:pStyle w:val="TAC"/>
              <w:rPr>
                <w:del w:id="11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DC3B12" w14:textId="77777777" w:rsidR="00180ABA" w:rsidRPr="00F652B6" w:rsidDel="00BA5D53" w:rsidRDefault="00180ABA" w:rsidP="00843D73">
            <w:pPr>
              <w:pStyle w:val="TAC"/>
              <w:rPr>
                <w:del w:id="11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D2DB3C" w14:textId="77777777" w:rsidR="00180ABA" w:rsidRPr="00F652B6" w:rsidDel="00BA5D53" w:rsidRDefault="00180ABA" w:rsidP="00843D73">
            <w:pPr>
              <w:pStyle w:val="TAC"/>
              <w:rPr>
                <w:del w:id="11754" w:author="Ericsson user" w:date="2021-10-27T17:49:00Z"/>
              </w:rPr>
            </w:pPr>
            <w:del w:id="1175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B316164" w14:textId="77777777" w:rsidR="00180ABA" w:rsidRPr="00F652B6" w:rsidDel="00BA5D53" w:rsidRDefault="00180ABA" w:rsidP="00843D73">
            <w:pPr>
              <w:pStyle w:val="TAC"/>
              <w:rPr>
                <w:del w:id="11756" w:author="Ericsson user" w:date="2021-10-27T17:49:00Z"/>
              </w:rPr>
            </w:pPr>
            <w:del w:id="1175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07215F1" w14:textId="77777777" w:rsidR="00180ABA" w:rsidRPr="00F652B6" w:rsidDel="00BA5D53" w:rsidRDefault="00180ABA" w:rsidP="00843D73">
            <w:pPr>
              <w:pStyle w:val="TAC"/>
              <w:rPr>
                <w:del w:id="11758" w:author="Ericsson user" w:date="2021-10-27T17:49:00Z"/>
              </w:rPr>
            </w:pPr>
          </w:p>
        </w:tc>
      </w:tr>
      <w:tr w:rsidR="00180ABA" w:rsidRPr="00F652B6" w:rsidDel="00BA5D53" w14:paraId="671BFD9D" w14:textId="77777777" w:rsidTr="00471ED7">
        <w:trPr>
          <w:gridAfter w:val="3"/>
          <w:wAfter w:w="3270" w:type="dxa"/>
          <w:cantSplit/>
          <w:trHeight w:val="202"/>
          <w:jc w:val="center"/>
          <w:del w:id="11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BCEA698" w14:textId="77777777" w:rsidR="00180ABA" w:rsidRPr="00F652B6" w:rsidDel="00BA5D53" w:rsidRDefault="00180ABA" w:rsidP="00843D73">
            <w:pPr>
              <w:pStyle w:val="TAL"/>
              <w:rPr>
                <w:del w:id="11760" w:author="Ericsson user" w:date="2021-10-27T17:49:00Z"/>
              </w:rPr>
            </w:pPr>
            <w:del w:id="11761" w:author="Ericsson user" w:date="2021-10-27T17:49:00Z">
              <w:r w:rsidRPr="00F652B6" w:rsidDel="00BA5D53">
                <w:delText>CA_3A-21A-28A</w:delText>
              </w:r>
            </w:del>
          </w:p>
        </w:tc>
        <w:tc>
          <w:tcPr>
            <w:tcW w:w="782" w:type="dxa"/>
            <w:tcBorders>
              <w:top w:val="single" w:sz="4" w:space="0" w:color="auto"/>
              <w:left w:val="single" w:sz="4" w:space="0" w:color="auto"/>
              <w:bottom w:val="single" w:sz="4" w:space="0" w:color="auto"/>
              <w:right w:val="single" w:sz="4" w:space="0" w:color="auto"/>
            </w:tcBorders>
          </w:tcPr>
          <w:p w14:paraId="11D9CAF2" w14:textId="77777777" w:rsidR="00180ABA" w:rsidRPr="00F652B6" w:rsidDel="00BA5D53" w:rsidRDefault="00180ABA" w:rsidP="00843D73">
            <w:pPr>
              <w:pStyle w:val="TAC"/>
              <w:rPr>
                <w:del w:id="11762" w:author="Ericsson user" w:date="2021-10-27T17:49:00Z"/>
              </w:rPr>
            </w:pPr>
            <w:del w:id="11763"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4B6274" w14:textId="77777777" w:rsidR="00180ABA" w:rsidRPr="00F652B6" w:rsidDel="00BA5D53" w:rsidRDefault="00180ABA" w:rsidP="00843D73">
            <w:pPr>
              <w:pStyle w:val="TAC"/>
              <w:rPr>
                <w:del w:id="11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60CF35A" w14:textId="77777777" w:rsidR="00180ABA" w:rsidRPr="00F652B6" w:rsidDel="00BA5D53" w:rsidRDefault="00180ABA" w:rsidP="00843D73">
            <w:pPr>
              <w:pStyle w:val="TAC"/>
              <w:rPr>
                <w:del w:id="11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9E09D3B" w14:textId="77777777" w:rsidR="00180ABA" w:rsidRPr="00F652B6" w:rsidDel="00BA5D53" w:rsidRDefault="00180ABA" w:rsidP="00843D73">
            <w:pPr>
              <w:pStyle w:val="TAC"/>
              <w:rPr>
                <w:del w:id="11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FCE2F6" w14:textId="77777777" w:rsidR="00180ABA" w:rsidRPr="00F652B6" w:rsidDel="00BA5D53" w:rsidRDefault="00180ABA" w:rsidP="00843D73">
            <w:pPr>
              <w:pStyle w:val="TAC"/>
              <w:rPr>
                <w:del w:id="11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9BBB07" w14:textId="77777777" w:rsidR="00180ABA" w:rsidRPr="00F652B6" w:rsidDel="00BA5D53" w:rsidRDefault="00180ABA" w:rsidP="00843D73">
            <w:pPr>
              <w:pStyle w:val="TAC"/>
              <w:rPr>
                <w:del w:id="11768" w:author="Ericsson user" w:date="2021-10-27T17:49:00Z"/>
              </w:rPr>
            </w:pPr>
            <w:del w:id="1176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62D634" w14:textId="77777777" w:rsidR="00180ABA" w:rsidRPr="00F652B6" w:rsidDel="00BA5D53" w:rsidRDefault="00180ABA" w:rsidP="00843D73">
            <w:pPr>
              <w:pStyle w:val="TAC"/>
              <w:rPr>
                <w:del w:id="11770" w:author="Ericsson user" w:date="2021-10-27T17:49:00Z"/>
              </w:rPr>
            </w:pPr>
            <w:del w:id="1177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C080DB" w14:textId="77777777" w:rsidR="00180ABA" w:rsidRPr="00F652B6" w:rsidDel="00BA5D53" w:rsidRDefault="00180ABA" w:rsidP="00843D73">
            <w:pPr>
              <w:pStyle w:val="TAC"/>
              <w:rPr>
                <w:del w:id="11772" w:author="Ericsson user" w:date="2021-10-27T17:49:00Z"/>
              </w:rPr>
            </w:pPr>
          </w:p>
        </w:tc>
      </w:tr>
      <w:tr w:rsidR="00180ABA" w:rsidRPr="00F652B6" w:rsidDel="00BA5D53" w14:paraId="3DA6221C" w14:textId="77777777" w:rsidTr="00471ED7">
        <w:trPr>
          <w:gridAfter w:val="3"/>
          <w:wAfter w:w="3270" w:type="dxa"/>
          <w:cantSplit/>
          <w:trHeight w:val="202"/>
          <w:jc w:val="center"/>
          <w:del w:id="11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7DD68BF" w14:textId="77777777" w:rsidR="00180ABA" w:rsidRPr="00F652B6" w:rsidDel="00BA5D53" w:rsidRDefault="00180ABA" w:rsidP="00843D73">
            <w:pPr>
              <w:pStyle w:val="TAL"/>
              <w:rPr>
                <w:del w:id="11774" w:author="Ericsson user" w:date="2021-10-27T17:49:00Z"/>
              </w:rPr>
            </w:pPr>
            <w:del w:id="11775" w:author="Ericsson user" w:date="2021-10-27T17:49:00Z">
              <w:r w:rsidRPr="00F652B6" w:rsidDel="00BA5D53">
                <w:delText>CA_3A-21A-42A</w:delText>
              </w:r>
            </w:del>
          </w:p>
        </w:tc>
        <w:tc>
          <w:tcPr>
            <w:tcW w:w="782" w:type="dxa"/>
            <w:tcBorders>
              <w:top w:val="single" w:sz="4" w:space="0" w:color="auto"/>
              <w:left w:val="single" w:sz="4" w:space="0" w:color="auto"/>
              <w:bottom w:val="single" w:sz="4" w:space="0" w:color="auto"/>
              <w:right w:val="single" w:sz="4" w:space="0" w:color="auto"/>
            </w:tcBorders>
          </w:tcPr>
          <w:p w14:paraId="440832C4" w14:textId="77777777" w:rsidR="00180ABA" w:rsidRPr="00F652B6" w:rsidDel="00BA5D53" w:rsidRDefault="00180ABA" w:rsidP="00843D73">
            <w:pPr>
              <w:pStyle w:val="TAC"/>
              <w:rPr>
                <w:del w:id="11776" w:author="Ericsson user" w:date="2021-10-27T17:49:00Z"/>
              </w:rPr>
            </w:pPr>
            <w:del w:id="11777" w:author="Ericsson user" w:date="2021-10-27T17:49:00Z">
              <w:r w:rsidRPr="00F652B6"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099058B5" w14:textId="77777777" w:rsidR="00180ABA" w:rsidRPr="00F652B6" w:rsidDel="00BA5D53" w:rsidRDefault="00180ABA" w:rsidP="00843D73">
            <w:pPr>
              <w:pStyle w:val="TAC"/>
              <w:rPr>
                <w:del w:id="117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A7C085" w14:textId="77777777" w:rsidR="00180ABA" w:rsidRPr="00F652B6" w:rsidDel="00BA5D53" w:rsidRDefault="00180ABA" w:rsidP="00843D73">
            <w:pPr>
              <w:pStyle w:val="TAC"/>
              <w:rPr>
                <w:del w:id="117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915A9A" w14:textId="77777777" w:rsidR="00180ABA" w:rsidRPr="00F652B6" w:rsidDel="00BA5D53" w:rsidRDefault="00180ABA" w:rsidP="00843D73">
            <w:pPr>
              <w:pStyle w:val="TAC"/>
              <w:rPr>
                <w:del w:id="1178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4D86D6" w14:textId="77777777" w:rsidR="00180ABA" w:rsidRPr="00F652B6" w:rsidDel="00BA5D53" w:rsidRDefault="00180ABA" w:rsidP="00843D73">
            <w:pPr>
              <w:pStyle w:val="TAC"/>
              <w:rPr>
                <w:del w:id="1178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33A8A42" w14:textId="77777777" w:rsidR="00180ABA" w:rsidRPr="00F652B6" w:rsidDel="00BA5D53" w:rsidRDefault="00180ABA" w:rsidP="00843D73">
            <w:pPr>
              <w:pStyle w:val="TAC"/>
              <w:rPr>
                <w:del w:id="11782" w:author="Ericsson user" w:date="2021-10-27T17:49:00Z"/>
              </w:rPr>
            </w:pPr>
            <w:del w:id="1178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7D6E53F" w14:textId="77777777" w:rsidR="00180ABA" w:rsidRPr="00F652B6" w:rsidDel="00BA5D53" w:rsidRDefault="00180ABA" w:rsidP="00843D73">
            <w:pPr>
              <w:pStyle w:val="TAC"/>
              <w:rPr>
                <w:del w:id="11784" w:author="Ericsson user" w:date="2021-10-27T17:49:00Z"/>
              </w:rPr>
            </w:pPr>
            <w:del w:id="1178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258D2F" w14:textId="77777777" w:rsidR="00180ABA" w:rsidRPr="00F652B6" w:rsidDel="00BA5D53" w:rsidRDefault="00180ABA" w:rsidP="00843D73">
            <w:pPr>
              <w:pStyle w:val="TAC"/>
              <w:rPr>
                <w:del w:id="11786" w:author="Ericsson user" w:date="2021-10-27T17:49:00Z"/>
              </w:rPr>
            </w:pPr>
          </w:p>
        </w:tc>
      </w:tr>
      <w:tr w:rsidR="00180ABA" w:rsidRPr="00F652B6" w:rsidDel="00BA5D53" w14:paraId="7056264E" w14:textId="77777777" w:rsidTr="00471ED7">
        <w:trPr>
          <w:gridAfter w:val="3"/>
          <w:wAfter w:w="3270" w:type="dxa"/>
          <w:cantSplit/>
          <w:trHeight w:val="202"/>
          <w:jc w:val="center"/>
          <w:del w:id="1178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776470" w14:textId="77777777" w:rsidR="00180ABA" w:rsidRPr="00F652B6" w:rsidDel="00BA5D53" w:rsidRDefault="00180ABA" w:rsidP="00843D73">
            <w:pPr>
              <w:pStyle w:val="TAL"/>
              <w:rPr>
                <w:del w:id="11788" w:author="Ericsson user" w:date="2021-10-27T17:49:00Z"/>
              </w:rPr>
            </w:pPr>
            <w:del w:id="11789" w:author="Ericsson user" w:date="2021-10-27T17:49:00Z">
              <w:r w:rsidRPr="00F652B6" w:rsidDel="00BA5D53">
                <w:delText>CA_3A-21A-42C</w:delText>
              </w:r>
            </w:del>
          </w:p>
        </w:tc>
        <w:tc>
          <w:tcPr>
            <w:tcW w:w="782" w:type="dxa"/>
            <w:tcBorders>
              <w:top w:val="single" w:sz="4" w:space="0" w:color="auto"/>
              <w:left w:val="single" w:sz="4" w:space="0" w:color="auto"/>
              <w:bottom w:val="single" w:sz="4" w:space="0" w:color="auto"/>
              <w:right w:val="single" w:sz="4" w:space="0" w:color="auto"/>
            </w:tcBorders>
          </w:tcPr>
          <w:p w14:paraId="6454F57A" w14:textId="77777777" w:rsidR="00180ABA" w:rsidRPr="00F652B6" w:rsidDel="00BA5D53" w:rsidRDefault="00180ABA" w:rsidP="00843D73">
            <w:pPr>
              <w:pStyle w:val="TAC"/>
              <w:rPr>
                <w:del w:id="11790" w:author="Ericsson user" w:date="2021-10-27T17:49:00Z"/>
              </w:rPr>
            </w:pPr>
            <w:del w:id="11791"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A5A2C87" w14:textId="77777777" w:rsidR="00180ABA" w:rsidRPr="00F652B6" w:rsidDel="00BA5D53" w:rsidRDefault="00180ABA" w:rsidP="00843D73">
            <w:pPr>
              <w:pStyle w:val="TAC"/>
              <w:rPr>
                <w:del w:id="1179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06AFD66" w14:textId="77777777" w:rsidR="00180ABA" w:rsidRPr="00F652B6" w:rsidDel="00BA5D53" w:rsidRDefault="00180ABA" w:rsidP="00843D73">
            <w:pPr>
              <w:pStyle w:val="TAC"/>
              <w:rPr>
                <w:del w:id="1179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882167" w14:textId="77777777" w:rsidR="00180ABA" w:rsidRPr="00F652B6" w:rsidDel="00BA5D53" w:rsidRDefault="00180ABA" w:rsidP="00843D73">
            <w:pPr>
              <w:pStyle w:val="TAC"/>
              <w:rPr>
                <w:del w:id="1179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761CC0" w14:textId="77777777" w:rsidR="00180ABA" w:rsidRPr="00F652B6" w:rsidDel="00BA5D53" w:rsidRDefault="00180ABA" w:rsidP="00843D73">
            <w:pPr>
              <w:pStyle w:val="TAC"/>
              <w:rPr>
                <w:del w:id="1179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39AB4C" w14:textId="77777777" w:rsidR="00180ABA" w:rsidRPr="00F652B6" w:rsidDel="00BA5D53" w:rsidRDefault="00180ABA" w:rsidP="00843D73">
            <w:pPr>
              <w:pStyle w:val="TAC"/>
              <w:rPr>
                <w:del w:id="11796" w:author="Ericsson user" w:date="2021-10-27T17:49:00Z"/>
              </w:rPr>
            </w:pPr>
            <w:del w:id="1179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D6D4944" w14:textId="77777777" w:rsidR="00180ABA" w:rsidRPr="00F652B6" w:rsidDel="00BA5D53" w:rsidRDefault="00180ABA" w:rsidP="00843D73">
            <w:pPr>
              <w:pStyle w:val="TAC"/>
              <w:rPr>
                <w:del w:id="11798" w:author="Ericsson user" w:date="2021-10-27T17:49:00Z"/>
              </w:rPr>
            </w:pPr>
            <w:del w:id="1179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A09A8F" w14:textId="77777777" w:rsidR="00180ABA" w:rsidRPr="00F652B6" w:rsidDel="00BA5D53" w:rsidRDefault="00180ABA" w:rsidP="00843D73">
            <w:pPr>
              <w:pStyle w:val="TAC"/>
              <w:rPr>
                <w:del w:id="11800" w:author="Ericsson user" w:date="2021-10-27T17:49:00Z"/>
              </w:rPr>
            </w:pPr>
          </w:p>
        </w:tc>
      </w:tr>
      <w:tr w:rsidR="00180ABA" w:rsidRPr="00F652B6" w:rsidDel="00BA5D53" w14:paraId="5F5F22AF" w14:textId="77777777" w:rsidTr="00471ED7">
        <w:trPr>
          <w:gridAfter w:val="3"/>
          <w:wAfter w:w="3270" w:type="dxa"/>
          <w:cantSplit/>
          <w:trHeight w:val="202"/>
          <w:jc w:val="center"/>
          <w:del w:id="1180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4086DAE" w14:textId="77777777" w:rsidR="00180ABA" w:rsidRPr="00F652B6" w:rsidDel="00BA5D53" w:rsidRDefault="00180ABA" w:rsidP="00843D73">
            <w:pPr>
              <w:pStyle w:val="TAL"/>
              <w:rPr>
                <w:del w:id="11802" w:author="Ericsson user" w:date="2021-10-27T17:49:00Z"/>
              </w:rPr>
            </w:pPr>
            <w:del w:id="11803" w:author="Ericsson user" w:date="2021-10-27T17:49:00Z">
              <w:r w:rsidRPr="00F652B6" w:rsidDel="00BA5D53">
                <w:delText>CA_3A-28A-38A</w:delText>
              </w:r>
            </w:del>
          </w:p>
        </w:tc>
        <w:tc>
          <w:tcPr>
            <w:tcW w:w="782" w:type="dxa"/>
            <w:tcBorders>
              <w:top w:val="single" w:sz="4" w:space="0" w:color="auto"/>
              <w:left w:val="single" w:sz="4" w:space="0" w:color="auto"/>
              <w:bottom w:val="single" w:sz="4" w:space="0" w:color="auto"/>
              <w:right w:val="single" w:sz="4" w:space="0" w:color="auto"/>
            </w:tcBorders>
          </w:tcPr>
          <w:p w14:paraId="4264830E" w14:textId="77777777" w:rsidR="00180ABA" w:rsidRPr="00F652B6" w:rsidDel="00BA5D53" w:rsidRDefault="00180ABA" w:rsidP="00843D73">
            <w:pPr>
              <w:pStyle w:val="TAC"/>
              <w:rPr>
                <w:del w:id="11804" w:author="Ericsson user" w:date="2021-10-27T17:49:00Z"/>
              </w:rPr>
            </w:pPr>
            <w:del w:id="11805"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5047792" w14:textId="77777777" w:rsidR="00180ABA" w:rsidRPr="00F652B6" w:rsidDel="00BA5D53" w:rsidRDefault="00180ABA" w:rsidP="00843D73">
            <w:pPr>
              <w:pStyle w:val="TAC"/>
              <w:rPr>
                <w:del w:id="1180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6BDA75" w14:textId="77777777" w:rsidR="00180ABA" w:rsidRPr="00F652B6" w:rsidDel="00BA5D53" w:rsidRDefault="00180ABA" w:rsidP="00843D73">
            <w:pPr>
              <w:pStyle w:val="TAC"/>
              <w:rPr>
                <w:del w:id="1180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A879BE" w14:textId="77777777" w:rsidR="00180ABA" w:rsidRPr="00F652B6" w:rsidDel="00BA5D53" w:rsidRDefault="00180ABA" w:rsidP="00843D73">
            <w:pPr>
              <w:pStyle w:val="TAC"/>
              <w:rPr>
                <w:del w:id="1180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53538D" w14:textId="77777777" w:rsidR="00180ABA" w:rsidRPr="00F652B6" w:rsidDel="00BA5D53" w:rsidRDefault="00180ABA" w:rsidP="00843D73">
            <w:pPr>
              <w:pStyle w:val="TAC"/>
              <w:rPr>
                <w:del w:id="1180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0B926C8" w14:textId="77777777" w:rsidR="00180ABA" w:rsidRPr="00F652B6" w:rsidDel="00BA5D53" w:rsidRDefault="00180ABA" w:rsidP="00843D73">
            <w:pPr>
              <w:pStyle w:val="TAC"/>
              <w:rPr>
                <w:del w:id="11810"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A11A957" w14:textId="77777777" w:rsidR="00180ABA" w:rsidRPr="00F652B6" w:rsidDel="00BA5D53" w:rsidRDefault="00180ABA" w:rsidP="00843D73">
            <w:pPr>
              <w:pStyle w:val="TAC"/>
              <w:rPr>
                <w:del w:id="11811"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9A2A8D" w14:textId="77777777" w:rsidR="00180ABA" w:rsidRPr="00F652B6" w:rsidDel="00BA5D53" w:rsidRDefault="00180ABA" w:rsidP="00843D73">
            <w:pPr>
              <w:pStyle w:val="TAC"/>
              <w:rPr>
                <w:del w:id="11812" w:author="Ericsson user" w:date="2021-10-27T17:49:00Z"/>
              </w:rPr>
            </w:pPr>
          </w:p>
        </w:tc>
      </w:tr>
      <w:tr w:rsidR="00180ABA" w:rsidRPr="00F652B6" w:rsidDel="00BA5D53" w14:paraId="2C92042F" w14:textId="77777777" w:rsidTr="00471ED7">
        <w:trPr>
          <w:gridAfter w:val="3"/>
          <w:wAfter w:w="3270" w:type="dxa"/>
          <w:cantSplit/>
          <w:trHeight w:val="202"/>
          <w:jc w:val="center"/>
          <w:del w:id="118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FC28E01" w14:textId="77777777" w:rsidR="00180ABA" w:rsidRPr="00F652B6" w:rsidDel="00BA5D53" w:rsidRDefault="00180ABA" w:rsidP="00843D73">
            <w:pPr>
              <w:pStyle w:val="TAL"/>
              <w:rPr>
                <w:del w:id="11814" w:author="Ericsson user" w:date="2021-10-27T17:49:00Z"/>
              </w:rPr>
            </w:pPr>
            <w:del w:id="11815" w:author="Ericsson user" w:date="2021-10-27T17:49:00Z">
              <w:r w:rsidRPr="00F652B6" w:rsidDel="00BA5D53">
                <w:delText>CA_3A-28A-41A</w:delText>
              </w:r>
            </w:del>
          </w:p>
        </w:tc>
        <w:tc>
          <w:tcPr>
            <w:tcW w:w="782" w:type="dxa"/>
            <w:tcBorders>
              <w:top w:val="single" w:sz="4" w:space="0" w:color="auto"/>
              <w:left w:val="single" w:sz="4" w:space="0" w:color="auto"/>
              <w:bottom w:val="single" w:sz="4" w:space="0" w:color="auto"/>
              <w:right w:val="single" w:sz="4" w:space="0" w:color="auto"/>
            </w:tcBorders>
          </w:tcPr>
          <w:p w14:paraId="45CEB4EC" w14:textId="77777777" w:rsidR="00180ABA" w:rsidRPr="00F652B6" w:rsidDel="00BA5D53" w:rsidRDefault="00180ABA" w:rsidP="00843D73">
            <w:pPr>
              <w:pStyle w:val="TAC"/>
              <w:rPr>
                <w:del w:id="11816" w:author="Ericsson user" w:date="2021-10-27T17:49:00Z"/>
              </w:rPr>
            </w:pPr>
            <w:del w:id="11817"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5FFA58A" w14:textId="77777777" w:rsidR="00180ABA" w:rsidRPr="00F652B6" w:rsidDel="00BA5D53" w:rsidRDefault="00180ABA" w:rsidP="00843D73">
            <w:pPr>
              <w:pStyle w:val="TAC"/>
              <w:rPr>
                <w:del w:id="1181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7E76DF" w14:textId="77777777" w:rsidR="00180ABA" w:rsidRPr="00F652B6" w:rsidDel="00BA5D53" w:rsidRDefault="00180ABA" w:rsidP="00843D73">
            <w:pPr>
              <w:pStyle w:val="TAC"/>
              <w:rPr>
                <w:del w:id="1181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A33DC1" w14:textId="77777777" w:rsidR="00180ABA" w:rsidRPr="00F652B6" w:rsidDel="00BA5D53" w:rsidRDefault="00180ABA" w:rsidP="00843D73">
            <w:pPr>
              <w:pStyle w:val="TAC"/>
              <w:rPr>
                <w:del w:id="1182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4C871" w14:textId="77777777" w:rsidR="00180ABA" w:rsidRPr="00F652B6" w:rsidDel="00BA5D53" w:rsidRDefault="00180ABA" w:rsidP="00843D73">
            <w:pPr>
              <w:pStyle w:val="TAC"/>
              <w:rPr>
                <w:del w:id="1182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30A5AC8" w14:textId="77777777" w:rsidR="00180ABA" w:rsidRPr="00F652B6" w:rsidDel="00BA5D53" w:rsidRDefault="00180ABA" w:rsidP="00843D73">
            <w:pPr>
              <w:pStyle w:val="TAC"/>
              <w:rPr>
                <w:del w:id="11822" w:author="Ericsson user" w:date="2021-10-27T17:49:00Z"/>
              </w:rPr>
            </w:pPr>
            <w:del w:id="1182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F49B2A6" w14:textId="77777777" w:rsidR="00180ABA" w:rsidRPr="00F652B6" w:rsidDel="00BA5D53" w:rsidRDefault="00180ABA" w:rsidP="00843D73">
            <w:pPr>
              <w:pStyle w:val="TAC"/>
              <w:rPr>
                <w:del w:id="11824" w:author="Ericsson user" w:date="2021-10-27T17:49:00Z"/>
              </w:rPr>
            </w:pPr>
            <w:del w:id="1182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577E37" w14:textId="77777777" w:rsidR="00180ABA" w:rsidRPr="00F652B6" w:rsidDel="00BA5D53" w:rsidRDefault="00180ABA" w:rsidP="00843D73">
            <w:pPr>
              <w:pStyle w:val="TAC"/>
              <w:rPr>
                <w:del w:id="11826" w:author="Ericsson user" w:date="2021-10-27T17:49:00Z"/>
              </w:rPr>
            </w:pPr>
          </w:p>
        </w:tc>
      </w:tr>
      <w:tr w:rsidR="00180ABA" w:rsidRPr="00F652B6" w:rsidDel="00BA5D53" w14:paraId="0D62C570" w14:textId="77777777" w:rsidTr="00471ED7">
        <w:trPr>
          <w:gridAfter w:val="3"/>
          <w:wAfter w:w="3270" w:type="dxa"/>
          <w:cantSplit/>
          <w:trHeight w:val="202"/>
          <w:jc w:val="center"/>
          <w:del w:id="1182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B750D1" w14:textId="77777777" w:rsidR="00180ABA" w:rsidRPr="00F652B6" w:rsidDel="00BA5D53" w:rsidRDefault="00180ABA" w:rsidP="00843D73">
            <w:pPr>
              <w:pStyle w:val="TAL"/>
              <w:rPr>
                <w:del w:id="11828" w:author="Ericsson user" w:date="2021-10-27T17:49:00Z"/>
              </w:rPr>
            </w:pPr>
            <w:del w:id="11829" w:author="Ericsson user" w:date="2021-10-27T17:49:00Z">
              <w:r w:rsidRPr="00F652B6" w:rsidDel="00BA5D53">
                <w:delText>CA_3A-28A-42A</w:delText>
              </w:r>
            </w:del>
          </w:p>
        </w:tc>
        <w:tc>
          <w:tcPr>
            <w:tcW w:w="782" w:type="dxa"/>
            <w:tcBorders>
              <w:top w:val="single" w:sz="4" w:space="0" w:color="auto"/>
              <w:left w:val="single" w:sz="4" w:space="0" w:color="auto"/>
              <w:bottom w:val="single" w:sz="4" w:space="0" w:color="auto"/>
              <w:right w:val="single" w:sz="4" w:space="0" w:color="auto"/>
            </w:tcBorders>
          </w:tcPr>
          <w:p w14:paraId="2BA468A6" w14:textId="77777777" w:rsidR="00180ABA" w:rsidRPr="00F652B6" w:rsidDel="00BA5D53" w:rsidRDefault="00180ABA" w:rsidP="00843D73">
            <w:pPr>
              <w:pStyle w:val="TAC"/>
              <w:rPr>
                <w:del w:id="11830" w:author="Ericsson user" w:date="2021-10-27T17:49:00Z"/>
              </w:rPr>
            </w:pPr>
            <w:del w:id="11831"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D4F728F" w14:textId="77777777" w:rsidR="00180ABA" w:rsidRPr="00F652B6" w:rsidDel="00BA5D53" w:rsidRDefault="00180ABA" w:rsidP="00843D73">
            <w:pPr>
              <w:pStyle w:val="TAC"/>
              <w:rPr>
                <w:del w:id="1183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EAB203" w14:textId="77777777" w:rsidR="00180ABA" w:rsidRPr="00F652B6" w:rsidDel="00BA5D53" w:rsidRDefault="00180ABA" w:rsidP="00843D73">
            <w:pPr>
              <w:pStyle w:val="TAC"/>
              <w:rPr>
                <w:del w:id="1183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BC03AC" w14:textId="77777777" w:rsidR="00180ABA" w:rsidRPr="00F652B6" w:rsidDel="00BA5D53" w:rsidRDefault="00180ABA" w:rsidP="00843D73">
            <w:pPr>
              <w:pStyle w:val="TAC"/>
              <w:rPr>
                <w:del w:id="1183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E58426" w14:textId="77777777" w:rsidR="00180ABA" w:rsidRPr="00F652B6" w:rsidDel="00BA5D53" w:rsidRDefault="00180ABA" w:rsidP="00843D73">
            <w:pPr>
              <w:pStyle w:val="TAC"/>
              <w:rPr>
                <w:del w:id="1183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80B7528" w14:textId="77777777" w:rsidR="00180ABA" w:rsidRPr="00F652B6" w:rsidDel="00BA5D53" w:rsidRDefault="00180ABA" w:rsidP="00843D73">
            <w:pPr>
              <w:pStyle w:val="TAC"/>
              <w:rPr>
                <w:del w:id="11836" w:author="Ericsson user" w:date="2021-10-27T17:49:00Z"/>
              </w:rPr>
            </w:pPr>
            <w:del w:id="1183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9A40B8" w14:textId="77777777" w:rsidR="00180ABA" w:rsidRPr="00F652B6" w:rsidDel="00BA5D53" w:rsidRDefault="00180ABA" w:rsidP="00843D73">
            <w:pPr>
              <w:pStyle w:val="TAC"/>
              <w:rPr>
                <w:del w:id="11838" w:author="Ericsson user" w:date="2021-10-27T17:49:00Z"/>
              </w:rPr>
            </w:pPr>
            <w:del w:id="1183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B1ADBA" w14:textId="77777777" w:rsidR="00180ABA" w:rsidRPr="00F652B6" w:rsidDel="00BA5D53" w:rsidRDefault="00180ABA" w:rsidP="00843D73">
            <w:pPr>
              <w:pStyle w:val="TAC"/>
              <w:rPr>
                <w:del w:id="11840" w:author="Ericsson user" w:date="2021-10-27T17:49:00Z"/>
              </w:rPr>
            </w:pPr>
          </w:p>
        </w:tc>
      </w:tr>
      <w:tr w:rsidR="00180ABA" w:rsidRPr="00F652B6" w:rsidDel="00BA5D53" w14:paraId="2FFAC829" w14:textId="77777777" w:rsidTr="00471ED7">
        <w:trPr>
          <w:gridAfter w:val="3"/>
          <w:wAfter w:w="3270" w:type="dxa"/>
          <w:cantSplit/>
          <w:trHeight w:val="202"/>
          <w:jc w:val="center"/>
          <w:del w:id="1184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3D1FBF" w14:textId="77777777" w:rsidR="00180ABA" w:rsidRPr="00F652B6" w:rsidDel="00BA5D53" w:rsidRDefault="00180ABA" w:rsidP="00843D73">
            <w:pPr>
              <w:pStyle w:val="TAL"/>
              <w:rPr>
                <w:del w:id="11842" w:author="Ericsson user" w:date="2021-10-27T17:49:00Z"/>
              </w:rPr>
            </w:pPr>
            <w:del w:id="11843" w:author="Ericsson user" w:date="2021-10-27T17:49:00Z">
              <w:r w:rsidRPr="00F652B6" w:rsidDel="00BA5D53">
                <w:delText>CA_3A-28A-42C</w:delText>
              </w:r>
            </w:del>
          </w:p>
        </w:tc>
        <w:tc>
          <w:tcPr>
            <w:tcW w:w="782" w:type="dxa"/>
            <w:tcBorders>
              <w:top w:val="single" w:sz="4" w:space="0" w:color="auto"/>
              <w:left w:val="single" w:sz="4" w:space="0" w:color="auto"/>
              <w:bottom w:val="single" w:sz="4" w:space="0" w:color="auto"/>
              <w:right w:val="single" w:sz="4" w:space="0" w:color="auto"/>
            </w:tcBorders>
          </w:tcPr>
          <w:p w14:paraId="40F7B5DB" w14:textId="77777777" w:rsidR="00180ABA" w:rsidRPr="00F652B6" w:rsidDel="00BA5D53" w:rsidRDefault="00180ABA" w:rsidP="00843D73">
            <w:pPr>
              <w:pStyle w:val="TAC"/>
              <w:rPr>
                <w:del w:id="11844" w:author="Ericsson user" w:date="2021-10-27T17:49:00Z"/>
              </w:rPr>
            </w:pPr>
            <w:del w:id="11845"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A0879BB" w14:textId="77777777" w:rsidR="00180ABA" w:rsidRPr="00F652B6" w:rsidDel="00BA5D53" w:rsidRDefault="00180ABA" w:rsidP="00843D73">
            <w:pPr>
              <w:pStyle w:val="TAC"/>
              <w:rPr>
                <w:del w:id="1184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32FFB5" w14:textId="77777777" w:rsidR="00180ABA" w:rsidRPr="00F652B6" w:rsidDel="00BA5D53" w:rsidRDefault="00180ABA" w:rsidP="00843D73">
            <w:pPr>
              <w:pStyle w:val="TAC"/>
              <w:rPr>
                <w:del w:id="1184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88977F" w14:textId="77777777" w:rsidR="00180ABA" w:rsidRPr="00F652B6" w:rsidDel="00BA5D53" w:rsidRDefault="00180ABA" w:rsidP="00843D73">
            <w:pPr>
              <w:pStyle w:val="TAC"/>
              <w:rPr>
                <w:del w:id="1184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8CDB0" w14:textId="77777777" w:rsidR="00180ABA" w:rsidRPr="00F652B6" w:rsidDel="00BA5D53" w:rsidRDefault="00180ABA" w:rsidP="00843D73">
            <w:pPr>
              <w:pStyle w:val="TAC"/>
              <w:rPr>
                <w:del w:id="1184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6797A8" w14:textId="77777777" w:rsidR="00180ABA" w:rsidRPr="00F652B6" w:rsidDel="00BA5D53" w:rsidRDefault="00180ABA" w:rsidP="00843D73">
            <w:pPr>
              <w:pStyle w:val="TAC"/>
              <w:rPr>
                <w:del w:id="11850" w:author="Ericsson user" w:date="2021-10-27T17:49:00Z"/>
              </w:rPr>
            </w:pPr>
            <w:del w:id="1185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131BCC7" w14:textId="77777777" w:rsidR="00180ABA" w:rsidRPr="00F652B6" w:rsidDel="00BA5D53" w:rsidRDefault="00180ABA" w:rsidP="00843D73">
            <w:pPr>
              <w:pStyle w:val="TAC"/>
              <w:rPr>
                <w:del w:id="11852" w:author="Ericsson user" w:date="2021-10-27T17:49:00Z"/>
              </w:rPr>
            </w:pPr>
            <w:del w:id="1185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419B4" w14:textId="77777777" w:rsidR="00180ABA" w:rsidRPr="00F652B6" w:rsidDel="00BA5D53" w:rsidRDefault="00180ABA" w:rsidP="00843D73">
            <w:pPr>
              <w:pStyle w:val="TAC"/>
              <w:rPr>
                <w:del w:id="11854" w:author="Ericsson user" w:date="2021-10-27T17:49:00Z"/>
              </w:rPr>
            </w:pPr>
          </w:p>
        </w:tc>
      </w:tr>
      <w:tr w:rsidR="00180ABA" w:rsidRPr="00F652B6" w:rsidDel="00BA5D53" w14:paraId="03920064" w14:textId="77777777" w:rsidTr="00471ED7">
        <w:trPr>
          <w:gridAfter w:val="3"/>
          <w:wAfter w:w="3270" w:type="dxa"/>
          <w:cantSplit/>
          <w:trHeight w:val="202"/>
          <w:jc w:val="center"/>
          <w:del w:id="1185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DDA875" w14:textId="77777777" w:rsidR="00180ABA" w:rsidRPr="00F652B6" w:rsidDel="00BA5D53" w:rsidRDefault="00180ABA" w:rsidP="00843D73">
            <w:pPr>
              <w:pStyle w:val="TAL"/>
              <w:rPr>
                <w:del w:id="11856" w:author="Ericsson user" w:date="2021-10-27T17:49:00Z"/>
              </w:rPr>
            </w:pPr>
            <w:del w:id="11857" w:author="Ericsson user" w:date="2021-10-27T17:49:00Z">
              <w:r w:rsidRPr="00F652B6" w:rsidDel="00BA5D53">
                <w:delText>CA_3A-41A-42A</w:delText>
              </w:r>
            </w:del>
          </w:p>
        </w:tc>
        <w:tc>
          <w:tcPr>
            <w:tcW w:w="782" w:type="dxa"/>
            <w:tcBorders>
              <w:top w:val="single" w:sz="4" w:space="0" w:color="auto"/>
              <w:left w:val="single" w:sz="4" w:space="0" w:color="auto"/>
              <w:bottom w:val="single" w:sz="4" w:space="0" w:color="auto"/>
              <w:right w:val="single" w:sz="4" w:space="0" w:color="auto"/>
            </w:tcBorders>
          </w:tcPr>
          <w:p w14:paraId="4C9468FE" w14:textId="77777777" w:rsidR="00180ABA" w:rsidRPr="00F652B6" w:rsidDel="00BA5D53" w:rsidRDefault="00180ABA" w:rsidP="00843D73">
            <w:pPr>
              <w:pStyle w:val="TAC"/>
              <w:rPr>
                <w:del w:id="11858" w:author="Ericsson user" w:date="2021-10-27T17:49:00Z"/>
              </w:rPr>
            </w:pPr>
            <w:del w:id="11859"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48CC5F7" w14:textId="77777777" w:rsidR="00180ABA" w:rsidRPr="00F652B6" w:rsidDel="00BA5D53" w:rsidRDefault="00180ABA" w:rsidP="00843D73">
            <w:pPr>
              <w:pStyle w:val="TAC"/>
              <w:rPr>
                <w:del w:id="1186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9391EF" w14:textId="77777777" w:rsidR="00180ABA" w:rsidRPr="00F652B6" w:rsidDel="00BA5D53" w:rsidRDefault="00180ABA" w:rsidP="00843D73">
            <w:pPr>
              <w:pStyle w:val="TAC"/>
              <w:rPr>
                <w:del w:id="1186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526BBE" w14:textId="77777777" w:rsidR="00180ABA" w:rsidRPr="00F652B6" w:rsidDel="00BA5D53" w:rsidRDefault="00180ABA" w:rsidP="00843D73">
            <w:pPr>
              <w:pStyle w:val="TAC"/>
              <w:rPr>
                <w:del w:id="1186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BFC43C6" w14:textId="77777777" w:rsidR="00180ABA" w:rsidRPr="00F652B6" w:rsidDel="00BA5D53" w:rsidRDefault="00180ABA" w:rsidP="00843D73">
            <w:pPr>
              <w:pStyle w:val="TAC"/>
              <w:rPr>
                <w:del w:id="1186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C0BE0D" w14:textId="77777777" w:rsidR="00180ABA" w:rsidRPr="00F652B6" w:rsidDel="00BA5D53" w:rsidRDefault="00180ABA" w:rsidP="00843D73">
            <w:pPr>
              <w:pStyle w:val="TAC"/>
              <w:rPr>
                <w:del w:id="11864" w:author="Ericsson user" w:date="2021-10-27T17:49:00Z"/>
              </w:rPr>
            </w:pPr>
            <w:del w:id="1186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47B842" w14:textId="77777777" w:rsidR="00180ABA" w:rsidRPr="00F652B6" w:rsidDel="00BA5D53" w:rsidRDefault="00180ABA" w:rsidP="00843D73">
            <w:pPr>
              <w:pStyle w:val="TAC"/>
              <w:rPr>
                <w:del w:id="11866" w:author="Ericsson user" w:date="2021-10-27T17:49:00Z"/>
              </w:rPr>
            </w:pPr>
            <w:del w:id="1186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74BD60" w14:textId="77777777" w:rsidR="00180ABA" w:rsidRPr="00F652B6" w:rsidDel="00BA5D53" w:rsidRDefault="00180ABA" w:rsidP="00843D73">
            <w:pPr>
              <w:pStyle w:val="TAC"/>
              <w:rPr>
                <w:del w:id="11868" w:author="Ericsson user" w:date="2021-10-27T17:49:00Z"/>
              </w:rPr>
            </w:pPr>
          </w:p>
        </w:tc>
      </w:tr>
      <w:tr w:rsidR="00180ABA" w:rsidRPr="00F652B6" w:rsidDel="00BA5D53" w14:paraId="2D72CAA2" w14:textId="77777777" w:rsidTr="00471ED7">
        <w:trPr>
          <w:gridAfter w:val="3"/>
          <w:wAfter w:w="3270" w:type="dxa"/>
          <w:cantSplit/>
          <w:trHeight w:val="202"/>
          <w:jc w:val="center"/>
          <w:del w:id="1186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25C131" w14:textId="77777777" w:rsidR="00180ABA" w:rsidRPr="00F652B6" w:rsidDel="00BA5D53" w:rsidRDefault="00180ABA" w:rsidP="00843D73">
            <w:pPr>
              <w:pStyle w:val="TAL"/>
              <w:rPr>
                <w:del w:id="11870" w:author="Ericsson user" w:date="2021-10-27T17:49:00Z"/>
              </w:rPr>
            </w:pPr>
            <w:del w:id="11871" w:author="Ericsson user" w:date="2021-10-27T17:49:00Z">
              <w:r w:rsidRPr="00F652B6" w:rsidDel="00BA5D53">
                <w:delText>CA_3A-41A-42C</w:delText>
              </w:r>
            </w:del>
          </w:p>
        </w:tc>
        <w:tc>
          <w:tcPr>
            <w:tcW w:w="782" w:type="dxa"/>
            <w:tcBorders>
              <w:top w:val="single" w:sz="4" w:space="0" w:color="auto"/>
              <w:left w:val="single" w:sz="4" w:space="0" w:color="auto"/>
              <w:bottom w:val="single" w:sz="4" w:space="0" w:color="auto"/>
              <w:right w:val="single" w:sz="4" w:space="0" w:color="auto"/>
            </w:tcBorders>
          </w:tcPr>
          <w:p w14:paraId="2A712581" w14:textId="77777777" w:rsidR="00180ABA" w:rsidRPr="00F652B6" w:rsidDel="00BA5D53" w:rsidRDefault="00180ABA" w:rsidP="00843D73">
            <w:pPr>
              <w:pStyle w:val="TAC"/>
              <w:rPr>
                <w:del w:id="11872" w:author="Ericsson user" w:date="2021-10-27T17:49:00Z"/>
              </w:rPr>
            </w:pPr>
            <w:del w:id="11873"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1B8A240" w14:textId="77777777" w:rsidR="00180ABA" w:rsidRPr="00F652B6" w:rsidDel="00BA5D53" w:rsidRDefault="00180ABA" w:rsidP="00843D73">
            <w:pPr>
              <w:pStyle w:val="TAC"/>
              <w:rPr>
                <w:del w:id="1187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549AB" w14:textId="77777777" w:rsidR="00180ABA" w:rsidRPr="00F652B6" w:rsidDel="00BA5D53" w:rsidRDefault="00180ABA" w:rsidP="00843D73">
            <w:pPr>
              <w:pStyle w:val="TAC"/>
              <w:rPr>
                <w:del w:id="1187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57E57D" w14:textId="77777777" w:rsidR="00180ABA" w:rsidRPr="00F652B6" w:rsidDel="00BA5D53" w:rsidRDefault="00180ABA" w:rsidP="00843D73">
            <w:pPr>
              <w:pStyle w:val="TAC"/>
              <w:rPr>
                <w:del w:id="1187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0BA103" w14:textId="77777777" w:rsidR="00180ABA" w:rsidRPr="00F652B6" w:rsidDel="00BA5D53" w:rsidRDefault="00180ABA" w:rsidP="00843D73">
            <w:pPr>
              <w:pStyle w:val="TAC"/>
              <w:rPr>
                <w:del w:id="1187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22CB733" w14:textId="77777777" w:rsidR="00180ABA" w:rsidRPr="00F652B6" w:rsidDel="00BA5D53" w:rsidRDefault="00180ABA" w:rsidP="00843D73">
            <w:pPr>
              <w:pStyle w:val="TAC"/>
              <w:rPr>
                <w:del w:id="11878" w:author="Ericsson user" w:date="2021-10-27T17:49:00Z"/>
              </w:rPr>
            </w:pPr>
            <w:del w:id="1187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7CE176" w14:textId="77777777" w:rsidR="00180ABA" w:rsidRPr="00F652B6" w:rsidDel="00BA5D53" w:rsidRDefault="00180ABA" w:rsidP="00843D73">
            <w:pPr>
              <w:pStyle w:val="TAC"/>
              <w:rPr>
                <w:del w:id="11880" w:author="Ericsson user" w:date="2021-10-27T17:49:00Z"/>
              </w:rPr>
            </w:pPr>
            <w:del w:id="1188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E26613" w14:textId="77777777" w:rsidR="00180ABA" w:rsidRPr="00F652B6" w:rsidDel="00BA5D53" w:rsidRDefault="00180ABA" w:rsidP="00843D73">
            <w:pPr>
              <w:pStyle w:val="TAC"/>
              <w:rPr>
                <w:del w:id="11882" w:author="Ericsson user" w:date="2021-10-27T17:49:00Z"/>
              </w:rPr>
            </w:pPr>
          </w:p>
        </w:tc>
      </w:tr>
      <w:tr w:rsidR="00180ABA" w:rsidRPr="00F652B6" w:rsidDel="00BA5D53" w14:paraId="66F57772" w14:textId="77777777" w:rsidTr="00471ED7">
        <w:trPr>
          <w:gridAfter w:val="3"/>
          <w:wAfter w:w="3270" w:type="dxa"/>
          <w:cantSplit/>
          <w:trHeight w:val="202"/>
          <w:jc w:val="center"/>
          <w:del w:id="1188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D479A0" w14:textId="77777777" w:rsidR="00180ABA" w:rsidRPr="00F652B6" w:rsidDel="00BA5D53" w:rsidRDefault="00180ABA" w:rsidP="00843D73">
            <w:pPr>
              <w:pStyle w:val="TAL"/>
              <w:rPr>
                <w:del w:id="11884" w:author="Ericsson user" w:date="2021-10-27T17:49:00Z"/>
              </w:rPr>
            </w:pPr>
            <w:del w:id="11885" w:author="Ericsson user" w:date="2021-10-27T17:49:00Z">
              <w:r w:rsidRPr="00F652B6" w:rsidDel="00BA5D53">
                <w:delText>CA_3A-41C-42A</w:delText>
              </w:r>
            </w:del>
          </w:p>
        </w:tc>
        <w:tc>
          <w:tcPr>
            <w:tcW w:w="782" w:type="dxa"/>
            <w:tcBorders>
              <w:top w:val="single" w:sz="4" w:space="0" w:color="auto"/>
              <w:left w:val="single" w:sz="4" w:space="0" w:color="auto"/>
              <w:bottom w:val="single" w:sz="4" w:space="0" w:color="auto"/>
              <w:right w:val="single" w:sz="4" w:space="0" w:color="auto"/>
            </w:tcBorders>
          </w:tcPr>
          <w:p w14:paraId="1D4AC1A0" w14:textId="77777777" w:rsidR="00180ABA" w:rsidRPr="00F652B6" w:rsidDel="00BA5D53" w:rsidRDefault="00180ABA" w:rsidP="00843D73">
            <w:pPr>
              <w:pStyle w:val="TAC"/>
              <w:rPr>
                <w:del w:id="11886" w:author="Ericsson user" w:date="2021-10-27T17:49:00Z"/>
              </w:rPr>
            </w:pPr>
            <w:del w:id="11887"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7F2CA13" w14:textId="77777777" w:rsidR="00180ABA" w:rsidRPr="00F652B6" w:rsidDel="00BA5D53" w:rsidRDefault="00180ABA" w:rsidP="00843D73">
            <w:pPr>
              <w:pStyle w:val="TAC"/>
              <w:rPr>
                <w:del w:id="1188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83F2886" w14:textId="77777777" w:rsidR="00180ABA" w:rsidRPr="00F652B6" w:rsidDel="00BA5D53" w:rsidRDefault="00180ABA" w:rsidP="00843D73">
            <w:pPr>
              <w:pStyle w:val="TAC"/>
              <w:rPr>
                <w:del w:id="1188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A026C8E" w14:textId="77777777" w:rsidR="00180ABA" w:rsidRPr="00F652B6" w:rsidDel="00BA5D53" w:rsidRDefault="00180ABA" w:rsidP="00843D73">
            <w:pPr>
              <w:pStyle w:val="TAC"/>
              <w:rPr>
                <w:del w:id="1189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A0B4F30" w14:textId="77777777" w:rsidR="00180ABA" w:rsidRPr="00F652B6" w:rsidDel="00BA5D53" w:rsidRDefault="00180ABA" w:rsidP="00843D73">
            <w:pPr>
              <w:pStyle w:val="TAC"/>
              <w:rPr>
                <w:del w:id="1189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9C8D7" w14:textId="77777777" w:rsidR="00180ABA" w:rsidRPr="00F652B6" w:rsidDel="00BA5D53" w:rsidRDefault="00180ABA" w:rsidP="00843D73">
            <w:pPr>
              <w:pStyle w:val="TAC"/>
              <w:rPr>
                <w:del w:id="11892" w:author="Ericsson user" w:date="2021-10-27T17:49:00Z"/>
              </w:rPr>
            </w:pPr>
            <w:del w:id="1189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CAC93A" w14:textId="77777777" w:rsidR="00180ABA" w:rsidRPr="00F652B6" w:rsidDel="00BA5D53" w:rsidRDefault="00180ABA" w:rsidP="00843D73">
            <w:pPr>
              <w:pStyle w:val="TAC"/>
              <w:rPr>
                <w:del w:id="11894" w:author="Ericsson user" w:date="2021-10-27T17:49:00Z"/>
              </w:rPr>
            </w:pPr>
            <w:del w:id="1189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96B048" w14:textId="77777777" w:rsidR="00180ABA" w:rsidRPr="00F652B6" w:rsidDel="00BA5D53" w:rsidRDefault="00180ABA" w:rsidP="00843D73">
            <w:pPr>
              <w:pStyle w:val="TAC"/>
              <w:rPr>
                <w:del w:id="11896" w:author="Ericsson user" w:date="2021-10-27T17:49:00Z"/>
              </w:rPr>
            </w:pPr>
          </w:p>
        </w:tc>
      </w:tr>
      <w:tr w:rsidR="00180ABA" w:rsidRPr="00F652B6" w:rsidDel="00BA5D53" w14:paraId="03D4942A" w14:textId="77777777" w:rsidTr="00471ED7">
        <w:trPr>
          <w:gridAfter w:val="3"/>
          <w:wAfter w:w="3270" w:type="dxa"/>
          <w:cantSplit/>
          <w:trHeight w:val="202"/>
          <w:jc w:val="center"/>
          <w:del w:id="1189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F44094" w14:textId="77777777" w:rsidR="00180ABA" w:rsidRPr="00F652B6" w:rsidDel="00BA5D53" w:rsidRDefault="00180ABA" w:rsidP="00843D73">
            <w:pPr>
              <w:pStyle w:val="TAL"/>
              <w:rPr>
                <w:del w:id="11898" w:author="Ericsson user" w:date="2021-10-27T17:49:00Z"/>
              </w:rPr>
            </w:pPr>
            <w:del w:id="11899" w:author="Ericsson user" w:date="2021-10-27T17:49:00Z">
              <w:r w:rsidRPr="00F652B6" w:rsidDel="00BA5D53">
                <w:delText>CA_3A-41C-42C</w:delText>
              </w:r>
            </w:del>
          </w:p>
        </w:tc>
        <w:tc>
          <w:tcPr>
            <w:tcW w:w="782" w:type="dxa"/>
            <w:tcBorders>
              <w:top w:val="single" w:sz="4" w:space="0" w:color="auto"/>
              <w:left w:val="single" w:sz="4" w:space="0" w:color="auto"/>
              <w:bottom w:val="single" w:sz="4" w:space="0" w:color="auto"/>
              <w:right w:val="single" w:sz="4" w:space="0" w:color="auto"/>
            </w:tcBorders>
          </w:tcPr>
          <w:p w14:paraId="425E6ABF" w14:textId="77777777" w:rsidR="00180ABA" w:rsidRPr="00F652B6" w:rsidDel="00BA5D53" w:rsidRDefault="00180ABA" w:rsidP="00843D73">
            <w:pPr>
              <w:pStyle w:val="TAC"/>
              <w:rPr>
                <w:del w:id="11900" w:author="Ericsson user" w:date="2021-10-27T17:49:00Z"/>
              </w:rPr>
            </w:pPr>
            <w:del w:id="11901"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31FA54" w14:textId="77777777" w:rsidR="00180ABA" w:rsidRPr="00F652B6" w:rsidDel="00BA5D53" w:rsidRDefault="00180ABA" w:rsidP="00843D73">
            <w:pPr>
              <w:pStyle w:val="TAC"/>
              <w:rPr>
                <w:del w:id="1190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75D334C" w14:textId="77777777" w:rsidR="00180ABA" w:rsidRPr="00F652B6" w:rsidDel="00BA5D53" w:rsidRDefault="00180ABA" w:rsidP="00843D73">
            <w:pPr>
              <w:pStyle w:val="TAC"/>
              <w:rPr>
                <w:del w:id="1190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85A8BA" w14:textId="77777777" w:rsidR="00180ABA" w:rsidRPr="00F652B6" w:rsidDel="00BA5D53" w:rsidRDefault="00180ABA" w:rsidP="00843D73">
            <w:pPr>
              <w:pStyle w:val="TAC"/>
              <w:rPr>
                <w:del w:id="1190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A6B14D" w14:textId="77777777" w:rsidR="00180ABA" w:rsidRPr="00F652B6" w:rsidDel="00BA5D53" w:rsidRDefault="00180ABA" w:rsidP="00843D73">
            <w:pPr>
              <w:pStyle w:val="TAC"/>
              <w:rPr>
                <w:del w:id="1190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CA69F" w14:textId="77777777" w:rsidR="00180ABA" w:rsidRPr="00F652B6" w:rsidDel="00BA5D53" w:rsidRDefault="00180ABA" w:rsidP="00843D73">
            <w:pPr>
              <w:pStyle w:val="TAC"/>
              <w:rPr>
                <w:del w:id="11906" w:author="Ericsson user" w:date="2021-10-27T17:49:00Z"/>
              </w:rPr>
            </w:pPr>
            <w:del w:id="1190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C0FED2" w14:textId="77777777" w:rsidR="00180ABA" w:rsidRPr="00F652B6" w:rsidDel="00BA5D53" w:rsidRDefault="00180ABA" w:rsidP="00843D73">
            <w:pPr>
              <w:pStyle w:val="TAC"/>
              <w:rPr>
                <w:del w:id="11908" w:author="Ericsson user" w:date="2021-10-27T17:49:00Z"/>
              </w:rPr>
            </w:pPr>
            <w:del w:id="1190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7FCAF0F" w14:textId="77777777" w:rsidR="00180ABA" w:rsidRPr="00F652B6" w:rsidDel="00BA5D53" w:rsidRDefault="00180ABA" w:rsidP="00843D73">
            <w:pPr>
              <w:pStyle w:val="TAC"/>
              <w:rPr>
                <w:del w:id="11910" w:author="Ericsson user" w:date="2021-10-27T17:49:00Z"/>
              </w:rPr>
            </w:pPr>
          </w:p>
        </w:tc>
      </w:tr>
      <w:tr w:rsidR="00180ABA" w:rsidRPr="00F652B6" w:rsidDel="00BA5D53" w14:paraId="388107B6" w14:textId="77777777" w:rsidTr="00471ED7">
        <w:trPr>
          <w:gridAfter w:val="3"/>
          <w:wAfter w:w="3270" w:type="dxa"/>
          <w:cantSplit/>
          <w:trHeight w:val="202"/>
          <w:jc w:val="center"/>
          <w:del w:id="1191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D44CE33" w14:textId="77777777" w:rsidR="00180ABA" w:rsidRPr="00F652B6" w:rsidDel="00BA5D53" w:rsidRDefault="00180ABA" w:rsidP="00843D73">
            <w:pPr>
              <w:pStyle w:val="TAL"/>
              <w:rPr>
                <w:del w:id="11912" w:author="Ericsson user" w:date="2021-10-27T17:49:00Z"/>
              </w:rPr>
            </w:pPr>
            <w:del w:id="11913" w:author="Ericsson user" w:date="2021-10-27T17:49:00Z">
              <w:r w:rsidRPr="00F652B6" w:rsidDel="00BA5D53">
                <w:delText>CA_3A-7C-28A</w:delText>
              </w:r>
            </w:del>
          </w:p>
        </w:tc>
        <w:tc>
          <w:tcPr>
            <w:tcW w:w="782" w:type="dxa"/>
            <w:tcBorders>
              <w:top w:val="single" w:sz="4" w:space="0" w:color="auto"/>
              <w:left w:val="single" w:sz="4" w:space="0" w:color="auto"/>
              <w:bottom w:val="single" w:sz="4" w:space="0" w:color="auto"/>
              <w:right w:val="single" w:sz="4" w:space="0" w:color="auto"/>
            </w:tcBorders>
          </w:tcPr>
          <w:p w14:paraId="23A7442F" w14:textId="77777777" w:rsidR="00180ABA" w:rsidRPr="00F652B6" w:rsidDel="00BA5D53" w:rsidRDefault="00180ABA" w:rsidP="00843D73">
            <w:pPr>
              <w:pStyle w:val="TAC"/>
              <w:rPr>
                <w:del w:id="11914" w:author="Ericsson user" w:date="2021-10-27T17:49:00Z"/>
              </w:rPr>
            </w:pPr>
            <w:del w:id="11915"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2EF87C1" w14:textId="77777777" w:rsidR="00180ABA" w:rsidRPr="00F652B6" w:rsidDel="00BA5D53" w:rsidRDefault="00180ABA" w:rsidP="00843D73">
            <w:pPr>
              <w:pStyle w:val="TAC"/>
              <w:rPr>
                <w:del w:id="1191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37D84C" w14:textId="77777777" w:rsidR="00180ABA" w:rsidRPr="00F652B6" w:rsidDel="00BA5D53" w:rsidRDefault="00180ABA" w:rsidP="00843D73">
            <w:pPr>
              <w:pStyle w:val="TAC"/>
              <w:rPr>
                <w:del w:id="1191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71A5A3" w14:textId="77777777" w:rsidR="00180ABA" w:rsidRPr="00F652B6" w:rsidDel="00BA5D53" w:rsidRDefault="00180ABA" w:rsidP="00843D73">
            <w:pPr>
              <w:pStyle w:val="TAC"/>
              <w:rPr>
                <w:del w:id="1191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1EC49BE" w14:textId="77777777" w:rsidR="00180ABA" w:rsidRPr="00F652B6" w:rsidDel="00BA5D53" w:rsidRDefault="00180ABA" w:rsidP="00843D73">
            <w:pPr>
              <w:pStyle w:val="TAC"/>
              <w:rPr>
                <w:del w:id="1191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D5A44F" w14:textId="77777777" w:rsidR="00180ABA" w:rsidRPr="00F652B6" w:rsidDel="00BA5D53" w:rsidRDefault="00180ABA" w:rsidP="00843D73">
            <w:pPr>
              <w:pStyle w:val="TAC"/>
              <w:rPr>
                <w:del w:id="11920" w:author="Ericsson user" w:date="2021-10-27T17:49:00Z"/>
              </w:rPr>
            </w:pPr>
            <w:del w:id="1192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0D63EF" w14:textId="77777777" w:rsidR="00180ABA" w:rsidRPr="00F652B6" w:rsidDel="00BA5D53" w:rsidRDefault="00180ABA" w:rsidP="00843D73">
            <w:pPr>
              <w:pStyle w:val="TAC"/>
              <w:rPr>
                <w:del w:id="11922" w:author="Ericsson user" w:date="2021-10-27T17:49:00Z"/>
              </w:rPr>
            </w:pPr>
            <w:del w:id="1192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FBFB49F" w14:textId="77777777" w:rsidR="00180ABA" w:rsidRPr="00F652B6" w:rsidDel="00BA5D53" w:rsidRDefault="00180ABA" w:rsidP="00843D73">
            <w:pPr>
              <w:pStyle w:val="TAC"/>
              <w:rPr>
                <w:del w:id="11924" w:author="Ericsson user" w:date="2021-10-27T17:49:00Z"/>
              </w:rPr>
            </w:pPr>
          </w:p>
        </w:tc>
      </w:tr>
      <w:tr w:rsidR="00180ABA" w:rsidRPr="00F652B6" w:rsidDel="00BA5D53" w14:paraId="603ECC30" w14:textId="77777777" w:rsidTr="00471ED7">
        <w:trPr>
          <w:gridAfter w:val="3"/>
          <w:wAfter w:w="3270" w:type="dxa"/>
          <w:cantSplit/>
          <w:trHeight w:val="202"/>
          <w:jc w:val="center"/>
          <w:del w:id="119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11A3B0" w14:textId="77777777" w:rsidR="00180ABA" w:rsidRPr="00F652B6" w:rsidDel="00BA5D53" w:rsidRDefault="00180ABA" w:rsidP="00843D73">
            <w:pPr>
              <w:pStyle w:val="TAL"/>
              <w:rPr>
                <w:del w:id="11926" w:author="Ericsson user" w:date="2021-10-27T17:49:00Z"/>
              </w:rPr>
            </w:pPr>
            <w:del w:id="11927" w:author="Ericsson user" w:date="2021-10-27T17:49:00Z">
              <w:r w:rsidRPr="00F652B6" w:rsidDel="00BA5D53">
                <w:delText>CA_3C-7A-28A</w:delText>
              </w:r>
            </w:del>
          </w:p>
        </w:tc>
        <w:tc>
          <w:tcPr>
            <w:tcW w:w="782" w:type="dxa"/>
            <w:tcBorders>
              <w:top w:val="single" w:sz="4" w:space="0" w:color="auto"/>
              <w:left w:val="single" w:sz="4" w:space="0" w:color="auto"/>
              <w:bottom w:val="single" w:sz="4" w:space="0" w:color="auto"/>
              <w:right w:val="single" w:sz="4" w:space="0" w:color="auto"/>
            </w:tcBorders>
          </w:tcPr>
          <w:p w14:paraId="44C17738" w14:textId="77777777" w:rsidR="00180ABA" w:rsidRPr="00F652B6" w:rsidDel="00BA5D53" w:rsidRDefault="00180ABA" w:rsidP="00843D73">
            <w:pPr>
              <w:pStyle w:val="TAC"/>
              <w:rPr>
                <w:del w:id="11928" w:author="Ericsson user" w:date="2021-10-27T17:49:00Z"/>
              </w:rPr>
            </w:pPr>
            <w:del w:id="11929"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D0788D8" w14:textId="77777777" w:rsidR="00180ABA" w:rsidRPr="00F652B6" w:rsidDel="00BA5D53" w:rsidRDefault="00180ABA" w:rsidP="00843D73">
            <w:pPr>
              <w:pStyle w:val="TAC"/>
              <w:rPr>
                <w:del w:id="119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1996B8" w14:textId="77777777" w:rsidR="00180ABA" w:rsidRPr="00F652B6" w:rsidDel="00BA5D53" w:rsidRDefault="00180ABA" w:rsidP="00843D73">
            <w:pPr>
              <w:pStyle w:val="TAC"/>
              <w:rPr>
                <w:del w:id="119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1B7D8ED" w14:textId="77777777" w:rsidR="00180ABA" w:rsidRPr="00F652B6" w:rsidDel="00BA5D53" w:rsidRDefault="00180ABA" w:rsidP="00843D73">
            <w:pPr>
              <w:pStyle w:val="TAC"/>
              <w:rPr>
                <w:del w:id="119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509CBE5" w14:textId="77777777" w:rsidR="00180ABA" w:rsidRPr="00F652B6" w:rsidDel="00BA5D53" w:rsidRDefault="00180ABA" w:rsidP="00843D73">
            <w:pPr>
              <w:pStyle w:val="TAC"/>
              <w:rPr>
                <w:del w:id="11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3DFFB31" w14:textId="77777777" w:rsidR="00180ABA" w:rsidRPr="00F652B6" w:rsidDel="00BA5D53" w:rsidRDefault="00180ABA" w:rsidP="00843D73">
            <w:pPr>
              <w:pStyle w:val="TAC"/>
              <w:rPr>
                <w:del w:id="11934" w:author="Ericsson user" w:date="2021-10-27T17:49:00Z"/>
              </w:rPr>
            </w:pPr>
            <w:del w:id="1193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B448F7" w14:textId="77777777" w:rsidR="00180ABA" w:rsidRPr="00F652B6" w:rsidDel="00BA5D53" w:rsidRDefault="00180ABA" w:rsidP="00843D73">
            <w:pPr>
              <w:pStyle w:val="TAC"/>
              <w:rPr>
                <w:del w:id="11936" w:author="Ericsson user" w:date="2021-10-27T17:49:00Z"/>
              </w:rPr>
            </w:pPr>
            <w:del w:id="1193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95FEE1E" w14:textId="77777777" w:rsidR="00180ABA" w:rsidRPr="00F652B6" w:rsidDel="00BA5D53" w:rsidRDefault="00180ABA" w:rsidP="00843D73">
            <w:pPr>
              <w:pStyle w:val="TAC"/>
              <w:rPr>
                <w:del w:id="11938" w:author="Ericsson user" w:date="2021-10-27T17:49:00Z"/>
              </w:rPr>
            </w:pPr>
          </w:p>
        </w:tc>
      </w:tr>
      <w:tr w:rsidR="00180ABA" w:rsidRPr="00F652B6" w:rsidDel="00BA5D53" w14:paraId="1E55FB6D" w14:textId="77777777" w:rsidTr="00471ED7">
        <w:trPr>
          <w:gridAfter w:val="3"/>
          <w:wAfter w:w="3270" w:type="dxa"/>
          <w:cantSplit/>
          <w:trHeight w:val="202"/>
          <w:jc w:val="center"/>
          <w:del w:id="11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2C3EBA" w14:textId="77777777" w:rsidR="00180ABA" w:rsidRPr="00F652B6" w:rsidDel="00BA5D53" w:rsidRDefault="00180ABA" w:rsidP="00843D73">
            <w:pPr>
              <w:pStyle w:val="TAL"/>
              <w:rPr>
                <w:del w:id="11940" w:author="Ericsson user" w:date="2021-10-27T17:49:00Z"/>
              </w:rPr>
            </w:pPr>
            <w:del w:id="11941" w:author="Ericsson user" w:date="2021-10-27T17:49:00Z">
              <w:r w:rsidRPr="00F652B6" w:rsidDel="00BA5D53">
                <w:delText>CA_3C-7C-28A</w:delText>
              </w:r>
            </w:del>
          </w:p>
        </w:tc>
        <w:tc>
          <w:tcPr>
            <w:tcW w:w="782" w:type="dxa"/>
            <w:tcBorders>
              <w:top w:val="single" w:sz="4" w:space="0" w:color="auto"/>
              <w:left w:val="single" w:sz="4" w:space="0" w:color="auto"/>
              <w:bottom w:val="single" w:sz="4" w:space="0" w:color="auto"/>
              <w:right w:val="single" w:sz="4" w:space="0" w:color="auto"/>
            </w:tcBorders>
          </w:tcPr>
          <w:p w14:paraId="106F57FD" w14:textId="77777777" w:rsidR="00180ABA" w:rsidRPr="00F652B6" w:rsidDel="00BA5D53" w:rsidRDefault="00180ABA" w:rsidP="00843D73">
            <w:pPr>
              <w:pStyle w:val="TAC"/>
              <w:rPr>
                <w:del w:id="11942" w:author="Ericsson user" w:date="2021-10-27T17:49:00Z"/>
              </w:rPr>
            </w:pPr>
            <w:del w:id="11943"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A8F4666" w14:textId="77777777" w:rsidR="00180ABA" w:rsidRPr="00F652B6" w:rsidDel="00BA5D53" w:rsidRDefault="00180ABA" w:rsidP="00843D73">
            <w:pPr>
              <w:pStyle w:val="TAC"/>
              <w:rPr>
                <w:del w:id="11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58C8775" w14:textId="77777777" w:rsidR="00180ABA" w:rsidRPr="00F652B6" w:rsidDel="00BA5D53" w:rsidRDefault="00180ABA" w:rsidP="00843D73">
            <w:pPr>
              <w:pStyle w:val="TAC"/>
              <w:rPr>
                <w:del w:id="11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354328" w14:textId="77777777" w:rsidR="00180ABA" w:rsidRPr="00F652B6" w:rsidDel="00BA5D53" w:rsidRDefault="00180ABA" w:rsidP="00843D73">
            <w:pPr>
              <w:pStyle w:val="TAC"/>
              <w:rPr>
                <w:del w:id="11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55E4373" w14:textId="77777777" w:rsidR="00180ABA" w:rsidRPr="00F652B6" w:rsidDel="00BA5D53" w:rsidRDefault="00180ABA" w:rsidP="00843D73">
            <w:pPr>
              <w:pStyle w:val="TAC"/>
              <w:rPr>
                <w:del w:id="11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4E7E99" w14:textId="77777777" w:rsidR="00180ABA" w:rsidRPr="00F652B6" w:rsidDel="00BA5D53" w:rsidRDefault="00180ABA" w:rsidP="00843D73">
            <w:pPr>
              <w:pStyle w:val="TAC"/>
              <w:rPr>
                <w:del w:id="11948" w:author="Ericsson user" w:date="2021-10-27T17:49:00Z"/>
              </w:rPr>
            </w:pPr>
            <w:del w:id="1194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A5B9C07" w14:textId="77777777" w:rsidR="00180ABA" w:rsidRPr="00F652B6" w:rsidDel="00BA5D53" w:rsidRDefault="00180ABA" w:rsidP="00843D73">
            <w:pPr>
              <w:pStyle w:val="TAC"/>
              <w:rPr>
                <w:del w:id="11950" w:author="Ericsson user" w:date="2021-10-27T17:49:00Z"/>
              </w:rPr>
            </w:pPr>
            <w:del w:id="1195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77DC0B1" w14:textId="77777777" w:rsidR="00180ABA" w:rsidRPr="00F652B6" w:rsidDel="00BA5D53" w:rsidRDefault="00180ABA" w:rsidP="00843D73">
            <w:pPr>
              <w:pStyle w:val="TAC"/>
              <w:rPr>
                <w:del w:id="11952" w:author="Ericsson user" w:date="2021-10-27T17:49:00Z"/>
              </w:rPr>
            </w:pPr>
          </w:p>
        </w:tc>
      </w:tr>
      <w:tr w:rsidR="00180ABA" w:rsidRPr="00F652B6" w:rsidDel="00BA5D53" w14:paraId="57904897" w14:textId="77777777" w:rsidTr="00471ED7">
        <w:trPr>
          <w:gridAfter w:val="3"/>
          <w:wAfter w:w="3270" w:type="dxa"/>
          <w:cantSplit/>
          <w:trHeight w:val="202"/>
          <w:jc w:val="center"/>
          <w:del w:id="11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39B561E" w14:textId="77777777" w:rsidR="00180ABA" w:rsidRPr="00F652B6" w:rsidDel="00BA5D53" w:rsidRDefault="00180ABA" w:rsidP="00843D73">
            <w:pPr>
              <w:pStyle w:val="TAL"/>
              <w:rPr>
                <w:del w:id="11954" w:author="Ericsson user" w:date="2021-10-27T17:49:00Z"/>
              </w:rPr>
            </w:pPr>
            <w:del w:id="11955" w:author="Ericsson user" w:date="2021-10-27T17:49:00Z">
              <w:r w:rsidRPr="00F652B6" w:rsidDel="00BA5D53">
                <w:delText>CA_4A-5A-12A</w:delText>
              </w:r>
            </w:del>
          </w:p>
        </w:tc>
        <w:tc>
          <w:tcPr>
            <w:tcW w:w="782" w:type="dxa"/>
            <w:tcBorders>
              <w:top w:val="single" w:sz="4" w:space="0" w:color="auto"/>
              <w:left w:val="single" w:sz="4" w:space="0" w:color="auto"/>
              <w:bottom w:val="single" w:sz="4" w:space="0" w:color="auto"/>
              <w:right w:val="single" w:sz="4" w:space="0" w:color="auto"/>
            </w:tcBorders>
          </w:tcPr>
          <w:p w14:paraId="5943AEB7" w14:textId="77777777" w:rsidR="00180ABA" w:rsidRPr="00F652B6" w:rsidDel="00BA5D53" w:rsidRDefault="00180ABA" w:rsidP="00843D73">
            <w:pPr>
              <w:pStyle w:val="TAC"/>
              <w:rPr>
                <w:del w:id="11956" w:author="Ericsson user" w:date="2021-10-27T17:49:00Z"/>
              </w:rPr>
            </w:pPr>
            <w:del w:id="11957"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49278F3" w14:textId="77777777" w:rsidR="00180ABA" w:rsidRPr="00F652B6" w:rsidDel="00BA5D53" w:rsidRDefault="00180ABA" w:rsidP="00843D73">
            <w:pPr>
              <w:pStyle w:val="TAC"/>
              <w:rPr>
                <w:del w:id="11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236CD48" w14:textId="77777777" w:rsidR="00180ABA" w:rsidRPr="00F652B6" w:rsidDel="00BA5D53" w:rsidRDefault="00180ABA" w:rsidP="00843D73">
            <w:pPr>
              <w:pStyle w:val="TAC"/>
              <w:rPr>
                <w:del w:id="11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6E162E" w14:textId="77777777" w:rsidR="00180ABA" w:rsidRPr="00F652B6" w:rsidDel="00BA5D53" w:rsidRDefault="00180ABA" w:rsidP="00843D73">
            <w:pPr>
              <w:pStyle w:val="TAC"/>
              <w:rPr>
                <w:del w:id="11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955A013" w14:textId="77777777" w:rsidR="00180ABA" w:rsidRPr="00F652B6" w:rsidDel="00BA5D53" w:rsidRDefault="00180ABA" w:rsidP="00843D73">
            <w:pPr>
              <w:pStyle w:val="TAC"/>
              <w:rPr>
                <w:del w:id="11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EAF00B" w14:textId="77777777" w:rsidR="00180ABA" w:rsidRPr="00F652B6" w:rsidDel="00BA5D53" w:rsidRDefault="00180ABA" w:rsidP="00843D73">
            <w:pPr>
              <w:pStyle w:val="TAC"/>
              <w:rPr>
                <w:del w:id="11962" w:author="Ericsson user" w:date="2021-10-27T17:49:00Z"/>
              </w:rPr>
            </w:pPr>
            <w:del w:id="1196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4078222" w14:textId="77777777" w:rsidR="00180ABA" w:rsidRPr="00F652B6" w:rsidDel="00BA5D53" w:rsidRDefault="00180ABA" w:rsidP="00843D73">
            <w:pPr>
              <w:pStyle w:val="TAC"/>
              <w:rPr>
                <w:del w:id="11964" w:author="Ericsson user" w:date="2021-10-27T17:49:00Z"/>
              </w:rPr>
            </w:pPr>
            <w:del w:id="1196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F18054D" w14:textId="77777777" w:rsidR="00180ABA" w:rsidRPr="00F652B6" w:rsidDel="00BA5D53" w:rsidRDefault="00180ABA" w:rsidP="00843D73">
            <w:pPr>
              <w:pStyle w:val="TAC"/>
              <w:rPr>
                <w:del w:id="11966" w:author="Ericsson user" w:date="2021-10-27T17:49:00Z"/>
              </w:rPr>
            </w:pPr>
          </w:p>
        </w:tc>
      </w:tr>
      <w:tr w:rsidR="00180ABA" w:rsidRPr="00F652B6" w:rsidDel="00BA5D53" w14:paraId="4BDAD19D" w14:textId="77777777" w:rsidTr="00471ED7">
        <w:trPr>
          <w:gridAfter w:val="3"/>
          <w:wAfter w:w="3270" w:type="dxa"/>
          <w:cantSplit/>
          <w:trHeight w:val="202"/>
          <w:jc w:val="center"/>
          <w:del w:id="1196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DBF2B" w14:textId="77777777" w:rsidR="00180ABA" w:rsidRPr="00F652B6" w:rsidDel="00BA5D53" w:rsidRDefault="00180ABA" w:rsidP="00843D73">
            <w:pPr>
              <w:pStyle w:val="TAL"/>
              <w:rPr>
                <w:del w:id="11968" w:author="Ericsson user" w:date="2021-10-27T17:49:00Z"/>
              </w:rPr>
            </w:pPr>
            <w:del w:id="11969" w:author="Ericsson user" w:date="2021-10-27T17:49:00Z">
              <w:r w:rsidRPr="00F652B6" w:rsidDel="00BA5D53">
                <w:delText>CA_4A-5A-13A</w:delText>
              </w:r>
            </w:del>
          </w:p>
        </w:tc>
        <w:tc>
          <w:tcPr>
            <w:tcW w:w="782" w:type="dxa"/>
            <w:tcBorders>
              <w:top w:val="single" w:sz="4" w:space="0" w:color="auto"/>
              <w:left w:val="single" w:sz="4" w:space="0" w:color="auto"/>
              <w:bottom w:val="single" w:sz="4" w:space="0" w:color="auto"/>
              <w:right w:val="single" w:sz="4" w:space="0" w:color="auto"/>
            </w:tcBorders>
          </w:tcPr>
          <w:p w14:paraId="3CDBA731" w14:textId="77777777" w:rsidR="00180ABA" w:rsidRPr="00F652B6" w:rsidDel="00BA5D53" w:rsidRDefault="00180ABA" w:rsidP="00843D73">
            <w:pPr>
              <w:pStyle w:val="TAC"/>
              <w:rPr>
                <w:del w:id="11970" w:author="Ericsson user" w:date="2021-10-27T17:49:00Z"/>
              </w:rPr>
            </w:pPr>
            <w:del w:id="11971"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51A9E315" w14:textId="77777777" w:rsidR="00180ABA" w:rsidRPr="00F652B6" w:rsidDel="00BA5D53" w:rsidRDefault="00180ABA" w:rsidP="00843D73">
            <w:pPr>
              <w:pStyle w:val="TAC"/>
              <w:rPr>
                <w:del w:id="1197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98620" w14:textId="77777777" w:rsidR="00180ABA" w:rsidRPr="00F652B6" w:rsidDel="00BA5D53" w:rsidRDefault="00180ABA" w:rsidP="00843D73">
            <w:pPr>
              <w:pStyle w:val="TAC"/>
              <w:rPr>
                <w:del w:id="1197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A1B703D" w14:textId="77777777" w:rsidR="00180ABA" w:rsidRPr="00F652B6" w:rsidDel="00BA5D53" w:rsidRDefault="00180ABA" w:rsidP="00843D73">
            <w:pPr>
              <w:pStyle w:val="TAC"/>
              <w:rPr>
                <w:del w:id="1197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D9C51" w14:textId="77777777" w:rsidR="00180ABA" w:rsidRPr="00F652B6" w:rsidDel="00BA5D53" w:rsidRDefault="00180ABA" w:rsidP="00843D73">
            <w:pPr>
              <w:pStyle w:val="TAC"/>
              <w:rPr>
                <w:del w:id="1197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52A632" w14:textId="77777777" w:rsidR="00180ABA" w:rsidRPr="00F652B6" w:rsidDel="00BA5D53" w:rsidRDefault="00180ABA" w:rsidP="00843D73">
            <w:pPr>
              <w:pStyle w:val="TAC"/>
              <w:rPr>
                <w:del w:id="11976" w:author="Ericsson user" w:date="2021-10-27T17:49:00Z"/>
              </w:rPr>
            </w:pPr>
            <w:del w:id="1197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1BE8CAE" w14:textId="77777777" w:rsidR="00180ABA" w:rsidRPr="00F652B6" w:rsidDel="00BA5D53" w:rsidRDefault="00180ABA" w:rsidP="00843D73">
            <w:pPr>
              <w:pStyle w:val="TAC"/>
              <w:rPr>
                <w:del w:id="11978" w:author="Ericsson user" w:date="2021-10-27T17:49:00Z"/>
              </w:rPr>
            </w:pPr>
            <w:del w:id="1197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27B1BF" w14:textId="77777777" w:rsidR="00180ABA" w:rsidRPr="00F652B6" w:rsidDel="00BA5D53" w:rsidRDefault="00180ABA" w:rsidP="00843D73">
            <w:pPr>
              <w:pStyle w:val="TAC"/>
              <w:rPr>
                <w:del w:id="11980" w:author="Ericsson user" w:date="2021-10-27T17:49:00Z"/>
              </w:rPr>
            </w:pPr>
          </w:p>
        </w:tc>
      </w:tr>
      <w:tr w:rsidR="00180ABA" w:rsidRPr="00F652B6" w:rsidDel="00BA5D53" w14:paraId="12747F90" w14:textId="77777777" w:rsidTr="00471ED7">
        <w:trPr>
          <w:gridAfter w:val="3"/>
          <w:wAfter w:w="3270" w:type="dxa"/>
          <w:cantSplit/>
          <w:trHeight w:val="202"/>
          <w:jc w:val="center"/>
          <w:del w:id="1198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A85D16" w14:textId="77777777" w:rsidR="00180ABA" w:rsidRPr="00F652B6" w:rsidDel="00BA5D53" w:rsidRDefault="00180ABA" w:rsidP="00843D73">
            <w:pPr>
              <w:pStyle w:val="TAL"/>
              <w:rPr>
                <w:del w:id="11982" w:author="Ericsson user" w:date="2021-10-27T17:49:00Z"/>
              </w:rPr>
            </w:pPr>
            <w:del w:id="11983" w:author="Ericsson user" w:date="2021-10-27T17:49:00Z">
              <w:r w:rsidRPr="00F652B6" w:rsidDel="00BA5D53">
                <w:delText>CA_4A-5A-30A</w:delText>
              </w:r>
            </w:del>
          </w:p>
        </w:tc>
        <w:tc>
          <w:tcPr>
            <w:tcW w:w="782" w:type="dxa"/>
            <w:tcBorders>
              <w:top w:val="single" w:sz="4" w:space="0" w:color="auto"/>
              <w:left w:val="single" w:sz="4" w:space="0" w:color="auto"/>
              <w:bottom w:val="single" w:sz="4" w:space="0" w:color="auto"/>
              <w:right w:val="single" w:sz="4" w:space="0" w:color="auto"/>
            </w:tcBorders>
          </w:tcPr>
          <w:p w14:paraId="6A07E1CB" w14:textId="77777777" w:rsidR="00180ABA" w:rsidRPr="00F652B6" w:rsidDel="00BA5D53" w:rsidRDefault="00180ABA" w:rsidP="00843D73">
            <w:pPr>
              <w:pStyle w:val="TAC"/>
              <w:rPr>
                <w:del w:id="11984" w:author="Ericsson user" w:date="2021-10-27T17:49:00Z"/>
              </w:rPr>
            </w:pPr>
            <w:del w:id="11985"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B6E098E" w14:textId="77777777" w:rsidR="00180ABA" w:rsidRPr="00F652B6" w:rsidDel="00BA5D53" w:rsidRDefault="00180ABA" w:rsidP="00843D73">
            <w:pPr>
              <w:pStyle w:val="TAC"/>
              <w:rPr>
                <w:del w:id="1198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715A23" w14:textId="77777777" w:rsidR="00180ABA" w:rsidRPr="00F652B6" w:rsidDel="00BA5D53" w:rsidRDefault="00180ABA" w:rsidP="00843D73">
            <w:pPr>
              <w:pStyle w:val="TAC"/>
              <w:rPr>
                <w:del w:id="1198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29BCA7B" w14:textId="77777777" w:rsidR="00180ABA" w:rsidRPr="00F652B6" w:rsidDel="00BA5D53" w:rsidRDefault="00180ABA" w:rsidP="00843D73">
            <w:pPr>
              <w:pStyle w:val="TAC"/>
              <w:rPr>
                <w:del w:id="1198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B39B64" w14:textId="77777777" w:rsidR="00180ABA" w:rsidRPr="00F652B6" w:rsidDel="00BA5D53" w:rsidRDefault="00180ABA" w:rsidP="00843D73">
            <w:pPr>
              <w:pStyle w:val="TAC"/>
              <w:rPr>
                <w:del w:id="1198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5D027B" w14:textId="77777777" w:rsidR="00180ABA" w:rsidRPr="00F652B6" w:rsidDel="00BA5D53" w:rsidRDefault="00180ABA" w:rsidP="00843D73">
            <w:pPr>
              <w:pStyle w:val="TAC"/>
              <w:rPr>
                <w:del w:id="11990" w:author="Ericsson user" w:date="2021-10-27T17:49:00Z"/>
              </w:rPr>
            </w:pPr>
            <w:del w:id="1199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134D02C" w14:textId="77777777" w:rsidR="00180ABA" w:rsidRPr="00F652B6" w:rsidDel="00BA5D53" w:rsidRDefault="00180ABA" w:rsidP="00843D73">
            <w:pPr>
              <w:pStyle w:val="TAC"/>
              <w:rPr>
                <w:del w:id="11992" w:author="Ericsson user" w:date="2021-10-27T17:49:00Z"/>
              </w:rPr>
            </w:pPr>
            <w:del w:id="1199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22F743" w14:textId="77777777" w:rsidR="00180ABA" w:rsidRPr="00F652B6" w:rsidDel="00BA5D53" w:rsidRDefault="00180ABA" w:rsidP="00843D73">
            <w:pPr>
              <w:pStyle w:val="TAC"/>
              <w:rPr>
                <w:del w:id="11994" w:author="Ericsson user" w:date="2021-10-27T17:49:00Z"/>
              </w:rPr>
            </w:pPr>
          </w:p>
        </w:tc>
      </w:tr>
      <w:tr w:rsidR="00180ABA" w:rsidRPr="00F652B6" w:rsidDel="00BA5D53" w14:paraId="1FA41A0C" w14:textId="77777777" w:rsidTr="00471ED7">
        <w:trPr>
          <w:gridAfter w:val="3"/>
          <w:wAfter w:w="3270" w:type="dxa"/>
          <w:cantSplit/>
          <w:trHeight w:val="202"/>
          <w:jc w:val="center"/>
          <w:del w:id="1199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A4E6FF7" w14:textId="77777777" w:rsidR="00180ABA" w:rsidRPr="00F652B6" w:rsidDel="00BA5D53" w:rsidRDefault="00180ABA" w:rsidP="00843D73">
            <w:pPr>
              <w:pStyle w:val="TAL"/>
              <w:rPr>
                <w:del w:id="11996" w:author="Ericsson user" w:date="2021-10-27T17:49:00Z"/>
              </w:rPr>
            </w:pPr>
            <w:del w:id="11997" w:author="Ericsson user" w:date="2021-10-27T17:49:00Z">
              <w:r w:rsidRPr="00F652B6" w:rsidDel="00BA5D53">
                <w:delText>CA_4A-7A-12A</w:delText>
              </w:r>
            </w:del>
          </w:p>
        </w:tc>
        <w:tc>
          <w:tcPr>
            <w:tcW w:w="782" w:type="dxa"/>
            <w:tcBorders>
              <w:top w:val="single" w:sz="4" w:space="0" w:color="auto"/>
              <w:left w:val="single" w:sz="4" w:space="0" w:color="auto"/>
              <w:bottom w:val="single" w:sz="4" w:space="0" w:color="auto"/>
              <w:right w:val="single" w:sz="4" w:space="0" w:color="auto"/>
            </w:tcBorders>
          </w:tcPr>
          <w:p w14:paraId="4E2A0722" w14:textId="77777777" w:rsidR="00180ABA" w:rsidRPr="00F652B6" w:rsidDel="00BA5D53" w:rsidRDefault="00180ABA" w:rsidP="00843D73">
            <w:pPr>
              <w:pStyle w:val="TAC"/>
              <w:rPr>
                <w:del w:id="11998" w:author="Ericsson user" w:date="2021-10-27T17:49:00Z"/>
              </w:rPr>
            </w:pPr>
            <w:del w:id="11999"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608A3B" w14:textId="77777777" w:rsidR="00180ABA" w:rsidRPr="00F652B6" w:rsidDel="00BA5D53" w:rsidRDefault="00180ABA" w:rsidP="00843D73">
            <w:pPr>
              <w:pStyle w:val="TAC"/>
              <w:rPr>
                <w:del w:id="1200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BA3BBF8" w14:textId="77777777" w:rsidR="00180ABA" w:rsidRPr="00F652B6" w:rsidDel="00BA5D53" w:rsidRDefault="00180ABA" w:rsidP="00843D73">
            <w:pPr>
              <w:pStyle w:val="TAC"/>
              <w:rPr>
                <w:del w:id="1200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6EFE53" w14:textId="77777777" w:rsidR="00180ABA" w:rsidRPr="00F652B6" w:rsidDel="00BA5D53" w:rsidRDefault="00180ABA" w:rsidP="00843D73">
            <w:pPr>
              <w:pStyle w:val="TAC"/>
              <w:rPr>
                <w:del w:id="1200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1F78D7" w14:textId="77777777" w:rsidR="00180ABA" w:rsidRPr="00F652B6" w:rsidDel="00BA5D53" w:rsidRDefault="00180ABA" w:rsidP="00843D73">
            <w:pPr>
              <w:pStyle w:val="TAC"/>
              <w:rPr>
                <w:del w:id="120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6B9CE8" w14:textId="77777777" w:rsidR="00180ABA" w:rsidRPr="00F652B6" w:rsidDel="00BA5D53" w:rsidRDefault="00180ABA" w:rsidP="00843D73">
            <w:pPr>
              <w:pStyle w:val="TAC"/>
              <w:rPr>
                <w:del w:id="12004" w:author="Ericsson user" w:date="2021-10-27T17:49:00Z"/>
              </w:rPr>
            </w:pPr>
            <w:del w:id="1200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6F5117" w14:textId="77777777" w:rsidR="00180ABA" w:rsidRPr="00F652B6" w:rsidDel="00BA5D53" w:rsidRDefault="00180ABA" w:rsidP="00843D73">
            <w:pPr>
              <w:pStyle w:val="TAC"/>
              <w:rPr>
                <w:del w:id="12006" w:author="Ericsson user" w:date="2021-10-27T17:49:00Z"/>
              </w:rPr>
            </w:pPr>
            <w:del w:id="1200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86ACE8" w14:textId="77777777" w:rsidR="00180ABA" w:rsidRPr="00F652B6" w:rsidDel="00BA5D53" w:rsidRDefault="00180ABA" w:rsidP="00843D73">
            <w:pPr>
              <w:pStyle w:val="TAC"/>
              <w:rPr>
                <w:del w:id="12008" w:author="Ericsson user" w:date="2021-10-27T17:49:00Z"/>
              </w:rPr>
            </w:pPr>
          </w:p>
        </w:tc>
      </w:tr>
      <w:tr w:rsidR="00180ABA" w:rsidRPr="00F652B6" w:rsidDel="00BA5D53" w14:paraId="5977D222" w14:textId="77777777" w:rsidTr="00471ED7">
        <w:trPr>
          <w:gridAfter w:val="3"/>
          <w:wAfter w:w="3270" w:type="dxa"/>
          <w:cantSplit/>
          <w:trHeight w:val="202"/>
          <w:jc w:val="center"/>
          <w:del w:id="120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8090F" w14:textId="77777777" w:rsidR="00180ABA" w:rsidRPr="00F652B6" w:rsidDel="00BA5D53" w:rsidRDefault="00180ABA" w:rsidP="00843D73">
            <w:pPr>
              <w:pStyle w:val="TAL"/>
              <w:rPr>
                <w:del w:id="12010" w:author="Ericsson user" w:date="2021-10-27T17:49:00Z"/>
              </w:rPr>
            </w:pPr>
            <w:del w:id="12011" w:author="Ericsson user" w:date="2021-10-27T17:49:00Z">
              <w:r w:rsidRPr="00F652B6" w:rsidDel="00BA5D53">
                <w:delText>CA_4A-12A-30A</w:delText>
              </w:r>
            </w:del>
          </w:p>
        </w:tc>
        <w:tc>
          <w:tcPr>
            <w:tcW w:w="782" w:type="dxa"/>
            <w:tcBorders>
              <w:top w:val="single" w:sz="4" w:space="0" w:color="auto"/>
              <w:left w:val="single" w:sz="4" w:space="0" w:color="auto"/>
              <w:bottom w:val="single" w:sz="4" w:space="0" w:color="auto"/>
              <w:right w:val="single" w:sz="4" w:space="0" w:color="auto"/>
            </w:tcBorders>
          </w:tcPr>
          <w:p w14:paraId="7ED08852" w14:textId="77777777" w:rsidR="00180ABA" w:rsidRPr="00F652B6" w:rsidDel="00BA5D53" w:rsidRDefault="00180ABA" w:rsidP="00843D73">
            <w:pPr>
              <w:pStyle w:val="TAC"/>
              <w:rPr>
                <w:del w:id="12012" w:author="Ericsson user" w:date="2021-10-27T17:49:00Z"/>
              </w:rPr>
            </w:pPr>
            <w:del w:id="12013"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10AA601" w14:textId="77777777" w:rsidR="00180ABA" w:rsidRPr="00F652B6" w:rsidDel="00BA5D53" w:rsidRDefault="00180ABA" w:rsidP="00843D73">
            <w:pPr>
              <w:pStyle w:val="TAC"/>
              <w:rPr>
                <w:del w:id="120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8F43B7" w14:textId="77777777" w:rsidR="00180ABA" w:rsidRPr="00F652B6" w:rsidDel="00BA5D53" w:rsidRDefault="00180ABA" w:rsidP="00843D73">
            <w:pPr>
              <w:pStyle w:val="TAC"/>
              <w:rPr>
                <w:del w:id="120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2584AC" w14:textId="77777777" w:rsidR="00180ABA" w:rsidRPr="00F652B6" w:rsidDel="00BA5D53" w:rsidRDefault="00180ABA" w:rsidP="00843D73">
            <w:pPr>
              <w:pStyle w:val="TAC"/>
              <w:rPr>
                <w:del w:id="1201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15F6F02" w14:textId="77777777" w:rsidR="00180ABA" w:rsidRPr="00F652B6" w:rsidDel="00BA5D53" w:rsidRDefault="00180ABA" w:rsidP="00843D73">
            <w:pPr>
              <w:pStyle w:val="TAC"/>
              <w:rPr>
                <w:del w:id="1201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532863B" w14:textId="77777777" w:rsidR="00180ABA" w:rsidRPr="00F652B6" w:rsidDel="00BA5D53" w:rsidRDefault="00180ABA" w:rsidP="00843D73">
            <w:pPr>
              <w:pStyle w:val="TAC"/>
              <w:rPr>
                <w:del w:id="12018" w:author="Ericsson user" w:date="2021-10-27T17:49:00Z"/>
              </w:rPr>
            </w:pPr>
            <w:del w:id="1201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E54627F" w14:textId="77777777" w:rsidR="00180ABA" w:rsidRPr="00F652B6" w:rsidDel="00BA5D53" w:rsidRDefault="00180ABA" w:rsidP="00843D73">
            <w:pPr>
              <w:pStyle w:val="TAC"/>
              <w:rPr>
                <w:del w:id="12020" w:author="Ericsson user" w:date="2021-10-27T17:49:00Z"/>
              </w:rPr>
            </w:pPr>
            <w:del w:id="1202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536C8A" w14:textId="77777777" w:rsidR="00180ABA" w:rsidRPr="00F652B6" w:rsidDel="00BA5D53" w:rsidRDefault="00180ABA" w:rsidP="00843D73">
            <w:pPr>
              <w:pStyle w:val="TAC"/>
              <w:rPr>
                <w:del w:id="12022" w:author="Ericsson user" w:date="2021-10-27T17:49:00Z"/>
              </w:rPr>
            </w:pPr>
          </w:p>
        </w:tc>
      </w:tr>
      <w:tr w:rsidR="00180ABA" w:rsidRPr="00F652B6" w:rsidDel="00BA5D53" w14:paraId="04A05D28" w14:textId="77777777" w:rsidTr="00471ED7">
        <w:trPr>
          <w:gridAfter w:val="3"/>
          <w:wAfter w:w="3270" w:type="dxa"/>
          <w:cantSplit/>
          <w:trHeight w:val="202"/>
          <w:jc w:val="center"/>
          <w:del w:id="1202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C540AF" w14:textId="77777777" w:rsidR="00180ABA" w:rsidRPr="00F652B6" w:rsidDel="00BA5D53" w:rsidRDefault="00180ABA" w:rsidP="00843D73">
            <w:pPr>
              <w:pStyle w:val="TAL"/>
              <w:rPr>
                <w:del w:id="12024" w:author="Ericsson user" w:date="2021-10-27T17:49:00Z"/>
              </w:rPr>
            </w:pPr>
            <w:del w:id="12025" w:author="Ericsson user" w:date="2021-10-27T17:49:00Z">
              <w:r w:rsidRPr="00F652B6" w:rsidDel="00BA5D53">
                <w:delText>CA_4A-29A-30A</w:delText>
              </w:r>
            </w:del>
          </w:p>
        </w:tc>
        <w:tc>
          <w:tcPr>
            <w:tcW w:w="782" w:type="dxa"/>
            <w:tcBorders>
              <w:top w:val="single" w:sz="4" w:space="0" w:color="auto"/>
              <w:left w:val="single" w:sz="4" w:space="0" w:color="auto"/>
              <w:bottom w:val="single" w:sz="4" w:space="0" w:color="auto"/>
              <w:right w:val="single" w:sz="4" w:space="0" w:color="auto"/>
            </w:tcBorders>
          </w:tcPr>
          <w:p w14:paraId="7E4F6DB6" w14:textId="77777777" w:rsidR="00180ABA" w:rsidRPr="00F652B6" w:rsidDel="00BA5D53" w:rsidRDefault="00180ABA" w:rsidP="00843D73">
            <w:pPr>
              <w:pStyle w:val="TAC"/>
              <w:rPr>
                <w:del w:id="12026" w:author="Ericsson user" w:date="2021-10-27T17:49:00Z"/>
              </w:rPr>
            </w:pPr>
            <w:del w:id="12027"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30CDC9" w14:textId="77777777" w:rsidR="00180ABA" w:rsidRPr="00F652B6" w:rsidDel="00BA5D53" w:rsidRDefault="00180ABA" w:rsidP="00843D73">
            <w:pPr>
              <w:pStyle w:val="TAC"/>
              <w:rPr>
                <w:del w:id="1202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3537CCD" w14:textId="77777777" w:rsidR="00180ABA" w:rsidRPr="00F652B6" w:rsidDel="00BA5D53" w:rsidRDefault="00180ABA" w:rsidP="00843D73">
            <w:pPr>
              <w:pStyle w:val="TAC"/>
              <w:rPr>
                <w:del w:id="1202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4E783B7" w14:textId="77777777" w:rsidR="00180ABA" w:rsidRPr="00F652B6" w:rsidDel="00BA5D53" w:rsidRDefault="00180ABA" w:rsidP="00843D73">
            <w:pPr>
              <w:pStyle w:val="TAC"/>
              <w:rPr>
                <w:del w:id="1203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B4C2A5" w14:textId="77777777" w:rsidR="00180ABA" w:rsidRPr="00F652B6" w:rsidDel="00BA5D53" w:rsidRDefault="00180ABA" w:rsidP="00843D73">
            <w:pPr>
              <w:pStyle w:val="TAC"/>
              <w:rPr>
                <w:del w:id="1203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19C1280" w14:textId="77777777" w:rsidR="00180ABA" w:rsidRPr="00F652B6" w:rsidDel="00BA5D53" w:rsidRDefault="00180ABA" w:rsidP="00843D73">
            <w:pPr>
              <w:pStyle w:val="TAC"/>
              <w:rPr>
                <w:del w:id="12032" w:author="Ericsson user" w:date="2021-10-27T17:49:00Z"/>
              </w:rPr>
            </w:pPr>
            <w:del w:id="1203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B7E9B2F" w14:textId="77777777" w:rsidR="00180ABA" w:rsidRPr="00F652B6" w:rsidDel="00BA5D53" w:rsidRDefault="00180ABA" w:rsidP="00843D73">
            <w:pPr>
              <w:pStyle w:val="TAC"/>
              <w:rPr>
                <w:del w:id="12034" w:author="Ericsson user" w:date="2021-10-27T17:49:00Z"/>
              </w:rPr>
            </w:pPr>
            <w:del w:id="1203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3141618" w14:textId="77777777" w:rsidR="00180ABA" w:rsidRPr="00F652B6" w:rsidDel="00BA5D53" w:rsidRDefault="00180ABA" w:rsidP="00843D73">
            <w:pPr>
              <w:pStyle w:val="TAC"/>
              <w:rPr>
                <w:del w:id="12036" w:author="Ericsson user" w:date="2021-10-27T17:49:00Z"/>
              </w:rPr>
            </w:pPr>
          </w:p>
        </w:tc>
      </w:tr>
      <w:tr w:rsidR="00180ABA" w:rsidRPr="00F652B6" w:rsidDel="00BA5D53" w14:paraId="63A371F7" w14:textId="77777777" w:rsidTr="00471ED7">
        <w:trPr>
          <w:gridAfter w:val="3"/>
          <w:wAfter w:w="3270" w:type="dxa"/>
          <w:cantSplit/>
          <w:trHeight w:val="202"/>
          <w:jc w:val="center"/>
          <w:del w:id="1203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722711F" w14:textId="77777777" w:rsidR="00180ABA" w:rsidRPr="00F652B6" w:rsidDel="00BA5D53" w:rsidRDefault="00180ABA" w:rsidP="00843D73">
            <w:pPr>
              <w:pStyle w:val="TAL"/>
              <w:rPr>
                <w:del w:id="12038" w:author="Ericsson user" w:date="2021-10-27T17:49:00Z"/>
              </w:rPr>
            </w:pPr>
            <w:del w:id="12039" w:author="Ericsson user" w:date="2021-10-27T17:49:00Z">
              <w:r w:rsidRPr="00F652B6" w:rsidDel="00BA5D53">
                <w:delText>CA_</w:delText>
              </w:r>
              <w:r w:rsidRPr="00F652B6" w:rsidDel="00BA5D53">
                <w:rPr>
                  <w:rFonts w:eastAsia="PMingLiU"/>
                  <w:lang w:eastAsia="zh-TW"/>
                </w:rPr>
                <w:delText>4A</w:delText>
              </w:r>
              <w:r w:rsidRPr="00F652B6" w:rsidDel="00BA5D53">
                <w:delText>-</w:delText>
              </w:r>
              <w:r w:rsidRPr="00F652B6" w:rsidDel="00BA5D53">
                <w:rPr>
                  <w:rFonts w:eastAsia="PMingLiU"/>
                  <w:lang w:eastAsia="zh-TW"/>
                </w:rPr>
                <w:delText>4</w:delText>
              </w:r>
              <w:r w:rsidRPr="00F652B6" w:rsidDel="00BA5D53">
                <w:delText>A-</w:delText>
              </w:r>
              <w:r w:rsidRPr="00F652B6" w:rsidDel="00BA5D53">
                <w:rPr>
                  <w:rFonts w:eastAsia="PMingLiU"/>
                  <w:lang w:eastAsia="zh-TW"/>
                </w:rPr>
                <w:delText>5A-30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F5A5E79" w14:textId="77777777" w:rsidR="00180ABA" w:rsidRPr="00F652B6" w:rsidDel="00BA5D53" w:rsidRDefault="00180ABA" w:rsidP="00843D73">
            <w:pPr>
              <w:pStyle w:val="TAC"/>
              <w:rPr>
                <w:del w:id="12040" w:author="Ericsson user" w:date="2021-10-27T17:49:00Z"/>
              </w:rPr>
            </w:pPr>
            <w:del w:id="12041"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8E701E0" w14:textId="77777777" w:rsidR="00180ABA" w:rsidRPr="00F652B6" w:rsidDel="00BA5D53" w:rsidRDefault="00180ABA" w:rsidP="00843D73">
            <w:pPr>
              <w:pStyle w:val="TAC"/>
              <w:rPr>
                <w:del w:id="120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3FD7E1" w14:textId="77777777" w:rsidR="00180ABA" w:rsidRPr="00F652B6" w:rsidDel="00BA5D53" w:rsidRDefault="00180ABA" w:rsidP="00843D73">
            <w:pPr>
              <w:pStyle w:val="TAC"/>
              <w:rPr>
                <w:del w:id="120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9497CA0" w14:textId="77777777" w:rsidR="00180ABA" w:rsidRPr="00F652B6" w:rsidDel="00BA5D53" w:rsidRDefault="00180ABA" w:rsidP="00843D73">
            <w:pPr>
              <w:pStyle w:val="TAC"/>
              <w:rPr>
                <w:del w:id="120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3ECE35" w14:textId="77777777" w:rsidR="00180ABA" w:rsidRPr="00F652B6" w:rsidDel="00BA5D53" w:rsidRDefault="00180ABA" w:rsidP="00843D73">
            <w:pPr>
              <w:pStyle w:val="TAC"/>
              <w:rPr>
                <w:del w:id="120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79A28D" w14:textId="77777777" w:rsidR="00180ABA" w:rsidRPr="00F652B6" w:rsidDel="00BA5D53" w:rsidRDefault="00180ABA" w:rsidP="00843D73">
            <w:pPr>
              <w:pStyle w:val="TAC"/>
              <w:rPr>
                <w:del w:id="12046" w:author="Ericsson user" w:date="2021-10-27T17:49:00Z"/>
              </w:rPr>
            </w:pPr>
            <w:del w:id="1204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5DF4E9" w14:textId="77777777" w:rsidR="00180ABA" w:rsidRPr="00F652B6" w:rsidDel="00BA5D53" w:rsidRDefault="00180ABA" w:rsidP="00843D73">
            <w:pPr>
              <w:pStyle w:val="TAC"/>
              <w:rPr>
                <w:del w:id="12048" w:author="Ericsson user" w:date="2021-10-27T17:49:00Z"/>
              </w:rPr>
            </w:pPr>
            <w:del w:id="12049" w:author="Ericsson user" w:date="2021-10-27T17:49:00Z">
              <w:r w:rsidRPr="00F652B6"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894186" w14:textId="77777777" w:rsidR="00180ABA" w:rsidRPr="00F652B6" w:rsidDel="00BA5D53" w:rsidRDefault="00180ABA" w:rsidP="00843D73">
            <w:pPr>
              <w:pStyle w:val="TAC"/>
              <w:rPr>
                <w:del w:id="12050" w:author="Ericsson user" w:date="2021-10-27T17:49:00Z"/>
                <w:rFonts w:eastAsia="PMingLiU"/>
                <w:lang w:eastAsia="zh-TW"/>
              </w:rPr>
            </w:pPr>
          </w:p>
        </w:tc>
      </w:tr>
      <w:tr w:rsidR="00180ABA" w:rsidRPr="00F652B6" w:rsidDel="00BA5D53" w14:paraId="2AB9344B" w14:textId="77777777" w:rsidTr="00471ED7">
        <w:trPr>
          <w:gridAfter w:val="3"/>
          <w:wAfter w:w="3270" w:type="dxa"/>
          <w:cantSplit/>
          <w:trHeight w:val="202"/>
          <w:jc w:val="center"/>
          <w:del w:id="120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580B17" w14:textId="77777777" w:rsidR="00180ABA" w:rsidRPr="00F652B6" w:rsidDel="00BA5D53" w:rsidRDefault="00180ABA" w:rsidP="00843D73">
            <w:pPr>
              <w:pStyle w:val="TAL"/>
              <w:rPr>
                <w:del w:id="12052" w:author="Ericsson user" w:date="2021-10-27T17:49:00Z"/>
              </w:rPr>
            </w:pPr>
            <w:del w:id="12053" w:author="Ericsson user" w:date="2021-10-27T17:49:00Z">
              <w:r w:rsidRPr="00F652B6" w:rsidDel="00BA5D53">
                <w:delText>CA_</w:delText>
              </w:r>
              <w:r w:rsidRPr="00F652B6" w:rsidDel="00BA5D53">
                <w:rPr>
                  <w:rFonts w:eastAsia="PMingLiU"/>
                  <w:lang w:eastAsia="zh-TW"/>
                </w:rPr>
                <w:delText>4A</w:delText>
              </w:r>
              <w:r w:rsidRPr="00F652B6" w:rsidDel="00BA5D53">
                <w:delText>-</w:delText>
              </w:r>
              <w:r w:rsidRPr="00F652B6" w:rsidDel="00BA5D53">
                <w:rPr>
                  <w:rFonts w:eastAsia="PMingLiU"/>
                  <w:lang w:eastAsia="zh-TW"/>
                </w:rPr>
                <w:delText>4</w:delText>
              </w:r>
              <w:r w:rsidRPr="00F652B6" w:rsidDel="00BA5D53">
                <w:delText>A-</w:delText>
              </w:r>
              <w:r w:rsidRPr="00F652B6" w:rsidDel="00BA5D53">
                <w:rPr>
                  <w:rFonts w:eastAsia="PMingLiU"/>
                  <w:lang w:eastAsia="zh-TW"/>
                </w:rPr>
                <w:delText>12A-30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CAE3C96" w14:textId="77777777" w:rsidR="00180ABA" w:rsidRPr="00F652B6" w:rsidDel="00BA5D53" w:rsidRDefault="00180ABA" w:rsidP="00843D73">
            <w:pPr>
              <w:pStyle w:val="TAC"/>
              <w:rPr>
                <w:del w:id="12054" w:author="Ericsson user" w:date="2021-10-27T17:49:00Z"/>
              </w:rPr>
            </w:pPr>
            <w:del w:id="12055"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357080D" w14:textId="77777777" w:rsidR="00180ABA" w:rsidRPr="00F652B6" w:rsidDel="00BA5D53" w:rsidRDefault="00180ABA" w:rsidP="00843D73">
            <w:pPr>
              <w:pStyle w:val="TAC"/>
              <w:rPr>
                <w:del w:id="120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DCD874" w14:textId="77777777" w:rsidR="00180ABA" w:rsidRPr="00F652B6" w:rsidDel="00BA5D53" w:rsidRDefault="00180ABA" w:rsidP="00843D73">
            <w:pPr>
              <w:pStyle w:val="TAC"/>
              <w:rPr>
                <w:del w:id="120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F68AC09" w14:textId="77777777" w:rsidR="00180ABA" w:rsidRPr="00F652B6" w:rsidDel="00BA5D53" w:rsidRDefault="00180ABA" w:rsidP="00843D73">
            <w:pPr>
              <w:pStyle w:val="TAC"/>
              <w:rPr>
                <w:del w:id="120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CC390" w14:textId="77777777" w:rsidR="00180ABA" w:rsidRPr="00F652B6" w:rsidDel="00BA5D53" w:rsidRDefault="00180ABA" w:rsidP="00843D73">
            <w:pPr>
              <w:pStyle w:val="TAC"/>
              <w:rPr>
                <w:del w:id="120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07538A" w14:textId="77777777" w:rsidR="00180ABA" w:rsidRPr="00F652B6" w:rsidDel="00BA5D53" w:rsidRDefault="00180ABA" w:rsidP="00843D73">
            <w:pPr>
              <w:pStyle w:val="TAC"/>
              <w:rPr>
                <w:del w:id="12060" w:author="Ericsson user" w:date="2021-10-27T17:49:00Z"/>
              </w:rPr>
            </w:pPr>
            <w:del w:id="1206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1CA202" w14:textId="77777777" w:rsidR="00180ABA" w:rsidRPr="00F652B6" w:rsidDel="00BA5D53" w:rsidRDefault="00180ABA" w:rsidP="00843D73">
            <w:pPr>
              <w:pStyle w:val="TAC"/>
              <w:rPr>
                <w:del w:id="12062" w:author="Ericsson user" w:date="2021-10-27T17:49:00Z"/>
              </w:rPr>
            </w:pPr>
            <w:del w:id="12063" w:author="Ericsson user" w:date="2021-10-27T17:49:00Z">
              <w:r w:rsidRPr="00F652B6"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B800E80" w14:textId="77777777" w:rsidR="00180ABA" w:rsidRPr="00F652B6" w:rsidDel="00BA5D53" w:rsidRDefault="00180ABA" w:rsidP="00843D73">
            <w:pPr>
              <w:pStyle w:val="TAC"/>
              <w:rPr>
                <w:del w:id="12064" w:author="Ericsson user" w:date="2021-10-27T17:49:00Z"/>
                <w:rFonts w:eastAsia="PMingLiU"/>
                <w:lang w:eastAsia="zh-TW"/>
              </w:rPr>
            </w:pPr>
          </w:p>
        </w:tc>
      </w:tr>
      <w:tr w:rsidR="00180ABA" w:rsidRPr="00F652B6" w:rsidDel="00BA5D53" w14:paraId="3368908B" w14:textId="77777777" w:rsidTr="00471ED7">
        <w:trPr>
          <w:gridAfter w:val="3"/>
          <w:wAfter w:w="3270" w:type="dxa"/>
          <w:cantSplit/>
          <w:trHeight w:val="202"/>
          <w:jc w:val="center"/>
          <w:del w:id="120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17FB63" w14:textId="77777777" w:rsidR="00180ABA" w:rsidRPr="00F652B6" w:rsidDel="00BA5D53" w:rsidRDefault="00180ABA" w:rsidP="00843D73">
            <w:pPr>
              <w:pStyle w:val="TAL"/>
              <w:rPr>
                <w:del w:id="12066" w:author="Ericsson user" w:date="2021-10-27T17:49:00Z"/>
              </w:rPr>
            </w:pPr>
            <w:del w:id="12067" w:author="Ericsson user" w:date="2021-10-27T17:49:00Z">
              <w:r w:rsidRPr="00F652B6" w:rsidDel="00BA5D53">
                <w:delText>CA_</w:delText>
              </w:r>
              <w:r w:rsidRPr="00F652B6" w:rsidDel="00BA5D53">
                <w:rPr>
                  <w:rFonts w:eastAsia="PMingLiU"/>
                  <w:lang w:eastAsia="zh-TW"/>
                </w:rPr>
                <w:delText>4A</w:delText>
              </w:r>
              <w:r w:rsidRPr="00F652B6" w:rsidDel="00BA5D53">
                <w:delText>-</w:delText>
              </w:r>
              <w:r w:rsidRPr="00F652B6" w:rsidDel="00BA5D53">
                <w:rPr>
                  <w:rFonts w:eastAsia="PMingLiU"/>
                  <w:lang w:eastAsia="zh-TW"/>
                </w:rPr>
                <w:delText>4</w:delText>
              </w:r>
              <w:r w:rsidRPr="00F652B6" w:rsidDel="00BA5D53">
                <w:delText>A-</w:delText>
              </w:r>
              <w:r w:rsidRPr="00F652B6" w:rsidDel="00BA5D53">
                <w:rPr>
                  <w:rFonts w:eastAsia="PMingLiU"/>
                  <w:lang w:eastAsia="zh-TW"/>
                </w:rPr>
                <w:delText>29A-30</w:delText>
              </w:r>
              <w:r w:rsidRPr="00F652B6"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913CC26" w14:textId="77777777" w:rsidR="00180ABA" w:rsidRPr="00F652B6" w:rsidDel="00BA5D53" w:rsidRDefault="00180ABA" w:rsidP="00843D73">
            <w:pPr>
              <w:pStyle w:val="TAC"/>
              <w:rPr>
                <w:del w:id="12068" w:author="Ericsson user" w:date="2021-10-27T17:49:00Z"/>
              </w:rPr>
            </w:pPr>
            <w:del w:id="12069" w:author="Ericsson user" w:date="2021-10-27T17:49:00Z">
              <w:r w:rsidRPr="00F652B6" w:rsidDel="00BA5D53">
                <w:delText>Rel-1</w:delText>
              </w:r>
              <w:r w:rsidRPr="00F652B6"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278B96B6" w14:textId="77777777" w:rsidR="00180ABA" w:rsidRPr="00F652B6" w:rsidDel="00BA5D53" w:rsidRDefault="00180ABA" w:rsidP="00843D73">
            <w:pPr>
              <w:pStyle w:val="TAC"/>
              <w:rPr>
                <w:del w:id="120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12193D8" w14:textId="77777777" w:rsidR="00180ABA" w:rsidRPr="00F652B6" w:rsidDel="00BA5D53" w:rsidRDefault="00180ABA" w:rsidP="00843D73">
            <w:pPr>
              <w:pStyle w:val="TAC"/>
              <w:rPr>
                <w:del w:id="120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0318322" w14:textId="77777777" w:rsidR="00180ABA" w:rsidRPr="00F652B6" w:rsidDel="00BA5D53" w:rsidRDefault="00180ABA" w:rsidP="00843D73">
            <w:pPr>
              <w:pStyle w:val="TAC"/>
              <w:rPr>
                <w:del w:id="120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809C00" w14:textId="77777777" w:rsidR="00180ABA" w:rsidRPr="00F652B6" w:rsidDel="00BA5D53" w:rsidRDefault="00180ABA" w:rsidP="00843D73">
            <w:pPr>
              <w:pStyle w:val="TAC"/>
              <w:rPr>
                <w:del w:id="120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D6E28" w14:textId="77777777" w:rsidR="00180ABA" w:rsidRPr="00F652B6" w:rsidDel="00BA5D53" w:rsidRDefault="00180ABA" w:rsidP="00843D73">
            <w:pPr>
              <w:pStyle w:val="TAC"/>
              <w:rPr>
                <w:del w:id="12074" w:author="Ericsson user" w:date="2021-10-27T17:49:00Z"/>
              </w:rPr>
            </w:pPr>
            <w:del w:id="1207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A803A4" w14:textId="77777777" w:rsidR="00180ABA" w:rsidRPr="00F652B6" w:rsidDel="00BA5D53" w:rsidRDefault="00180ABA" w:rsidP="00843D73">
            <w:pPr>
              <w:pStyle w:val="TAC"/>
              <w:rPr>
                <w:del w:id="12076" w:author="Ericsson user" w:date="2021-10-27T17:49:00Z"/>
              </w:rPr>
            </w:pPr>
            <w:del w:id="12077" w:author="Ericsson user" w:date="2021-10-27T17:49:00Z">
              <w:r w:rsidRPr="00F652B6"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A0A862" w14:textId="77777777" w:rsidR="00180ABA" w:rsidRPr="00F652B6" w:rsidDel="00BA5D53" w:rsidRDefault="00180ABA" w:rsidP="00843D73">
            <w:pPr>
              <w:pStyle w:val="TAC"/>
              <w:rPr>
                <w:del w:id="12078" w:author="Ericsson user" w:date="2021-10-27T17:49:00Z"/>
                <w:rFonts w:eastAsia="PMingLiU"/>
                <w:lang w:eastAsia="zh-TW"/>
              </w:rPr>
            </w:pPr>
          </w:p>
        </w:tc>
      </w:tr>
      <w:tr w:rsidR="00180ABA" w:rsidRPr="00F652B6" w:rsidDel="00BA5D53" w14:paraId="0045091D" w14:textId="77777777" w:rsidTr="00471ED7">
        <w:trPr>
          <w:gridAfter w:val="3"/>
          <w:wAfter w:w="3270" w:type="dxa"/>
          <w:cantSplit/>
          <w:trHeight w:val="202"/>
          <w:jc w:val="center"/>
          <w:del w:id="120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7DEF46" w14:textId="77777777" w:rsidR="00180ABA" w:rsidRPr="00F652B6" w:rsidDel="00BA5D53" w:rsidRDefault="00180ABA" w:rsidP="00843D73">
            <w:pPr>
              <w:pStyle w:val="TAL"/>
              <w:rPr>
                <w:del w:id="12080" w:author="Ericsson user" w:date="2021-10-27T17:49:00Z"/>
              </w:rPr>
            </w:pPr>
            <w:del w:id="12081" w:author="Ericsson user" w:date="2021-10-27T17:49:00Z">
              <w:r w:rsidRPr="00F652B6" w:rsidDel="00BA5D53">
                <w:rPr>
                  <w:lang w:eastAsia="zh-CN"/>
                </w:rPr>
                <w:delText>CA_5A-30A-66A</w:delText>
              </w:r>
            </w:del>
          </w:p>
        </w:tc>
        <w:tc>
          <w:tcPr>
            <w:tcW w:w="782" w:type="dxa"/>
            <w:tcBorders>
              <w:top w:val="single" w:sz="4" w:space="0" w:color="auto"/>
              <w:left w:val="single" w:sz="4" w:space="0" w:color="auto"/>
              <w:bottom w:val="single" w:sz="4" w:space="0" w:color="auto"/>
              <w:right w:val="single" w:sz="4" w:space="0" w:color="auto"/>
            </w:tcBorders>
          </w:tcPr>
          <w:p w14:paraId="735134E8" w14:textId="77777777" w:rsidR="00180ABA" w:rsidRPr="00F652B6" w:rsidDel="00BA5D53" w:rsidRDefault="00180ABA" w:rsidP="00843D73">
            <w:pPr>
              <w:pStyle w:val="TAC"/>
              <w:rPr>
                <w:del w:id="12082" w:author="Ericsson user" w:date="2021-10-27T17:49:00Z"/>
              </w:rPr>
            </w:pPr>
            <w:del w:id="12083"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D679861" w14:textId="77777777" w:rsidR="00180ABA" w:rsidRPr="00F652B6" w:rsidDel="00BA5D53" w:rsidRDefault="00180ABA" w:rsidP="00843D73">
            <w:pPr>
              <w:pStyle w:val="TAC"/>
              <w:rPr>
                <w:del w:id="120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4D6A86" w14:textId="77777777" w:rsidR="00180ABA" w:rsidRPr="00F652B6" w:rsidDel="00BA5D53" w:rsidRDefault="00180ABA" w:rsidP="00843D73">
            <w:pPr>
              <w:pStyle w:val="TAC"/>
              <w:rPr>
                <w:del w:id="120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FC73BD" w14:textId="77777777" w:rsidR="00180ABA" w:rsidRPr="00F652B6" w:rsidDel="00BA5D53" w:rsidRDefault="00180ABA" w:rsidP="00843D73">
            <w:pPr>
              <w:pStyle w:val="TAC"/>
              <w:rPr>
                <w:del w:id="120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DF10A6C" w14:textId="77777777" w:rsidR="00180ABA" w:rsidRPr="00F652B6" w:rsidDel="00BA5D53" w:rsidRDefault="00180ABA" w:rsidP="00843D73">
            <w:pPr>
              <w:pStyle w:val="TAC"/>
              <w:rPr>
                <w:del w:id="120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329DF9A" w14:textId="77777777" w:rsidR="00180ABA" w:rsidRPr="00F652B6" w:rsidDel="00BA5D53" w:rsidRDefault="00180ABA" w:rsidP="00843D73">
            <w:pPr>
              <w:pStyle w:val="TAC"/>
              <w:rPr>
                <w:del w:id="12088" w:author="Ericsson user" w:date="2021-10-27T17:49:00Z"/>
              </w:rPr>
            </w:pPr>
            <w:del w:id="1208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73CEEB" w14:textId="77777777" w:rsidR="00180ABA" w:rsidRPr="00F652B6" w:rsidDel="00BA5D53" w:rsidRDefault="00180ABA" w:rsidP="00843D73">
            <w:pPr>
              <w:pStyle w:val="TAC"/>
              <w:rPr>
                <w:del w:id="12090" w:author="Ericsson user" w:date="2021-10-27T17:49:00Z"/>
                <w:rFonts w:eastAsia="PMingLiU"/>
                <w:lang w:eastAsia="zh-TW"/>
              </w:rPr>
            </w:pPr>
            <w:del w:id="1209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D5DB26" w14:textId="77777777" w:rsidR="00180ABA" w:rsidRPr="00F652B6" w:rsidDel="00BA5D53" w:rsidRDefault="00180ABA" w:rsidP="00843D73">
            <w:pPr>
              <w:pStyle w:val="TAC"/>
              <w:rPr>
                <w:del w:id="12092" w:author="Ericsson user" w:date="2021-10-27T17:49:00Z"/>
              </w:rPr>
            </w:pPr>
          </w:p>
        </w:tc>
      </w:tr>
      <w:tr w:rsidR="00180ABA" w:rsidRPr="00F652B6" w:rsidDel="00BA5D53" w14:paraId="0B022085" w14:textId="77777777" w:rsidTr="00471ED7">
        <w:trPr>
          <w:gridAfter w:val="3"/>
          <w:wAfter w:w="3270" w:type="dxa"/>
          <w:cantSplit/>
          <w:trHeight w:val="202"/>
          <w:jc w:val="center"/>
          <w:del w:id="120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37B5BDF" w14:textId="77777777" w:rsidR="00180ABA" w:rsidRPr="00F652B6" w:rsidDel="00BA5D53" w:rsidRDefault="00180ABA" w:rsidP="00843D73">
            <w:pPr>
              <w:pStyle w:val="TAL"/>
              <w:rPr>
                <w:del w:id="12094" w:author="Ericsson user" w:date="2021-10-27T17:49:00Z"/>
              </w:rPr>
            </w:pPr>
            <w:del w:id="12095" w:author="Ericsson user" w:date="2021-10-27T17:49:00Z">
              <w:r w:rsidRPr="00F652B6" w:rsidDel="00BA5D53">
                <w:rPr>
                  <w:lang w:eastAsia="zh-CN"/>
                </w:rPr>
                <w:delText>CA_5</w:delText>
              </w:r>
              <w:r w:rsidRPr="00F652B6" w:rsidDel="00BA5D53">
                <w:rPr>
                  <w:lang w:eastAsia="zh-TW"/>
                </w:rPr>
                <w:delText>B</w:delText>
              </w:r>
              <w:r w:rsidRPr="00F652B6" w:rsidDel="00BA5D53">
                <w:rPr>
                  <w:lang w:eastAsia="zh-CN"/>
                </w:rPr>
                <w:delText>-30A-66A</w:delText>
              </w:r>
            </w:del>
          </w:p>
        </w:tc>
        <w:tc>
          <w:tcPr>
            <w:tcW w:w="782" w:type="dxa"/>
            <w:tcBorders>
              <w:top w:val="single" w:sz="4" w:space="0" w:color="auto"/>
              <w:left w:val="single" w:sz="4" w:space="0" w:color="auto"/>
              <w:bottom w:val="single" w:sz="4" w:space="0" w:color="auto"/>
              <w:right w:val="single" w:sz="4" w:space="0" w:color="auto"/>
            </w:tcBorders>
          </w:tcPr>
          <w:p w14:paraId="5E807F02" w14:textId="77777777" w:rsidR="00180ABA" w:rsidRPr="00F652B6" w:rsidDel="00BA5D53" w:rsidRDefault="00180ABA" w:rsidP="00843D73">
            <w:pPr>
              <w:pStyle w:val="TAC"/>
              <w:rPr>
                <w:del w:id="12096" w:author="Ericsson user" w:date="2021-10-27T17:49:00Z"/>
              </w:rPr>
            </w:pPr>
            <w:del w:id="12097"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29567D7" w14:textId="77777777" w:rsidR="00180ABA" w:rsidRPr="00F652B6" w:rsidDel="00BA5D53" w:rsidRDefault="00180ABA" w:rsidP="00843D73">
            <w:pPr>
              <w:pStyle w:val="TAC"/>
              <w:rPr>
                <w:del w:id="120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BD5D1A" w14:textId="77777777" w:rsidR="00180ABA" w:rsidRPr="00F652B6" w:rsidDel="00BA5D53" w:rsidRDefault="00180ABA" w:rsidP="00843D73">
            <w:pPr>
              <w:pStyle w:val="TAC"/>
              <w:rPr>
                <w:del w:id="120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A9788D" w14:textId="77777777" w:rsidR="00180ABA" w:rsidRPr="00F652B6" w:rsidDel="00BA5D53" w:rsidRDefault="00180ABA" w:rsidP="00843D73">
            <w:pPr>
              <w:pStyle w:val="TAC"/>
              <w:rPr>
                <w:del w:id="121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7829C5B" w14:textId="77777777" w:rsidR="00180ABA" w:rsidRPr="00F652B6" w:rsidDel="00BA5D53" w:rsidRDefault="00180ABA" w:rsidP="00843D73">
            <w:pPr>
              <w:pStyle w:val="TAC"/>
              <w:rPr>
                <w:del w:id="121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B50E72" w14:textId="77777777" w:rsidR="00180ABA" w:rsidRPr="00F652B6" w:rsidDel="00BA5D53" w:rsidRDefault="00180ABA" w:rsidP="00843D73">
            <w:pPr>
              <w:pStyle w:val="TAC"/>
              <w:rPr>
                <w:del w:id="12102" w:author="Ericsson user" w:date="2021-10-27T17:49:00Z"/>
              </w:rPr>
            </w:pPr>
            <w:del w:id="1210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4F81EE1" w14:textId="77777777" w:rsidR="00180ABA" w:rsidRPr="00F652B6" w:rsidDel="00BA5D53" w:rsidRDefault="00180ABA" w:rsidP="00843D73">
            <w:pPr>
              <w:pStyle w:val="TAC"/>
              <w:rPr>
                <w:del w:id="12104" w:author="Ericsson user" w:date="2021-10-27T17:49:00Z"/>
              </w:rPr>
            </w:pPr>
            <w:del w:id="1210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C5740F" w14:textId="77777777" w:rsidR="00180ABA" w:rsidRPr="00F652B6" w:rsidDel="00BA5D53" w:rsidRDefault="00180ABA" w:rsidP="00843D73">
            <w:pPr>
              <w:pStyle w:val="TAC"/>
              <w:rPr>
                <w:del w:id="12106" w:author="Ericsson user" w:date="2021-10-27T17:49:00Z"/>
              </w:rPr>
            </w:pPr>
          </w:p>
        </w:tc>
      </w:tr>
      <w:tr w:rsidR="00180ABA" w:rsidRPr="00F652B6" w:rsidDel="00BA5D53" w14:paraId="4F4E7728" w14:textId="77777777" w:rsidTr="00471ED7">
        <w:trPr>
          <w:gridAfter w:val="3"/>
          <w:wAfter w:w="3270" w:type="dxa"/>
          <w:cantSplit/>
          <w:trHeight w:val="202"/>
          <w:jc w:val="center"/>
          <w:del w:id="121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A64337" w14:textId="77777777" w:rsidR="00180ABA" w:rsidRPr="00F652B6" w:rsidDel="00BA5D53" w:rsidRDefault="00180ABA" w:rsidP="00843D73">
            <w:pPr>
              <w:pStyle w:val="TAL"/>
              <w:rPr>
                <w:del w:id="12108" w:author="Ericsson user" w:date="2021-10-27T17:49:00Z"/>
              </w:rPr>
            </w:pPr>
            <w:del w:id="12109" w:author="Ericsson user" w:date="2021-10-27T17:49:00Z">
              <w:r w:rsidRPr="00F652B6" w:rsidDel="00BA5D53">
                <w:delText>CA_5B-30A-66A</w:delText>
              </w:r>
              <w:r w:rsidRPr="00F652B6"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46D77F5" w14:textId="77777777" w:rsidR="00180ABA" w:rsidRPr="00F652B6" w:rsidDel="00BA5D53" w:rsidRDefault="00180ABA" w:rsidP="00843D73">
            <w:pPr>
              <w:pStyle w:val="TAC"/>
              <w:rPr>
                <w:del w:id="12110" w:author="Ericsson user" w:date="2021-10-27T17:49:00Z"/>
              </w:rPr>
            </w:pPr>
            <w:del w:id="12111"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69FF042" w14:textId="77777777" w:rsidR="00180ABA" w:rsidRPr="00F652B6" w:rsidDel="00BA5D53" w:rsidRDefault="00180ABA" w:rsidP="00843D73">
            <w:pPr>
              <w:pStyle w:val="TAC"/>
              <w:rPr>
                <w:del w:id="121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0D0F04A" w14:textId="77777777" w:rsidR="00180ABA" w:rsidRPr="00F652B6" w:rsidDel="00BA5D53" w:rsidRDefault="00180ABA" w:rsidP="00843D73">
            <w:pPr>
              <w:pStyle w:val="TAC"/>
              <w:rPr>
                <w:del w:id="121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A9F1854" w14:textId="77777777" w:rsidR="00180ABA" w:rsidRPr="00F652B6" w:rsidDel="00BA5D53" w:rsidRDefault="00180ABA" w:rsidP="00843D73">
            <w:pPr>
              <w:pStyle w:val="TAC"/>
              <w:rPr>
                <w:del w:id="121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75395D" w14:textId="77777777" w:rsidR="00180ABA" w:rsidRPr="00F652B6" w:rsidDel="00BA5D53" w:rsidRDefault="00180ABA" w:rsidP="00843D73">
            <w:pPr>
              <w:pStyle w:val="TAC"/>
              <w:rPr>
                <w:del w:id="121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267F86" w14:textId="77777777" w:rsidR="00180ABA" w:rsidRPr="00F652B6" w:rsidDel="00BA5D53" w:rsidRDefault="00180ABA" w:rsidP="00843D73">
            <w:pPr>
              <w:pStyle w:val="TAC"/>
              <w:rPr>
                <w:del w:id="12116" w:author="Ericsson user" w:date="2021-10-27T17:49:00Z"/>
              </w:rPr>
            </w:pPr>
            <w:del w:id="1211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FF7103F" w14:textId="77777777" w:rsidR="00180ABA" w:rsidRPr="00F652B6" w:rsidDel="00BA5D53" w:rsidRDefault="00180ABA" w:rsidP="00843D73">
            <w:pPr>
              <w:pStyle w:val="TAC"/>
              <w:rPr>
                <w:del w:id="12118" w:author="Ericsson user" w:date="2021-10-27T17:49:00Z"/>
              </w:rPr>
            </w:pPr>
            <w:del w:id="1211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370F31" w14:textId="77777777" w:rsidR="00180ABA" w:rsidRPr="00F652B6" w:rsidDel="00BA5D53" w:rsidRDefault="00180ABA" w:rsidP="00843D73">
            <w:pPr>
              <w:pStyle w:val="TAC"/>
              <w:rPr>
                <w:del w:id="12120" w:author="Ericsson user" w:date="2021-10-27T17:49:00Z"/>
              </w:rPr>
            </w:pPr>
          </w:p>
        </w:tc>
      </w:tr>
      <w:tr w:rsidR="00180ABA" w:rsidRPr="00F652B6" w:rsidDel="00BA5D53" w14:paraId="1B6513DB" w14:textId="77777777" w:rsidTr="00471ED7">
        <w:trPr>
          <w:gridAfter w:val="3"/>
          <w:wAfter w:w="3270" w:type="dxa"/>
          <w:cantSplit/>
          <w:trHeight w:val="202"/>
          <w:jc w:val="center"/>
          <w:del w:id="121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E27C1" w14:textId="77777777" w:rsidR="00180ABA" w:rsidRPr="00F652B6" w:rsidDel="00BA5D53" w:rsidRDefault="00180ABA" w:rsidP="00843D73">
            <w:pPr>
              <w:pStyle w:val="TAL"/>
              <w:rPr>
                <w:del w:id="12122" w:author="Ericsson user" w:date="2021-10-27T17:49:00Z"/>
              </w:rPr>
            </w:pPr>
            <w:del w:id="12123" w:author="Ericsson user" w:date="2021-10-27T17:49:00Z">
              <w:r w:rsidRPr="00F652B6" w:rsidDel="00BA5D53">
                <w:delText>CA_7A-8A-20A</w:delText>
              </w:r>
            </w:del>
          </w:p>
        </w:tc>
        <w:tc>
          <w:tcPr>
            <w:tcW w:w="782" w:type="dxa"/>
            <w:tcBorders>
              <w:top w:val="single" w:sz="4" w:space="0" w:color="auto"/>
              <w:left w:val="single" w:sz="4" w:space="0" w:color="auto"/>
              <w:bottom w:val="single" w:sz="4" w:space="0" w:color="auto"/>
              <w:right w:val="single" w:sz="4" w:space="0" w:color="auto"/>
            </w:tcBorders>
          </w:tcPr>
          <w:p w14:paraId="3B87D202" w14:textId="77777777" w:rsidR="00180ABA" w:rsidRPr="00F652B6" w:rsidDel="00BA5D53" w:rsidRDefault="00180ABA" w:rsidP="00843D73">
            <w:pPr>
              <w:pStyle w:val="TAC"/>
              <w:rPr>
                <w:del w:id="12124" w:author="Ericsson user" w:date="2021-10-27T17:49:00Z"/>
              </w:rPr>
            </w:pPr>
            <w:del w:id="12125" w:author="Ericsson user" w:date="2021-10-27T17:49:00Z">
              <w:r w:rsidRPr="00F652B6"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49067B9" w14:textId="77777777" w:rsidR="00180ABA" w:rsidRPr="00F652B6" w:rsidDel="00BA5D53" w:rsidRDefault="00180ABA" w:rsidP="00843D73">
            <w:pPr>
              <w:pStyle w:val="TAC"/>
              <w:rPr>
                <w:del w:id="121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E80B9C" w14:textId="77777777" w:rsidR="00180ABA" w:rsidRPr="00F652B6" w:rsidDel="00BA5D53" w:rsidRDefault="00180ABA" w:rsidP="00843D73">
            <w:pPr>
              <w:pStyle w:val="TAC"/>
              <w:rPr>
                <w:del w:id="121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122C9F" w14:textId="77777777" w:rsidR="00180ABA" w:rsidRPr="00F652B6" w:rsidDel="00BA5D53" w:rsidRDefault="00180ABA" w:rsidP="00843D73">
            <w:pPr>
              <w:pStyle w:val="TAC"/>
              <w:rPr>
                <w:del w:id="121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46BE82" w14:textId="77777777" w:rsidR="00180ABA" w:rsidRPr="00F652B6" w:rsidDel="00BA5D53" w:rsidRDefault="00180ABA" w:rsidP="00843D73">
            <w:pPr>
              <w:pStyle w:val="TAC"/>
              <w:rPr>
                <w:del w:id="121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0746B0" w14:textId="77777777" w:rsidR="00180ABA" w:rsidRPr="00F652B6" w:rsidDel="00BA5D53" w:rsidRDefault="00180ABA" w:rsidP="00843D73">
            <w:pPr>
              <w:pStyle w:val="TAC"/>
              <w:rPr>
                <w:del w:id="12130" w:author="Ericsson user" w:date="2021-10-27T17:49:00Z"/>
              </w:rPr>
            </w:pPr>
            <w:del w:id="1213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E2F9005" w14:textId="77777777" w:rsidR="00180ABA" w:rsidRPr="00F652B6" w:rsidDel="00BA5D53" w:rsidRDefault="00180ABA" w:rsidP="00843D73">
            <w:pPr>
              <w:pStyle w:val="TAC"/>
              <w:rPr>
                <w:del w:id="12132" w:author="Ericsson user" w:date="2021-10-27T17:49:00Z"/>
              </w:rPr>
            </w:pPr>
            <w:del w:id="1213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1B517F7" w14:textId="77777777" w:rsidR="00180ABA" w:rsidRPr="00F652B6" w:rsidDel="00BA5D53" w:rsidRDefault="00180ABA" w:rsidP="00843D73">
            <w:pPr>
              <w:pStyle w:val="TAC"/>
              <w:rPr>
                <w:del w:id="12134" w:author="Ericsson user" w:date="2021-10-27T17:49:00Z"/>
              </w:rPr>
            </w:pPr>
          </w:p>
        </w:tc>
      </w:tr>
      <w:tr w:rsidR="00180ABA" w:rsidRPr="00F652B6" w:rsidDel="00BA5D53" w14:paraId="5841EC0C" w14:textId="77777777" w:rsidTr="00471ED7">
        <w:trPr>
          <w:gridAfter w:val="3"/>
          <w:wAfter w:w="3270" w:type="dxa"/>
          <w:cantSplit/>
          <w:trHeight w:val="202"/>
          <w:jc w:val="center"/>
          <w:del w:id="121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78A16" w14:textId="77777777" w:rsidR="00180ABA" w:rsidRPr="00F652B6" w:rsidDel="00BA5D53" w:rsidRDefault="00180ABA" w:rsidP="00843D73">
            <w:pPr>
              <w:pStyle w:val="TAL"/>
              <w:rPr>
                <w:del w:id="12136" w:author="Ericsson user" w:date="2021-10-27T17:49:00Z"/>
              </w:rPr>
            </w:pPr>
            <w:del w:id="12137" w:author="Ericsson user" w:date="2021-10-27T17:49:00Z">
              <w:r w:rsidRPr="00F652B6" w:rsidDel="00BA5D53">
                <w:delText>CA_8A-11A-28A</w:delText>
              </w:r>
            </w:del>
          </w:p>
        </w:tc>
        <w:tc>
          <w:tcPr>
            <w:tcW w:w="782" w:type="dxa"/>
            <w:tcBorders>
              <w:top w:val="single" w:sz="4" w:space="0" w:color="auto"/>
              <w:left w:val="single" w:sz="4" w:space="0" w:color="auto"/>
              <w:bottom w:val="single" w:sz="4" w:space="0" w:color="auto"/>
              <w:right w:val="single" w:sz="4" w:space="0" w:color="auto"/>
            </w:tcBorders>
          </w:tcPr>
          <w:p w14:paraId="0F392A17" w14:textId="77777777" w:rsidR="00180ABA" w:rsidRPr="00F652B6" w:rsidDel="00BA5D53" w:rsidRDefault="00180ABA" w:rsidP="00843D73">
            <w:pPr>
              <w:pStyle w:val="TAC"/>
              <w:rPr>
                <w:del w:id="12138" w:author="Ericsson user" w:date="2021-10-27T17:49:00Z"/>
              </w:rPr>
            </w:pPr>
            <w:del w:id="12139"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F105B65" w14:textId="77777777" w:rsidR="00180ABA" w:rsidRPr="00F652B6" w:rsidDel="00BA5D53" w:rsidRDefault="00180ABA" w:rsidP="00843D73">
            <w:pPr>
              <w:pStyle w:val="TAC"/>
              <w:rPr>
                <w:del w:id="121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8EFD85" w14:textId="77777777" w:rsidR="00180ABA" w:rsidRPr="00F652B6" w:rsidDel="00BA5D53" w:rsidRDefault="00180ABA" w:rsidP="00843D73">
            <w:pPr>
              <w:pStyle w:val="TAC"/>
              <w:rPr>
                <w:del w:id="121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5A0AA42" w14:textId="77777777" w:rsidR="00180ABA" w:rsidRPr="00F652B6" w:rsidDel="00BA5D53" w:rsidRDefault="00180ABA" w:rsidP="00843D73">
            <w:pPr>
              <w:pStyle w:val="TAC"/>
              <w:rPr>
                <w:del w:id="12142" w:author="Ericsson user" w:date="2021-10-27T17:49:00Z"/>
              </w:rPr>
            </w:pPr>
            <w:del w:id="12143" w:author="Ericsson user" w:date="2021-10-27T17:49:00Z">
              <w:r w:rsidRPr="00F652B6" w:rsidDel="00BA5D53">
                <w:delText>8, 11</w:delText>
              </w:r>
            </w:del>
          </w:p>
        </w:tc>
        <w:tc>
          <w:tcPr>
            <w:tcW w:w="1272" w:type="dxa"/>
            <w:gridSpan w:val="3"/>
            <w:tcBorders>
              <w:top w:val="single" w:sz="4" w:space="0" w:color="auto"/>
              <w:left w:val="single" w:sz="4" w:space="0" w:color="auto"/>
              <w:bottom w:val="single" w:sz="4" w:space="0" w:color="auto"/>
              <w:right w:val="single" w:sz="4" w:space="0" w:color="auto"/>
            </w:tcBorders>
          </w:tcPr>
          <w:p w14:paraId="2FB0A91A" w14:textId="77777777" w:rsidR="00180ABA" w:rsidRPr="00F652B6" w:rsidDel="00BA5D53" w:rsidRDefault="00180ABA" w:rsidP="00843D73">
            <w:pPr>
              <w:pStyle w:val="TAC"/>
              <w:rPr>
                <w:del w:id="121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7541F7E" w14:textId="77777777" w:rsidR="00180ABA" w:rsidRPr="00F652B6" w:rsidDel="00BA5D53" w:rsidRDefault="00180ABA" w:rsidP="00843D73">
            <w:pPr>
              <w:pStyle w:val="TAC"/>
              <w:rPr>
                <w:del w:id="12145" w:author="Ericsson user" w:date="2021-10-27T17:49:00Z"/>
              </w:rPr>
            </w:pPr>
            <w:del w:id="12146" w:author="Ericsson user" w:date="2021-10-27T17:49:00Z">
              <w:r w:rsidRPr="00F652B6"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48DE77" w14:textId="77777777" w:rsidR="00180ABA" w:rsidRPr="00F652B6" w:rsidDel="00BA5D53" w:rsidRDefault="00180ABA" w:rsidP="00843D73">
            <w:pPr>
              <w:pStyle w:val="TAC"/>
              <w:rPr>
                <w:del w:id="12147" w:author="Ericsson user" w:date="2021-10-27T17:49:00Z"/>
              </w:rPr>
            </w:pPr>
            <w:del w:id="12148" w:author="Ericsson user" w:date="2021-10-27T17:49:00Z">
              <w:r w:rsidRPr="00F652B6" w:rsidDel="00BA5D53">
                <w:delText>11A-28A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438B7630" w14:textId="77777777" w:rsidR="00180ABA" w:rsidRPr="00F652B6" w:rsidDel="00BA5D53" w:rsidRDefault="00180ABA" w:rsidP="00843D73">
            <w:pPr>
              <w:pStyle w:val="TAC"/>
              <w:rPr>
                <w:del w:id="12149" w:author="Ericsson user" w:date="2021-10-27T17:49:00Z"/>
              </w:rPr>
            </w:pPr>
          </w:p>
        </w:tc>
      </w:tr>
      <w:tr w:rsidR="00180ABA" w:rsidRPr="00F652B6" w:rsidDel="00BA5D53" w14:paraId="1213FEED" w14:textId="77777777" w:rsidTr="00471ED7">
        <w:trPr>
          <w:gridAfter w:val="3"/>
          <w:wAfter w:w="3270" w:type="dxa"/>
          <w:cantSplit/>
          <w:trHeight w:val="202"/>
          <w:jc w:val="center"/>
          <w:del w:id="121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40975AD" w14:textId="77777777" w:rsidR="00180ABA" w:rsidRPr="00F652B6" w:rsidDel="00BA5D53" w:rsidRDefault="00180ABA" w:rsidP="00843D73">
            <w:pPr>
              <w:pStyle w:val="TAL"/>
              <w:rPr>
                <w:del w:id="12151" w:author="Ericsson user" w:date="2021-10-27T17:49:00Z"/>
              </w:rPr>
            </w:pPr>
            <w:del w:id="12152" w:author="Ericsson user" w:date="2021-10-27T17:49:00Z">
              <w:r w:rsidRPr="00F652B6" w:rsidDel="00BA5D53">
                <w:delText>CA_8A-20A-28A</w:delText>
              </w:r>
            </w:del>
          </w:p>
        </w:tc>
        <w:tc>
          <w:tcPr>
            <w:tcW w:w="782" w:type="dxa"/>
            <w:tcBorders>
              <w:top w:val="single" w:sz="4" w:space="0" w:color="auto"/>
              <w:left w:val="single" w:sz="4" w:space="0" w:color="auto"/>
              <w:bottom w:val="single" w:sz="4" w:space="0" w:color="auto"/>
              <w:right w:val="single" w:sz="4" w:space="0" w:color="auto"/>
            </w:tcBorders>
          </w:tcPr>
          <w:p w14:paraId="29F46E93" w14:textId="77777777" w:rsidR="00180ABA" w:rsidRPr="00F652B6" w:rsidDel="00BA5D53" w:rsidRDefault="00180ABA" w:rsidP="00843D73">
            <w:pPr>
              <w:pStyle w:val="TAC"/>
              <w:rPr>
                <w:del w:id="12153" w:author="Ericsson user" w:date="2021-10-27T17:49:00Z"/>
              </w:rPr>
            </w:pPr>
            <w:del w:id="12154"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142D9A4" w14:textId="77777777" w:rsidR="00180ABA" w:rsidRPr="00F652B6" w:rsidDel="00BA5D53" w:rsidRDefault="00180ABA" w:rsidP="00843D73">
            <w:pPr>
              <w:pStyle w:val="TAC"/>
              <w:rPr>
                <w:del w:id="121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A4330F" w14:textId="77777777" w:rsidR="00180ABA" w:rsidRPr="00F652B6" w:rsidDel="00BA5D53" w:rsidRDefault="00180ABA" w:rsidP="00843D73">
            <w:pPr>
              <w:pStyle w:val="TAC"/>
              <w:rPr>
                <w:del w:id="121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2478F0E" w14:textId="77777777" w:rsidR="00180ABA" w:rsidRPr="00F652B6" w:rsidDel="00BA5D53" w:rsidRDefault="00180ABA" w:rsidP="00843D73">
            <w:pPr>
              <w:pStyle w:val="TAC"/>
              <w:rPr>
                <w:del w:id="121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47E64C" w14:textId="77777777" w:rsidR="00180ABA" w:rsidRPr="00F652B6" w:rsidDel="00BA5D53" w:rsidRDefault="00180ABA" w:rsidP="00843D73">
            <w:pPr>
              <w:pStyle w:val="TAC"/>
              <w:rPr>
                <w:del w:id="121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5AE61F" w14:textId="77777777" w:rsidR="00180ABA" w:rsidRPr="00F652B6" w:rsidDel="00BA5D53" w:rsidRDefault="00180ABA" w:rsidP="00843D73">
            <w:pPr>
              <w:pStyle w:val="TAC"/>
              <w:rPr>
                <w:del w:id="1215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53B1E7C" w14:textId="77777777" w:rsidR="00180ABA" w:rsidRPr="00F652B6" w:rsidDel="00BA5D53" w:rsidRDefault="00180ABA" w:rsidP="00843D73">
            <w:pPr>
              <w:pStyle w:val="TAC"/>
              <w:rPr>
                <w:del w:id="1216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80D521D" w14:textId="77777777" w:rsidR="00180ABA" w:rsidRPr="00F652B6" w:rsidDel="00BA5D53" w:rsidRDefault="00180ABA" w:rsidP="00843D73">
            <w:pPr>
              <w:pStyle w:val="TAC"/>
              <w:rPr>
                <w:del w:id="12161" w:author="Ericsson user" w:date="2021-10-27T17:49:00Z"/>
              </w:rPr>
            </w:pPr>
          </w:p>
        </w:tc>
      </w:tr>
      <w:tr w:rsidR="00180ABA" w:rsidRPr="00F652B6" w:rsidDel="00BA5D53" w14:paraId="6D36C06B" w14:textId="77777777" w:rsidTr="00471ED7">
        <w:trPr>
          <w:gridAfter w:val="3"/>
          <w:wAfter w:w="3270" w:type="dxa"/>
          <w:cantSplit/>
          <w:trHeight w:val="202"/>
          <w:jc w:val="center"/>
          <w:del w:id="1216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277C27" w14:textId="77777777" w:rsidR="00180ABA" w:rsidRPr="00F652B6" w:rsidDel="00BA5D53" w:rsidRDefault="00180ABA" w:rsidP="00843D73">
            <w:pPr>
              <w:pStyle w:val="TAL"/>
              <w:rPr>
                <w:del w:id="12163" w:author="Ericsson user" w:date="2021-10-27T17:49:00Z"/>
              </w:rPr>
            </w:pPr>
            <w:del w:id="12164" w:author="Ericsson user" w:date="2021-10-27T17:49:00Z">
              <w:r w:rsidRPr="00F652B6" w:rsidDel="00BA5D53">
                <w:rPr>
                  <w:lang w:eastAsia="zh-CN"/>
                </w:rPr>
                <w:delText>CA_12A-30A-66A</w:delText>
              </w:r>
            </w:del>
          </w:p>
        </w:tc>
        <w:tc>
          <w:tcPr>
            <w:tcW w:w="782" w:type="dxa"/>
            <w:tcBorders>
              <w:top w:val="single" w:sz="4" w:space="0" w:color="auto"/>
              <w:left w:val="single" w:sz="4" w:space="0" w:color="auto"/>
              <w:bottom w:val="single" w:sz="4" w:space="0" w:color="auto"/>
              <w:right w:val="single" w:sz="4" w:space="0" w:color="auto"/>
            </w:tcBorders>
          </w:tcPr>
          <w:p w14:paraId="19D2A489" w14:textId="77777777" w:rsidR="00180ABA" w:rsidRPr="00F652B6" w:rsidDel="00BA5D53" w:rsidRDefault="00180ABA" w:rsidP="00843D73">
            <w:pPr>
              <w:pStyle w:val="TAC"/>
              <w:rPr>
                <w:del w:id="12165" w:author="Ericsson user" w:date="2021-10-27T17:49:00Z"/>
              </w:rPr>
            </w:pPr>
            <w:del w:id="12166"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40FED05F" w14:textId="77777777" w:rsidR="00180ABA" w:rsidRPr="00F652B6" w:rsidDel="00BA5D53" w:rsidRDefault="00180ABA" w:rsidP="00843D73">
            <w:pPr>
              <w:pStyle w:val="TAC"/>
              <w:rPr>
                <w:del w:id="1216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A8C939F" w14:textId="77777777" w:rsidR="00180ABA" w:rsidRPr="00F652B6" w:rsidDel="00BA5D53" w:rsidRDefault="00180ABA" w:rsidP="00843D73">
            <w:pPr>
              <w:pStyle w:val="TAC"/>
              <w:rPr>
                <w:del w:id="1216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07FCB3" w14:textId="77777777" w:rsidR="00180ABA" w:rsidRPr="00F652B6" w:rsidDel="00BA5D53" w:rsidRDefault="00180ABA" w:rsidP="00843D73">
            <w:pPr>
              <w:pStyle w:val="TAC"/>
              <w:rPr>
                <w:del w:id="1216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37632E0" w14:textId="77777777" w:rsidR="00180ABA" w:rsidRPr="00F652B6" w:rsidDel="00BA5D53" w:rsidRDefault="00180ABA" w:rsidP="00843D73">
            <w:pPr>
              <w:pStyle w:val="TAC"/>
              <w:rPr>
                <w:del w:id="1217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88A78AC" w14:textId="77777777" w:rsidR="00180ABA" w:rsidRPr="00F652B6" w:rsidDel="00BA5D53" w:rsidRDefault="00180ABA" w:rsidP="00843D73">
            <w:pPr>
              <w:pStyle w:val="TAC"/>
              <w:rPr>
                <w:del w:id="12171" w:author="Ericsson user" w:date="2021-10-27T17:49:00Z"/>
              </w:rPr>
            </w:pPr>
            <w:del w:id="1217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4401ED" w14:textId="77777777" w:rsidR="00180ABA" w:rsidRPr="00F652B6" w:rsidDel="00BA5D53" w:rsidRDefault="00180ABA" w:rsidP="00843D73">
            <w:pPr>
              <w:pStyle w:val="TAC"/>
              <w:rPr>
                <w:del w:id="12173" w:author="Ericsson user" w:date="2021-10-27T17:49:00Z"/>
              </w:rPr>
            </w:pPr>
            <w:del w:id="1217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0AB7B8" w14:textId="77777777" w:rsidR="00180ABA" w:rsidRPr="00F652B6" w:rsidDel="00BA5D53" w:rsidRDefault="00180ABA" w:rsidP="00843D73">
            <w:pPr>
              <w:pStyle w:val="TAC"/>
              <w:rPr>
                <w:del w:id="12175" w:author="Ericsson user" w:date="2021-10-27T17:49:00Z"/>
              </w:rPr>
            </w:pPr>
          </w:p>
        </w:tc>
      </w:tr>
      <w:tr w:rsidR="00180ABA" w:rsidRPr="00F652B6" w:rsidDel="00BA5D53" w14:paraId="629B0AFD" w14:textId="77777777" w:rsidTr="00471ED7">
        <w:trPr>
          <w:gridAfter w:val="3"/>
          <w:wAfter w:w="3270" w:type="dxa"/>
          <w:cantSplit/>
          <w:trHeight w:val="202"/>
          <w:jc w:val="center"/>
          <w:del w:id="1217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0BA03" w14:textId="77777777" w:rsidR="00180ABA" w:rsidRPr="00F652B6" w:rsidDel="00BA5D53" w:rsidRDefault="00180ABA" w:rsidP="00843D73">
            <w:pPr>
              <w:pStyle w:val="TAL"/>
              <w:jc w:val="both"/>
              <w:rPr>
                <w:del w:id="12177" w:author="Ericsson user" w:date="2021-10-27T17:49:00Z"/>
              </w:rPr>
            </w:pPr>
            <w:del w:id="12178" w:author="Ericsson user" w:date="2021-10-27T17:49:00Z">
              <w:r w:rsidRPr="00F652B6" w:rsidDel="00BA5D53">
                <w:rPr>
                  <w:lang w:eastAsia="zh-CN"/>
                </w:rPr>
                <w:delText>CA_1</w:delText>
              </w:r>
              <w:r w:rsidRPr="00F652B6" w:rsidDel="00BA5D53">
                <w:rPr>
                  <w:lang w:eastAsia="zh-TW"/>
                </w:rPr>
                <w:delText>4</w:delText>
              </w:r>
              <w:r w:rsidRPr="00F652B6" w:rsidDel="00BA5D53">
                <w:rPr>
                  <w:lang w:eastAsia="zh-CN"/>
                </w:rPr>
                <w:delText>A-30A-66A</w:delText>
              </w:r>
            </w:del>
          </w:p>
        </w:tc>
        <w:tc>
          <w:tcPr>
            <w:tcW w:w="782" w:type="dxa"/>
            <w:tcBorders>
              <w:top w:val="single" w:sz="4" w:space="0" w:color="auto"/>
              <w:left w:val="single" w:sz="4" w:space="0" w:color="auto"/>
              <w:bottom w:val="single" w:sz="4" w:space="0" w:color="auto"/>
              <w:right w:val="single" w:sz="4" w:space="0" w:color="auto"/>
            </w:tcBorders>
          </w:tcPr>
          <w:p w14:paraId="2D6CE9B8" w14:textId="77777777" w:rsidR="00180ABA" w:rsidRPr="00F652B6" w:rsidDel="00BA5D53" w:rsidRDefault="00180ABA" w:rsidP="00843D73">
            <w:pPr>
              <w:pStyle w:val="TAC"/>
              <w:rPr>
                <w:del w:id="12179" w:author="Ericsson user" w:date="2021-10-27T17:49:00Z"/>
              </w:rPr>
            </w:pPr>
            <w:del w:id="12180"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64F0F83" w14:textId="77777777" w:rsidR="00180ABA" w:rsidRPr="00F652B6" w:rsidDel="00BA5D53" w:rsidRDefault="00180ABA" w:rsidP="00843D73">
            <w:pPr>
              <w:pStyle w:val="TAC"/>
              <w:rPr>
                <w:del w:id="1218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6212DBFF" w14:textId="77777777" w:rsidR="00180ABA" w:rsidRPr="00F652B6" w:rsidDel="00BA5D53" w:rsidRDefault="00180ABA" w:rsidP="00843D73">
            <w:pPr>
              <w:pStyle w:val="TAC"/>
              <w:rPr>
                <w:del w:id="1218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88EA373" w14:textId="77777777" w:rsidR="00180ABA" w:rsidRPr="00F652B6" w:rsidDel="00BA5D53" w:rsidRDefault="00180ABA" w:rsidP="00843D73">
            <w:pPr>
              <w:pStyle w:val="TAC"/>
              <w:rPr>
                <w:del w:id="1218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3213623" w14:textId="77777777" w:rsidR="00180ABA" w:rsidRPr="00F652B6" w:rsidDel="00BA5D53" w:rsidRDefault="00180ABA" w:rsidP="00843D73">
            <w:pPr>
              <w:pStyle w:val="TAC"/>
              <w:rPr>
                <w:del w:id="121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0C26C1DF" w14:textId="77777777" w:rsidR="00180ABA" w:rsidRPr="00F652B6" w:rsidDel="00BA5D53" w:rsidRDefault="00180ABA" w:rsidP="00843D73">
            <w:pPr>
              <w:pStyle w:val="TAC"/>
              <w:rPr>
                <w:del w:id="12185" w:author="Ericsson user" w:date="2021-10-27T17:49:00Z"/>
              </w:rPr>
            </w:pPr>
            <w:del w:id="1218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45E843BB" w14:textId="77777777" w:rsidR="00180ABA" w:rsidRPr="00F652B6" w:rsidDel="00BA5D53" w:rsidRDefault="00180ABA" w:rsidP="00843D73">
            <w:pPr>
              <w:pStyle w:val="TAC"/>
              <w:rPr>
                <w:del w:id="12187" w:author="Ericsson user" w:date="2021-10-27T17:49:00Z"/>
              </w:rPr>
            </w:pPr>
            <w:del w:id="1218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7B2DDA" w14:textId="77777777" w:rsidR="00180ABA" w:rsidRPr="00F652B6" w:rsidDel="00BA5D53" w:rsidRDefault="00180ABA" w:rsidP="00843D73">
            <w:pPr>
              <w:pStyle w:val="TAC"/>
              <w:rPr>
                <w:del w:id="12189" w:author="Ericsson user" w:date="2021-10-27T17:49:00Z"/>
              </w:rPr>
            </w:pPr>
          </w:p>
        </w:tc>
      </w:tr>
      <w:tr w:rsidR="00180ABA" w:rsidRPr="00F652B6" w:rsidDel="00BA5D53" w14:paraId="1BDD136E" w14:textId="77777777" w:rsidTr="00471ED7">
        <w:trPr>
          <w:gridAfter w:val="3"/>
          <w:wAfter w:w="3270" w:type="dxa"/>
          <w:cantSplit/>
          <w:trHeight w:val="202"/>
          <w:jc w:val="center"/>
          <w:del w:id="121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01836B" w14:textId="77777777" w:rsidR="00180ABA" w:rsidRPr="00F652B6" w:rsidDel="00BA5D53" w:rsidRDefault="00180ABA" w:rsidP="00843D73">
            <w:pPr>
              <w:pStyle w:val="TAL"/>
              <w:jc w:val="both"/>
              <w:rPr>
                <w:del w:id="12191" w:author="Ericsson user" w:date="2021-10-27T17:49:00Z"/>
              </w:rPr>
            </w:pPr>
            <w:del w:id="12192" w:author="Ericsson user" w:date="2021-10-27T17:49:00Z">
              <w:r w:rsidRPr="00F652B6" w:rsidDel="00BA5D53">
                <w:rPr>
                  <w:lang w:eastAsia="zh-CN"/>
                </w:rPr>
                <w:delText>CA_1</w:delText>
              </w:r>
              <w:r w:rsidRPr="00F652B6" w:rsidDel="00BA5D53">
                <w:rPr>
                  <w:lang w:eastAsia="zh-TW"/>
                </w:rPr>
                <w:delText>4</w:delText>
              </w:r>
              <w:r w:rsidRPr="00F652B6" w:rsidDel="00BA5D53">
                <w:rPr>
                  <w:lang w:eastAsia="zh-CN"/>
                </w:rPr>
                <w:delText>A-30A-66A</w:delText>
              </w:r>
              <w:r w:rsidRPr="00F652B6"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21B9535" w14:textId="77777777" w:rsidR="00180ABA" w:rsidRPr="00F652B6" w:rsidDel="00BA5D53" w:rsidRDefault="00180ABA" w:rsidP="00843D73">
            <w:pPr>
              <w:pStyle w:val="TAC"/>
              <w:rPr>
                <w:del w:id="12193" w:author="Ericsson user" w:date="2021-10-27T17:49:00Z"/>
              </w:rPr>
            </w:pPr>
            <w:del w:id="12194"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5737FD7A" w14:textId="77777777" w:rsidR="00180ABA" w:rsidRPr="00F652B6" w:rsidDel="00BA5D53" w:rsidRDefault="00180ABA" w:rsidP="00843D73">
            <w:pPr>
              <w:pStyle w:val="TAC"/>
              <w:rPr>
                <w:del w:id="121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1A040864" w14:textId="77777777" w:rsidR="00180ABA" w:rsidRPr="00F652B6" w:rsidDel="00BA5D53" w:rsidRDefault="00180ABA" w:rsidP="00843D73">
            <w:pPr>
              <w:pStyle w:val="TAC"/>
              <w:rPr>
                <w:del w:id="121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7C29A5A" w14:textId="77777777" w:rsidR="00180ABA" w:rsidRPr="00F652B6" w:rsidDel="00BA5D53" w:rsidRDefault="00180ABA" w:rsidP="00843D73">
            <w:pPr>
              <w:pStyle w:val="TAC"/>
              <w:rPr>
                <w:del w:id="1219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FA8471C" w14:textId="77777777" w:rsidR="00180ABA" w:rsidRPr="00F652B6" w:rsidDel="00BA5D53" w:rsidRDefault="00180ABA" w:rsidP="00843D73">
            <w:pPr>
              <w:pStyle w:val="TAC"/>
              <w:rPr>
                <w:del w:id="1219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5BCE3E7" w14:textId="77777777" w:rsidR="00180ABA" w:rsidRPr="00F652B6" w:rsidDel="00BA5D53" w:rsidRDefault="00180ABA" w:rsidP="00843D73">
            <w:pPr>
              <w:pStyle w:val="TAC"/>
              <w:rPr>
                <w:del w:id="12199" w:author="Ericsson user" w:date="2021-10-27T17:49:00Z"/>
              </w:rPr>
            </w:pPr>
            <w:del w:id="12200"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A7FC997" w14:textId="77777777" w:rsidR="00180ABA" w:rsidRPr="00F652B6" w:rsidDel="00BA5D53" w:rsidRDefault="00180ABA" w:rsidP="00843D73">
            <w:pPr>
              <w:pStyle w:val="TAC"/>
              <w:rPr>
                <w:del w:id="12201" w:author="Ericsson user" w:date="2021-10-27T17:49:00Z"/>
              </w:rPr>
            </w:pPr>
            <w:del w:id="12202"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659A4B" w14:textId="77777777" w:rsidR="00180ABA" w:rsidRPr="00F652B6" w:rsidDel="00BA5D53" w:rsidRDefault="00180ABA" w:rsidP="00843D73">
            <w:pPr>
              <w:pStyle w:val="TAC"/>
              <w:rPr>
                <w:del w:id="12203" w:author="Ericsson user" w:date="2021-10-27T17:49:00Z"/>
              </w:rPr>
            </w:pPr>
          </w:p>
        </w:tc>
      </w:tr>
      <w:tr w:rsidR="00180ABA" w:rsidRPr="00F652B6" w:rsidDel="00BA5D53" w14:paraId="7E85AE2E" w14:textId="77777777" w:rsidTr="00471ED7">
        <w:trPr>
          <w:gridAfter w:val="3"/>
          <w:wAfter w:w="3270" w:type="dxa"/>
          <w:cantSplit/>
          <w:trHeight w:val="202"/>
          <w:jc w:val="center"/>
          <w:del w:id="1220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0B3F10E5" w14:textId="77777777" w:rsidR="00180ABA" w:rsidRPr="00F652B6" w:rsidDel="00BA5D53" w:rsidRDefault="00180ABA" w:rsidP="00843D73">
            <w:pPr>
              <w:pStyle w:val="TAL"/>
              <w:jc w:val="both"/>
              <w:rPr>
                <w:del w:id="12205" w:author="Ericsson user" w:date="2021-10-27T17:49:00Z"/>
              </w:rPr>
            </w:pPr>
            <w:del w:id="12206" w:author="Ericsson user" w:date="2021-10-27T17:49:00Z">
              <w:r w:rsidRPr="00F652B6" w:rsidDel="00BA5D53">
                <w:lastRenderedPageBreak/>
                <w:delText>CA_19A-21A-42A</w:delText>
              </w:r>
            </w:del>
          </w:p>
        </w:tc>
        <w:tc>
          <w:tcPr>
            <w:tcW w:w="782" w:type="dxa"/>
            <w:tcBorders>
              <w:top w:val="single" w:sz="4" w:space="0" w:color="auto"/>
              <w:left w:val="single" w:sz="4" w:space="0" w:color="auto"/>
              <w:bottom w:val="single" w:sz="4" w:space="0" w:color="auto"/>
              <w:right w:val="single" w:sz="4" w:space="0" w:color="auto"/>
            </w:tcBorders>
            <w:vAlign w:val="center"/>
          </w:tcPr>
          <w:p w14:paraId="0D77E1EF" w14:textId="77777777" w:rsidR="00180ABA" w:rsidRPr="00F652B6" w:rsidDel="00BA5D53" w:rsidRDefault="00180ABA" w:rsidP="00843D73">
            <w:pPr>
              <w:pStyle w:val="TAC"/>
              <w:rPr>
                <w:del w:id="12207" w:author="Ericsson user" w:date="2021-10-27T17:49:00Z"/>
              </w:rPr>
            </w:pPr>
            <w:del w:id="12208"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B233EE7" w14:textId="77777777" w:rsidR="00180ABA" w:rsidRPr="00F652B6" w:rsidDel="00BA5D53" w:rsidRDefault="00180ABA" w:rsidP="00843D73">
            <w:pPr>
              <w:pStyle w:val="TAC"/>
              <w:rPr>
                <w:del w:id="1220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230FCC9" w14:textId="77777777" w:rsidR="00180ABA" w:rsidRPr="00F652B6" w:rsidDel="00BA5D53" w:rsidRDefault="00180ABA" w:rsidP="00843D73">
            <w:pPr>
              <w:pStyle w:val="TAC"/>
              <w:rPr>
                <w:del w:id="1221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C5E6ED4" w14:textId="77777777" w:rsidR="00180ABA" w:rsidRPr="00F652B6" w:rsidDel="00BA5D53" w:rsidRDefault="00180ABA" w:rsidP="00843D73">
            <w:pPr>
              <w:pStyle w:val="TAC"/>
              <w:rPr>
                <w:del w:id="1221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5DCEA39D" w14:textId="77777777" w:rsidR="00180ABA" w:rsidRPr="00F652B6" w:rsidDel="00BA5D53" w:rsidRDefault="00180ABA" w:rsidP="00843D73">
            <w:pPr>
              <w:pStyle w:val="TAC"/>
              <w:rPr>
                <w:del w:id="1221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B67ADC0" w14:textId="77777777" w:rsidR="00180ABA" w:rsidRPr="00F652B6" w:rsidDel="00BA5D53" w:rsidRDefault="00180ABA" w:rsidP="00843D73">
            <w:pPr>
              <w:pStyle w:val="TAC"/>
              <w:rPr>
                <w:del w:id="12213" w:author="Ericsson user" w:date="2021-10-27T17:49:00Z"/>
              </w:rPr>
            </w:pPr>
            <w:del w:id="12214"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3819849" w14:textId="77777777" w:rsidR="00180ABA" w:rsidRPr="00F652B6" w:rsidDel="00BA5D53" w:rsidRDefault="00180ABA" w:rsidP="00843D73">
            <w:pPr>
              <w:pStyle w:val="TAC"/>
              <w:rPr>
                <w:del w:id="12215" w:author="Ericsson user" w:date="2021-10-27T17:49:00Z"/>
              </w:rPr>
            </w:pPr>
            <w:del w:id="12216"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DBBF3D3" w14:textId="77777777" w:rsidR="00180ABA" w:rsidRPr="00F652B6" w:rsidDel="00BA5D53" w:rsidRDefault="00180ABA" w:rsidP="00843D73">
            <w:pPr>
              <w:pStyle w:val="TAC"/>
              <w:rPr>
                <w:del w:id="12217" w:author="Ericsson user" w:date="2021-10-27T17:49:00Z"/>
              </w:rPr>
            </w:pPr>
          </w:p>
        </w:tc>
      </w:tr>
      <w:tr w:rsidR="00180ABA" w:rsidRPr="00F652B6" w:rsidDel="00BA5D53" w14:paraId="341DE4C4" w14:textId="77777777" w:rsidTr="00471ED7">
        <w:trPr>
          <w:gridAfter w:val="3"/>
          <w:wAfter w:w="3270" w:type="dxa"/>
          <w:cantSplit/>
          <w:trHeight w:val="202"/>
          <w:jc w:val="center"/>
          <w:del w:id="1221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9781451" w14:textId="77777777" w:rsidR="00180ABA" w:rsidRPr="00F652B6" w:rsidDel="00BA5D53" w:rsidRDefault="00180ABA" w:rsidP="00843D73">
            <w:pPr>
              <w:pStyle w:val="TAL"/>
              <w:jc w:val="both"/>
              <w:rPr>
                <w:del w:id="12219" w:author="Ericsson user" w:date="2021-10-27T17:49:00Z"/>
              </w:rPr>
            </w:pPr>
            <w:del w:id="12220" w:author="Ericsson user" w:date="2021-10-27T17:49:00Z">
              <w:r w:rsidRPr="00F652B6" w:rsidDel="00BA5D53">
                <w:delText>CA_19A-21A-42C</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EB06023" w14:textId="77777777" w:rsidR="00180ABA" w:rsidRPr="00F652B6" w:rsidDel="00BA5D53" w:rsidRDefault="00180ABA" w:rsidP="00843D73">
            <w:pPr>
              <w:pStyle w:val="TAC"/>
              <w:rPr>
                <w:del w:id="12221" w:author="Ericsson user" w:date="2021-10-27T17:49:00Z"/>
              </w:rPr>
            </w:pPr>
            <w:del w:id="12222" w:author="Ericsson user" w:date="2021-10-27T17:49:00Z">
              <w:r w:rsidRPr="00F652B6"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0F64EA19" w14:textId="77777777" w:rsidR="00180ABA" w:rsidRPr="00F652B6" w:rsidDel="00BA5D53" w:rsidRDefault="00180ABA" w:rsidP="00843D73">
            <w:pPr>
              <w:pStyle w:val="TAC"/>
              <w:rPr>
                <w:del w:id="1222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D756A38" w14:textId="77777777" w:rsidR="00180ABA" w:rsidRPr="00F652B6" w:rsidDel="00BA5D53" w:rsidRDefault="00180ABA" w:rsidP="00843D73">
            <w:pPr>
              <w:pStyle w:val="TAC"/>
              <w:rPr>
                <w:del w:id="1222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C78B579" w14:textId="77777777" w:rsidR="00180ABA" w:rsidRPr="00F652B6" w:rsidDel="00BA5D53" w:rsidRDefault="00180ABA" w:rsidP="00843D73">
            <w:pPr>
              <w:pStyle w:val="TAC"/>
              <w:rPr>
                <w:del w:id="1222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0DD68F3E" w14:textId="77777777" w:rsidR="00180ABA" w:rsidRPr="00F652B6" w:rsidDel="00BA5D53" w:rsidRDefault="00180ABA" w:rsidP="00843D73">
            <w:pPr>
              <w:pStyle w:val="TAC"/>
              <w:rPr>
                <w:del w:id="1222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B41FE68" w14:textId="77777777" w:rsidR="00180ABA" w:rsidRPr="00F652B6" w:rsidDel="00BA5D53" w:rsidRDefault="00180ABA" w:rsidP="00843D73">
            <w:pPr>
              <w:pStyle w:val="TAC"/>
              <w:rPr>
                <w:del w:id="12227" w:author="Ericsson user" w:date="2021-10-27T17:49:00Z"/>
              </w:rPr>
            </w:pPr>
            <w:del w:id="12228"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2DC9E786" w14:textId="77777777" w:rsidR="00180ABA" w:rsidRPr="00F652B6" w:rsidDel="00BA5D53" w:rsidRDefault="00180ABA" w:rsidP="00843D73">
            <w:pPr>
              <w:pStyle w:val="TAC"/>
              <w:rPr>
                <w:del w:id="12229" w:author="Ericsson user" w:date="2021-10-27T17:49:00Z"/>
              </w:rPr>
            </w:pPr>
            <w:del w:id="12230"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5C3D061" w14:textId="77777777" w:rsidR="00180ABA" w:rsidRPr="00F652B6" w:rsidDel="00BA5D53" w:rsidRDefault="00180ABA" w:rsidP="00843D73">
            <w:pPr>
              <w:pStyle w:val="TAC"/>
              <w:rPr>
                <w:del w:id="12231" w:author="Ericsson user" w:date="2021-10-27T17:49:00Z"/>
              </w:rPr>
            </w:pPr>
          </w:p>
        </w:tc>
      </w:tr>
      <w:tr w:rsidR="00180ABA" w:rsidRPr="00F652B6" w:rsidDel="00BA5D53" w14:paraId="2157EBB7" w14:textId="77777777" w:rsidTr="00471ED7">
        <w:trPr>
          <w:gridAfter w:val="3"/>
          <w:wAfter w:w="3270" w:type="dxa"/>
          <w:cantSplit/>
          <w:trHeight w:val="202"/>
          <w:jc w:val="center"/>
          <w:del w:id="1223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DE10A3" w14:textId="77777777" w:rsidR="00180ABA" w:rsidRPr="00F652B6" w:rsidDel="00BA5D53" w:rsidRDefault="00180ABA" w:rsidP="00843D73">
            <w:pPr>
              <w:pStyle w:val="TAL"/>
              <w:rPr>
                <w:del w:id="12233" w:author="Ericsson user" w:date="2021-10-27T17:49:00Z"/>
              </w:rPr>
            </w:pPr>
            <w:del w:id="12234" w:author="Ericsson user" w:date="2021-10-27T17:49:00Z">
              <w:r w:rsidRPr="00F652B6" w:rsidDel="00BA5D53">
                <w:delText>CA_21A-28A-42A</w:delText>
              </w:r>
            </w:del>
          </w:p>
        </w:tc>
        <w:tc>
          <w:tcPr>
            <w:tcW w:w="782" w:type="dxa"/>
            <w:tcBorders>
              <w:top w:val="single" w:sz="4" w:space="0" w:color="auto"/>
              <w:left w:val="single" w:sz="4" w:space="0" w:color="auto"/>
              <w:bottom w:val="single" w:sz="4" w:space="0" w:color="auto"/>
              <w:right w:val="single" w:sz="4" w:space="0" w:color="auto"/>
            </w:tcBorders>
          </w:tcPr>
          <w:p w14:paraId="57312A76" w14:textId="77777777" w:rsidR="00180ABA" w:rsidRPr="00F652B6" w:rsidDel="00BA5D53" w:rsidRDefault="00180ABA" w:rsidP="00843D73">
            <w:pPr>
              <w:pStyle w:val="TAC"/>
              <w:rPr>
                <w:del w:id="12235" w:author="Ericsson user" w:date="2021-10-27T17:49:00Z"/>
              </w:rPr>
            </w:pPr>
            <w:del w:id="12236"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436C46A" w14:textId="77777777" w:rsidR="00180ABA" w:rsidRPr="00F652B6" w:rsidDel="00BA5D53" w:rsidRDefault="00180ABA" w:rsidP="00843D73">
            <w:pPr>
              <w:pStyle w:val="TAC"/>
              <w:rPr>
                <w:del w:id="1223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419DE4B" w14:textId="77777777" w:rsidR="00180ABA" w:rsidRPr="00F652B6" w:rsidDel="00BA5D53" w:rsidRDefault="00180ABA" w:rsidP="00843D73">
            <w:pPr>
              <w:pStyle w:val="TAC"/>
              <w:rPr>
                <w:del w:id="1223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71972C" w14:textId="77777777" w:rsidR="00180ABA" w:rsidRPr="00F652B6" w:rsidDel="00BA5D53" w:rsidRDefault="00180ABA" w:rsidP="00843D73">
            <w:pPr>
              <w:pStyle w:val="TAC"/>
              <w:rPr>
                <w:del w:id="1223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3C1481B" w14:textId="77777777" w:rsidR="00180ABA" w:rsidRPr="00F652B6" w:rsidDel="00BA5D53" w:rsidRDefault="00180ABA" w:rsidP="00843D73">
            <w:pPr>
              <w:pStyle w:val="TAC"/>
              <w:rPr>
                <w:del w:id="1224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F7F479" w14:textId="77777777" w:rsidR="00180ABA" w:rsidRPr="00F652B6" w:rsidDel="00BA5D53" w:rsidRDefault="00180ABA" w:rsidP="00843D73">
            <w:pPr>
              <w:pStyle w:val="TAC"/>
              <w:rPr>
                <w:del w:id="12241" w:author="Ericsson user" w:date="2021-10-27T17:49:00Z"/>
              </w:rPr>
            </w:pPr>
            <w:del w:id="12242"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B6A966E" w14:textId="77777777" w:rsidR="00180ABA" w:rsidRPr="00F652B6" w:rsidDel="00BA5D53" w:rsidRDefault="00180ABA" w:rsidP="00843D73">
            <w:pPr>
              <w:pStyle w:val="TAC"/>
              <w:rPr>
                <w:del w:id="12243" w:author="Ericsson user" w:date="2021-10-27T17:49:00Z"/>
              </w:rPr>
            </w:pPr>
            <w:del w:id="12244"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319D6F2" w14:textId="77777777" w:rsidR="00180ABA" w:rsidRPr="00F652B6" w:rsidDel="00BA5D53" w:rsidRDefault="00180ABA" w:rsidP="00843D73">
            <w:pPr>
              <w:pStyle w:val="TAC"/>
              <w:rPr>
                <w:del w:id="12245" w:author="Ericsson user" w:date="2021-10-27T17:49:00Z"/>
              </w:rPr>
            </w:pPr>
          </w:p>
        </w:tc>
      </w:tr>
      <w:tr w:rsidR="00180ABA" w:rsidRPr="00F652B6" w:rsidDel="00BA5D53" w14:paraId="7E95AE4D" w14:textId="77777777" w:rsidTr="00471ED7">
        <w:trPr>
          <w:gridAfter w:val="3"/>
          <w:wAfter w:w="3270" w:type="dxa"/>
          <w:cantSplit/>
          <w:trHeight w:val="202"/>
          <w:jc w:val="center"/>
          <w:del w:id="122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4FA913D" w14:textId="77777777" w:rsidR="00180ABA" w:rsidRPr="00F652B6" w:rsidDel="00BA5D53" w:rsidRDefault="00180ABA" w:rsidP="00843D73">
            <w:pPr>
              <w:pStyle w:val="TAL"/>
              <w:rPr>
                <w:del w:id="12247" w:author="Ericsson user" w:date="2021-10-27T17:49:00Z"/>
              </w:rPr>
            </w:pPr>
            <w:del w:id="12248" w:author="Ericsson user" w:date="2021-10-27T17:49:00Z">
              <w:r w:rsidRPr="00F652B6" w:rsidDel="00BA5D53">
                <w:delText>CA_21A-28A-42C</w:delText>
              </w:r>
            </w:del>
          </w:p>
        </w:tc>
        <w:tc>
          <w:tcPr>
            <w:tcW w:w="782" w:type="dxa"/>
            <w:tcBorders>
              <w:top w:val="single" w:sz="4" w:space="0" w:color="auto"/>
              <w:left w:val="single" w:sz="4" w:space="0" w:color="auto"/>
              <w:bottom w:val="single" w:sz="4" w:space="0" w:color="auto"/>
              <w:right w:val="single" w:sz="4" w:space="0" w:color="auto"/>
            </w:tcBorders>
          </w:tcPr>
          <w:p w14:paraId="5BA2AF1E" w14:textId="77777777" w:rsidR="00180ABA" w:rsidRPr="00F652B6" w:rsidDel="00BA5D53" w:rsidRDefault="00180ABA" w:rsidP="00843D73">
            <w:pPr>
              <w:pStyle w:val="TAC"/>
              <w:rPr>
                <w:del w:id="12249" w:author="Ericsson user" w:date="2021-10-27T17:49:00Z"/>
              </w:rPr>
            </w:pPr>
            <w:del w:id="12250"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B250990" w14:textId="77777777" w:rsidR="00180ABA" w:rsidRPr="00F652B6" w:rsidDel="00BA5D53" w:rsidRDefault="00180ABA" w:rsidP="00843D73">
            <w:pPr>
              <w:pStyle w:val="TAC"/>
              <w:rPr>
                <w:del w:id="122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EC8FDD" w14:textId="77777777" w:rsidR="00180ABA" w:rsidRPr="00F652B6" w:rsidDel="00BA5D53" w:rsidRDefault="00180ABA" w:rsidP="00843D73">
            <w:pPr>
              <w:pStyle w:val="TAC"/>
              <w:rPr>
                <w:del w:id="122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C57CDC0" w14:textId="77777777" w:rsidR="00180ABA" w:rsidRPr="00F652B6" w:rsidDel="00BA5D53" w:rsidRDefault="00180ABA" w:rsidP="00843D73">
            <w:pPr>
              <w:pStyle w:val="TAC"/>
              <w:rPr>
                <w:del w:id="122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7D2EFE" w14:textId="77777777" w:rsidR="00180ABA" w:rsidRPr="00F652B6" w:rsidDel="00BA5D53" w:rsidRDefault="00180ABA" w:rsidP="00843D73">
            <w:pPr>
              <w:pStyle w:val="TAC"/>
              <w:rPr>
                <w:del w:id="122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080A3DB" w14:textId="77777777" w:rsidR="00180ABA" w:rsidRPr="00F652B6" w:rsidDel="00BA5D53" w:rsidRDefault="00180ABA" w:rsidP="00843D73">
            <w:pPr>
              <w:pStyle w:val="TAC"/>
              <w:rPr>
                <w:del w:id="12255" w:author="Ericsson user" w:date="2021-10-27T17:49:00Z"/>
              </w:rPr>
            </w:pPr>
            <w:del w:id="1225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1B03BE" w14:textId="77777777" w:rsidR="00180ABA" w:rsidRPr="00F652B6" w:rsidDel="00BA5D53" w:rsidRDefault="00180ABA" w:rsidP="00843D73">
            <w:pPr>
              <w:pStyle w:val="TAC"/>
              <w:rPr>
                <w:del w:id="12257" w:author="Ericsson user" w:date="2021-10-27T17:49:00Z"/>
              </w:rPr>
            </w:pPr>
            <w:del w:id="1225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B5B2D" w14:textId="77777777" w:rsidR="00180ABA" w:rsidRPr="00F652B6" w:rsidDel="00BA5D53" w:rsidRDefault="00180ABA" w:rsidP="00843D73">
            <w:pPr>
              <w:pStyle w:val="TAC"/>
              <w:rPr>
                <w:del w:id="12259" w:author="Ericsson user" w:date="2021-10-27T17:49:00Z"/>
              </w:rPr>
            </w:pPr>
          </w:p>
        </w:tc>
      </w:tr>
      <w:tr w:rsidR="00180ABA" w:rsidRPr="00F652B6" w:rsidDel="00BA5D53" w14:paraId="454F07B4" w14:textId="77777777" w:rsidTr="00471ED7">
        <w:trPr>
          <w:gridAfter w:val="3"/>
          <w:wAfter w:w="3270" w:type="dxa"/>
          <w:cantSplit/>
          <w:trHeight w:val="202"/>
          <w:jc w:val="center"/>
          <w:del w:id="122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F4CC1D3" w14:textId="77777777" w:rsidR="00180ABA" w:rsidRPr="00F652B6" w:rsidDel="00BA5D53" w:rsidRDefault="00180ABA" w:rsidP="00843D73">
            <w:pPr>
              <w:pStyle w:val="TAL"/>
              <w:rPr>
                <w:del w:id="12261" w:author="Ericsson user" w:date="2021-10-27T17:49:00Z"/>
                <w:lang w:eastAsia="zh-CN"/>
              </w:rPr>
            </w:pPr>
            <w:del w:id="12262" w:author="Ericsson user" w:date="2021-10-27T17:49:00Z">
              <w:r w:rsidRPr="00F652B6" w:rsidDel="00BA5D53">
                <w:rPr>
                  <w:lang w:eastAsia="zh-CN"/>
                </w:rPr>
                <w:delText>CA_29A-46A-66A</w:delText>
              </w:r>
            </w:del>
          </w:p>
        </w:tc>
        <w:tc>
          <w:tcPr>
            <w:tcW w:w="782" w:type="dxa"/>
            <w:tcBorders>
              <w:top w:val="single" w:sz="4" w:space="0" w:color="auto"/>
              <w:left w:val="single" w:sz="4" w:space="0" w:color="auto"/>
              <w:bottom w:val="single" w:sz="4" w:space="0" w:color="auto"/>
              <w:right w:val="single" w:sz="4" w:space="0" w:color="auto"/>
            </w:tcBorders>
          </w:tcPr>
          <w:p w14:paraId="4EB48D40" w14:textId="77777777" w:rsidR="00180ABA" w:rsidRPr="00F652B6" w:rsidDel="00BA5D53" w:rsidRDefault="00180ABA" w:rsidP="00843D73">
            <w:pPr>
              <w:pStyle w:val="TAC"/>
              <w:rPr>
                <w:del w:id="12263" w:author="Ericsson user" w:date="2021-10-27T17:49:00Z"/>
              </w:rPr>
            </w:pPr>
            <w:del w:id="12264" w:author="Ericsson user" w:date="2021-10-27T17:49:00Z">
              <w:r w:rsidRPr="00F652B6"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F9BA2AB" w14:textId="77777777" w:rsidR="00180ABA" w:rsidRPr="00F652B6" w:rsidDel="00BA5D53" w:rsidRDefault="00180ABA" w:rsidP="00843D73">
            <w:pPr>
              <w:pStyle w:val="TAC"/>
              <w:rPr>
                <w:del w:id="122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BC72D5" w14:textId="77777777" w:rsidR="00180ABA" w:rsidRPr="00F652B6" w:rsidDel="00BA5D53" w:rsidRDefault="00180ABA" w:rsidP="00843D73">
            <w:pPr>
              <w:pStyle w:val="TAC"/>
              <w:rPr>
                <w:del w:id="122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8E20D5" w14:textId="77777777" w:rsidR="00180ABA" w:rsidRPr="00F652B6" w:rsidDel="00BA5D53" w:rsidRDefault="00180ABA" w:rsidP="00843D73">
            <w:pPr>
              <w:pStyle w:val="TAC"/>
              <w:rPr>
                <w:del w:id="12267" w:author="Ericsson user" w:date="2021-10-27T17:49:00Z"/>
              </w:rPr>
            </w:pPr>
            <w:del w:id="12268" w:author="Ericsson user" w:date="2021-10-27T17:49:00Z">
              <w:r w:rsidRPr="00F652B6" w:rsidDel="00BA5D53">
                <w:delText>66</w:delText>
              </w:r>
            </w:del>
          </w:p>
        </w:tc>
        <w:tc>
          <w:tcPr>
            <w:tcW w:w="1272" w:type="dxa"/>
            <w:gridSpan w:val="3"/>
            <w:tcBorders>
              <w:top w:val="single" w:sz="4" w:space="0" w:color="auto"/>
              <w:left w:val="single" w:sz="4" w:space="0" w:color="auto"/>
              <w:bottom w:val="single" w:sz="4" w:space="0" w:color="auto"/>
              <w:right w:val="single" w:sz="4" w:space="0" w:color="auto"/>
            </w:tcBorders>
          </w:tcPr>
          <w:p w14:paraId="6F8E61D8" w14:textId="77777777" w:rsidR="00180ABA" w:rsidRPr="00F652B6" w:rsidDel="00BA5D53" w:rsidRDefault="00180ABA" w:rsidP="00843D73">
            <w:pPr>
              <w:pStyle w:val="TAC"/>
              <w:rPr>
                <w:del w:id="122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44C8CD6" w14:textId="77777777" w:rsidR="00180ABA" w:rsidRPr="00F652B6" w:rsidDel="00BA5D53" w:rsidRDefault="00180ABA" w:rsidP="00843D73">
            <w:pPr>
              <w:pStyle w:val="TAC"/>
              <w:rPr>
                <w:del w:id="12270" w:author="Ericsson user" w:date="2021-10-27T17:49:00Z"/>
              </w:rPr>
            </w:pPr>
            <w:del w:id="1227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C3C0D6" w14:textId="77777777" w:rsidR="00180ABA" w:rsidRPr="00F652B6" w:rsidDel="00BA5D53" w:rsidRDefault="00180ABA" w:rsidP="00843D73">
            <w:pPr>
              <w:pStyle w:val="TAC"/>
              <w:rPr>
                <w:del w:id="12272" w:author="Ericsson user" w:date="2021-10-27T17:49:00Z"/>
              </w:rPr>
            </w:pPr>
            <w:del w:id="12273" w:author="Ericsson user" w:date="2021-10-27T17:49:00Z">
              <w:r w:rsidRPr="00F652B6" w:rsidDel="00BA5D53">
                <w:delText>29A-46A</w:delText>
              </w:r>
            </w:del>
          </w:p>
        </w:tc>
        <w:tc>
          <w:tcPr>
            <w:tcW w:w="1145" w:type="dxa"/>
            <w:gridSpan w:val="2"/>
            <w:tcBorders>
              <w:top w:val="single" w:sz="4" w:space="0" w:color="auto"/>
              <w:left w:val="single" w:sz="4" w:space="0" w:color="auto"/>
              <w:bottom w:val="single" w:sz="4" w:space="0" w:color="auto"/>
              <w:right w:val="single" w:sz="4" w:space="0" w:color="auto"/>
            </w:tcBorders>
          </w:tcPr>
          <w:p w14:paraId="3BC9BC71" w14:textId="77777777" w:rsidR="00180ABA" w:rsidRPr="00F652B6" w:rsidDel="00BA5D53" w:rsidRDefault="00180ABA" w:rsidP="00843D73">
            <w:pPr>
              <w:pStyle w:val="TAC"/>
              <w:rPr>
                <w:del w:id="12274" w:author="Ericsson user" w:date="2021-10-27T17:49:00Z"/>
              </w:rPr>
            </w:pPr>
          </w:p>
        </w:tc>
      </w:tr>
      <w:tr w:rsidR="00180ABA" w:rsidRPr="00F652B6" w:rsidDel="00BA5D53" w14:paraId="4E466779" w14:textId="77777777" w:rsidTr="00471ED7">
        <w:trPr>
          <w:gridAfter w:val="3"/>
          <w:wAfter w:w="3270" w:type="dxa"/>
          <w:cantSplit/>
          <w:trHeight w:val="202"/>
          <w:jc w:val="center"/>
          <w:del w:id="122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3E75744" w14:textId="77777777" w:rsidR="00180ABA" w:rsidRPr="00F652B6" w:rsidDel="00BA5D53" w:rsidRDefault="00180ABA" w:rsidP="00843D73">
            <w:pPr>
              <w:pStyle w:val="TAL"/>
              <w:rPr>
                <w:del w:id="12276" w:author="Ericsson user" w:date="2021-10-27T17:49:00Z"/>
                <w:lang w:eastAsia="zh-CN"/>
              </w:rPr>
            </w:pPr>
            <w:del w:id="12277" w:author="Ericsson user" w:date="2021-10-27T17:49:00Z">
              <w:r w:rsidRPr="00F652B6" w:rsidDel="00BA5D53">
                <w:rPr>
                  <w:lang w:eastAsia="zh-CN"/>
                </w:rPr>
                <w:delText>CA_29A-66A-66A-70A</w:delText>
              </w:r>
            </w:del>
          </w:p>
        </w:tc>
        <w:tc>
          <w:tcPr>
            <w:tcW w:w="782" w:type="dxa"/>
            <w:tcBorders>
              <w:top w:val="single" w:sz="4" w:space="0" w:color="auto"/>
              <w:left w:val="single" w:sz="4" w:space="0" w:color="auto"/>
              <w:bottom w:val="single" w:sz="4" w:space="0" w:color="auto"/>
              <w:right w:val="single" w:sz="4" w:space="0" w:color="auto"/>
            </w:tcBorders>
          </w:tcPr>
          <w:p w14:paraId="5D0B7B22" w14:textId="77777777" w:rsidR="00180ABA" w:rsidRPr="00F652B6" w:rsidDel="00BA5D53" w:rsidRDefault="00180ABA" w:rsidP="00843D73">
            <w:pPr>
              <w:pStyle w:val="TAC"/>
              <w:rPr>
                <w:del w:id="12278" w:author="Ericsson user" w:date="2021-10-27T17:49:00Z"/>
              </w:rPr>
            </w:pPr>
            <w:del w:id="12279"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1C7FA05E" w14:textId="77777777" w:rsidR="00180ABA" w:rsidRPr="00F652B6" w:rsidDel="00BA5D53" w:rsidRDefault="00180ABA" w:rsidP="00843D73">
            <w:pPr>
              <w:pStyle w:val="TAC"/>
              <w:rPr>
                <w:del w:id="122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73807E5" w14:textId="77777777" w:rsidR="00180ABA" w:rsidRPr="00F652B6" w:rsidDel="00BA5D53" w:rsidRDefault="00180ABA" w:rsidP="00843D73">
            <w:pPr>
              <w:pStyle w:val="TAC"/>
              <w:rPr>
                <w:del w:id="122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93BC8C" w14:textId="77777777" w:rsidR="00180ABA" w:rsidRPr="00F652B6" w:rsidDel="00BA5D53" w:rsidRDefault="00180ABA" w:rsidP="00843D73">
            <w:pPr>
              <w:pStyle w:val="TAC"/>
              <w:rPr>
                <w:del w:id="12282" w:author="Ericsson user" w:date="2021-10-27T17:49:00Z"/>
              </w:rPr>
            </w:pPr>
            <w:del w:id="12283"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DB53754" w14:textId="77777777" w:rsidR="00180ABA" w:rsidRPr="00F652B6" w:rsidDel="00BA5D53" w:rsidRDefault="00180ABA" w:rsidP="00843D73">
            <w:pPr>
              <w:pStyle w:val="TAC"/>
              <w:rPr>
                <w:del w:id="122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185DB8" w14:textId="77777777" w:rsidR="00180ABA" w:rsidRPr="00F652B6" w:rsidDel="00BA5D53" w:rsidRDefault="00180ABA" w:rsidP="00843D73">
            <w:pPr>
              <w:pStyle w:val="TAC"/>
              <w:rPr>
                <w:del w:id="12285" w:author="Ericsson user" w:date="2021-10-27T17:49:00Z"/>
              </w:rPr>
            </w:pPr>
            <w:del w:id="1228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DD02B44" w14:textId="77777777" w:rsidR="00180ABA" w:rsidRPr="00F652B6" w:rsidDel="00BA5D53" w:rsidRDefault="00180ABA" w:rsidP="00843D73">
            <w:pPr>
              <w:pStyle w:val="TAC"/>
              <w:rPr>
                <w:del w:id="12287" w:author="Ericsson user" w:date="2021-10-27T17:49:00Z"/>
              </w:rPr>
            </w:pPr>
            <w:del w:id="1228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618BE3A" w14:textId="77777777" w:rsidR="00180ABA" w:rsidRPr="00F652B6" w:rsidDel="00BA5D53" w:rsidRDefault="00180ABA" w:rsidP="00843D73">
            <w:pPr>
              <w:pStyle w:val="TAC"/>
              <w:rPr>
                <w:del w:id="12289" w:author="Ericsson user" w:date="2021-10-27T17:49:00Z"/>
              </w:rPr>
            </w:pPr>
          </w:p>
        </w:tc>
      </w:tr>
      <w:tr w:rsidR="00180ABA" w:rsidRPr="00F652B6" w:rsidDel="00BA5D53" w14:paraId="5E8EA101" w14:textId="77777777" w:rsidTr="00471ED7">
        <w:trPr>
          <w:gridAfter w:val="3"/>
          <w:wAfter w:w="3270" w:type="dxa"/>
          <w:cantSplit/>
          <w:trHeight w:val="202"/>
          <w:jc w:val="center"/>
          <w:del w:id="122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DFC73D5" w14:textId="77777777" w:rsidR="00180ABA" w:rsidRPr="00F652B6" w:rsidDel="00BA5D53" w:rsidRDefault="00180ABA" w:rsidP="00843D73">
            <w:pPr>
              <w:pStyle w:val="TAL"/>
              <w:rPr>
                <w:del w:id="12291" w:author="Ericsson user" w:date="2021-10-27T17:49:00Z"/>
                <w:lang w:eastAsia="zh-CN"/>
              </w:rPr>
            </w:pPr>
            <w:del w:id="12292" w:author="Ericsson user" w:date="2021-10-27T17:49:00Z">
              <w:r w:rsidRPr="00F652B6" w:rsidDel="00BA5D53">
                <w:rPr>
                  <w:lang w:eastAsia="zh-CN"/>
                </w:rPr>
                <w:delText>CA_29A-66A-66A-70C</w:delText>
              </w:r>
            </w:del>
          </w:p>
        </w:tc>
        <w:tc>
          <w:tcPr>
            <w:tcW w:w="782" w:type="dxa"/>
            <w:tcBorders>
              <w:top w:val="single" w:sz="4" w:space="0" w:color="auto"/>
              <w:left w:val="single" w:sz="4" w:space="0" w:color="auto"/>
              <w:bottom w:val="single" w:sz="4" w:space="0" w:color="auto"/>
              <w:right w:val="single" w:sz="4" w:space="0" w:color="auto"/>
            </w:tcBorders>
          </w:tcPr>
          <w:p w14:paraId="58F49B47" w14:textId="77777777" w:rsidR="00180ABA" w:rsidRPr="00F652B6" w:rsidDel="00BA5D53" w:rsidRDefault="00180ABA" w:rsidP="00843D73">
            <w:pPr>
              <w:pStyle w:val="TAC"/>
              <w:rPr>
                <w:del w:id="12293" w:author="Ericsson user" w:date="2021-10-27T17:49:00Z"/>
              </w:rPr>
            </w:pPr>
            <w:del w:id="12294"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3AF5D806" w14:textId="77777777" w:rsidR="00180ABA" w:rsidRPr="00F652B6" w:rsidDel="00BA5D53" w:rsidRDefault="00180ABA" w:rsidP="00843D73">
            <w:pPr>
              <w:pStyle w:val="TAC"/>
              <w:rPr>
                <w:del w:id="122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6D20DF" w14:textId="77777777" w:rsidR="00180ABA" w:rsidRPr="00F652B6" w:rsidDel="00BA5D53" w:rsidRDefault="00180ABA" w:rsidP="00843D73">
            <w:pPr>
              <w:pStyle w:val="TAC"/>
              <w:rPr>
                <w:del w:id="122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92B173" w14:textId="77777777" w:rsidR="00180ABA" w:rsidRPr="00F652B6" w:rsidDel="00BA5D53" w:rsidRDefault="00180ABA" w:rsidP="00843D73">
            <w:pPr>
              <w:pStyle w:val="TAC"/>
              <w:rPr>
                <w:del w:id="12297" w:author="Ericsson user" w:date="2021-10-27T17:49:00Z"/>
              </w:rPr>
            </w:pPr>
            <w:del w:id="12298"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3BAE6996" w14:textId="77777777" w:rsidR="00180ABA" w:rsidRPr="00F652B6" w:rsidDel="00BA5D53" w:rsidRDefault="00180ABA" w:rsidP="00843D73">
            <w:pPr>
              <w:pStyle w:val="TAC"/>
              <w:rPr>
                <w:del w:id="122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156D0B" w14:textId="77777777" w:rsidR="00180ABA" w:rsidRPr="00F652B6" w:rsidDel="00BA5D53" w:rsidRDefault="00180ABA" w:rsidP="00843D73">
            <w:pPr>
              <w:pStyle w:val="TAC"/>
              <w:rPr>
                <w:del w:id="12300" w:author="Ericsson user" w:date="2021-10-27T17:49:00Z"/>
              </w:rPr>
            </w:pPr>
            <w:del w:id="1230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0518C3" w14:textId="77777777" w:rsidR="00180ABA" w:rsidRPr="00F652B6" w:rsidDel="00BA5D53" w:rsidRDefault="00180ABA" w:rsidP="00843D73">
            <w:pPr>
              <w:pStyle w:val="TAC"/>
              <w:rPr>
                <w:del w:id="12302" w:author="Ericsson user" w:date="2021-10-27T17:49:00Z"/>
              </w:rPr>
            </w:pPr>
            <w:del w:id="1230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93BB8C" w14:textId="77777777" w:rsidR="00180ABA" w:rsidRPr="00F652B6" w:rsidDel="00BA5D53" w:rsidRDefault="00180ABA" w:rsidP="00843D73">
            <w:pPr>
              <w:pStyle w:val="TAC"/>
              <w:rPr>
                <w:del w:id="12304" w:author="Ericsson user" w:date="2021-10-27T17:49:00Z"/>
              </w:rPr>
            </w:pPr>
          </w:p>
        </w:tc>
      </w:tr>
      <w:tr w:rsidR="00180ABA" w:rsidRPr="00F652B6" w:rsidDel="00BA5D53" w14:paraId="6A5E7E69" w14:textId="77777777" w:rsidTr="00471ED7">
        <w:trPr>
          <w:gridAfter w:val="3"/>
          <w:wAfter w:w="3270" w:type="dxa"/>
          <w:cantSplit/>
          <w:trHeight w:val="202"/>
          <w:jc w:val="center"/>
          <w:del w:id="123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C39794" w14:textId="77777777" w:rsidR="00180ABA" w:rsidRPr="00F652B6" w:rsidDel="00BA5D53" w:rsidRDefault="00180ABA" w:rsidP="00843D73">
            <w:pPr>
              <w:pStyle w:val="TAL"/>
              <w:rPr>
                <w:del w:id="12306" w:author="Ericsson user" w:date="2021-10-27T17:49:00Z"/>
                <w:lang w:eastAsia="zh-CN"/>
              </w:rPr>
            </w:pPr>
            <w:del w:id="12307" w:author="Ericsson user" w:date="2021-10-27T17:49:00Z">
              <w:r w:rsidRPr="00F652B6" w:rsidDel="00BA5D53">
                <w:rPr>
                  <w:lang w:eastAsia="zh-CN"/>
                </w:rPr>
                <w:delText>CA_29A-66A-70A</w:delText>
              </w:r>
            </w:del>
          </w:p>
        </w:tc>
        <w:tc>
          <w:tcPr>
            <w:tcW w:w="782" w:type="dxa"/>
            <w:tcBorders>
              <w:top w:val="single" w:sz="4" w:space="0" w:color="auto"/>
              <w:left w:val="single" w:sz="4" w:space="0" w:color="auto"/>
              <w:bottom w:val="single" w:sz="4" w:space="0" w:color="auto"/>
              <w:right w:val="single" w:sz="4" w:space="0" w:color="auto"/>
            </w:tcBorders>
          </w:tcPr>
          <w:p w14:paraId="0A9AD80B" w14:textId="77777777" w:rsidR="00180ABA" w:rsidRPr="00F652B6" w:rsidDel="00BA5D53" w:rsidRDefault="00180ABA" w:rsidP="00843D73">
            <w:pPr>
              <w:pStyle w:val="TAC"/>
              <w:rPr>
                <w:del w:id="12308" w:author="Ericsson user" w:date="2021-10-27T17:49:00Z"/>
              </w:rPr>
            </w:pPr>
            <w:del w:id="12309"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715ED836" w14:textId="77777777" w:rsidR="00180ABA" w:rsidRPr="00F652B6" w:rsidDel="00BA5D53" w:rsidRDefault="00180ABA" w:rsidP="00843D73">
            <w:pPr>
              <w:pStyle w:val="TAC"/>
              <w:rPr>
                <w:del w:id="123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9994FD" w14:textId="77777777" w:rsidR="00180ABA" w:rsidRPr="00F652B6" w:rsidDel="00BA5D53" w:rsidRDefault="00180ABA" w:rsidP="00843D73">
            <w:pPr>
              <w:pStyle w:val="TAC"/>
              <w:rPr>
                <w:del w:id="123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4F5940A" w14:textId="77777777" w:rsidR="00180ABA" w:rsidRPr="00F652B6" w:rsidDel="00BA5D53" w:rsidRDefault="00180ABA" w:rsidP="00843D73">
            <w:pPr>
              <w:pStyle w:val="TAC"/>
              <w:rPr>
                <w:del w:id="12312" w:author="Ericsson user" w:date="2021-10-27T17:49:00Z"/>
              </w:rPr>
            </w:pPr>
            <w:del w:id="12313"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C3D0D37" w14:textId="77777777" w:rsidR="00180ABA" w:rsidRPr="00F652B6" w:rsidDel="00BA5D53" w:rsidRDefault="00180ABA" w:rsidP="00843D73">
            <w:pPr>
              <w:pStyle w:val="TAC"/>
              <w:rPr>
                <w:del w:id="1231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30B8B1" w14:textId="77777777" w:rsidR="00180ABA" w:rsidRPr="00F652B6" w:rsidDel="00BA5D53" w:rsidRDefault="00180ABA" w:rsidP="00843D73">
            <w:pPr>
              <w:pStyle w:val="TAC"/>
              <w:rPr>
                <w:del w:id="12315" w:author="Ericsson user" w:date="2021-10-27T17:49:00Z"/>
              </w:rPr>
            </w:pPr>
            <w:del w:id="1231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12A439C" w14:textId="77777777" w:rsidR="00180ABA" w:rsidRPr="00F652B6" w:rsidDel="00BA5D53" w:rsidRDefault="00180ABA" w:rsidP="00843D73">
            <w:pPr>
              <w:pStyle w:val="TAC"/>
              <w:rPr>
                <w:del w:id="12317" w:author="Ericsson user" w:date="2021-10-27T17:49:00Z"/>
              </w:rPr>
            </w:pPr>
            <w:del w:id="1231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705AF6" w14:textId="77777777" w:rsidR="00180ABA" w:rsidRPr="00F652B6" w:rsidDel="00BA5D53" w:rsidRDefault="00180ABA" w:rsidP="00843D73">
            <w:pPr>
              <w:pStyle w:val="TAC"/>
              <w:rPr>
                <w:del w:id="12319" w:author="Ericsson user" w:date="2021-10-27T17:49:00Z"/>
              </w:rPr>
            </w:pPr>
          </w:p>
        </w:tc>
      </w:tr>
      <w:tr w:rsidR="00180ABA" w:rsidRPr="00F652B6" w:rsidDel="00BA5D53" w14:paraId="6566481B" w14:textId="77777777" w:rsidTr="00471ED7">
        <w:trPr>
          <w:gridAfter w:val="3"/>
          <w:wAfter w:w="3270" w:type="dxa"/>
          <w:cantSplit/>
          <w:trHeight w:val="202"/>
          <w:jc w:val="center"/>
          <w:del w:id="1232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246ECA" w14:textId="77777777" w:rsidR="00180ABA" w:rsidRPr="00F652B6" w:rsidDel="00BA5D53" w:rsidRDefault="00180ABA" w:rsidP="00843D73">
            <w:pPr>
              <w:pStyle w:val="TAL"/>
              <w:rPr>
                <w:del w:id="12321" w:author="Ericsson user" w:date="2021-10-27T17:49:00Z"/>
                <w:lang w:eastAsia="zh-CN"/>
              </w:rPr>
            </w:pPr>
            <w:del w:id="12322" w:author="Ericsson user" w:date="2021-10-27T17:49:00Z">
              <w:r w:rsidRPr="00F652B6" w:rsidDel="00BA5D53">
                <w:rPr>
                  <w:lang w:eastAsia="zh-CN"/>
                </w:rPr>
                <w:delText>CA_29A-66A-70C</w:delText>
              </w:r>
            </w:del>
          </w:p>
        </w:tc>
        <w:tc>
          <w:tcPr>
            <w:tcW w:w="782" w:type="dxa"/>
            <w:tcBorders>
              <w:top w:val="single" w:sz="4" w:space="0" w:color="auto"/>
              <w:left w:val="single" w:sz="4" w:space="0" w:color="auto"/>
              <w:bottom w:val="single" w:sz="4" w:space="0" w:color="auto"/>
              <w:right w:val="single" w:sz="4" w:space="0" w:color="auto"/>
            </w:tcBorders>
          </w:tcPr>
          <w:p w14:paraId="7EBB23C1" w14:textId="77777777" w:rsidR="00180ABA" w:rsidRPr="00F652B6" w:rsidDel="00BA5D53" w:rsidRDefault="00180ABA" w:rsidP="00843D73">
            <w:pPr>
              <w:pStyle w:val="TAC"/>
              <w:rPr>
                <w:del w:id="12323" w:author="Ericsson user" w:date="2021-10-27T17:49:00Z"/>
              </w:rPr>
            </w:pPr>
            <w:del w:id="12324"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C57A44A" w14:textId="77777777" w:rsidR="00180ABA" w:rsidRPr="00F652B6" w:rsidDel="00BA5D53" w:rsidRDefault="00180ABA" w:rsidP="00843D73">
            <w:pPr>
              <w:pStyle w:val="TAC"/>
              <w:rPr>
                <w:del w:id="1232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9468A6A" w14:textId="77777777" w:rsidR="00180ABA" w:rsidRPr="00F652B6" w:rsidDel="00BA5D53" w:rsidRDefault="00180ABA" w:rsidP="00843D73">
            <w:pPr>
              <w:pStyle w:val="TAC"/>
              <w:rPr>
                <w:del w:id="1232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238F521" w14:textId="77777777" w:rsidR="00180ABA" w:rsidRPr="00F652B6" w:rsidDel="00BA5D53" w:rsidRDefault="00180ABA" w:rsidP="00843D73">
            <w:pPr>
              <w:pStyle w:val="TAC"/>
              <w:rPr>
                <w:del w:id="12327" w:author="Ericsson user" w:date="2021-10-27T17:49:00Z"/>
              </w:rPr>
            </w:pPr>
            <w:del w:id="12328"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7E20A6C3" w14:textId="77777777" w:rsidR="00180ABA" w:rsidRPr="00F652B6" w:rsidDel="00BA5D53" w:rsidRDefault="00180ABA" w:rsidP="00843D73">
            <w:pPr>
              <w:pStyle w:val="TAC"/>
              <w:rPr>
                <w:del w:id="123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5AA7463" w14:textId="77777777" w:rsidR="00180ABA" w:rsidRPr="00F652B6" w:rsidDel="00BA5D53" w:rsidRDefault="00180ABA" w:rsidP="00843D73">
            <w:pPr>
              <w:pStyle w:val="TAC"/>
              <w:rPr>
                <w:del w:id="12330" w:author="Ericsson user" w:date="2021-10-27T17:49:00Z"/>
              </w:rPr>
            </w:pPr>
            <w:del w:id="1233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73FC305" w14:textId="77777777" w:rsidR="00180ABA" w:rsidRPr="00F652B6" w:rsidDel="00BA5D53" w:rsidRDefault="00180ABA" w:rsidP="00843D73">
            <w:pPr>
              <w:pStyle w:val="TAC"/>
              <w:rPr>
                <w:del w:id="12332" w:author="Ericsson user" w:date="2021-10-27T17:49:00Z"/>
              </w:rPr>
            </w:pPr>
            <w:del w:id="1233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9747B" w14:textId="77777777" w:rsidR="00180ABA" w:rsidRPr="00F652B6" w:rsidDel="00BA5D53" w:rsidRDefault="00180ABA" w:rsidP="00843D73">
            <w:pPr>
              <w:pStyle w:val="TAC"/>
              <w:rPr>
                <w:del w:id="12334" w:author="Ericsson user" w:date="2021-10-27T17:49:00Z"/>
              </w:rPr>
            </w:pPr>
          </w:p>
        </w:tc>
      </w:tr>
      <w:tr w:rsidR="00180ABA" w:rsidRPr="00F652B6" w:rsidDel="00BA5D53" w14:paraId="7ABE1472" w14:textId="77777777" w:rsidTr="00471ED7">
        <w:trPr>
          <w:gridAfter w:val="3"/>
          <w:wAfter w:w="3270" w:type="dxa"/>
          <w:cantSplit/>
          <w:trHeight w:val="202"/>
          <w:jc w:val="center"/>
          <w:del w:id="123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FE92135" w14:textId="77777777" w:rsidR="00180ABA" w:rsidRPr="00F652B6" w:rsidDel="00BA5D53" w:rsidRDefault="00180ABA" w:rsidP="00843D73">
            <w:pPr>
              <w:pStyle w:val="TAL"/>
              <w:rPr>
                <w:del w:id="12336" w:author="Ericsson user" w:date="2021-10-27T17:49:00Z"/>
                <w:lang w:eastAsia="zh-CN"/>
              </w:rPr>
            </w:pPr>
            <w:del w:id="12337" w:author="Ericsson user" w:date="2021-10-27T17:49:00Z">
              <w:r w:rsidRPr="00F652B6" w:rsidDel="00BA5D53">
                <w:rPr>
                  <w:lang w:eastAsia="zh-CN"/>
                </w:rPr>
                <w:delText>CA_29A-66C-70A</w:delText>
              </w:r>
            </w:del>
          </w:p>
        </w:tc>
        <w:tc>
          <w:tcPr>
            <w:tcW w:w="782" w:type="dxa"/>
            <w:tcBorders>
              <w:top w:val="single" w:sz="4" w:space="0" w:color="auto"/>
              <w:left w:val="single" w:sz="4" w:space="0" w:color="auto"/>
              <w:bottom w:val="single" w:sz="4" w:space="0" w:color="auto"/>
              <w:right w:val="single" w:sz="4" w:space="0" w:color="auto"/>
            </w:tcBorders>
          </w:tcPr>
          <w:p w14:paraId="4DABA939" w14:textId="77777777" w:rsidR="00180ABA" w:rsidRPr="00F652B6" w:rsidDel="00BA5D53" w:rsidRDefault="00180ABA" w:rsidP="00843D73">
            <w:pPr>
              <w:pStyle w:val="TAC"/>
              <w:rPr>
                <w:del w:id="12338" w:author="Ericsson user" w:date="2021-10-27T17:49:00Z"/>
              </w:rPr>
            </w:pPr>
            <w:del w:id="12339"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4D87C7AC" w14:textId="77777777" w:rsidR="00180ABA" w:rsidRPr="00F652B6" w:rsidDel="00BA5D53" w:rsidRDefault="00180ABA" w:rsidP="00843D73">
            <w:pPr>
              <w:pStyle w:val="TAC"/>
              <w:rPr>
                <w:del w:id="123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D03F4C3" w14:textId="77777777" w:rsidR="00180ABA" w:rsidRPr="00F652B6" w:rsidDel="00BA5D53" w:rsidRDefault="00180ABA" w:rsidP="00843D73">
            <w:pPr>
              <w:pStyle w:val="TAC"/>
              <w:rPr>
                <w:del w:id="123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BD1D087" w14:textId="77777777" w:rsidR="00180ABA" w:rsidRPr="00F652B6" w:rsidDel="00BA5D53" w:rsidRDefault="00180ABA" w:rsidP="00843D73">
            <w:pPr>
              <w:pStyle w:val="TAC"/>
              <w:rPr>
                <w:del w:id="12342" w:author="Ericsson user" w:date="2021-10-27T17:49:00Z"/>
              </w:rPr>
            </w:pPr>
            <w:del w:id="12343"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4B39B644" w14:textId="77777777" w:rsidR="00180ABA" w:rsidRPr="00F652B6" w:rsidDel="00BA5D53" w:rsidRDefault="00180ABA" w:rsidP="00843D73">
            <w:pPr>
              <w:pStyle w:val="TAC"/>
              <w:rPr>
                <w:del w:id="123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1225C6" w14:textId="77777777" w:rsidR="00180ABA" w:rsidRPr="00F652B6" w:rsidDel="00BA5D53" w:rsidRDefault="00180ABA" w:rsidP="00843D73">
            <w:pPr>
              <w:pStyle w:val="TAC"/>
              <w:rPr>
                <w:del w:id="12345" w:author="Ericsson user" w:date="2021-10-27T17:49:00Z"/>
              </w:rPr>
            </w:pPr>
            <w:del w:id="12346"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3FD2F4" w14:textId="77777777" w:rsidR="00180ABA" w:rsidRPr="00F652B6" w:rsidDel="00BA5D53" w:rsidRDefault="00180ABA" w:rsidP="00843D73">
            <w:pPr>
              <w:pStyle w:val="TAC"/>
              <w:rPr>
                <w:del w:id="12347" w:author="Ericsson user" w:date="2021-10-27T17:49:00Z"/>
              </w:rPr>
            </w:pPr>
            <w:del w:id="12348"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28CB30E" w14:textId="77777777" w:rsidR="00180ABA" w:rsidRPr="00F652B6" w:rsidDel="00BA5D53" w:rsidRDefault="00180ABA" w:rsidP="00843D73">
            <w:pPr>
              <w:pStyle w:val="TAC"/>
              <w:rPr>
                <w:del w:id="12349" w:author="Ericsson user" w:date="2021-10-27T17:49:00Z"/>
              </w:rPr>
            </w:pPr>
          </w:p>
        </w:tc>
      </w:tr>
      <w:tr w:rsidR="00180ABA" w:rsidRPr="00F652B6" w:rsidDel="00BA5D53" w14:paraId="0D83D839" w14:textId="77777777" w:rsidTr="00471ED7">
        <w:trPr>
          <w:gridAfter w:val="3"/>
          <w:wAfter w:w="3270" w:type="dxa"/>
          <w:cantSplit/>
          <w:trHeight w:val="202"/>
          <w:jc w:val="center"/>
          <w:del w:id="123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9235CFC" w14:textId="77777777" w:rsidR="00180ABA" w:rsidRPr="00F652B6" w:rsidDel="00BA5D53" w:rsidRDefault="00180ABA" w:rsidP="00843D73">
            <w:pPr>
              <w:pStyle w:val="TAL"/>
              <w:rPr>
                <w:del w:id="12351" w:author="Ericsson user" w:date="2021-10-27T17:49:00Z"/>
                <w:lang w:eastAsia="zh-CN"/>
              </w:rPr>
            </w:pPr>
            <w:del w:id="12352" w:author="Ericsson user" w:date="2021-10-27T17:49:00Z">
              <w:r w:rsidRPr="00F652B6" w:rsidDel="00BA5D53">
                <w:rPr>
                  <w:lang w:eastAsia="zh-CN"/>
                </w:rPr>
                <w:delText>CA_29A-66C-70C</w:delText>
              </w:r>
            </w:del>
          </w:p>
        </w:tc>
        <w:tc>
          <w:tcPr>
            <w:tcW w:w="782" w:type="dxa"/>
            <w:tcBorders>
              <w:top w:val="single" w:sz="4" w:space="0" w:color="auto"/>
              <w:left w:val="single" w:sz="4" w:space="0" w:color="auto"/>
              <w:bottom w:val="single" w:sz="4" w:space="0" w:color="auto"/>
              <w:right w:val="single" w:sz="4" w:space="0" w:color="auto"/>
            </w:tcBorders>
          </w:tcPr>
          <w:p w14:paraId="0CB32E41" w14:textId="77777777" w:rsidR="00180ABA" w:rsidRPr="00F652B6" w:rsidDel="00BA5D53" w:rsidRDefault="00180ABA" w:rsidP="00843D73">
            <w:pPr>
              <w:pStyle w:val="TAC"/>
              <w:rPr>
                <w:del w:id="12353" w:author="Ericsson user" w:date="2021-10-27T17:49:00Z"/>
              </w:rPr>
            </w:pPr>
            <w:del w:id="12354" w:author="Ericsson user" w:date="2021-10-27T17:49:00Z">
              <w:r w:rsidRPr="00F652B6"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51022D02" w14:textId="77777777" w:rsidR="00180ABA" w:rsidRPr="00F652B6" w:rsidDel="00BA5D53" w:rsidRDefault="00180ABA" w:rsidP="00843D73">
            <w:pPr>
              <w:pStyle w:val="TAC"/>
              <w:rPr>
                <w:del w:id="123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8584CF" w14:textId="77777777" w:rsidR="00180ABA" w:rsidRPr="00F652B6" w:rsidDel="00BA5D53" w:rsidRDefault="00180ABA" w:rsidP="00843D73">
            <w:pPr>
              <w:pStyle w:val="TAC"/>
              <w:rPr>
                <w:del w:id="123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4E64C" w14:textId="77777777" w:rsidR="00180ABA" w:rsidRPr="00F652B6" w:rsidDel="00BA5D53" w:rsidRDefault="00180ABA" w:rsidP="00843D73">
            <w:pPr>
              <w:pStyle w:val="TAC"/>
              <w:rPr>
                <w:del w:id="12357" w:author="Ericsson user" w:date="2021-10-27T17:49:00Z"/>
              </w:rPr>
            </w:pPr>
            <w:del w:id="12358" w:author="Ericsson user" w:date="2021-10-27T17:49:00Z">
              <w:r w:rsidRPr="00F652B6"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6A43B711" w14:textId="77777777" w:rsidR="00180ABA" w:rsidRPr="00F652B6" w:rsidDel="00BA5D53" w:rsidRDefault="00180ABA" w:rsidP="00843D73">
            <w:pPr>
              <w:pStyle w:val="TAC"/>
              <w:rPr>
                <w:del w:id="123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D2EFA0" w14:textId="77777777" w:rsidR="00180ABA" w:rsidRPr="00F652B6" w:rsidDel="00BA5D53" w:rsidRDefault="00180ABA" w:rsidP="00843D73">
            <w:pPr>
              <w:pStyle w:val="TAC"/>
              <w:rPr>
                <w:del w:id="12360" w:author="Ericsson user" w:date="2021-10-27T17:49:00Z"/>
              </w:rPr>
            </w:pPr>
            <w:del w:id="1236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3FAEE8" w14:textId="77777777" w:rsidR="00180ABA" w:rsidRPr="00F652B6" w:rsidDel="00BA5D53" w:rsidRDefault="00180ABA" w:rsidP="00843D73">
            <w:pPr>
              <w:pStyle w:val="TAC"/>
              <w:rPr>
                <w:del w:id="12362" w:author="Ericsson user" w:date="2021-10-27T17:49:00Z"/>
              </w:rPr>
            </w:pPr>
            <w:del w:id="1236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25D5B1" w14:textId="77777777" w:rsidR="00180ABA" w:rsidRPr="00F652B6" w:rsidDel="00BA5D53" w:rsidRDefault="00180ABA" w:rsidP="00843D73">
            <w:pPr>
              <w:pStyle w:val="TAC"/>
              <w:rPr>
                <w:del w:id="12364" w:author="Ericsson user" w:date="2021-10-27T17:49:00Z"/>
              </w:rPr>
            </w:pPr>
          </w:p>
        </w:tc>
      </w:tr>
      <w:tr w:rsidR="00180ABA" w:rsidRPr="00F652B6" w:rsidDel="00BA5D53" w14:paraId="1D4BFADD" w14:textId="77777777" w:rsidTr="00471ED7">
        <w:trPr>
          <w:gridAfter w:val="3"/>
          <w:wAfter w:w="3270" w:type="dxa"/>
          <w:cantSplit/>
          <w:trHeight w:val="202"/>
          <w:jc w:val="center"/>
          <w:del w:id="123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60AABFF" w14:textId="77777777" w:rsidR="00180ABA" w:rsidRPr="00F652B6" w:rsidDel="00BA5D53" w:rsidRDefault="00180ABA" w:rsidP="00843D73">
            <w:pPr>
              <w:pStyle w:val="TAL"/>
              <w:rPr>
                <w:del w:id="12366" w:author="Ericsson user" w:date="2021-10-27T17:49:00Z"/>
                <w:lang w:eastAsia="zh-CN"/>
              </w:rPr>
            </w:pPr>
            <w:del w:id="12367" w:author="Ericsson user" w:date="2021-10-27T17:49:00Z">
              <w:r w:rsidRPr="00F652B6" w:rsidDel="00BA5D53">
                <w:rPr>
                  <w:lang w:eastAsia="zh-CN"/>
                </w:rPr>
                <w:delText>CA_66A-66A-70A-71A</w:delText>
              </w:r>
            </w:del>
          </w:p>
        </w:tc>
        <w:tc>
          <w:tcPr>
            <w:tcW w:w="782" w:type="dxa"/>
            <w:tcBorders>
              <w:top w:val="single" w:sz="4" w:space="0" w:color="auto"/>
              <w:left w:val="single" w:sz="4" w:space="0" w:color="auto"/>
              <w:bottom w:val="single" w:sz="4" w:space="0" w:color="auto"/>
              <w:right w:val="single" w:sz="4" w:space="0" w:color="auto"/>
            </w:tcBorders>
          </w:tcPr>
          <w:p w14:paraId="32750C56" w14:textId="77777777" w:rsidR="00180ABA" w:rsidRPr="00F652B6" w:rsidDel="00BA5D53" w:rsidRDefault="00180ABA" w:rsidP="00843D73">
            <w:pPr>
              <w:pStyle w:val="TAC"/>
              <w:rPr>
                <w:del w:id="12368" w:author="Ericsson user" w:date="2021-10-27T17:49:00Z"/>
              </w:rPr>
            </w:pPr>
            <w:del w:id="12369"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F6709A5" w14:textId="77777777" w:rsidR="00180ABA" w:rsidRPr="00F652B6" w:rsidDel="00BA5D53" w:rsidRDefault="00180ABA" w:rsidP="00843D73">
            <w:pPr>
              <w:pStyle w:val="TAC"/>
              <w:rPr>
                <w:del w:id="123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E9E6F1" w14:textId="77777777" w:rsidR="00180ABA" w:rsidRPr="00F652B6" w:rsidDel="00BA5D53" w:rsidRDefault="00180ABA" w:rsidP="00843D73">
            <w:pPr>
              <w:pStyle w:val="TAC"/>
              <w:rPr>
                <w:del w:id="123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E4D89E3" w14:textId="77777777" w:rsidR="00180ABA" w:rsidRPr="00F652B6" w:rsidDel="00BA5D53" w:rsidRDefault="00180ABA" w:rsidP="00843D73">
            <w:pPr>
              <w:pStyle w:val="TAC"/>
              <w:rPr>
                <w:del w:id="123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AF973D" w14:textId="77777777" w:rsidR="00180ABA" w:rsidRPr="00F652B6" w:rsidDel="00BA5D53" w:rsidRDefault="00180ABA" w:rsidP="00843D73">
            <w:pPr>
              <w:pStyle w:val="TAC"/>
              <w:rPr>
                <w:del w:id="123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49EDD4" w14:textId="77777777" w:rsidR="00180ABA" w:rsidRPr="00F652B6" w:rsidDel="00BA5D53" w:rsidRDefault="00180ABA" w:rsidP="00843D73">
            <w:pPr>
              <w:pStyle w:val="TAC"/>
              <w:rPr>
                <w:del w:id="12374" w:author="Ericsson user" w:date="2021-10-27T17:49:00Z"/>
              </w:rPr>
            </w:pPr>
            <w:del w:id="1237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35C2CC" w14:textId="77777777" w:rsidR="00180ABA" w:rsidRPr="00F652B6" w:rsidDel="00BA5D53" w:rsidRDefault="00180ABA" w:rsidP="00843D73">
            <w:pPr>
              <w:pStyle w:val="TAC"/>
              <w:rPr>
                <w:del w:id="12376" w:author="Ericsson user" w:date="2021-10-27T17:49:00Z"/>
              </w:rPr>
            </w:pPr>
            <w:del w:id="1237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7ECB59" w14:textId="77777777" w:rsidR="00180ABA" w:rsidRPr="00F652B6" w:rsidDel="00BA5D53" w:rsidRDefault="00180ABA" w:rsidP="00843D73">
            <w:pPr>
              <w:pStyle w:val="TAC"/>
              <w:rPr>
                <w:del w:id="12378" w:author="Ericsson user" w:date="2021-10-27T17:49:00Z"/>
              </w:rPr>
            </w:pPr>
          </w:p>
        </w:tc>
      </w:tr>
      <w:tr w:rsidR="00180ABA" w:rsidRPr="00F652B6" w:rsidDel="00BA5D53" w14:paraId="169FA7C0" w14:textId="77777777" w:rsidTr="00471ED7">
        <w:trPr>
          <w:gridAfter w:val="3"/>
          <w:wAfter w:w="3270" w:type="dxa"/>
          <w:cantSplit/>
          <w:trHeight w:val="202"/>
          <w:jc w:val="center"/>
          <w:del w:id="123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E3A87C" w14:textId="77777777" w:rsidR="00180ABA" w:rsidRPr="00F652B6" w:rsidDel="00BA5D53" w:rsidRDefault="00180ABA" w:rsidP="00843D73">
            <w:pPr>
              <w:pStyle w:val="TAL"/>
              <w:rPr>
                <w:del w:id="12380" w:author="Ericsson user" w:date="2021-10-27T17:49:00Z"/>
                <w:lang w:eastAsia="zh-CN"/>
              </w:rPr>
            </w:pPr>
            <w:del w:id="12381" w:author="Ericsson user" w:date="2021-10-27T17:49:00Z">
              <w:r w:rsidRPr="00F652B6" w:rsidDel="00BA5D53">
                <w:rPr>
                  <w:lang w:eastAsia="zh-CN"/>
                </w:rPr>
                <w:delText>CA_66A-66A-70C-71A</w:delText>
              </w:r>
            </w:del>
          </w:p>
        </w:tc>
        <w:tc>
          <w:tcPr>
            <w:tcW w:w="782" w:type="dxa"/>
            <w:tcBorders>
              <w:top w:val="single" w:sz="4" w:space="0" w:color="auto"/>
              <w:left w:val="single" w:sz="4" w:space="0" w:color="auto"/>
              <w:bottom w:val="single" w:sz="4" w:space="0" w:color="auto"/>
              <w:right w:val="single" w:sz="4" w:space="0" w:color="auto"/>
            </w:tcBorders>
          </w:tcPr>
          <w:p w14:paraId="66C3595D" w14:textId="77777777" w:rsidR="00180ABA" w:rsidRPr="00F652B6" w:rsidDel="00BA5D53" w:rsidRDefault="00180ABA" w:rsidP="00843D73">
            <w:pPr>
              <w:pStyle w:val="TAC"/>
              <w:rPr>
                <w:del w:id="12382" w:author="Ericsson user" w:date="2021-10-27T17:49:00Z"/>
              </w:rPr>
            </w:pPr>
            <w:del w:id="12383"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F482717" w14:textId="77777777" w:rsidR="00180ABA" w:rsidRPr="00F652B6" w:rsidDel="00BA5D53" w:rsidRDefault="00180ABA" w:rsidP="00843D73">
            <w:pPr>
              <w:pStyle w:val="TAC"/>
              <w:rPr>
                <w:del w:id="123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10832F" w14:textId="77777777" w:rsidR="00180ABA" w:rsidRPr="00F652B6" w:rsidDel="00BA5D53" w:rsidRDefault="00180ABA" w:rsidP="00843D73">
            <w:pPr>
              <w:pStyle w:val="TAC"/>
              <w:rPr>
                <w:del w:id="123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857639" w14:textId="77777777" w:rsidR="00180ABA" w:rsidRPr="00F652B6" w:rsidDel="00BA5D53" w:rsidRDefault="00180ABA" w:rsidP="00843D73">
            <w:pPr>
              <w:pStyle w:val="TAC"/>
              <w:rPr>
                <w:del w:id="123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151B83" w14:textId="77777777" w:rsidR="00180ABA" w:rsidRPr="00F652B6" w:rsidDel="00BA5D53" w:rsidRDefault="00180ABA" w:rsidP="00843D73">
            <w:pPr>
              <w:pStyle w:val="TAC"/>
              <w:rPr>
                <w:del w:id="123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DCD29E8" w14:textId="77777777" w:rsidR="00180ABA" w:rsidRPr="00F652B6" w:rsidDel="00BA5D53" w:rsidRDefault="00180ABA" w:rsidP="00843D73">
            <w:pPr>
              <w:pStyle w:val="TAC"/>
              <w:rPr>
                <w:del w:id="12388" w:author="Ericsson user" w:date="2021-10-27T17:49:00Z"/>
              </w:rPr>
            </w:pPr>
            <w:del w:id="12389"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CDA7C3" w14:textId="77777777" w:rsidR="00180ABA" w:rsidRPr="00F652B6" w:rsidDel="00BA5D53" w:rsidRDefault="00180ABA" w:rsidP="00843D73">
            <w:pPr>
              <w:pStyle w:val="TAC"/>
              <w:rPr>
                <w:del w:id="12390" w:author="Ericsson user" w:date="2021-10-27T17:49:00Z"/>
              </w:rPr>
            </w:pPr>
            <w:del w:id="12391"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6A9AEB1" w14:textId="77777777" w:rsidR="00180ABA" w:rsidRPr="00F652B6" w:rsidDel="00BA5D53" w:rsidRDefault="00180ABA" w:rsidP="00843D73">
            <w:pPr>
              <w:pStyle w:val="TAC"/>
              <w:rPr>
                <w:del w:id="12392" w:author="Ericsson user" w:date="2021-10-27T17:49:00Z"/>
              </w:rPr>
            </w:pPr>
          </w:p>
        </w:tc>
      </w:tr>
      <w:tr w:rsidR="00180ABA" w:rsidRPr="00F652B6" w:rsidDel="00BA5D53" w14:paraId="0DEB45DD" w14:textId="77777777" w:rsidTr="00471ED7">
        <w:trPr>
          <w:gridAfter w:val="3"/>
          <w:wAfter w:w="3270" w:type="dxa"/>
          <w:cantSplit/>
          <w:trHeight w:val="202"/>
          <w:jc w:val="center"/>
          <w:del w:id="123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5F3365D" w14:textId="77777777" w:rsidR="00180ABA" w:rsidRPr="00F652B6" w:rsidDel="00BA5D53" w:rsidRDefault="00180ABA" w:rsidP="00843D73">
            <w:pPr>
              <w:pStyle w:val="TAL"/>
              <w:rPr>
                <w:del w:id="12394" w:author="Ericsson user" w:date="2021-10-27T17:49:00Z"/>
                <w:lang w:eastAsia="zh-CN"/>
              </w:rPr>
            </w:pPr>
            <w:del w:id="12395" w:author="Ericsson user" w:date="2021-10-27T17:49:00Z">
              <w:r w:rsidRPr="00F652B6" w:rsidDel="00BA5D53">
                <w:rPr>
                  <w:lang w:eastAsia="zh-CN"/>
                </w:rPr>
                <w:delText>CA_66A-70A-71A</w:delText>
              </w:r>
            </w:del>
          </w:p>
        </w:tc>
        <w:tc>
          <w:tcPr>
            <w:tcW w:w="782" w:type="dxa"/>
            <w:tcBorders>
              <w:top w:val="single" w:sz="4" w:space="0" w:color="auto"/>
              <w:left w:val="single" w:sz="4" w:space="0" w:color="auto"/>
              <w:bottom w:val="single" w:sz="4" w:space="0" w:color="auto"/>
              <w:right w:val="single" w:sz="4" w:space="0" w:color="auto"/>
            </w:tcBorders>
          </w:tcPr>
          <w:p w14:paraId="5E793772" w14:textId="77777777" w:rsidR="00180ABA" w:rsidRPr="00F652B6" w:rsidDel="00BA5D53" w:rsidRDefault="00180ABA" w:rsidP="00843D73">
            <w:pPr>
              <w:pStyle w:val="TAC"/>
              <w:rPr>
                <w:del w:id="12396" w:author="Ericsson user" w:date="2021-10-27T17:49:00Z"/>
              </w:rPr>
            </w:pPr>
            <w:del w:id="12397"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B50E9F3" w14:textId="77777777" w:rsidR="00180ABA" w:rsidRPr="00F652B6" w:rsidDel="00BA5D53" w:rsidRDefault="00180ABA" w:rsidP="00843D73">
            <w:pPr>
              <w:pStyle w:val="TAC"/>
              <w:rPr>
                <w:del w:id="123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2C11CE" w14:textId="77777777" w:rsidR="00180ABA" w:rsidRPr="00F652B6" w:rsidDel="00BA5D53" w:rsidRDefault="00180ABA" w:rsidP="00843D73">
            <w:pPr>
              <w:pStyle w:val="TAC"/>
              <w:rPr>
                <w:del w:id="123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B3CF7F" w14:textId="77777777" w:rsidR="00180ABA" w:rsidRPr="00F652B6" w:rsidDel="00BA5D53" w:rsidRDefault="00180ABA" w:rsidP="00843D73">
            <w:pPr>
              <w:pStyle w:val="TAC"/>
              <w:rPr>
                <w:del w:id="124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C15CD" w14:textId="77777777" w:rsidR="00180ABA" w:rsidRPr="00F652B6" w:rsidDel="00BA5D53" w:rsidRDefault="00180ABA" w:rsidP="00843D73">
            <w:pPr>
              <w:pStyle w:val="TAC"/>
              <w:rPr>
                <w:del w:id="124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4D2B13" w14:textId="77777777" w:rsidR="00180ABA" w:rsidRPr="00F652B6" w:rsidDel="00BA5D53" w:rsidRDefault="00180ABA" w:rsidP="00843D73">
            <w:pPr>
              <w:pStyle w:val="TAC"/>
              <w:rPr>
                <w:del w:id="12402" w:author="Ericsson user" w:date="2021-10-27T17:49:00Z"/>
              </w:rPr>
            </w:pPr>
            <w:del w:id="12403"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17A23F6" w14:textId="77777777" w:rsidR="00180ABA" w:rsidRPr="00F652B6" w:rsidDel="00BA5D53" w:rsidRDefault="00180ABA" w:rsidP="00843D73">
            <w:pPr>
              <w:pStyle w:val="TAC"/>
              <w:rPr>
                <w:del w:id="12404" w:author="Ericsson user" w:date="2021-10-27T17:49:00Z"/>
              </w:rPr>
            </w:pPr>
            <w:del w:id="12405"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C266B8" w14:textId="77777777" w:rsidR="00180ABA" w:rsidRPr="00F652B6" w:rsidDel="00BA5D53" w:rsidRDefault="00180ABA" w:rsidP="00843D73">
            <w:pPr>
              <w:pStyle w:val="TAC"/>
              <w:rPr>
                <w:del w:id="12406" w:author="Ericsson user" w:date="2021-10-27T17:49:00Z"/>
              </w:rPr>
            </w:pPr>
          </w:p>
        </w:tc>
      </w:tr>
      <w:tr w:rsidR="00180ABA" w:rsidRPr="00F652B6" w:rsidDel="00BA5D53" w14:paraId="142C9C49" w14:textId="77777777" w:rsidTr="00471ED7">
        <w:trPr>
          <w:gridAfter w:val="3"/>
          <w:wAfter w:w="3270" w:type="dxa"/>
          <w:cantSplit/>
          <w:trHeight w:val="202"/>
          <w:jc w:val="center"/>
          <w:del w:id="124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E3D86C" w14:textId="77777777" w:rsidR="00180ABA" w:rsidRPr="00F652B6" w:rsidDel="00BA5D53" w:rsidRDefault="00180ABA" w:rsidP="00843D73">
            <w:pPr>
              <w:pStyle w:val="TAL"/>
              <w:rPr>
                <w:del w:id="12408" w:author="Ericsson user" w:date="2021-10-27T17:49:00Z"/>
                <w:lang w:eastAsia="zh-CN"/>
              </w:rPr>
            </w:pPr>
            <w:del w:id="12409" w:author="Ericsson user" w:date="2021-10-27T17:49:00Z">
              <w:r w:rsidRPr="00F652B6" w:rsidDel="00BA5D53">
                <w:rPr>
                  <w:lang w:eastAsia="zh-CN"/>
                </w:rPr>
                <w:delText>CA_66A-70C-71A</w:delText>
              </w:r>
            </w:del>
          </w:p>
        </w:tc>
        <w:tc>
          <w:tcPr>
            <w:tcW w:w="782" w:type="dxa"/>
            <w:tcBorders>
              <w:top w:val="single" w:sz="4" w:space="0" w:color="auto"/>
              <w:left w:val="single" w:sz="4" w:space="0" w:color="auto"/>
              <w:bottom w:val="single" w:sz="4" w:space="0" w:color="auto"/>
              <w:right w:val="single" w:sz="4" w:space="0" w:color="auto"/>
            </w:tcBorders>
          </w:tcPr>
          <w:p w14:paraId="60F2765B" w14:textId="77777777" w:rsidR="00180ABA" w:rsidRPr="00F652B6" w:rsidDel="00BA5D53" w:rsidRDefault="00180ABA" w:rsidP="00843D73">
            <w:pPr>
              <w:pStyle w:val="TAC"/>
              <w:rPr>
                <w:del w:id="12410" w:author="Ericsson user" w:date="2021-10-27T17:49:00Z"/>
              </w:rPr>
            </w:pPr>
            <w:del w:id="12411"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B37A11" w14:textId="77777777" w:rsidR="00180ABA" w:rsidRPr="00F652B6" w:rsidDel="00BA5D53" w:rsidRDefault="00180ABA" w:rsidP="00843D73">
            <w:pPr>
              <w:pStyle w:val="TAC"/>
              <w:rPr>
                <w:del w:id="124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EC56E" w14:textId="77777777" w:rsidR="00180ABA" w:rsidRPr="00F652B6" w:rsidDel="00BA5D53" w:rsidRDefault="00180ABA" w:rsidP="00843D73">
            <w:pPr>
              <w:pStyle w:val="TAC"/>
              <w:rPr>
                <w:del w:id="124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C8CBFA" w14:textId="77777777" w:rsidR="00180ABA" w:rsidRPr="00F652B6" w:rsidDel="00BA5D53" w:rsidRDefault="00180ABA" w:rsidP="00843D73">
            <w:pPr>
              <w:pStyle w:val="TAC"/>
              <w:rPr>
                <w:del w:id="124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460672" w14:textId="77777777" w:rsidR="00180ABA" w:rsidRPr="00F652B6" w:rsidDel="00BA5D53" w:rsidRDefault="00180ABA" w:rsidP="00843D73">
            <w:pPr>
              <w:pStyle w:val="TAC"/>
              <w:rPr>
                <w:del w:id="124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7207F9" w14:textId="77777777" w:rsidR="00180ABA" w:rsidRPr="00F652B6" w:rsidDel="00BA5D53" w:rsidRDefault="00180ABA" w:rsidP="00843D73">
            <w:pPr>
              <w:pStyle w:val="TAC"/>
              <w:rPr>
                <w:del w:id="12416" w:author="Ericsson user" w:date="2021-10-27T17:49:00Z"/>
              </w:rPr>
            </w:pPr>
            <w:del w:id="12417"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A8BD04" w14:textId="77777777" w:rsidR="00180ABA" w:rsidRPr="00F652B6" w:rsidDel="00BA5D53" w:rsidRDefault="00180ABA" w:rsidP="00843D73">
            <w:pPr>
              <w:pStyle w:val="TAC"/>
              <w:rPr>
                <w:del w:id="12418" w:author="Ericsson user" w:date="2021-10-27T17:49:00Z"/>
              </w:rPr>
            </w:pPr>
            <w:del w:id="12419"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A6808F6" w14:textId="77777777" w:rsidR="00180ABA" w:rsidRPr="00F652B6" w:rsidDel="00BA5D53" w:rsidRDefault="00180ABA" w:rsidP="00843D73">
            <w:pPr>
              <w:pStyle w:val="TAC"/>
              <w:rPr>
                <w:del w:id="12420" w:author="Ericsson user" w:date="2021-10-27T17:49:00Z"/>
              </w:rPr>
            </w:pPr>
          </w:p>
        </w:tc>
      </w:tr>
      <w:tr w:rsidR="00180ABA" w:rsidRPr="00F652B6" w:rsidDel="00BA5D53" w14:paraId="7653B77B" w14:textId="77777777" w:rsidTr="00471ED7">
        <w:trPr>
          <w:gridAfter w:val="3"/>
          <w:wAfter w:w="3270" w:type="dxa"/>
          <w:cantSplit/>
          <w:trHeight w:val="202"/>
          <w:jc w:val="center"/>
          <w:del w:id="124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46AF9" w14:textId="77777777" w:rsidR="00180ABA" w:rsidRPr="00F652B6" w:rsidDel="00BA5D53" w:rsidRDefault="00180ABA" w:rsidP="00843D73">
            <w:pPr>
              <w:pStyle w:val="TAL"/>
              <w:rPr>
                <w:del w:id="12422" w:author="Ericsson user" w:date="2021-10-27T17:49:00Z"/>
                <w:lang w:eastAsia="zh-CN"/>
              </w:rPr>
            </w:pPr>
            <w:del w:id="12423" w:author="Ericsson user" w:date="2021-10-27T17:49:00Z">
              <w:r w:rsidRPr="00F652B6" w:rsidDel="00BA5D53">
                <w:rPr>
                  <w:lang w:eastAsia="zh-CN"/>
                </w:rPr>
                <w:delText>CA_66C-70A-71A</w:delText>
              </w:r>
            </w:del>
          </w:p>
        </w:tc>
        <w:tc>
          <w:tcPr>
            <w:tcW w:w="782" w:type="dxa"/>
            <w:tcBorders>
              <w:top w:val="single" w:sz="4" w:space="0" w:color="auto"/>
              <w:left w:val="single" w:sz="4" w:space="0" w:color="auto"/>
              <w:bottom w:val="single" w:sz="4" w:space="0" w:color="auto"/>
              <w:right w:val="single" w:sz="4" w:space="0" w:color="auto"/>
            </w:tcBorders>
          </w:tcPr>
          <w:p w14:paraId="23388CC1" w14:textId="77777777" w:rsidR="00180ABA" w:rsidRPr="00F652B6" w:rsidDel="00BA5D53" w:rsidRDefault="00180ABA" w:rsidP="00843D73">
            <w:pPr>
              <w:pStyle w:val="TAC"/>
              <w:rPr>
                <w:del w:id="12424" w:author="Ericsson user" w:date="2021-10-27T17:49:00Z"/>
              </w:rPr>
            </w:pPr>
            <w:del w:id="12425"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B7C87BA" w14:textId="77777777" w:rsidR="00180ABA" w:rsidRPr="00F652B6" w:rsidDel="00BA5D53" w:rsidRDefault="00180ABA" w:rsidP="00843D73">
            <w:pPr>
              <w:pStyle w:val="TAC"/>
              <w:rPr>
                <w:del w:id="124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6FCC95" w14:textId="77777777" w:rsidR="00180ABA" w:rsidRPr="00F652B6" w:rsidDel="00BA5D53" w:rsidRDefault="00180ABA" w:rsidP="00843D73">
            <w:pPr>
              <w:pStyle w:val="TAC"/>
              <w:rPr>
                <w:del w:id="124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0813B8" w14:textId="77777777" w:rsidR="00180ABA" w:rsidRPr="00F652B6" w:rsidDel="00BA5D53" w:rsidRDefault="00180ABA" w:rsidP="00843D73">
            <w:pPr>
              <w:pStyle w:val="TAC"/>
              <w:rPr>
                <w:del w:id="124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E95E66" w14:textId="77777777" w:rsidR="00180ABA" w:rsidRPr="00F652B6" w:rsidDel="00BA5D53" w:rsidRDefault="00180ABA" w:rsidP="00843D73">
            <w:pPr>
              <w:pStyle w:val="TAC"/>
              <w:rPr>
                <w:del w:id="124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D73FE6" w14:textId="77777777" w:rsidR="00180ABA" w:rsidRPr="00F652B6" w:rsidDel="00BA5D53" w:rsidRDefault="00180ABA" w:rsidP="00843D73">
            <w:pPr>
              <w:pStyle w:val="TAC"/>
              <w:rPr>
                <w:del w:id="12430" w:author="Ericsson user" w:date="2021-10-27T17:49:00Z"/>
              </w:rPr>
            </w:pPr>
            <w:del w:id="12431"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BB5A62" w14:textId="77777777" w:rsidR="00180ABA" w:rsidRPr="00F652B6" w:rsidDel="00BA5D53" w:rsidRDefault="00180ABA" w:rsidP="00843D73">
            <w:pPr>
              <w:pStyle w:val="TAC"/>
              <w:rPr>
                <w:del w:id="12432" w:author="Ericsson user" w:date="2021-10-27T17:49:00Z"/>
              </w:rPr>
            </w:pPr>
            <w:del w:id="12433"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88736F1" w14:textId="77777777" w:rsidR="00180ABA" w:rsidRPr="00F652B6" w:rsidDel="00BA5D53" w:rsidRDefault="00180ABA" w:rsidP="00843D73">
            <w:pPr>
              <w:pStyle w:val="TAC"/>
              <w:rPr>
                <w:del w:id="12434" w:author="Ericsson user" w:date="2021-10-27T17:49:00Z"/>
              </w:rPr>
            </w:pPr>
          </w:p>
        </w:tc>
      </w:tr>
      <w:tr w:rsidR="00180ABA" w:rsidRPr="00F652B6" w:rsidDel="00BA5D53" w14:paraId="3FD7704D" w14:textId="77777777" w:rsidTr="00471ED7">
        <w:trPr>
          <w:gridAfter w:val="3"/>
          <w:wAfter w:w="3270" w:type="dxa"/>
          <w:cantSplit/>
          <w:trHeight w:val="202"/>
          <w:jc w:val="center"/>
          <w:del w:id="124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4B2D44F" w14:textId="77777777" w:rsidR="00180ABA" w:rsidRPr="00F652B6" w:rsidDel="00BA5D53" w:rsidRDefault="00180ABA" w:rsidP="00843D73">
            <w:pPr>
              <w:pStyle w:val="TAL"/>
              <w:rPr>
                <w:del w:id="12436" w:author="Ericsson user" w:date="2021-10-27T17:49:00Z"/>
                <w:lang w:eastAsia="zh-CN"/>
              </w:rPr>
            </w:pPr>
            <w:del w:id="12437" w:author="Ericsson user" w:date="2021-10-27T17:49:00Z">
              <w:r w:rsidRPr="00F652B6" w:rsidDel="00BA5D53">
                <w:rPr>
                  <w:lang w:eastAsia="zh-CN"/>
                </w:rPr>
                <w:delText>CA_66C-70C-71A</w:delText>
              </w:r>
            </w:del>
          </w:p>
        </w:tc>
        <w:tc>
          <w:tcPr>
            <w:tcW w:w="782" w:type="dxa"/>
            <w:tcBorders>
              <w:top w:val="single" w:sz="4" w:space="0" w:color="auto"/>
              <w:left w:val="single" w:sz="4" w:space="0" w:color="auto"/>
              <w:bottom w:val="single" w:sz="4" w:space="0" w:color="auto"/>
              <w:right w:val="single" w:sz="4" w:space="0" w:color="auto"/>
            </w:tcBorders>
          </w:tcPr>
          <w:p w14:paraId="5B87A075" w14:textId="77777777" w:rsidR="00180ABA" w:rsidRPr="00F652B6" w:rsidDel="00BA5D53" w:rsidRDefault="00180ABA" w:rsidP="00843D73">
            <w:pPr>
              <w:pStyle w:val="TAC"/>
              <w:rPr>
                <w:del w:id="12438" w:author="Ericsson user" w:date="2021-10-27T17:49:00Z"/>
              </w:rPr>
            </w:pPr>
            <w:del w:id="12439" w:author="Ericsson user" w:date="2021-10-27T17:49:00Z">
              <w:r w:rsidRPr="00F652B6" w:rsidDel="00BA5D53">
                <w:delText>Rel-1</w:delText>
              </w:r>
              <w:r w:rsidRPr="00F652B6"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7D238676" w14:textId="77777777" w:rsidR="00180ABA" w:rsidRPr="00F652B6" w:rsidDel="00BA5D53" w:rsidRDefault="00180ABA" w:rsidP="00843D73">
            <w:pPr>
              <w:pStyle w:val="TAC"/>
              <w:rPr>
                <w:del w:id="124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6EA5487" w14:textId="77777777" w:rsidR="00180ABA" w:rsidRPr="00F652B6" w:rsidDel="00BA5D53" w:rsidRDefault="00180ABA" w:rsidP="00843D73">
            <w:pPr>
              <w:pStyle w:val="TAC"/>
              <w:rPr>
                <w:del w:id="124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B99C07" w14:textId="77777777" w:rsidR="00180ABA" w:rsidRPr="00F652B6" w:rsidDel="00BA5D53" w:rsidRDefault="00180ABA" w:rsidP="00843D73">
            <w:pPr>
              <w:pStyle w:val="TAC"/>
              <w:rPr>
                <w:del w:id="124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3A257" w14:textId="77777777" w:rsidR="00180ABA" w:rsidRPr="00F652B6" w:rsidDel="00BA5D53" w:rsidRDefault="00180ABA" w:rsidP="00843D73">
            <w:pPr>
              <w:pStyle w:val="TAC"/>
              <w:rPr>
                <w:del w:id="124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97CFBB" w14:textId="77777777" w:rsidR="00180ABA" w:rsidRPr="00F652B6" w:rsidDel="00BA5D53" w:rsidRDefault="00180ABA" w:rsidP="00843D73">
            <w:pPr>
              <w:pStyle w:val="TAC"/>
              <w:rPr>
                <w:del w:id="12444" w:author="Ericsson user" w:date="2021-10-27T17:49:00Z"/>
              </w:rPr>
            </w:pPr>
            <w:del w:id="12445" w:author="Ericsson user" w:date="2021-10-27T17:49:00Z">
              <w:r w:rsidRPr="00F652B6"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C08F088" w14:textId="77777777" w:rsidR="00180ABA" w:rsidRPr="00F652B6" w:rsidDel="00BA5D53" w:rsidRDefault="00180ABA" w:rsidP="00843D73">
            <w:pPr>
              <w:pStyle w:val="TAC"/>
              <w:rPr>
                <w:del w:id="12446" w:author="Ericsson user" w:date="2021-10-27T17:49:00Z"/>
              </w:rPr>
            </w:pPr>
            <w:del w:id="12447" w:author="Ericsson user" w:date="2021-10-27T17:49:00Z">
              <w:r w:rsidRPr="00F652B6"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E0062B5" w14:textId="77777777" w:rsidR="00180ABA" w:rsidRPr="00F652B6" w:rsidDel="00BA5D53" w:rsidRDefault="00180ABA" w:rsidP="00843D73">
            <w:pPr>
              <w:pStyle w:val="TAC"/>
              <w:rPr>
                <w:del w:id="12448" w:author="Ericsson user" w:date="2021-10-27T17:49:00Z"/>
              </w:rPr>
            </w:pPr>
          </w:p>
        </w:tc>
      </w:tr>
      <w:tr w:rsidR="00180ABA" w:rsidRPr="00F652B6" w:rsidDel="00BA5D53" w14:paraId="3163D8D0" w14:textId="77777777" w:rsidTr="00471ED7">
        <w:trPr>
          <w:gridAfter w:val="3"/>
          <w:wAfter w:w="3270" w:type="dxa"/>
          <w:cantSplit/>
          <w:trHeight w:val="202"/>
          <w:jc w:val="center"/>
          <w:del w:id="12449" w:author="Ericsson user" w:date="2021-10-27T17:49:00Z"/>
        </w:trPr>
        <w:tc>
          <w:tcPr>
            <w:tcW w:w="9882" w:type="dxa"/>
            <w:gridSpan w:val="18"/>
            <w:tcBorders>
              <w:top w:val="single" w:sz="4" w:space="0" w:color="auto"/>
              <w:left w:val="single" w:sz="4" w:space="0" w:color="auto"/>
              <w:bottom w:val="single" w:sz="4" w:space="0" w:color="auto"/>
              <w:right w:val="single" w:sz="4" w:space="0" w:color="auto"/>
            </w:tcBorders>
          </w:tcPr>
          <w:p w14:paraId="46FC1CCE" w14:textId="77777777" w:rsidR="00180ABA" w:rsidRPr="00F652B6" w:rsidDel="00BA5D53" w:rsidRDefault="00180ABA" w:rsidP="00843D73">
            <w:pPr>
              <w:pStyle w:val="TAN"/>
              <w:rPr>
                <w:del w:id="12450" w:author="Ericsson user" w:date="2021-10-27T17:49:00Z"/>
              </w:rPr>
            </w:pPr>
            <w:del w:id="12451" w:author="Ericsson user" w:date="2021-10-27T17:49:00Z">
              <w:r w:rsidRPr="00F652B6" w:rsidDel="00BA5D53">
                <w:lastRenderedPageBreak/>
                <w:delText>Note 1:</w:delText>
              </w:r>
              <w:r w:rsidRPr="00F652B6" w:rsidDel="00BA5D53">
                <w:tab/>
                <w:delText>Notation used for intra-band contiguous CA Bands is according to TS 36.101 [2] Table 5.6A.1-2a, e.g. ‘CA_1A-3A-19A’ indicates CA operation on E-UTRA bands 1, 3 and 19, each with CA Bandwidth class A.</w:delText>
              </w:r>
            </w:del>
          </w:p>
          <w:p w14:paraId="50E9D4B7" w14:textId="77777777" w:rsidR="00180ABA" w:rsidRPr="00F652B6" w:rsidDel="00BA5D53" w:rsidRDefault="00180ABA" w:rsidP="00843D73">
            <w:pPr>
              <w:pStyle w:val="TAN"/>
              <w:rPr>
                <w:del w:id="12452" w:author="Ericsson user" w:date="2021-10-27T17:49:00Z"/>
              </w:rPr>
            </w:pPr>
            <w:del w:id="12453" w:author="Ericsson user" w:date="2021-10-27T17:49:00Z">
              <w:r w:rsidRPr="00F652B6" w:rsidDel="00BA5D53">
                <w:delText>Note 2:</w:delText>
              </w:r>
              <w:r w:rsidRPr="00F652B6" w:rsidDel="00BA5D53">
                <w:tab/>
                <w:delTex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delText>
              </w:r>
            </w:del>
          </w:p>
          <w:p w14:paraId="35924E11" w14:textId="77777777" w:rsidR="00180ABA" w:rsidRPr="00F652B6" w:rsidDel="00BA5D53" w:rsidRDefault="00180ABA" w:rsidP="00843D73">
            <w:pPr>
              <w:pStyle w:val="TAN"/>
              <w:rPr>
                <w:del w:id="12454" w:author="Ericsson user" w:date="2021-10-27T17:49:00Z"/>
              </w:rPr>
            </w:pPr>
            <w:del w:id="12455" w:author="Ericsson user" w:date="2021-10-27T17:49:00Z">
              <w:r w:rsidRPr="00F652B6" w:rsidDel="00BA5D53">
                <w:delText>Note 3:</w:delText>
              </w:r>
              <w:r w:rsidRPr="00F652B6" w:rsidDel="00BA5D53">
                <w:tab/>
                <w:delText>The UE supplier shall indicate the supported Bandwidth Combination Set(s) as per TS 36.101 [2] Table 5.6A.1-2a.</w:delText>
              </w:r>
            </w:del>
          </w:p>
          <w:p w14:paraId="48C9B6FF" w14:textId="77777777" w:rsidR="00180ABA" w:rsidRPr="00F652B6" w:rsidDel="00BA5D53" w:rsidRDefault="00180ABA" w:rsidP="00843D73">
            <w:pPr>
              <w:pStyle w:val="TAN"/>
              <w:rPr>
                <w:del w:id="12456" w:author="Ericsson user" w:date="2021-10-27T17:49:00Z"/>
              </w:rPr>
            </w:pPr>
            <w:del w:id="12457" w:author="Ericsson user" w:date="2021-10-27T17:49:00Z">
              <w:r w:rsidRPr="00F652B6" w:rsidDel="00BA5D53">
                <w:delText>Note 4:</w:delText>
              </w:r>
              <w:r w:rsidRPr="00F652B6" w:rsidDel="00BA5D53">
                <w:tab/>
                <w:delText>Reference to all items is 36.101, 5.6A and 36.331, 6.3.6</w:delText>
              </w:r>
            </w:del>
          </w:p>
          <w:p w14:paraId="7D7E1FC9" w14:textId="77777777" w:rsidR="00180ABA" w:rsidRPr="00F652B6" w:rsidDel="00BA5D53" w:rsidRDefault="00180ABA" w:rsidP="00843D73">
            <w:pPr>
              <w:pStyle w:val="TAN"/>
              <w:rPr>
                <w:del w:id="12458" w:author="Ericsson user" w:date="2021-10-27T17:49:00Z"/>
              </w:rPr>
            </w:pPr>
            <w:del w:id="12459" w:author="Ericsson user" w:date="2021-10-27T17:49:00Z">
              <w:r w:rsidRPr="00F652B6" w:rsidDel="00BA5D53">
                <w:delText>Note 5:</w:delText>
              </w:r>
              <w:r w:rsidRPr="00F652B6" w:rsidDel="00BA5D5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6A966956" w14:textId="77777777" w:rsidR="00180ABA" w:rsidRPr="00F652B6" w:rsidDel="00BA5D53" w:rsidRDefault="00180ABA" w:rsidP="00843D73">
            <w:pPr>
              <w:pStyle w:val="TAN"/>
              <w:ind w:left="1483" w:hanging="284"/>
              <w:rPr>
                <w:del w:id="12460" w:author="Ericsson user" w:date="2021-10-27T17:49:00Z"/>
              </w:rPr>
            </w:pPr>
            <w:del w:id="12461" w:author="Ericsson user" w:date="2021-10-27T17:49:00Z">
              <w:r w:rsidRPr="00F652B6" w:rsidDel="00BA5D53">
                <w:delText>1.</w:delText>
              </w:r>
              <w:r w:rsidRPr="00F652B6" w:rsidDel="00BA5D53">
                <w:tab/>
                <w:delText>Band is not listed in the Fallback Band Exceptions for the considered CA Configuration</w:delText>
              </w:r>
            </w:del>
          </w:p>
          <w:p w14:paraId="27540A3F" w14:textId="77777777" w:rsidR="00180ABA" w:rsidRPr="00F652B6" w:rsidDel="00BA5D53" w:rsidRDefault="00180ABA" w:rsidP="00843D73">
            <w:pPr>
              <w:pStyle w:val="TAN"/>
              <w:ind w:left="1483" w:hanging="284"/>
              <w:rPr>
                <w:del w:id="12462" w:author="Ericsson user" w:date="2021-10-27T17:49:00Z"/>
              </w:rPr>
            </w:pPr>
            <w:del w:id="12463" w:author="Ericsson user" w:date="2021-10-27T17:49:00Z">
              <w:r w:rsidRPr="00F652B6" w:rsidDel="00BA5D53">
                <w:delText>2.</w:delText>
              </w:r>
              <w:r w:rsidRPr="00F652B6" w:rsidDel="00BA5D53">
                <w:tab/>
                <w:delText>UL is supported in the band for the considered CA Configuration, according to Supported UL Bands Column</w:delText>
              </w:r>
            </w:del>
          </w:p>
          <w:p w14:paraId="5E19CBFB" w14:textId="77777777" w:rsidR="00180ABA" w:rsidRPr="00F652B6" w:rsidDel="00BA5D53" w:rsidRDefault="00180ABA" w:rsidP="00843D73">
            <w:pPr>
              <w:pStyle w:val="TAN"/>
              <w:ind w:left="1483" w:hanging="284"/>
              <w:rPr>
                <w:del w:id="12464" w:author="Ericsson user" w:date="2021-10-27T17:49:00Z"/>
              </w:rPr>
            </w:pPr>
            <w:del w:id="12465" w:author="Ericsson user" w:date="2021-10-27T17:49:00Z">
              <w:r w:rsidRPr="00F652B6" w:rsidDel="00BA5D53">
                <w:delText>3.</w:delText>
              </w:r>
              <w:r w:rsidRPr="00F652B6" w:rsidDel="00BA5D53">
                <w:tab/>
                <w:delText>Maximum allowed channel BW in the band is included in at least one of the supported Bandwidth Combination Sets supported by the considered CA Configuration</w:delText>
              </w:r>
            </w:del>
          </w:p>
          <w:p w14:paraId="1EB345C3" w14:textId="77777777" w:rsidR="00180ABA" w:rsidRPr="00F652B6" w:rsidDel="00BA5D53" w:rsidRDefault="00180ABA" w:rsidP="00843D73">
            <w:pPr>
              <w:pStyle w:val="TAN"/>
              <w:rPr>
                <w:del w:id="12466" w:author="Ericsson user" w:date="2021-10-27T17:49:00Z"/>
              </w:rPr>
            </w:pPr>
            <w:del w:id="12467" w:author="Ericsson user" w:date="2021-10-27T17:49:00Z">
              <w:r w:rsidRPr="00F652B6" w:rsidDel="00BA5D53">
                <w:delText>Note 6:</w:delText>
              </w:r>
              <w:r w:rsidRPr="00F652B6" w:rsidDel="00BA5D5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5E87FAB1" w14:textId="77777777" w:rsidR="00180ABA" w:rsidRPr="00F652B6" w:rsidDel="00BA5D53" w:rsidRDefault="00180ABA" w:rsidP="00843D73">
            <w:pPr>
              <w:pStyle w:val="TAN"/>
              <w:ind w:left="1483" w:hanging="284"/>
              <w:rPr>
                <w:del w:id="12468" w:author="Ericsson user" w:date="2021-10-27T17:49:00Z"/>
              </w:rPr>
            </w:pPr>
            <w:del w:id="12469" w:author="Ericsson user" w:date="2021-10-27T17:49:00Z">
              <w:r w:rsidRPr="00F652B6" w:rsidDel="00BA5D53">
                <w:delText>1.</w:delText>
              </w:r>
              <w:r w:rsidRPr="00F652B6" w:rsidDel="00BA5D53">
                <w:tab/>
                <w:delText>Fallback CA Configuration is not listed in "Fallback CA Configurations Exceptions"</w:delText>
              </w:r>
            </w:del>
          </w:p>
          <w:p w14:paraId="21A942A0" w14:textId="77777777" w:rsidR="00180ABA" w:rsidRPr="00F652B6" w:rsidDel="00BA5D53" w:rsidRDefault="00180ABA" w:rsidP="00843D73">
            <w:pPr>
              <w:pStyle w:val="TAN"/>
              <w:ind w:left="1483" w:hanging="284"/>
              <w:rPr>
                <w:del w:id="12470" w:author="Ericsson user" w:date="2021-10-27T17:49:00Z"/>
              </w:rPr>
            </w:pPr>
            <w:del w:id="12471" w:author="Ericsson user" w:date="2021-10-27T17:49:00Z">
              <w:r w:rsidRPr="00F652B6" w:rsidDel="00BA5D53">
                <w:delText>2.</w:delText>
              </w:r>
              <w:r w:rsidRPr="00F652B6" w:rsidDel="00BA5D53">
                <w:tab/>
                <w:delText>UL is supported in each Fallback CA Configuration band that is not downlink-only, according to Supported UL Bands Column</w:delText>
              </w:r>
            </w:del>
          </w:p>
          <w:p w14:paraId="756DC44C" w14:textId="77777777" w:rsidR="00180ABA" w:rsidRPr="00F652B6" w:rsidDel="00BA5D53" w:rsidRDefault="00180ABA" w:rsidP="00843D73">
            <w:pPr>
              <w:pStyle w:val="TAN"/>
              <w:ind w:left="1483" w:hanging="284"/>
              <w:rPr>
                <w:del w:id="12472" w:author="Ericsson user" w:date="2021-10-27T17:49:00Z"/>
              </w:rPr>
            </w:pPr>
            <w:del w:id="12473" w:author="Ericsson user" w:date="2021-10-27T17:49:00Z">
              <w:r w:rsidRPr="00F652B6" w:rsidDel="00BA5D53">
                <w:delText>3.</w:delText>
              </w:r>
              <w:r w:rsidRPr="00F652B6" w:rsidDel="00BA5D53">
                <w:tab/>
                <w:delText>Maximum allowed channel BW in each Fallback CA Configuration band is included in at least one of the supported CA Configuration Bandwidth Combination Sets.</w:delText>
              </w:r>
            </w:del>
          </w:p>
          <w:p w14:paraId="0F107F17" w14:textId="77777777" w:rsidR="00180ABA" w:rsidRPr="00F652B6" w:rsidDel="00BA5D53" w:rsidRDefault="00180ABA" w:rsidP="00843D73">
            <w:pPr>
              <w:pStyle w:val="TAN"/>
              <w:rPr>
                <w:del w:id="12474" w:author="Ericsson user" w:date="2021-10-27T17:49:00Z"/>
              </w:rPr>
            </w:pPr>
            <w:del w:id="12475" w:author="Ericsson user" w:date="2021-10-27T17:49:00Z">
              <w:r w:rsidRPr="00F652B6" w:rsidDel="00BA5D53">
                <w:delText>Note 7:</w:delText>
              </w:r>
              <w:r w:rsidRPr="00F652B6" w:rsidDel="00BA5D53">
                <w:tab/>
                <w:delText>UL(A.4.6.3-4) shall return all supported CA Configurations where at least one &gt;1 Carrier UL CA Bandwidth Class was declared in column "Supported CA Bandwidth Class(es) in UL"</w:delText>
              </w:r>
              <w:r w:rsidRPr="00F652B6" w:rsidDel="00BA5D53">
                <w:br/>
                <w:delText>UL_2CC(A.4.6.3-4) shall return all supported CA Configurations where at least one 2 Carrier UL CA Bandwidth Class was declared in column "Supported CA Bandwidth Class(es) in UL".</w:delText>
              </w:r>
              <w:r w:rsidRPr="00F652B6" w:rsidDel="00BA5D53">
                <w:br/>
                <w:delText>UL_3CC(A.4.6.3-4) shall return all supported CA Configurations where at least one 3 Carrier UL CA Bandwidth Class was declared.</w:delText>
              </w:r>
            </w:del>
          </w:p>
          <w:p w14:paraId="06E842FE" w14:textId="77777777" w:rsidR="00180ABA" w:rsidRPr="00F652B6" w:rsidDel="00BA5D53" w:rsidRDefault="00180ABA" w:rsidP="00843D73">
            <w:pPr>
              <w:pStyle w:val="TAN"/>
              <w:rPr>
                <w:del w:id="12476" w:author="Ericsson user" w:date="2021-10-27T17:49:00Z"/>
              </w:rPr>
            </w:pPr>
            <w:del w:id="12477" w:author="Ericsson user" w:date="2021-10-27T17:49:00Z">
              <w:r w:rsidRPr="00F652B6" w:rsidDel="00BA5D53">
                <w:delText>Note 8:</w:delText>
              </w:r>
              <w:r w:rsidRPr="00F652B6" w:rsidDel="00BA5D5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175EAF24" w14:textId="77777777" w:rsidR="00180ABA" w:rsidRPr="00F652B6" w:rsidDel="00BA5D53" w:rsidRDefault="00180ABA" w:rsidP="00843D73">
            <w:pPr>
              <w:pStyle w:val="TAN"/>
              <w:rPr>
                <w:del w:id="12478" w:author="Ericsson user" w:date="2021-10-27T17:49:00Z"/>
              </w:rPr>
            </w:pPr>
            <w:del w:id="12479" w:author="Ericsson user" w:date="2021-10-27T17:49:00Z">
              <w:r w:rsidRPr="00F652B6" w:rsidDel="00BA5D53">
                <w:delText>Note 9:</w:delText>
              </w:r>
              <w:r w:rsidRPr="00F652B6" w:rsidDel="00BA5D53">
                <w:tab/>
                <w:delText>List all the CA Combination bands where UL is supported.</w:delText>
              </w:r>
            </w:del>
          </w:p>
          <w:p w14:paraId="2671B9A4" w14:textId="77777777" w:rsidR="00180ABA" w:rsidRPr="00F652B6" w:rsidDel="00BA5D53" w:rsidRDefault="00180ABA" w:rsidP="00843D73">
            <w:pPr>
              <w:pStyle w:val="TAN"/>
              <w:rPr>
                <w:del w:id="12480" w:author="Ericsson user" w:date="2021-10-27T17:49:00Z"/>
              </w:rPr>
            </w:pPr>
            <w:del w:id="12481" w:author="Ericsson user" w:date="2021-10-27T17:49:00Z">
              <w:r w:rsidRPr="00F652B6" w:rsidDel="00BA5D53">
                <w:delText>Note 10:</w:delText>
              </w:r>
              <w:r w:rsidRPr="00F652B6" w:rsidDel="00BA5D53">
                <w:tab/>
                <w:delText>The UE supplier shall indicate the frequency bands where 4 layer spatial multiplexing is supported in the supported CA Configurations.</w:delText>
              </w:r>
            </w:del>
          </w:p>
          <w:p w14:paraId="73EB9FF1" w14:textId="77777777" w:rsidR="00180ABA" w:rsidRPr="00F652B6" w:rsidDel="00BA5D53" w:rsidRDefault="00180ABA" w:rsidP="00843D73">
            <w:pPr>
              <w:pStyle w:val="TAN"/>
              <w:rPr>
                <w:del w:id="12482" w:author="Ericsson user" w:date="2021-10-27T17:49:00Z"/>
              </w:rPr>
            </w:pPr>
            <w:del w:id="12483" w:author="Ericsson user" w:date="2021-10-27T17:49:00Z">
              <w:r w:rsidRPr="00F652B6" w:rsidDel="00BA5D53">
                <w:delText>Note 11:</w:delText>
              </w:r>
              <w:r w:rsidRPr="00F652B6" w:rsidDel="00BA5D53">
                <w:tab/>
                <w:delText>The release column indicates the release the CA configuration was introduced in TS 36.101 [2].</w:delText>
              </w:r>
            </w:del>
          </w:p>
        </w:tc>
      </w:tr>
      <w:tr w:rsidR="00180ABA" w:rsidRPr="00F652B6" w14:paraId="7CFE9DCF" w14:textId="77777777" w:rsidTr="00471ED7">
        <w:trPr>
          <w:cantSplit/>
          <w:trHeight w:val="985"/>
          <w:jc w:val="center"/>
          <w:ins w:id="124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60888DF" w14:textId="77777777" w:rsidR="00180ABA" w:rsidRPr="00F652B6" w:rsidRDefault="00180ABA" w:rsidP="00843D73">
            <w:pPr>
              <w:pStyle w:val="TAH"/>
              <w:rPr>
                <w:ins w:id="12485" w:author="Ericsson user" w:date="2021-10-27T17:43:00Z"/>
              </w:rPr>
            </w:pPr>
            <w:ins w:id="12486" w:author="Ericsson user" w:date="2021-10-27T17:43:00Z">
              <w:r w:rsidRPr="00F652B6">
                <w:lastRenderedPageBreak/>
                <w:t>E-UTRA CA configuration / Item</w:t>
              </w:r>
            </w:ins>
          </w:p>
          <w:p w14:paraId="30779BC5" w14:textId="77777777" w:rsidR="00180ABA" w:rsidRPr="00F652B6" w:rsidRDefault="00180ABA" w:rsidP="00843D73">
            <w:pPr>
              <w:pStyle w:val="TAH"/>
              <w:rPr>
                <w:ins w:id="12487" w:author="Ericsson user" w:date="2021-10-27T17:43:00Z"/>
              </w:rPr>
            </w:pPr>
            <w:ins w:id="12488" w:author="Ericsson user" w:date="2021-10-27T17:43:00Z">
              <w:r w:rsidRPr="00F652B6">
                <w:t>(Note 1)</w:t>
              </w:r>
            </w:ins>
          </w:p>
        </w:tc>
        <w:tc>
          <w:tcPr>
            <w:tcW w:w="1454" w:type="dxa"/>
            <w:gridSpan w:val="4"/>
            <w:tcBorders>
              <w:top w:val="single" w:sz="4" w:space="0" w:color="auto"/>
              <w:left w:val="single" w:sz="4" w:space="0" w:color="auto"/>
              <w:bottom w:val="single" w:sz="4" w:space="0" w:color="auto"/>
              <w:right w:val="single" w:sz="4" w:space="0" w:color="auto"/>
            </w:tcBorders>
          </w:tcPr>
          <w:p w14:paraId="779F965A" w14:textId="77777777" w:rsidR="00180ABA" w:rsidRPr="00F652B6" w:rsidRDefault="00180ABA" w:rsidP="00843D73">
            <w:pPr>
              <w:pStyle w:val="TAH"/>
              <w:rPr>
                <w:ins w:id="12489" w:author="Ericsson user" w:date="2021-10-27T17:45:00Z"/>
              </w:rPr>
            </w:pPr>
            <w:ins w:id="12490" w:author="Ericsson user" w:date="2021-10-27T17:45:00Z">
              <w:r w:rsidRPr="00F652B6">
                <w:t>Uplink CA configuration(s)</w:t>
              </w:r>
            </w:ins>
          </w:p>
          <w:p w14:paraId="4057E6F8" w14:textId="77777777" w:rsidR="00180ABA" w:rsidRPr="00F652B6" w:rsidRDefault="00180ABA" w:rsidP="00843D73">
            <w:pPr>
              <w:pStyle w:val="TAH"/>
              <w:rPr>
                <w:ins w:id="12491" w:author="Ericsson user" w:date="2021-10-27T17:44:00Z"/>
              </w:rPr>
            </w:pPr>
            <w:ins w:id="12492" w:author="Ericsson user" w:date="2021-10-27T17:45:00Z">
              <w:r w:rsidRPr="00F652B6">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07447DB5" w14:textId="77777777" w:rsidR="00180ABA" w:rsidRPr="00F652B6" w:rsidRDefault="00180ABA" w:rsidP="00843D73">
            <w:pPr>
              <w:pStyle w:val="TAH"/>
              <w:rPr>
                <w:ins w:id="12493" w:author="Ericsson user" w:date="2021-10-27T17:45:00Z"/>
              </w:rPr>
            </w:pPr>
            <w:ins w:id="12494" w:author="Ericsson user" w:date="2021-10-27T17:45:00Z">
              <w:r w:rsidRPr="00F652B6">
                <w:t>Bandwidth combination set(s)</w:t>
              </w:r>
            </w:ins>
          </w:p>
          <w:p w14:paraId="69973269" w14:textId="77777777" w:rsidR="00180ABA" w:rsidRPr="00F652B6" w:rsidRDefault="00180ABA" w:rsidP="00843D73">
            <w:pPr>
              <w:pStyle w:val="TAH"/>
              <w:rPr>
                <w:ins w:id="12495" w:author="Ericsson user" w:date="2021-10-27T17:44:00Z"/>
              </w:rPr>
            </w:pPr>
            <w:ins w:id="12496" w:author="Ericsson user" w:date="2021-10-27T17:45:00Z">
              <w:r w:rsidRPr="00F652B6">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6875E60C" w14:textId="77777777" w:rsidR="00180ABA" w:rsidRPr="00F652B6" w:rsidRDefault="00180ABA" w:rsidP="00843D73">
            <w:pPr>
              <w:pStyle w:val="TAH"/>
              <w:rPr>
                <w:ins w:id="12497" w:author="Ericsson user" w:date="2021-10-27T17:45:00Z"/>
              </w:rPr>
            </w:pPr>
            <w:ins w:id="12498" w:author="Ericsson user" w:date="2021-10-27T17:45:00Z">
              <w:r w:rsidRPr="00F652B6">
                <w:t>Completion exception notes</w:t>
              </w:r>
            </w:ins>
          </w:p>
          <w:p w14:paraId="0E073686" w14:textId="77777777" w:rsidR="00180ABA" w:rsidRPr="00F652B6" w:rsidRDefault="00180ABA" w:rsidP="00843D73">
            <w:pPr>
              <w:pStyle w:val="TAH"/>
              <w:rPr>
                <w:ins w:id="12499" w:author="Ericsson user" w:date="2021-10-27T17:44:00Z"/>
              </w:rPr>
            </w:pPr>
            <w:ins w:id="12500" w:author="Ericsson user" w:date="2021-10-27T17:45:00Z">
              <w:r w:rsidRPr="00F652B6">
                <w:t>(Note 12)</w:t>
              </w:r>
            </w:ins>
          </w:p>
        </w:tc>
        <w:tc>
          <w:tcPr>
            <w:tcW w:w="765" w:type="dxa"/>
            <w:tcBorders>
              <w:top w:val="single" w:sz="4" w:space="0" w:color="auto"/>
              <w:left w:val="single" w:sz="4" w:space="0" w:color="auto"/>
              <w:bottom w:val="single" w:sz="4" w:space="0" w:color="auto"/>
              <w:right w:val="single" w:sz="4" w:space="0" w:color="auto"/>
            </w:tcBorders>
          </w:tcPr>
          <w:p w14:paraId="45C37631" w14:textId="77777777" w:rsidR="00180ABA" w:rsidRPr="00F652B6" w:rsidRDefault="00180ABA" w:rsidP="00843D73">
            <w:pPr>
              <w:pStyle w:val="TAH"/>
              <w:rPr>
                <w:ins w:id="12501" w:author="Ericsson user" w:date="2021-10-27T17:43:00Z"/>
              </w:rPr>
            </w:pPr>
            <w:ins w:id="12502" w:author="Ericsson user" w:date="2021-10-27T17:43:00Z">
              <w:r w:rsidRPr="00F652B6">
                <w:t>Release</w:t>
              </w:r>
            </w:ins>
          </w:p>
          <w:p w14:paraId="769A0286" w14:textId="77777777" w:rsidR="00180ABA" w:rsidRPr="00F652B6" w:rsidRDefault="00180ABA" w:rsidP="00843D73">
            <w:pPr>
              <w:pStyle w:val="TAH"/>
              <w:rPr>
                <w:ins w:id="12503" w:author="Ericsson user" w:date="2021-10-27T17:43:00Z"/>
              </w:rPr>
            </w:pPr>
            <w:ins w:id="12504" w:author="Ericsson user" w:date="2021-10-27T17:43:00Z">
              <w:r w:rsidRPr="00F652B6">
                <w:t>(Note 11)</w:t>
              </w:r>
            </w:ins>
          </w:p>
        </w:tc>
        <w:tc>
          <w:tcPr>
            <w:tcW w:w="303" w:type="dxa"/>
            <w:gridSpan w:val="2"/>
            <w:tcBorders>
              <w:top w:val="single" w:sz="4" w:space="0" w:color="auto"/>
              <w:left w:val="single" w:sz="4" w:space="0" w:color="auto"/>
              <w:bottom w:val="single" w:sz="4" w:space="0" w:color="auto"/>
              <w:right w:val="single" w:sz="4" w:space="0" w:color="auto"/>
            </w:tcBorders>
            <w:textDirection w:val="btLr"/>
            <w:vAlign w:val="center"/>
          </w:tcPr>
          <w:p w14:paraId="0D5FCEE3" w14:textId="77777777" w:rsidR="00180ABA" w:rsidRPr="00F652B6" w:rsidRDefault="00180ABA" w:rsidP="00843D73">
            <w:pPr>
              <w:pStyle w:val="TAH"/>
              <w:rPr>
                <w:ins w:id="12505" w:author="Ericsson user" w:date="2021-10-27T17:43:00Z"/>
              </w:rPr>
            </w:pPr>
            <w:ins w:id="12506" w:author="Ericsson user" w:date="2021-10-27T17:43:00Z">
              <w:r w:rsidRPr="00F652B6">
                <w:t>Supported</w:t>
              </w:r>
            </w:ins>
          </w:p>
        </w:tc>
        <w:tc>
          <w:tcPr>
            <w:tcW w:w="1004" w:type="dxa"/>
            <w:gridSpan w:val="2"/>
            <w:tcBorders>
              <w:top w:val="single" w:sz="4" w:space="0" w:color="auto"/>
              <w:left w:val="single" w:sz="4" w:space="0" w:color="auto"/>
              <w:bottom w:val="single" w:sz="4" w:space="0" w:color="auto"/>
              <w:right w:val="single" w:sz="4" w:space="0" w:color="auto"/>
            </w:tcBorders>
          </w:tcPr>
          <w:p w14:paraId="2F9085DA" w14:textId="77777777" w:rsidR="00180ABA" w:rsidRPr="00F652B6" w:rsidRDefault="00180ABA" w:rsidP="00843D73">
            <w:pPr>
              <w:pStyle w:val="TAH"/>
              <w:rPr>
                <w:ins w:id="12507" w:author="Ericsson user" w:date="2021-10-27T17:43:00Z"/>
              </w:rPr>
            </w:pPr>
            <w:ins w:id="12508" w:author="Ericsson user" w:date="2021-10-27T17:43:00Z">
              <w:r w:rsidRPr="00F652B6">
                <w:t>Supported CA Bandwidth Class(es) in UL</w:t>
              </w:r>
            </w:ins>
          </w:p>
          <w:p w14:paraId="566BB630" w14:textId="77777777" w:rsidR="00180ABA" w:rsidRPr="00F652B6" w:rsidRDefault="00180ABA" w:rsidP="00843D73">
            <w:pPr>
              <w:pStyle w:val="TAH"/>
              <w:rPr>
                <w:ins w:id="12509" w:author="Ericsson user" w:date="2021-10-27T17:43:00Z"/>
              </w:rPr>
            </w:pPr>
            <w:ins w:id="12510" w:author="Ericsson user" w:date="2021-10-27T17:43:00Z">
              <w:r w:rsidRPr="00F652B6">
                <w:t>(Note 2,7)</w:t>
              </w:r>
            </w:ins>
          </w:p>
        </w:tc>
        <w:tc>
          <w:tcPr>
            <w:tcW w:w="984" w:type="dxa"/>
            <w:tcBorders>
              <w:top w:val="single" w:sz="4" w:space="0" w:color="auto"/>
              <w:left w:val="single" w:sz="4" w:space="0" w:color="auto"/>
              <w:bottom w:val="single" w:sz="4" w:space="0" w:color="auto"/>
              <w:right w:val="single" w:sz="4" w:space="0" w:color="auto"/>
            </w:tcBorders>
          </w:tcPr>
          <w:p w14:paraId="7D393FE7" w14:textId="77777777" w:rsidR="00180ABA" w:rsidRPr="00F652B6" w:rsidRDefault="00180ABA" w:rsidP="00843D73">
            <w:pPr>
              <w:pStyle w:val="TAH"/>
              <w:rPr>
                <w:ins w:id="12511" w:author="Ericsson user" w:date="2021-10-27T17:43:00Z"/>
              </w:rPr>
            </w:pPr>
            <w:ins w:id="12512" w:author="Ericsson user" w:date="2021-10-27T17:43:00Z">
              <w:r w:rsidRPr="00F652B6">
                <w:t>Supported UL Bands</w:t>
              </w:r>
            </w:ins>
          </w:p>
          <w:p w14:paraId="18557369" w14:textId="77777777" w:rsidR="00180ABA" w:rsidRPr="00F652B6" w:rsidRDefault="00180ABA" w:rsidP="00843D73">
            <w:pPr>
              <w:pStyle w:val="TAH"/>
              <w:rPr>
                <w:ins w:id="12513" w:author="Ericsson user" w:date="2021-10-27T17:43:00Z"/>
              </w:rPr>
            </w:pPr>
            <w:ins w:id="12514" w:author="Ericsson user" w:date="2021-10-27T17:43:00Z">
              <w:r w:rsidRPr="00F652B6">
                <w:t>(Note 9)</w:t>
              </w:r>
            </w:ins>
          </w:p>
        </w:tc>
        <w:tc>
          <w:tcPr>
            <w:tcW w:w="1184" w:type="dxa"/>
            <w:gridSpan w:val="2"/>
            <w:tcBorders>
              <w:top w:val="single" w:sz="4" w:space="0" w:color="auto"/>
              <w:left w:val="single" w:sz="4" w:space="0" w:color="auto"/>
              <w:bottom w:val="single" w:sz="4" w:space="0" w:color="auto"/>
              <w:right w:val="single" w:sz="4" w:space="0" w:color="auto"/>
            </w:tcBorders>
          </w:tcPr>
          <w:p w14:paraId="21394B9A" w14:textId="77777777" w:rsidR="00180ABA" w:rsidRPr="00F652B6" w:rsidRDefault="00180ABA" w:rsidP="00843D73">
            <w:pPr>
              <w:pStyle w:val="TAH"/>
              <w:rPr>
                <w:ins w:id="12515" w:author="Ericsson user" w:date="2021-10-27T17:43:00Z"/>
              </w:rPr>
            </w:pPr>
            <w:ins w:id="12516" w:author="Ericsson user" w:date="2021-10-27T17:43:00Z">
              <w:r w:rsidRPr="00F652B6">
                <w:t>Supported Bandwidth Combination Set(s)</w:t>
              </w:r>
            </w:ins>
          </w:p>
          <w:p w14:paraId="2E161F39" w14:textId="77777777" w:rsidR="00180ABA" w:rsidRPr="00F652B6" w:rsidRDefault="00180ABA" w:rsidP="00843D73">
            <w:pPr>
              <w:pStyle w:val="TAH"/>
              <w:rPr>
                <w:ins w:id="12517" w:author="Ericsson user" w:date="2021-10-27T17:43:00Z"/>
              </w:rPr>
            </w:pPr>
            <w:ins w:id="12518" w:author="Ericsson user" w:date="2021-10-27T17:43:00Z">
              <w:r w:rsidRPr="00F652B6">
                <w:t>(Note 3)</w:t>
              </w:r>
            </w:ins>
          </w:p>
        </w:tc>
        <w:tc>
          <w:tcPr>
            <w:tcW w:w="945" w:type="dxa"/>
            <w:gridSpan w:val="2"/>
            <w:tcBorders>
              <w:top w:val="single" w:sz="4" w:space="0" w:color="auto"/>
              <w:left w:val="single" w:sz="4" w:space="0" w:color="auto"/>
              <w:bottom w:val="single" w:sz="4" w:space="0" w:color="auto"/>
              <w:right w:val="single" w:sz="4" w:space="0" w:color="auto"/>
            </w:tcBorders>
          </w:tcPr>
          <w:p w14:paraId="21B8A41A" w14:textId="77777777" w:rsidR="00180ABA" w:rsidRPr="00F652B6" w:rsidRDefault="00180ABA" w:rsidP="00843D73">
            <w:pPr>
              <w:pStyle w:val="TAH"/>
              <w:rPr>
                <w:ins w:id="12519" w:author="Ericsson user" w:date="2021-10-27T17:43:00Z"/>
              </w:rPr>
            </w:pPr>
            <w:ins w:id="12520" w:author="Ericsson user" w:date="2021-10-27T17:43:00Z">
              <w:r w:rsidRPr="00F652B6">
                <w:t>Fallback Bands Exception</w:t>
              </w:r>
            </w:ins>
          </w:p>
          <w:p w14:paraId="437C3D7B" w14:textId="77777777" w:rsidR="00180ABA" w:rsidRPr="00F652B6" w:rsidRDefault="00180ABA" w:rsidP="00843D73">
            <w:pPr>
              <w:pStyle w:val="TAH"/>
              <w:rPr>
                <w:ins w:id="12521" w:author="Ericsson user" w:date="2021-10-27T17:43:00Z"/>
              </w:rPr>
            </w:pPr>
            <w:ins w:id="12522" w:author="Ericsson user" w:date="2021-10-27T17:43:00Z">
              <w:r w:rsidRPr="00F652B6">
                <w:t>(Note 5,8)</w:t>
              </w:r>
            </w:ins>
          </w:p>
        </w:tc>
        <w:tc>
          <w:tcPr>
            <w:tcW w:w="1334" w:type="dxa"/>
            <w:tcBorders>
              <w:top w:val="single" w:sz="4" w:space="0" w:color="auto"/>
              <w:left w:val="single" w:sz="4" w:space="0" w:color="auto"/>
              <w:bottom w:val="single" w:sz="4" w:space="0" w:color="auto"/>
              <w:right w:val="single" w:sz="4" w:space="0" w:color="auto"/>
            </w:tcBorders>
          </w:tcPr>
          <w:p w14:paraId="104F6ED4" w14:textId="77777777" w:rsidR="00180ABA" w:rsidRPr="00F652B6" w:rsidRDefault="00180ABA" w:rsidP="00843D73">
            <w:pPr>
              <w:pStyle w:val="TAH"/>
              <w:rPr>
                <w:ins w:id="12523" w:author="Ericsson user" w:date="2021-10-27T17:43:00Z"/>
              </w:rPr>
            </w:pPr>
            <w:ins w:id="12524" w:author="Ericsson user" w:date="2021-10-27T17:43:00Z">
              <w:r w:rsidRPr="00F652B6">
                <w:t>Fallback CA configurations Exceptions</w:t>
              </w:r>
            </w:ins>
          </w:p>
          <w:p w14:paraId="525B7802" w14:textId="77777777" w:rsidR="00180ABA" w:rsidRPr="00F652B6" w:rsidRDefault="00180ABA" w:rsidP="00843D73">
            <w:pPr>
              <w:pStyle w:val="TAH"/>
              <w:rPr>
                <w:ins w:id="12525" w:author="Ericsson user" w:date="2021-10-27T17:43:00Z"/>
              </w:rPr>
            </w:pPr>
            <w:ins w:id="12526" w:author="Ericsson user" w:date="2021-10-27T17:43:00Z">
              <w:r w:rsidRPr="00F652B6">
                <w:t>(Note 6,8)</w:t>
              </w:r>
            </w:ins>
          </w:p>
        </w:tc>
        <w:tc>
          <w:tcPr>
            <w:tcW w:w="1145" w:type="dxa"/>
            <w:tcBorders>
              <w:top w:val="single" w:sz="4" w:space="0" w:color="auto"/>
              <w:left w:val="single" w:sz="4" w:space="0" w:color="auto"/>
              <w:bottom w:val="single" w:sz="4" w:space="0" w:color="auto"/>
              <w:right w:val="single" w:sz="4" w:space="0" w:color="auto"/>
            </w:tcBorders>
          </w:tcPr>
          <w:p w14:paraId="1A17B906" w14:textId="77777777" w:rsidR="00180ABA" w:rsidRPr="00F652B6" w:rsidRDefault="00180ABA" w:rsidP="00843D73">
            <w:pPr>
              <w:pStyle w:val="TAH"/>
              <w:rPr>
                <w:ins w:id="12527" w:author="Ericsson user" w:date="2021-10-27T17:43:00Z"/>
              </w:rPr>
            </w:pPr>
            <w:ins w:id="12528" w:author="Ericsson user" w:date="2021-10-27T17:43:00Z">
              <w:r w:rsidRPr="00F652B6">
                <w:t>Supported band(s) for 4 layer spatial multiplexing</w:t>
              </w:r>
            </w:ins>
          </w:p>
          <w:p w14:paraId="1B21DBEC" w14:textId="77777777" w:rsidR="00180ABA" w:rsidRPr="00F652B6" w:rsidRDefault="00180ABA" w:rsidP="00843D73">
            <w:pPr>
              <w:pStyle w:val="TAH"/>
              <w:rPr>
                <w:ins w:id="12529" w:author="Ericsson user" w:date="2021-10-27T17:43:00Z"/>
              </w:rPr>
            </w:pPr>
            <w:ins w:id="12530" w:author="Ericsson user" w:date="2021-10-27T17:43:00Z">
              <w:r w:rsidRPr="00F652B6">
                <w:t>(Note 10)</w:t>
              </w:r>
            </w:ins>
          </w:p>
        </w:tc>
      </w:tr>
      <w:tr w:rsidR="00180ABA" w:rsidRPr="00F652B6" w14:paraId="5CB29D56" w14:textId="77777777" w:rsidTr="00471ED7">
        <w:trPr>
          <w:cantSplit/>
          <w:trHeight w:val="202"/>
          <w:jc w:val="center"/>
          <w:ins w:id="125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F90D6D" w14:textId="77777777" w:rsidR="00180ABA" w:rsidRPr="00F652B6" w:rsidRDefault="00180ABA" w:rsidP="00843D73">
            <w:pPr>
              <w:pStyle w:val="TAL"/>
              <w:rPr>
                <w:ins w:id="12532" w:author="Ericsson user" w:date="2021-10-27T17:43:00Z"/>
              </w:rPr>
            </w:pPr>
            <w:ins w:id="12533" w:author="Ericsson user" w:date="2021-10-27T17:43:00Z">
              <w:r w:rsidRPr="00F652B6">
                <w:t>CA_1A-3A-5A</w:t>
              </w:r>
            </w:ins>
          </w:p>
        </w:tc>
        <w:tc>
          <w:tcPr>
            <w:tcW w:w="1454" w:type="dxa"/>
            <w:gridSpan w:val="4"/>
            <w:tcBorders>
              <w:top w:val="single" w:sz="4" w:space="0" w:color="auto"/>
              <w:left w:val="single" w:sz="4" w:space="0" w:color="auto"/>
              <w:bottom w:val="single" w:sz="4" w:space="0" w:color="auto"/>
              <w:right w:val="single" w:sz="4" w:space="0" w:color="auto"/>
            </w:tcBorders>
          </w:tcPr>
          <w:p w14:paraId="4384F8EC" w14:textId="77777777" w:rsidR="00180ABA" w:rsidRPr="00F652B6" w:rsidRDefault="00180ABA" w:rsidP="00843D73">
            <w:pPr>
              <w:pStyle w:val="TAC"/>
              <w:rPr>
                <w:ins w:id="12534" w:author="Ericsson user" w:date="2021-10-27T17:44:00Z"/>
              </w:rPr>
            </w:pPr>
            <w:ins w:id="12535" w:author="Ericsson user" w:date="2021-10-27T18:01: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F4E45E8" w14:textId="77777777" w:rsidR="00180ABA" w:rsidRPr="00F652B6" w:rsidRDefault="00180ABA" w:rsidP="00843D73">
            <w:pPr>
              <w:pStyle w:val="TAC"/>
              <w:rPr>
                <w:ins w:id="12536" w:author="Ericsson user" w:date="2021-10-27T17:44:00Z"/>
              </w:rPr>
            </w:pPr>
            <w:ins w:id="12537" w:author="Ericsson user" w:date="2021-10-27T18:01:00Z">
              <w:r w:rsidRPr="00F652B6">
                <w:t>0,1</w:t>
              </w:r>
            </w:ins>
          </w:p>
        </w:tc>
        <w:tc>
          <w:tcPr>
            <w:tcW w:w="1074" w:type="dxa"/>
            <w:gridSpan w:val="2"/>
            <w:tcBorders>
              <w:top w:val="single" w:sz="4" w:space="0" w:color="auto"/>
              <w:left w:val="single" w:sz="4" w:space="0" w:color="auto"/>
              <w:bottom w:val="single" w:sz="4" w:space="0" w:color="auto"/>
              <w:right w:val="single" w:sz="4" w:space="0" w:color="auto"/>
            </w:tcBorders>
          </w:tcPr>
          <w:p w14:paraId="58DCBCC2" w14:textId="77777777" w:rsidR="00180ABA" w:rsidRPr="00F652B6" w:rsidRDefault="00180ABA" w:rsidP="00843D73">
            <w:pPr>
              <w:pStyle w:val="TAC"/>
              <w:rPr>
                <w:ins w:id="12538" w:author="Ericsson user" w:date="2021-10-27T17:44:00Z"/>
              </w:rPr>
            </w:pPr>
            <w:ins w:id="12539" w:author="Ericsson user" w:date="2021-10-27T18:01: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7423266" w14:textId="77777777" w:rsidR="00180ABA" w:rsidRPr="00F652B6" w:rsidRDefault="00180ABA" w:rsidP="00843D73">
            <w:pPr>
              <w:pStyle w:val="TAC"/>
              <w:rPr>
                <w:ins w:id="12540" w:author="Ericsson user" w:date="2021-10-27T17:43:00Z"/>
              </w:rPr>
            </w:pPr>
            <w:ins w:id="1254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31943751" w14:textId="77777777" w:rsidR="00180ABA" w:rsidRPr="00F652B6" w:rsidRDefault="00180ABA" w:rsidP="00843D73">
            <w:pPr>
              <w:pStyle w:val="TAC"/>
              <w:rPr>
                <w:ins w:id="125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E41D" w14:textId="77777777" w:rsidR="00180ABA" w:rsidRPr="00F652B6" w:rsidRDefault="00180ABA" w:rsidP="00843D73">
            <w:pPr>
              <w:pStyle w:val="TAC"/>
              <w:rPr>
                <w:ins w:id="125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8ADDD2B" w14:textId="77777777" w:rsidR="00180ABA" w:rsidRPr="00F652B6" w:rsidRDefault="00180ABA" w:rsidP="00843D73">
            <w:pPr>
              <w:pStyle w:val="TAC"/>
              <w:rPr>
                <w:ins w:id="125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0A69AE" w14:textId="77777777" w:rsidR="00180ABA" w:rsidRPr="00F652B6" w:rsidRDefault="00180ABA" w:rsidP="00843D73">
            <w:pPr>
              <w:pStyle w:val="TAC"/>
              <w:rPr>
                <w:ins w:id="125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784EE62" w14:textId="77777777" w:rsidR="00180ABA" w:rsidRPr="00F652B6" w:rsidRDefault="00180ABA" w:rsidP="00843D73">
            <w:pPr>
              <w:pStyle w:val="TAC"/>
              <w:rPr>
                <w:ins w:id="12546" w:author="Ericsson user" w:date="2021-10-27T17:43:00Z"/>
              </w:rPr>
            </w:pPr>
            <w:ins w:id="125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1BA0BF5" w14:textId="77777777" w:rsidR="00180ABA" w:rsidRPr="00F652B6" w:rsidRDefault="00180ABA" w:rsidP="00843D73">
            <w:pPr>
              <w:pStyle w:val="TAC"/>
              <w:rPr>
                <w:ins w:id="12548" w:author="Ericsson user" w:date="2021-10-27T17:43:00Z"/>
              </w:rPr>
            </w:pPr>
            <w:ins w:id="125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9696E1F" w14:textId="77777777" w:rsidR="00180ABA" w:rsidRPr="00F652B6" w:rsidRDefault="00180ABA" w:rsidP="00843D73">
            <w:pPr>
              <w:pStyle w:val="TAC"/>
              <w:rPr>
                <w:ins w:id="12550" w:author="Ericsson user" w:date="2021-10-27T17:43:00Z"/>
              </w:rPr>
            </w:pPr>
          </w:p>
        </w:tc>
      </w:tr>
      <w:tr w:rsidR="00180ABA" w:rsidRPr="00F652B6" w14:paraId="2BFC46FD" w14:textId="77777777" w:rsidTr="00471ED7">
        <w:trPr>
          <w:cantSplit/>
          <w:trHeight w:val="202"/>
          <w:jc w:val="center"/>
          <w:ins w:id="125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4AD2AB" w14:textId="77777777" w:rsidR="00180ABA" w:rsidRPr="00F652B6" w:rsidRDefault="00180ABA" w:rsidP="00843D73">
            <w:pPr>
              <w:pStyle w:val="TAL"/>
              <w:rPr>
                <w:ins w:id="12552" w:author="Ericsson user" w:date="2021-10-27T17:43:00Z"/>
              </w:rPr>
            </w:pPr>
            <w:ins w:id="12553" w:author="Ericsson user" w:date="2021-10-27T17:43:00Z">
              <w:r w:rsidRPr="00F652B6">
                <w:t>CA_1A-3A-7A</w:t>
              </w:r>
            </w:ins>
          </w:p>
        </w:tc>
        <w:tc>
          <w:tcPr>
            <w:tcW w:w="1454" w:type="dxa"/>
            <w:gridSpan w:val="4"/>
            <w:tcBorders>
              <w:top w:val="single" w:sz="4" w:space="0" w:color="auto"/>
              <w:left w:val="single" w:sz="4" w:space="0" w:color="auto"/>
              <w:bottom w:val="single" w:sz="4" w:space="0" w:color="auto"/>
              <w:right w:val="single" w:sz="4" w:space="0" w:color="auto"/>
            </w:tcBorders>
          </w:tcPr>
          <w:p w14:paraId="1080CF94" w14:textId="77777777" w:rsidR="00180ABA" w:rsidRPr="00F652B6" w:rsidRDefault="00180ABA" w:rsidP="00843D73">
            <w:pPr>
              <w:pStyle w:val="TAC"/>
              <w:rPr>
                <w:ins w:id="12554" w:author="Ericsson user" w:date="2021-10-27T17:44:00Z"/>
              </w:rPr>
            </w:pPr>
            <w:ins w:id="12555" w:author="Ericsson user" w:date="2021-10-27T18:01: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8A811FF" w14:textId="77777777" w:rsidR="00180ABA" w:rsidRPr="00F652B6" w:rsidRDefault="00180ABA" w:rsidP="00843D73">
            <w:pPr>
              <w:pStyle w:val="TAC"/>
              <w:rPr>
                <w:ins w:id="12556" w:author="Ericsson user" w:date="2021-10-27T17:44:00Z"/>
              </w:rPr>
            </w:pPr>
            <w:ins w:id="12557" w:author="Ericsson user" w:date="2021-10-27T18:01: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2C72414" w14:textId="77777777" w:rsidR="00180ABA" w:rsidRPr="00F652B6" w:rsidRDefault="00180ABA" w:rsidP="00843D73">
            <w:pPr>
              <w:pStyle w:val="TAC"/>
              <w:rPr>
                <w:ins w:id="12558" w:author="Ericsson user" w:date="2021-10-27T17:44:00Z"/>
              </w:rPr>
            </w:pPr>
            <w:ins w:id="12559" w:author="Ericsson user" w:date="2021-10-27T18:01: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CBFCED5" w14:textId="77777777" w:rsidR="00180ABA" w:rsidRPr="00F652B6" w:rsidRDefault="00180ABA" w:rsidP="00843D73">
            <w:pPr>
              <w:pStyle w:val="TAC"/>
              <w:rPr>
                <w:ins w:id="12560" w:author="Ericsson user" w:date="2021-10-27T17:43:00Z"/>
              </w:rPr>
            </w:pPr>
            <w:ins w:id="1256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56EAABA" w14:textId="77777777" w:rsidR="00180ABA" w:rsidRPr="00F652B6" w:rsidRDefault="00180ABA" w:rsidP="00843D73">
            <w:pPr>
              <w:pStyle w:val="TAC"/>
              <w:rPr>
                <w:ins w:id="125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988A3F" w14:textId="77777777" w:rsidR="00180ABA" w:rsidRPr="00F652B6" w:rsidRDefault="00180ABA" w:rsidP="00843D73">
            <w:pPr>
              <w:pStyle w:val="TAC"/>
              <w:rPr>
                <w:ins w:id="125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FC6349" w14:textId="77777777" w:rsidR="00180ABA" w:rsidRPr="00F652B6" w:rsidRDefault="00180ABA" w:rsidP="00843D73">
            <w:pPr>
              <w:pStyle w:val="TAC"/>
              <w:rPr>
                <w:ins w:id="125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479BD8A" w14:textId="77777777" w:rsidR="00180ABA" w:rsidRPr="00F652B6" w:rsidRDefault="00180ABA" w:rsidP="00843D73">
            <w:pPr>
              <w:pStyle w:val="TAC"/>
              <w:rPr>
                <w:ins w:id="125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691EB1" w14:textId="77777777" w:rsidR="00180ABA" w:rsidRPr="00F652B6" w:rsidRDefault="00180ABA" w:rsidP="00843D73">
            <w:pPr>
              <w:pStyle w:val="TAC"/>
              <w:rPr>
                <w:ins w:id="12566" w:author="Ericsson user" w:date="2021-10-27T17:43:00Z"/>
              </w:rPr>
            </w:pPr>
            <w:ins w:id="125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4CB31B0" w14:textId="77777777" w:rsidR="00180ABA" w:rsidRPr="00F652B6" w:rsidRDefault="00180ABA" w:rsidP="00843D73">
            <w:pPr>
              <w:pStyle w:val="TAC"/>
              <w:rPr>
                <w:ins w:id="12568" w:author="Ericsson user" w:date="2021-10-27T17:43:00Z"/>
              </w:rPr>
            </w:pPr>
            <w:ins w:id="125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23DE80E" w14:textId="77777777" w:rsidR="00180ABA" w:rsidRPr="00F652B6" w:rsidRDefault="00180ABA" w:rsidP="00843D73">
            <w:pPr>
              <w:pStyle w:val="TAC"/>
              <w:rPr>
                <w:ins w:id="12570" w:author="Ericsson user" w:date="2021-10-27T17:43:00Z"/>
              </w:rPr>
            </w:pPr>
          </w:p>
        </w:tc>
      </w:tr>
      <w:tr w:rsidR="00180ABA" w:rsidRPr="00F652B6" w14:paraId="1F95297B" w14:textId="77777777" w:rsidTr="00471ED7">
        <w:trPr>
          <w:cantSplit/>
          <w:trHeight w:val="202"/>
          <w:jc w:val="center"/>
          <w:ins w:id="12571" w:author="Ericsson user" w:date="2021-10-27T18:03:00Z"/>
        </w:trPr>
        <w:tc>
          <w:tcPr>
            <w:tcW w:w="1806" w:type="dxa"/>
            <w:tcBorders>
              <w:top w:val="single" w:sz="4" w:space="0" w:color="auto"/>
              <w:left w:val="single" w:sz="4" w:space="0" w:color="auto"/>
              <w:right w:val="single" w:sz="4" w:space="0" w:color="auto"/>
            </w:tcBorders>
          </w:tcPr>
          <w:p w14:paraId="083C32F4" w14:textId="77777777" w:rsidR="00180ABA" w:rsidRPr="00F652B6" w:rsidRDefault="00180ABA" w:rsidP="00843D73">
            <w:pPr>
              <w:pStyle w:val="TAL"/>
              <w:rPr>
                <w:ins w:id="12572" w:author="Ericsson user" w:date="2021-10-27T18:03:00Z"/>
              </w:rPr>
            </w:pPr>
            <w:ins w:id="12573" w:author="Ericsson user" w:date="2021-10-27T18:03:00Z">
              <w:r w:rsidRPr="00F652B6">
                <w:t>CA_1A-3A-8A</w:t>
              </w:r>
            </w:ins>
          </w:p>
        </w:tc>
        <w:tc>
          <w:tcPr>
            <w:tcW w:w="1454" w:type="dxa"/>
            <w:gridSpan w:val="4"/>
            <w:tcBorders>
              <w:top w:val="single" w:sz="4" w:space="0" w:color="auto"/>
              <w:left w:val="single" w:sz="4" w:space="0" w:color="auto"/>
              <w:bottom w:val="single" w:sz="4" w:space="0" w:color="auto"/>
              <w:right w:val="single" w:sz="4" w:space="0" w:color="auto"/>
            </w:tcBorders>
          </w:tcPr>
          <w:p w14:paraId="087B625B" w14:textId="77777777" w:rsidR="00180ABA" w:rsidRPr="00F652B6" w:rsidRDefault="00180ABA" w:rsidP="00843D73">
            <w:pPr>
              <w:pStyle w:val="TAC"/>
              <w:rPr>
                <w:ins w:id="12574" w:author="Ericsson user" w:date="2021-10-27T18:03:00Z"/>
              </w:rPr>
            </w:pPr>
            <w:ins w:id="12575" w:author="Ericsson user" w:date="2021-10-27T18:03: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078FAE1" w14:textId="77777777" w:rsidR="00180ABA" w:rsidRPr="00F652B6" w:rsidRDefault="00180ABA" w:rsidP="00843D73">
            <w:pPr>
              <w:pStyle w:val="TAC"/>
              <w:rPr>
                <w:ins w:id="12576" w:author="Ericsson user" w:date="2021-10-27T18:03:00Z"/>
              </w:rPr>
            </w:pPr>
            <w:ins w:id="12577" w:author="Ericsson user" w:date="2021-10-27T18:03:00Z">
              <w:r w:rsidRPr="00F652B6">
                <w:t>0</w:t>
              </w:r>
            </w:ins>
            <w:ins w:id="12578" w:author="Ericsson user" w:date="2021-10-27T18:12:00Z">
              <w:r w:rsidRPr="00F652B6">
                <w:t>,1,2,3</w:t>
              </w:r>
            </w:ins>
          </w:p>
        </w:tc>
        <w:tc>
          <w:tcPr>
            <w:tcW w:w="1074" w:type="dxa"/>
            <w:gridSpan w:val="2"/>
            <w:tcBorders>
              <w:top w:val="single" w:sz="4" w:space="0" w:color="auto"/>
              <w:left w:val="single" w:sz="4" w:space="0" w:color="auto"/>
              <w:bottom w:val="single" w:sz="4" w:space="0" w:color="auto"/>
              <w:right w:val="single" w:sz="4" w:space="0" w:color="auto"/>
            </w:tcBorders>
          </w:tcPr>
          <w:p w14:paraId="3C3D3798" w14:textId="77777777" w:rsidR="00180ABA" w:rsidRPr="00F652B6" w:rsidRDefault="00180ABA" w:rsidP="00843D73">
            <w:pPr>
              <w:pStyle w:val="TAC"/>
              <w:rPr>
                <w:ins w:id="12579" w:author="Ericsson user" w:date="2021-10-27T18:03:00Z"/>
              </w:rPr>
            </w:pPr>
            <w:ins w:id="12580" w:author="Ericsson user" w:date="2021-10-27T18:03: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38AA25B" w14:textId="77777777" w:rsidR="00180ABA" w:rsidRPr="00F652B6" w:rsidRDefault="00180ABA" w:rsidP="00843D73">
            <w:pPr>
              <w:pStyle w:val="TAC"/>
              <w:rPr>
                <w:ins w:id="12581" w:author="Ericsson user" w:date="2021-10-27T18:03:00Z"/>
              </w:rPr>
            </w:pPr>
            <w:ins w:id="12582" w:author="Ericsson user" w:date="2021-10-27T18:0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48833DB9" w14:textId="77777777" w:rsidR="00180ABA" w:rsidRPr="00F652B6" w:rsidRDefault="00180ABA" w:rsidP="00843D73">
            <w:pPr>
              <w:pStyle w:val="TAC"/>
              <w:rPr>
                <w:ins w:id="12583" w:author="Ericsson user" w:date="2021-10-27T18:03:00Z"/>
              </w:rPr>
            </w:pPr>
          </w:p>
        </w:tc>
        <w:tc>
          <w:tcPr>
            <w:tcW w:w="1004" w:type="dxa"/>
            <w:gridSpan w:val="2"/>
            <w:tcBorders>
              <w:top w:val="single" w:sz="4" w:space="0" w:color="auto"/>
              <w:left w:val="single" w:sz="4" w:space="0" w:color="auto"/>
              <w:bottom w:val="single" w:sz="4" w:space="0" w:color="auto"/>
              <w:right w:val="single" w:sz="4" w:space="0" w:color="auto"/>
            </w:tcBorders>
          </w:tcPr>
          <w:p w14:paraId="6DE3B2AD" w14:textId="77777777" w:rsidR="00180ABA" w:rsidRPr="00F652B6" w:rsidRDefault="00180ABA" w:rsidP="00843D73">
            <w:pPr>
              <w:pStyle w:val="TAC"/>
              <w:rPr>
                <w:ins w:id="12584" w:author="Ericsson user" w:date="2021-10-27T18:03:00Z"/>
              </w:rPr>
            </w:pPr>
          </w:p>
        </w:tc>
        <w:tc>
          <w:tcPr>
            <w:tcW w:w="984" w:type="dxa"/>
            <w:tcBorders>
              <w:top w:val="single" w:sz="4" w:space="0" w:color="auto"/>
              <w:left w:val="single" w:sz="4" w:space="0" w:color="auto"/>
              <w:bottom w:val="single" w:sz="4" w:space="0" w:color="auto"/>
              <w:right w:val="single" w:sz="4" w:space="0" w:color="auto"/>
            </w:tcBorders>
          </w:tcPr>
          <w:p w14:paraId="534A9A32" w14:textId="77777777" w:rsidR="00180ABA" w:rsidRPr="00F652B6" w:rsidRDefault="00180ABA" w:rsidP="00843D73">
            <w:pPr>
              <w:pStyle w:val="TAC"/>
              <w:rPr>
                <w:ins w:id="12585" w:author="Ericsson user" w:date="2021-10-27T18:03:00Z"/>
              </w:rPr>
            </w:pPr>
          </w:p>
        </w:tc>
        <w:tc>
          <w:tcPr>
            <w:tcW w:w="1184" w:type="dxa"/>
            <w:gridSpan w:val="2"/>
            <w:tcBorders>
              <w:top w:val="single" w:sz="4" w:space="0" w:color="auto"/>
              <w:left w:val="single" w:sz="4" w:space="0" w:color="auto"/>
              <w:bottom w:val="single" w:sz="4" w:space="0" w:color="auto"/>
              <w:right w:val="single" w:sz="4" w:space="0" w:color="auto"/>
            </w:tcBorders>
          </w:tcPr>
          <w:p w14:paraId="700A5A09" w14:textId="77777777" w:rsidR="00180ABA" w:rsidRPr="00F652B6" w:rsidRDefault="00180ABA" w:rsidP="00843D73">
            <w:pPr>
              <w:pStyle w:val="TAC"/>
              <w:rPr>
                <w:ins w:id="12586" w:author="Ericsson user" w:date="2021-10-27T18:03:00Z"/>
              </w:rPr>
            </w:pPr>
          </w:p>
        </w:tc>
        <w:tc>
          <w:tcPr>
            <w:tcW w:w="945" w:type="dxa"/>
            <w:gridSpan w:val="2"/>
            <w:tcBorders>
              <w:top w:val="single" w:sz="4" w:space="0" w:color="auto"/>
              <w:left w:val="single" w:sz="4" w:space="0" w:color="auto"/>
              <w:bottom w:val="single" w:sz="4" w:space="0" w:color="auto"/>
              <w:right w:val="single" w:sz="4" w:space="0" w:color="auto"/>
            </w:tcBorders>
          </w:tcPr>
          <w:p w14:paraId="582CFE5C" w14:textId="77777777" w:rsidR="00180ABA" w:rsidRPr="00F652B6" w:rsidRDefault="00180ABA" w:rsidP="00843D73">
            <w:pPr>
              <w:pStyle w:val="TAC"/>
              <w:rPr>
                <w:ins w:id="12587" w:author="Ericsson user" w:date="2021-10-27T18:03:00Z"/>
              </w:rPr>
            </w:pPr>
            <w:ins w:id="12588" w:author="Ericsson user" w:date="2021-10-27T18:0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126E943" w14:textId="77777777" w:rsidR="00180ABA" w:rsidRPr="00F652B6" w:rsidRDefault="00180ABA" w:rsidP="00843D73">
            <w:pPr>
              <w:pStyle w:val="TAC"/>
              <w:rPr>
                <w:ins w:id="12589" w:author="Ericsson user" w:date="2021-10-27T18:03:00Z"/>
              </w:rPr>
            </w:pPr>
            <w:ins w:id="12590" w:author="Ericsson user" w:date="2021-10-27T18:0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CCF8103" w14:textId="77777777" w:rsidR="00180ABA" w:rsidRPr="00F652B6" w:rsidRDefault="00180ABA" w:rsidP="00843D73">
            <w:pPr>
              <w:pStyle w:val="TAC"/>
              <w:rPr>
                <w:ins w:id="12591" w:author="Ericsson user" w:date="2021-10-27T18:03:00Z"/>
              </w:rPr>
            </w:pPr>
          </w:p>
        </w:tc>
      </w:tr>
      <w:tr w:rsidR="00180ABA" w:rsidRPr="00F652B6" w14:paraId="0F238E4A" w14:textId="77777777" w:rsidTr="00471ED7">
        <w:trPr>
          <w:cantSplit/>
          <w:trHeight w:val="202"/>
          <w:jc w:val="center"/>
          <w:ins w:id="12592" w:author="Ericsson user" w:date="2021-10-27T18:04:00Z"/>
        </w:trPr>
        <w:tc>
          <w:tcPr>
            <w:tcW w:w="1806" w:type="dxa"/>
            <w:tcBorders>
              <w:left w:val="single" w:sz="4" w:space="0" w:color="auto"/>
              <w:right w:val="single" w:sz="4" w:space="0" w:color="auto"/>
            </w:tcBorders>
          </w:tcPr>
          <w:p w14:paraId="386521E9" w14:textId="77777777" w:rsidR="00180ABA" w:rsidRPr="00F652B6" w:rsidRDefault="00180ABA" w:rsidP="00843D73">
            <w:pPr>
              <w:pStyle w:val="TAL"/>
              <w:rPr>
                <w:ins w:id="12593"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1AD2B366" w14:textId="77777777" w:rsidR="00180ABA" w:rsidRPr="00F652B6" w:rsidRDefault="00180ABA" w:rsidP="00843D73">
            <w:pPr>
              <w:pStyle w:val="TAC"/>
              <w:rPr>
                <w:ins w:id="12594" w:author="Ericsson user" w:date="2021-10-27T18:04:00Z"/>
              </w:rPr>
            </w:pPr>
            <w:ins w:id="12595" w:author="Ericsson user" w:date="2021-10-27T18:04:00Z">
              <w:r w:rsidRPr="00F652B6">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20391C09" w14:textId="77777777" w:rsidR="00180ABA" w:rsidRPr="00F652B6" w:rsidRDefault="00180ABA" w:rsidP="00843D73">
            <w:pPr>
              <w:pStyle w:val="TAC"/>
              <w:rPr>
                <w:ins w:id="12596" w:author="Ericsson user" w:date="2021-10-27T18:04:00Z"/>
              </w:rPr>
            </w:pPr>
            <w:ins w:id="12597" w:author="Ericsson user" w:date="2021-10-27T18:12:00Z">
              <w:r w:rsidRPr="00F652B6">
                <w:t>0,1,2,3</w:t>
              </w:r>
            </w:ins>
          </w:p>
        </w:tc>
        <w:tc>
          <w:tcPr>
            <w:tcW w:w="1074" w:type="dxa"/>
            <w:gridSpan w:val="2"/>
            <w:tcBorders>
              <w:top w:val="single" w:sz="4" w:space="0" w:color="auto"/>
              <w:left w:val="single" w:sz="4" w:space="0" w:color="auto"/>
              <w:bottom w:val="single" w:sz="4" w:space="0" w:color="auto"/>
              <w:right w:val="single" w:sz="4" w:space="0" w:color="auto"/>
            </w:tcBorders>
          </w:tcPr>
          <w:p w14:paraId="49F53FCA" w14:textId="77777777" w:rsidR="00180ABA" w:rsidRPr="00F652B6" w:rsidRDefault="00180ABA" w:rsidP="00843D73">
            <w:pPr>
              <w:pStyle w:val="TAC"/>
              <w:rPr>
                <w:ins w:id="12598" w:author="Ericsson user" w:date="2021-10-27T18:04:00Z"/>
              </w:rPr>
            </w:pPr>
            <w:ins w:id="12599" w:author="Ericsson user" w:date="2021-10-27T18:0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09CFCE6" w14:textId="77777777" w:rsidR="00180ABA" w:rsidRPr="00F652B6" w:rsidRDefault="00180ABA" w:rsidP="00843D73">
            <w:pPr>
              <w:pStyle w:val="TAC"/>
              <w:rPr>
                <w:ins w:id="12600" w:author="Ericsson user" w:date="2021-10-27T18:04:00Z"/>
              </w:rPr>
            </w:pPr>
            <w:ins w:id="12601" w:author="Ericsson user" w:date="2021-10-27T18:04: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019EFF91" w14:textId="77777777" w:rsidR="00180ABA" w:rsidRPr="00F652B6" w:rsidRDefault="00180ABA" w:rsidP="00843D73">
            <w:pPr>
              <w:pStyle w:val="TAC"/>
              <w:rPr>
                <w:ins w:id="12602"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4BBF0264" w14:textId="77777777" w:rsidR="00180ABA" w:rsidRPr="00F652B6" w:rsidRDefault="00180ABA" w:rsidP="00843D73">
            <w:pPr>
              <w:pStyle w:val="TAC"/>
              <w:rPr>
                <w:ins w:id="12603"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CB9051" w14:textId="77777777" w:rsidR="00180ABA" w:rsidRPr="00F652B6" w:rsidRDefault="00180ABA" w:rsidP="00843D73">
            <w:pPr>
              <w:pStyle w:val="TAC"/>
              <w:rPr>
                <w:ins w:id="12604"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116C5E80" w14:textId="77777777" w:rsidR="00180ABA" w:rsidRPr="00F652B6" w:rsidRDefault="00180ABA" w:rsidP="00843D73">
            <w:pPr>
              <w:pStyle w:val="TAC"/>
              <w:rPr>
                <w:ins w:id="12605"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05721DB5" w14:textId="77777777" w:rsidR="00180ABA" w:rsidRPr="00F652B6" w:rsidRDefault="00180ABA" w:rsidP="00843D73">
            <w:pPr>
              <w:pStyle w:val="TAC"/>
              <w:rPr>
                <w:ins w:id="12606" w:author="Ericsson user" w:date="2021-10-27T18:04:00Z"/>
              </w:rPr>
            </w:pPr>
            <w:ins w:id="12607" w:author="Ericsson user" w:date="2021-10-27T18:0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5EA6DFE" w14:textId="77777777" w:rsidR="00180ABA" w:rsidRPr="00F652B6" w:rsidRDefault="00180ABA" w:rsidP="00843D73">
            <w:pPr>
              <w:pStyle w:val="TAC"/>
              <w:rPr>
                <w:ins w:id="12608" w:author="Ericsson user" w:date="2021-10-27T18:04:00Z"/>
              </w:rPr>
            </w:pPr>
            <w:ins w:id="12609" w:author="Ericsson user" w:date="2021-10-27T18:04: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D8A5675" w14:textId="77777777" w:rsidR="00180ABA" w:rsidRPr="00F652B6" w:rsidRDefault="00180ABA" w:rsidP="00843D73">
            <w:pPr>
              <w:pStyle w:val="TAC"/>
              <w:rPr>
                <w:ins w:id="12610" w:author="Ericsson user" w:date="2021-10-27T18:04:00Z"/>
              </w:rPr>
            </w:pPr>
          </w:p>
        </w:tc>
      </w:tr>
      <w:tr w:rsidR="00180ABA" w:rsidRPr="00F652B6" w14:paraId="5EC91B02" w14:textId="77777777" w:rsidTr="00471ED7">
        <w:trPr>
          <w:cantSplit/>
          <w:trHeight w:val="202"/>
          <w:jc w:val="center"/>
          <w:ins w:id="12611" w:author="Ericsson user" w:date="2021-10-27T18:04:00Z"/>
        </w:trPr>
        <w:tc>
          <w:tcPr>
            <w:tcW w:w="1806" w:type="dxa"/>
            <w:tcBorders>
              <w:left w:val="single" w:sz="4" w:space="0" w:color="auto"/>
              <w:right w:val="single" w:sz="4" w:space="0" w:color="auto"/>
            </w:tcBorders>
          </w:tcPr>
          <w:p w14:paraId="621660CE" w14:textId="77777777" w:rsidR="00180ABA" w:rsidRPr="00F652B6" w:rsidRDefault="00180ABA" w:rsidP="00843D73">
            <w:pPr>
              <w:pStyle w:val="TAL"/>
              <w:rPr>
                <w:ins w:id="12612"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0F8CBA52" w14:textId="77777777" w:rsidR="00180ABA" w:rsidRPr="00F652B6" w:rsidRDefault="00180ABA" w:rsidP="00843D73">
            <w:pPr>
              <w:pStyle w:val="TAC"/>
              <w:rPr>
                <w:ins w:id="12613" w:author="Ericsson user" w:date="2021-10-27T18:04:00Z"/>
              </w:rPr>
            </w:pPr>
            <w:ins w:id="12614" w:author="Ericsson user" w:date="2021-10-27T18:04:00Z">
              <w:r w:rsidRPr="00F652B6">
                <w:t>CA_1A-8A</w:t>
              </w:r>
            </w:ins>
          </w:p>
        </w:tc>
        <w:tc>
          <w:tcPr>
            <w:tcW w:w="1154" w:type="dxa"/>
            <w:gridSpan w:val="2"/>
            <w:tcBorders>
              <w:top w:val="single" w:sz="4" w:space="0" w:color="auto"/>
              <w:left w:val="single" w:sz="4" w:space="0" w:color="auto"/>
              <w:bottom w:val="single" w:sz="4" w:space="0" w:color="auto"/>
              <w:right w:val="single" w:sz="4" w:space="0" w:color="auto"/>
            </w:tcBorders>
          </w:tcPr>
          <w:p w14:paraId="24D49C74" w14:textId="77777777" w:rsidR="00180ABA" w:rsidRPr="00F652B6" w:rsidRDefault="00180ABA" w:rsidP="00843D73">
            <w:pPr>
              <w:pStyle w:val="TAC"/>
              <w:rPr>
                <w:ins w:id="12615" w:author="Ericsson user" w:date="2021-10-27T18:04:00Z"/>
              </w:rPr>
            </w:pPr>
            <w:ins w:id="12616" w:author="Ericsson user" w:date="2021-10-27T18:12:00Z">
              <w:r w:rsidRPr="00F652B6">
                <w:t>0,1,2,3</w:t>
              </w:r>
            </w:ins>
          </w:p>
        </w:tc>
        <w:tc>
          <w:tcPr>
            <w:tcW w:w="1074" w:type="dxa"/>
            <w:gridSpan w:val="2"/>
            <w:tcBorders>
              <w:top w:val="single" w:sz="4" w:space="0" w:color="auto"/>
              <w:left w:val="single" w:sz="4" w:space="0" w:color="auto"/>
              <w:bottom w:val="single" w:sz="4" w:space="0" w:color="auto"/>
              <w:right w:val="single" w:sz="4" w:space="0" w:color="auto"/>
            </w:tcBorders>
          </w:tcPr>
          <w:p w14:paraId="0B82DE9E" w14:textId="77777777" w:rsidR="00180ABA" w:rsidRPr="00F652B6" w:rsidRDefault="00180ABA" w:rsidP="00843D73">
            <w:pPr>
              <w:pStyle w:val="TAC"/>
              <w:rPr>
                <w:ins w:id="12617" w:author="Ericsson user" w:date="2021-10-27T18:04:00Z"/>
              </w:rPr>
            </w:pPr>
            <w:ins w:id="12618" w:author="Ericsson user" w:date="2021-10-27T18:0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6A30A06" w14:textId="77777777" w:rsidR="00180ABA" w:rsidRPr="00F652B6" w:rsidRDefault="00180ABA" w:rsidP="00843D73">
            <w:pPr>
              <w:pStyle w:val="TAC"/>
              <w:rPr>
                <w:ins w:id="12619" w:author="Ericsson user" w:date="2021-10-27T18:04:00Z"/>
              </w:rPr>
            </w:pPr>
            <w:ins w:id="12620" w:author="Ericsson user" w:date="2021-10-27T18:04: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27C44B9E" w14:textId="77777777" w:rsidR="00180ABA" w:rsidRPr="00F652B6" w:rsidRDefault="00180ABA" w:rsidP="00843D73">
            <w:pPr>
              <w:pStyle w:val="TAC"/>
              <w:rPr>
                <w:ins w:id="12621"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3095B228" w14:textId="77777777" w:rsidR="00180ABA" w:rsidRPr="00F652B6" w:rsidRDefault="00180ABA" w:rsidP="00843D73">
            <w:pPr>
              <w:pStyle w:val="TAC"/>
              <w:rPr>
                <w:ins w:id="12622"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E0867D" w14:textId="77777777" w:rsidR="00180ABA" w:rsidRPr="00F652B6" w:rsidRDefault="00180ABA" w:rsidP="00843D73">
            <w:pPr>
              <w:pStyle w:val="TAC"/>
              <w:rPr>
                <w:ins w:id="12623"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35946112" w14:textId="77777777" w:rsidR="00180ABA" w:rsidRPr="00F652B6" w:rsidRDefault="00180ABA" w:rsidP="00843D73">
            <w:pPr>
              <w:pStyle w:val="TAC"/>
              <w:rPr>
                <w:ins w:id="12624"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185CCC87" w14:textId="77777777" w:rsidR="00180ABA" w:rsidRPr="00F652B6" w:rsidRDefault="00180ABA" w:rsidP="00843D73">
            <w:pPr>
              <w:pStyle w:val="TAC"/>
              <w:rPr>
                <w:ins w:id="12625" w:author="Ericsson user" w:date="2021-10-27T18:04:00Z"/>
              </w:rPr>
            </w:pPr>
            <w:ins w:id="12626" w:author="Ericsson user" w:date="2021-10-27T18:0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B1F1A7B" w14:textId="77777777" w:rsidR="00180ABA" w:rsidRPr="00F652B6" w:rsidRDefault="00180ABA" w:rsidP="00843D73">
            <w:pPr>
              <w:pStyle w:val="TAC"/>
              <w:rPr>
                <w:ins w:id="12627" w:author="Ericsson user" w:date="2021-10-27T18:04:00Z"/>
              </w:rPr>
            </w:pPr>
            <w:ins w:id="12628" w:author="Ericsson user" w:date="2021-10-27T18:04: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347A671" w14:textId="77777777" w:rsidR="00180ABA" w:rsidRPr="00F652B6" w:rsidRDefault="00180ABA" w:rsidP="00843D73">
            <w:pPr>
              <w:pStyle w:val="TAC"/>
              <w:rPr>
                <w:ins w:id="12629" w:author="Ericsson user" w:date="2021-10-27T18:04:00Z"/>
              </w:rPr>
            </w:pPr>
          </w:p>
        </w:tc>
      </w:tr>
      <w:tr w:rsidR="00180ABA" w:rsidRPr="00F652B6" w14:paraId="516B1B9B" w14:textId="77777777" w:rsidTr="00471ED7">
        <w:trPr>
          <w:cantSplit/>
          <w:trHeight w:val="202"/>
          <w:jc w:val="center"/>
          <w:ins w:id="12630" w:author="Ericsson user" w:date="2021-10-27T17:43:00Z"/>
        </w:trPr>
        <w:tc>
          <w:tcPr>
            <w:tcW w:w="1806" w:type="dxa"/>
            <w:tcBorders>
              <w:left w:val="single" w:sz="4" w:space="0" w:color="auto"/>
              <w:bottom w:val="single" w:sz="4" w:space="0" w:color="auto"/>
              <w:right w:val="single" w:sz="4" w:space="0" w:color="auto"/>
            </w:tcBorders>
          </w:tcPr>
          <w:p w14:paraId="641E1363" w14:textId="77777777" w:rsidR="00180ABA" w:rsidRPr="00F652B6" w:rsidRDefault="00180ABA" w:rsidP="00843D73">
            <w:pPr>
              <w:pStyle w:val="TAL"/>
              <w:rPr>
                <w:ins w:id="1263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0DA99E0" w14:textId="77777777" w:rsidR="00180ABA" w:rsidRPr="00F652B6" w:rsidRDefault="00180ABA" w:rsidP="00843D73">
            <w:pPr>
              <w:pStyle w:val="TAC"/>
              <w:rPr>
                <w:ins w:id="12632" w:author="Ericsson user" w:date="2021-10-27T17:44:00Z"/>
              </w:rPr>
            </w:pPr>
            <w:ins w:id="12633" w:author="Ericsson user" w:date="2021-10-27T18:04:00Z">
              <w:r w:rsidRPr="00F652B6">
                <w:t>CA_3A-8A</w:t>
              </w:r>
            </w:ins>
          </w:p>
        </w:tc>
        <w:tc>
          <w:tcPr>
            <w:tcW w:w="1154" w:type="dxa"/>
            <w:gridSpan w:val="2"/>
            <w:tcBorders>
              <w:top w:val="single" w:sz="4" w:space="0" w:color="auto"/>
              <w:left w:val="single" w:sz="4" w:space="0" w:color="auto"/>
              <w:bottom w:val="single" w:sz="4" w:space="0" w:color="auto"/>
              <w:right w:val="single" w:sz="4" w:space="0" w:color="auto"/>
            </w:tcBorders>
          </w:tcPr>
          <w:p w14:paraId="0D4E0935" w14:textId="77777777" w:rsidR="00180ABA" w:rsidRPr="00F652B6" w:rsidRDefault="00180ABA" w:rsidP="00843D73">
            <w:pPr>
              <w:pStyle w:val="TAC"/>
              <w:rPr>
                <w:ins w:id="12634" w:author="Ericsson user" w:date="2021-10-27T17:44:00Z"/>
              </w:rPr>
            </w:pPr>
            <w:ins w:id="12635" w:author="Ericsson user" w:date="2021-10-27T18:12:00Z">
              <w:r w:rsidRPr="00F652B6">
                <w:t>0,1,2,3</w:t>
              </w:r>
            </w:ins>
          </w:p>
        </w:tc>
        <w:tc>
          <w:tcPr>
            <w:tcW w:w="1074" w:type="dxa"/>
            <w:gridSpan w:val="2"/>
            <w:tcBorders>
              <w:top w:val="single" w:sz="4" w:space="0" w:color="auto"/>
              <w:left w:val="single" w:sz="4" w:space="0" w:color="auto"/>
              <w:bottom w:val="single" w:sz="4" w:space="0" w:color="auto"/>
              <w:right w:val="single" w:sz="4" w:space="0" w:color="auto"/>
            </w:tcBorders>
          </w:tcPr>
          <w:p w14:paraId="05C40036" w14:textId="77777777" w:rsidR="00180ABA" w:rsidRPr="00F652B6" w:rsidRDefault="00180ABA" w:rsidP="00843D73">
            <w:pPr>
              <w:pStyle w:val="TAC"/>
              <w:rPr>
                <w:ins w:id="12636" w:author="Ericsson user" w:date="2021-10-27T17:44:00Z"/>
              </w:rPr>
            </w:pPr>
            <w:ins w:id="126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B48D5CF" w14:textId="77777777" w:rsidR="00180ABA" w:rsidRPr="00F652B6" w:rsidRDefault="00180ABA" w:rsidP="00843D73">
            <w:pPr>
              <w:pStyle w:val="TAC"/>
              <w:rPr>
                <w:ins w:id="12638" w:author="Ericsson user" w:date="2021-10-27T17:43:00Z"/>
              </w:rPr>
            </w:pPr>
            <w:ins w:id="12639" w:author="Ericsson user" w:date="2021-10-27T17:43:00Z">
              <w:r w:rsidRPr="00F652B6">
                <w:t>Rel-1</w:t>
              </w:r>
            </w:ins>
            <w:ins w:id="12640" w:author="Ericsson user" w:date="2021-10-27T18:03:00Z">
              <w:r w:rsidRPr="00F652B6">
                <w:t>3</w:t>
              </w:r>
            </w:ins>
          </w:p>
        </w:tc>
        <w:tc>
          <w:tcPr>
            <w:tcW w:w="303" w:type="dxa"/>
            <w:gridSpan w:val="2"/>
            <w:tcBorders>
              <w:top w:val="single" w:sz="4" w:space="0" w:color="auto"/>
              <w:left w:val="single" w:sz="4" w:space="0" w:color="auto"/>
              <w:bottom w:val="single" w:sz="4" w:space="0" w:color="auto"/>
              <w:right w:val="single" w:sz="4" w:space="0" w:color="auto"/>
            </w:tcBorders>
          </w:tcPr>
          <w:p w14:paraId="443F36E6" w14:textId="77777777" w:rsidR="00180ABA" w:rsidRPr="00F652B6" w:rsidRDefault="00180ABA" w:rsidP="00843D73">
            <w:pPr>
              <w:pStyle w:val="TAC"/>
              <w:rPr>
                <w:ins w:id="126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829E115" w14:textId="77777777" w:rsidR="00180ABA" w:rsidRPr="00F652B6" w:rsidRDefault="00180ABA" w:rsidP="00843D73">
            <w:pPr>
              <w:pStyle w:val="TAC"/>
              <w:rPr>
                <w:ins w:id="126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ACC011" w14:textId="77777777" w:rsidR="00180ABA" w:rsidRPr="00F652B6" w:rsidRDefault="00180ABA" w:rsidP="00843D73">
            <w:pPr>
              <w:pStyle w:val="TAC"/>
              <w:rPr>
                <w:ins w:id="126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351130F" w14:textId="77777777" w:rsidR="00180ABA" w:rsidRPr="00F652B6" w:rsidRDefault="00180ABA" w:rsidP="00843D73">
            <w:pPr>
              <w:pStyle w:val="TAC"/>
              <w:rPr>
                <w:ins w:id="126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54F9D9" w14:textId="77777777" w:rsidR="00180ABA" w:rsidRPr="00F652B6" w:rsidRDefault="00180ABA" w:rsidP="00843D73">
            <w:pPr>
              <w:pStyle w:val="TAC"/>
              <w:rPr>
                <w:ins w:id="12645" w:author="Ericsson user" w:date="2021-10-27T17:43:00Z"/>
              </w:rPr>
            </w:pPr>
            <w:ins w:id="12646"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F01B3AE" w14:textId="77777777" w:rsidR="00180ABA" w:rsidRPr="00F652B6" w:rsidRDefault="00180ABA" w:rsidP="00843D73">
            <w:pPr>
              <w:pStyle w:val="TAC"/>
              <w:rPr>
                <w:ins w:id="12647" w:author="Ericsson user" w:date="2021-10-27T17:43:00Z"/>
              </w:rPr>
            </w:pPr>
            <w:ins w:id="12648"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F56D661" w14:textId="77777777" w:rsidR="00180ABA" w:rsidRPr="00F652B6" w:rsidRDefault="00180ABA" w:rsidP="00843D73">
            <w:pPr>
              <w:pStyle w:val="TAC"/>
              <w:rPr>
                <w:ins w:id="12649" w:author="Ericsson user" w:date="2021-10-27T17:43:00Z"/>
              </w:rPr>
            </w:pPr>
          </w:p>
        </w:tc>
      </w:tr>
      <w:tr w:rsidR="00180ABA" w:rsidRPr="00F652B6" w14:paraId="459AA97C" w14:textId="77777777" w:rsidTr="00471ED7">
        <w:trPr>
          <w:cantSplit/>
          <w:trHeight w:val="202"/>
          <w:jc w:val="center"/>
          <w:ins w:id="126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0EF762" w14:textId="77777777" w:rsidR="00180ABA" w:rsidRPr="00F652B6" w:rsidRDefault="00180ABA" w:rsidP="00843D73">
            <w:pPr>
              <w:pStyle w:val="TAL"/>
              <w:rPr>
                <w:ins w:id="12651" w:author="Ericsson user" w:date="2021-10-27T17:43:00Z"/>
              </w:rPr>
            </w:pPr>
            <w:ins w:id="12652" w:author="Ericsson user" w:date="2021-10-27T17:43:00Z">
              <w:r w:rsidRPr="00F652B6">
                <w:t>CA_1A-3A-11A</w:t>
              </w:r>
            </w:ins>
          </w:p>
        </w:tc>
        <w:tc>
          <w:tcPr>
            <w:tcW w:w="1454" w:type="dxa"/>
            <w:gridSpan w:val="4"/>
            <w:tcBorders>
              <w:top w:val="single" w:sz="4" w:space="0" w:color="auto"/>
              <w:left w:val="single" w:sz="4" w:space="0" w:color="auto"/>
              <w:bottom w:val="single" w:sz="4" w:space="0" w:color="auto"/>
              <w:right w:val="single" w:sz="4" w:space="0" w:color="auto"/>
            </w:tcBorders>
          </w:tcPr>
          <w:p w14:paraId="7A35178E" w14:textId="77777777" w:rsidR="00180ABA" w:rsidRPr="00F652B6" w:rsidRDefault="00180ABA" w:rsidP="00843D73">
            <w:pPr>
              <w:pStyle w:val="TAC"/>
              <w:rPr>
                <w:ins w:id="12653" w:author="Ericsson user" w:date="2021-10-27T17:44:00Z"/>
              </w:rPr>
            </w:pPr>
            <w:ins w:id="12654"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1D5A230" w14:textId="77777777" w:rsidR="00180ABA" w:rsidRPr="00F652B6" w:rsidRDefault="00180ABA" w:rsidP="00843D73">
            <w:pPr>
              <w:pStyle w:val="TAC"/>
              <w:rPr>
                <w:ins w:id="12655" w:author="Ericsson user" w:date="2021-10-27T17:44:00Z"/>
              </w:rPr>
            </w:pPr>
            <w:ins w:id="12656"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BBBF22A" w14:textId="77777777" w:rsidR="00180ABA" w:rsidRPr="00F652B6" w:rsidRDefault="00180ABA" w:rsidP="00843D73">
            <w:pPr>
              <w:pStyle w:val="TAC"/>
              <w:rPr>
                <w:ins w:id="12657" w:author="Ericsson user" w:date="2021-10-27T17:44:00Z"/>
              </w:rPr>
            </w:pPr>
            <w:ins w:id="12658"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4461038" w14:textId="77777777" w:rsidR="00180ABA" w:rsidRPr="00F652B6" w:rsidRDefault="00180ABA" w:rsidP="00843D73">
            <w:pPr>
              <w:pStyle w:val="TAC"/>
              <w:rPr>
                <w:ins w:id="12659" w:author="Ericsson user" w:date="2021-10-27T17:43:00Z"/>
              </w:rPr>
            </w:pPr>
            <w:ins w:id="12660"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EE921D1" w14:textId="77777777" w:rsidR="00180ABA" w:rsidRPr="00F652B6" w:rsidRDefault="00180ABA" w:rsidP="00843D73">
            <w:pPr>
              <w:pStyle w:val="TAC"/>
              <w:rPr>
                <w:ins w:id="126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0C310DC" w14:textId="77777777" w:rsidR="00180ABA" w:rsidRPr="00F652B6" w:rsidRDefault="00180ABA" w:rsidP="00843D73">
            <w:pPr>
              <w:pStyle w:val="TAC"/>
              <w:rPr>
                <w:ins w:id="126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6AC222" w14:textId="77777777" w:rsidR="00180ABA" w:rsidRPr="00F652B6" w:rsidRDefault="00180ABA" w:rsidP="00843D73">
            <w:pPr>
              <w:pStyle w:val="TAC"/>
              <w:rPr>
                <w:ins w:id="126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8A64FB8" w14:textId="77777777" w:rsidR="00180ABA" w:rsidRPr="00F652B6" w:rsidRDefault="00180ABA" w:rsidP="00843D73">
            <w:pPr>
              <w:pStyle w:val="TAC"/>
              <w:rPr>
                <w:ins w:id="126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F4D169E" w14:textId="77777777" w:rsidR="00180ABA" w:rsidRPr="00F652B6" w:rsidRDefault="00180ABA" w:rsidP="00843D73">
            <w:pPr>
              <w:pStyle w:val="TAC"/>
              <w:rPr>
                <w:ins w:id="12665" w:author="Ericsson user" w:date="2021-10-27T17:43:00Z"/>
              </w:rPr>
            </w:pPr>
            <w:ins w:id="12666"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B697DE5" w14:textId="77777777" w:rsidR="00180ABA" w:rsidRPr="00F652B6" w:rsidRDefault="00180ABA" w:rsidP="00843D73">
            <w:pPr>
              <w:pStyle w:val="TAC"/>
              <w:rPr>
                <w:ins w:id="12667" w:author="Ericsson user" w:date="2021-10-27T17:43:00Z"/>
              </w:rPr>
            </w:pPr>
            <w:ins w:id="12668"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90F9381" w14:textId="77777777" w:rsidR="00180ABA" w:rsidRPr="00F652B6" w:rsidRDefault="00180ABA" w:rsidP="00843D73">
            <w:pPr>
              <w:pStyle w:val="TAC"/>
              <w:rPr>
                <w:ins w:id="12669" w:author="Ericsson user" w:date="2021-10-27T17:43:00Z"/>
              </w:rPr>
            </w:pPr>
          </w:p>
        </w:tc>
      </w:tr>
      <w:tr w:rsidR="00180ABA" w:rsidRPr="00F652B6" w14:paraId="4B0CDD85" w14:textId="77777777" w:rsidTr="00471ED7">
        <w:trPr>
          <w:cantSplit/>
          <w:trHeight w:val="202"/>
          <w:jc w:val="center"/>
          <w:ins w:id="126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64C9EB" w14:textId="77777777" w:rsidR="00180ABA" w:rsidRPr="00F652B6" w:rsidRDefault="00180ABA" w:rsidP="00843D73">
            <w:pPr>
              <w:pStyle w:val="TAL"/>
              <w:rPr>
                <w:ins w:id="12671" w:author="Ericsson user" w:date="2021-10-27T17:43:00Z"/>
              </w:rPr>
            </w:pPr>
            <w:ins w:id="12672" w:author="Ericsson user" w:date="2021-10-27T17:43:00Z">
              <w:r w:rsidRPr="00F652B6">
                <w:t>CA_1A-3A-18A</w:t>
              </w:r>
            </w:ins>
          </w:p>
        </w:tc>
        <w:tc>
          <w:tcPr>
            <w:tcW w:w="1454" w:type="dxa"/>
            <w:gridSpan w:val="4"/>
            <w:tcBorders>
              <w:top w:val="single" w:sz="4" w:space="0" w:color="auto"/>
              <w:left w:val="single" w:sz="4" w:space="0" w:color="auto"/>
              <w:bottom w:val="single" w:sz="4" w:space="0" w:color="auto"/>
              <w:right w:val="single" w:sz="4" w:space="0" w:color="auto"/>
            </w:tcBorders>
          </w:tcPr>
          <w:p w14:paraId="0AA32E57" w14:textId="77777777" w:rsidR="00180ABA" w:rsidRPr="00F652B6" w:rsidRDefault="00180ABA" w:rsidP="00843D73">
            <w:pPr>
              <w:pStyle w:val="TAC"/>
              <w:rPr>
                <w:ins w:id="12673" w:author="Ericsson user" w:date="2021-10-27T17:44:00Z"/>
              </w:rPr>
            </w:pPr>
            <w:ins w:id="12674"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1357DA6" w14:textId="77777777" w:rsidR="00180ABA" w:rsidRPr="00F652B6" w:rsidRDefault="00180ABA" w:rsidP="00843D73">
            <w:pPr>
              <w:pStyle w:val="TAC"/>
              <w:rPr>
                <w:ins w:id="12675" w:author="Ericsson user" w:date="2021-10-27T17:44:00Z"/>
              </w:rPr>
            </w:pPr>
            <w:ins w:id="12676"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C220C10" w14:textId="77777777" w:rsidR="00180ABA" w:rsidRPr="00F652B6" w:rsidRDefault="00180ABA" w:rsidP="00843D73">
            <w:pPr>
              <w:pStyle w:val="TAC"/>
              <w:rPr>
                <w:ins w:id="12677" w:author="Ericsson user" w:date="2021-10-27T17:44:00Z"/>
              </w:rPr>
            </w:pPr>
            <w:ins w:id="12678"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135BBF1" w14:textId="77777777" w:rsidR="00180ABA" w:rsidRPr="00F652B6" w:rsidRDefault="00180ABA" w:rsidP="00843D73">
            <w:pPr>
              <w:pStyle w:val="TAC"/>
              <w:rPr>
                <w:ins w:id="12679" w:author="Ericsson user" w:date="2021-10-27T17:43:00Z"/>
              </w:rPr>
            </w:pPr>
            <w:ins w:id="12680"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35780FC0" w14:textId="77777777" w:rsidR="00180ABA" w:rsidRPr="00F652B6" w:rsidRDefault="00180ABA" w:rsidP="00843D73">
            <w:pPr>
              <w:pStyle w:val="TAC"/>
              <w:rPr>
                <w:ins w:id="126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A0114B0" w14:textId="77777777" w:rsidR="00180ABA" w:rsidRPr="00F652B6" w:rsidRDefault="00180ABA" w:rsidP="00843D73">
            <w:pPr>
              <w:pStyle w:val="TAC"/>
              <w:rPr>
                <w:ins w:id="126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68378E7" w14:textId="77777777" w:rsidR="00180ABA" w:rsidRPr="00F652B6" w:rsidRDefault="00180ABA" w:rsidP="00843D73">
            <w:pPr>
              <w:pStyle w:val="TAC"/>
              <w:rPr>
                <w:ins w:id="126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CC2355F" w14:textId="77777777" w:rsidR="00180ABA" w:rsidRPr="00F652B6" w:rsidRDefault="00180ABA" w:rsidP="00843D73">
            <w:pPr>
              <w:pStyle w:val="TAC"/>
              <w:rPr>
                <w:ins w:id="126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86564E" w14:textId="77777777" w:rsidR="00180ABA" w:rsidRPr="00F652B6" w:rsidRDefault="00180ABA" w:rsidP="00843D73">
            <w:pPr>
              <w:pStyle w:val="TAC"/>
              <w:rPr>
                <w:ins w:id="12685"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9A9AB2E" w14:textId="77777777" w:rsidR="00180ABA" w:rsidRPr="00F652B6" w:rsidRDefault="00180ABA" w:rsidP="00843D73">
            <w:pPr>
              <w:pStyle w:val="TAC"/>
              <w:rPr>
                <w:ins w:id="12686"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4D18CA11" w14:textId="77777777" w:rsidR="00180ABA" w:rsidRPr="00F652B6" w:rsidRDefault="00180ABA" w:rsidP="00843D73">
            <w:pPr>
              <w:pStyle w:val="TAC"/>
              <w:rPr>
                <w:ins w:id="12687" w:author="Ericsson user" w:date="2021-10-27T17:43:00Z"/>
              </w:rPr>
            </w:pPr>
          </w:p>
        </w:tc>
      </w:tr>
      <w:tr w:rsidR="00180ABA" w:rsidRPr="00F652B6" w14:paraId="677584E9" w14:textId="77777777" w:rsidTr="00471ED7">
        <w:trPr>
          <w:cantSplit/>
          <w:trHeight w:val="202"/>
          <w:jc w:val="center"/>
          <w:ins w:id="1268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9B0E02" w14:textId="77777777" w:rsidR="00180ABA" w:rsidRPr="00F652B6" w:rsidRDefault="00180ABA" w:rsidP="00843D73">
            <w:pPr>
              <w:pStyle w:val="TAL"/>
              <w:rPr>
                <w:ins w:id="12689" w:author="Ericsson user" w:date="2021-10-27T17:43:00Z"/>
              </w:rPr>
            </w:pPr>
            <w:ins w:id="12690" w:author="Ericsson user" w:date="2021-10-27T17:43:00Z">
              <w:r w:rsidRPr="00F652B6">
                <w:t>CA_1A-3A-19A</w:t>
              </w:r>
            </w:ins>
          </w:p>
        </w:tc>
        <w:tc>
          <w:tcPr>
            <w:tcW w:w="1454" w:type="dxa"/>
            <w:gridSpan w:val="4"/>
            <w:tcBorders>
              <w:top w:val="single" w:sz="4" w:space="0" w:color="auto"/>
              <w:left w:val="single" w:sz="4" w:space="0" w:color="auto"/>
              <w:bottom w:val="single" w:sz="4" w:space="0" w:color="auto"/>
              <w:right w:val="single" w:sz="4" w:space="0" w:color="auto"/>
            </w:tcBorders>
          </w:tcPr>
          <w:p w14:paraId="227542A3" w14:textId="77777777" w:rsidR="00180ABA" w:rsidRPr="00F652B6" w:rsidRDefault="00180ABA" w:rsidP="00843D73">
            <w:pPr>
              <w:pStyle w:val="TAC"/>
              <w:rPr>
                <w:ins w:id="12691" w:author="Ericsson user" w:date="2021-10-27T17:44:00Z"/>
              </w:rPr>
            </w:pPr>
            <w:ins w:id="12692"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78A2DE0" w14:textId="77777777" w:rsidR="00180ABA" w:rsidRPr="00F652B6" w:rsidRDefault="00180ABA" w:rsidP="00843D73">
            <w:pPr>
              <w:pStyle w:val="TAC"/>
              <w:rPr>
                <w:ins w:id="12693" w:author="Ericsson user" w:date="2021-10-27T17:44:00Z"/>
              </w:rPr>
            </w:pPr>
            <w:ins w:id="1269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B0EA8DD" w14:textId="77777777" w:rsidR="00180ABA" w:rsidRPr="00F652B6" w:rsidRDefault="00180ABA" w:rsidP="00843D73">
            <w:pPr>
              <w:pStyle w:val="TAC"/>
              <w:rPr>
                <w:ins w:id="12695" w:author="Ericsson user" w:date="2021-10-27T17:44:00Z"/>
              </w:rPr>
            </w:pPr>
            <w:ins w:id="1269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C7112DB" w14:textId="77777777" w:rsidR="00180ABA" w:rsidRPr="00F652B6" w:rsidRDefault="00180ABA" w:rsidP="00843D73">
            <w:pPr>
              <w:pStyle w:val="TAC"/>
              <w:rPr>
                <w:ins w:id="12697" w:author="Ericsson user" w:date="2021-10-27T17:43:00Z"/>
              </w:rPr>
            </w:pPr>
            <w:ins w:id="12698"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78ED3CF6" w14:textId="77777777" w:rsidR="00180ABA" w:rsidRPr="00F652B6" w:rsidRDefault="00180ABA" w:rsidP="00843D73">
            <w:pPr>
              <w:pStyle w:val="TAC"/>
              <w:rPr>
                <w:ins w:id="1269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48AEAA" w14:textId="77777777" w:rsidR="00180ABA" w:rsidRPr="00F652B6" w:rsidRDefault="00180ABA" w:rsidP="00843D73">
            <w:pPr>
              <w:pStyle w:val="TAC"/>
              <w:rPr>
                <w:ins w:id="1270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618EFE" w14:textId="77777777" w:rsidR="00180ABA" w:rsidRPr="00F652B6" w:rsidRDefault="00180ABA" w:rsidP="00843D73">
            <w:pPr>
              <w:pStyle w:val="TAC"/>
              <w:rPr>
                <w:ins w:id="1270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CB77AF2" w14:textId="77777777" w:rsidR="00180ABA" w:rsidRPr="00F652B6" w:rsidRDefault="00180ABA" w:rsidP="00843D73">
            <w:pPr>
              <w:pStyle w:val="TAC"/>
              <w:rPr>
                <w:ins w:id="1270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5F45321" w14:textId="77777777" w:rsidR="00180ABA" w:rsidRPr="00F652B6" w:rsidRDefault="00180ABA" w:rsidP="00843D73">
            <w:pPr>
              <w:pStyle w:val="TAC"/>
              <w:rPr>
                <w:ins w:id="12703" w:author="Ericsson user" w:date="2021-10-27T17:43:00Z"/>
              </w:rPr>
            </w:pPr>
            <w:ins w:id="12704"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9260230" w14:textId="77777777" w:rsidR="00180ABA" w:rsidRPr="00F652B6" w:rsidRDefault="00180ABA" w:rsidP="00843D73">
            <w:pPr>
              <w:pStyle w:val="TAC"/>
              <w:rPr>
                <w:ins w:id="12705" w:author="Ericsson user" w:date="2021-10-27T17:43:00Z"/>
              </w:rPr>
            </w:pPr>
            <w:ins w:id="12706"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22EC62D" w14:textId="77777777" w:rsidR="00180ABA" w:rsidRPr="00F652B6" w:rsidRDefault="00180ABA" w:rsidP="00843D73">
            <w:pPr>
              <w:pStyle w:val="TAC"/>
              <w:rPr>
                <w:ins w:id="12707" w:author="Ericsson user" w:date="2021-10-27T17:43:00Z"/>
              </w:rPr>
            </w:pPr>
          </w:p>
        </w:tc>
      </w:tr>
      <w:tr w:rsidR="00180ABA" w:rsidRPr="00F652B6" w14:paraId="4BEE194F" w14:textId="77777777" w:rsidTr="00471ED7">
        <w:trPr>
          <w:cantSplit/>
          <w:trHeight w:val="202"/>
          <w:jc w:val="center"/>
          <w:ins w:id="127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278D34F" w14:textId="77777777" w:rsidR="00180ABA" w:rsidRPr="00F652B6" w:rsidRDefault="00180ABA" w:rsidP="00843D73">
            <w:pPr>
              <w:pStyle w:val="TAL"/>
              <w:rPr>
                <w:ins w:id="12709" w:author="Ericsson user" w:date="2021-10-27T17:43:00Z"/>
              </w:rPr>
            </w:pPr>
            <w:ins w:id="12710" w:author="Ericsson user" w:date="2021-10-27T17:43:00Z">
              <w:r w:rsidRPr="00F652B6">
                <w:t>CA_1A-3A-20A</w:t>
              </w:r>
            </w:ins>
          </w:p>
        </w:tc>
        <w:tc>
          <w:tcPr>
            <w:tcW w:w="1454" w:type="dxa"/>
            <w:gridSpan w:val="4"/>
            <w:tcBorders>
              <w:top w:val="single" w:sz="4" w:space="0" w:color="auto"/>
              <w:left w:val="single" w:sz="4" w:space="0" w:color="auto"/>
              <w:bottom w:val="single" w:sz="4" w:space="0" w:color="auto"/>
              <w:right w:val="single" w:sz="4" w:space="0" w:color="auto"/>
            </w:tcBorders>
          </w:tcPr>
          <w:p w14:paraId="104F506C" w14:textId="77777777" w:rsidR="00180ABA" w:rsidRPr="00F652B6" w:rsidRDefault="00180ABA" w:rsidP="00843D73">
            <w:pPr>
              <w:pStyle w:val="TAC"/>
              <w:rPr>
                <w:ins w:id="12711" w:author="Ericsson user" w:date="2021-10-27T17:44:00Z"/>
              </w:rPr>
            </w:pPr>
            <w:ins w:id="12712"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DCD0717" w14:textId="77777777" w:rsidR="00180ABA" w:rsidRPr="00F652B6" w:rsidRDefault="00180ABA" w:rsidP="00843D73">
            <w:pPr>
              <w:pStyle w:val="TAC"/>
              <w:rPr>
                <w:ins w:id="12713" w:author="Ericsson user" w:date="2021-10-27T17:44:00Z"/>
              </w:rPr>
            </w:pPr>
            <w:ins w:id="1271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D95DE9D" w14:textId="77777777" w:rsidR="00180ABA" w:rsidRPr="00F652B6" w:rsidRDefault="00180ABA" w:rsidP="00843D73">
            <w:pPr>
              <w:pStyle w:val="TAC"/>
              <w:rPr>
                <w:ins w:id="12715" w:author="Ericsson user" w:date="2021-10-27T17:44:00Z"/>
              </w:rPr>
            </w:pPr>
            <w:ins w:id="1271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989FE09" w14:textId="77777777" w:rsidR="00180ABA" w:rsidRPr="00F652B6" w:rsidRDefault="00180ABA" w:rsidP="00843D73">
            <w:pPr>
              <w:pStyle w:val="TAC"/>
              <w:rPr>
                <w:ins w:id="12717" w:author="Ericsson user" w:date="2021-10-27T17:43:00Z"/>
              </w:rPr>
            </w:pPr>
            <w:ins w:id="12718"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0DE36050" w14:textId="77777777" w:rsidR="00180ABA" w:rsidRPr="00F652B6" w:rsidRDefault="00180ABA" w:rsidP="00843D73">
            <w:pPr>
              <w:pStyle w:val="TAC"/>
              <w:rPr>
                <w:ins w:id="127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6F283A6" w14:textId="77777777" w:rsidR="00180ABA" w:rsidRPr="00F652B6" w:rsidRDefault="00180ABA" w:rsidP="00843D73">
            <w:pPr>
              <w:pStyle w:val="TAC"/>
              <w:rPr>
                <w:ins w:id="127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0B1660E" w14:textId="77777777" w:rsidR="00180ABA" w:rsidRPr="00F652B6" w:rsidRDefault="00180ABA" w:rsidP="00843D73">
            <w:pPr>
              <w:pStyle w:val="TAC"/>
              <w:rPr>
                <w:ins w:id="127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A4C608" w14:textId="77777777" w:rsidR="00180ABA" w:rsidRPr="00F652B6" w:rsidRDefault="00180ABA" w:rsidP="00843D73">
            <w:pPr>
              <w:pStyle w:val="TAC"/>
              <w:rPr>
                <w:ins w:id="127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4DFB6C" w14:textId="77777777" w:rsidR="00180ABA" w:rsidRPr="00F652B6" w:rsidRDefault="00180ABA" w:rsidP="00843D73">
            <w:pPr>
              <w:pStyle w:val="TAC"/>
              <w:rPr>
                <w:ins w:id="12723" w:author="Ericsson user" w:date="2021-10-27T17:43:00Z"/>
              </w:rPr>
            </w:pPr>
            <w:ins w:id="12724"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6B32D66" w14:textId="77777777" w:rsidR="00180ABA" w:rsidRPr="00F652B6" w:rsidRDefault="00180ABA" w:rsidP="00843D73">
            <w:pPr>
              <w:pStyle w:val="TAC"/>
              <w:rPr>
                <w:ins w:id="12725" w:author="Ericsson user" w:date="2021-10-27T17:43:00Z"/>
              </w:rPr>
            </w:pPr>
            <w:ins w:id="12726"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2E1650A" w14:textId="77777777" w:rsidR="00180ABA" w:rsidRPr="00F652B6" w:rsidRDefault="00180ABA" w:rsidP="00843D73">
            <w:pPr>
              <w:pStyle w:val="TAC"/>
              <w:rPr>
                <w:ins w:id="12727" w:author="Ericsson user" w:date="2021-10-27T17:43:00Z"/>
              </w:rPr>
            </w:pPr>
          </w:p>
        </w:tc>
      </w:tr>
      <w:tr w:rsidR="00180ABA" w:rsidRPr="00F652B6" w14:paraId="14F76735" w14:textId="77777777" w:rsidTr="00471ED7">
        <w:trPr>
          <w:cantSplit/>
          <w:trHeight w:val="202"/>
          <w:jc w:val="center"/>
          <w:ins w:id="12728" w:author="Ericsson user" w:date="2021-10-27T17:43:00Z"/>
        </w:trPr>
        <w:tc>
          <w:tcPr>
            <w:tcW w:w="1806" w:type="dxa"/>
            <w:tcBorders>
              <w:top w:val="single" w:sz="4" w:space="0" w:color="auto"/>
              <w:left w:val="single" w:sz="4" w:space="0" w:color="auto"/>
              <w:right w:val="single" w:sz="4" w:space="0" w:color="auto"/>
            </w:tcBorders>
          </w:tcPr>
          <w:p w14:paraId="084DBC1A" w14:textId="77777777" w:rsidR="00180ABA" w:rsidRPr="00F652B6" w:rsidRDefault="00180ABA" w:rsidP="00843D73">
            <w:pPr>
              <w:pStyle w:val="TAL"/>
              <w:rPr>
                <w:ins w:id="12729" w:author="Ericsson user" w:date="2021-10-27T17:43:00Z"/>
              </w:rPr>
            </w:pPr>
            <w:ins w:id="12730" w:author="Ericsson user" w:date="2021-10-27T17:43:00Z">
              <w:r w:rsidRPr="00F652B6">
                <w:t>CA_1A-3A-26A</w:t>
              </w:r>
            </w:ins>
          </w:p>
        </w:tc>
        <w:tc>
          <w:tcPr>
            <w:tcW w:w="1454" w:type="dxa"/>
            <w:gridSpan w:val="4"/>
            <w:tcBorders>
              <w:top w:val="single" w:sz="4" w:space="0" w:color="auto"/>
              <w:left w:val="single" w:sz="4" w:space="0" w:color="auto"/>
              <w:bottom w:val="single" w:sz="4" w:space="0" w:color="auto"/>
              <w:right w:val="single" w:sz="4" w:space="0" w:color="auto"/>
            </w:tcBorders>
          </w:tcPr>
          <w:p w14:paraId="2935E11A" w14:textId="77777777" w:rsidR="00180ABA" w:rsidRPr="00F652B6" w:rsidRDefault="00180ABA" w:rsidP="00843D73">
            <w:pPr>
              <w:pStyle w:val="TAC"/>
              <w:rPr>
                <w:ins w:id="12731" w:author="Ericsson user" w:date="2021-10-27T17:44:00Z"/>
              </w:rPr>
            </w:pPr>
            <w:ins w:id="12732"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3096A01" w14:textId="77777777" w:rsidR="00180ABA" w:rsidRPr="00F652B6" w:rsidRDefault="00180ABA" w:rsidP="00843D73">
            <w:pPr>
              <w:pStyle w:val="TAC"/>
              <w:rPr>
                <w:ins w:id="12733" w:author="Ericsson user" w:date="2021-10-27T17:44:00Z"/>
              </w:rPr>
            </w:pPr>
            <w:ins w:id="12734" w:author="Ericsson user" w:date="2021-10-27T18:02:00Z">
              <w:r w:rsidRPr="00F652B6">
                <w:t>0</w:t>
              </w:r>
            </w:ins>
            <w:ins w:id="12735" w:author="Ericsson user" w:date="2021-10-28T09:56:00Z">
              <w:r w:rsidRPr="00F652B6">
                <w:t>,1</w:t>
              </w:r>
            </w:ins>
          </w:p>
        </w:tc>
        <w:tc>
          <w:tcPr>
            <w:tcW w:w="1074" w:type="dxa"/>
            <w:gridSpan w:val="2"/>
            <w:tcBorders>
              <w:top w:val="single" w:sz="4" w:space="0" w:color="auto"/>
              <w:left w:val="single" w:sz="4" w:space="0" w:color="auto"/>
              <w:bottom w:val="single" w:sz="4" w:space="0" w:color="auto"/>
              <w:right w:val="single" w:sz="4" w:space="0" w:color="auto"/>
            </w:tcBorders>
          </w:tcPr>
          <w:p w14:paraId="6B346DBF" w14:textId="77777777" w:rsidR="00180ABA" w:rsidRPr="00F652B6" w:rsidRDefault="00180ABA" w:rsidP="00843D73">
            <w:pPr>
              <w:pStyle w:val="TAC"/>
              <w:rPr>
                <w:ins w:id="12736" w:author="Ericsson user" w:date="2021-10-27T17:44:00Z"/>
              </w:rPr>
            </w:pPr>
            <w:ins w:id="127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56319DE" w14:textId="77777777" w:rsidR="00180ABA" w:rsidRPr="00F652B6" w:rsidRDefault="00180ABA" w:rsidP="00843D73">
            <w:pPr>
              <w:pStyle w:val="TAC"/>
              <w:rPr>
                <w:ins w:id="12738" w:author="Ericsson user" w:date="2021-10-27T17:43:00Z"/>
              </w:rPr>
            </w:pPr>
            <w:ins w:id="12739"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E43FA0" w14:textId="77777777" w:rsidR="00180ABA" w:rsidRPr="00F652B6" w:rsidRDefault="00180ABA" w:rsidP="00843D73">
            <w:pPr>
              <w:pStyle w:val="TAC"/>
              <w:rPr>
                <w:ins w:id="127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069BF22" w14:textId="77777777" w:rsidR="00180ABA" w:rsidRPr="00F652B6" w:rsidRDefault="00180ABA" w:rsidP="00843D73">
            <w:pPr>
              <w:pStyle w:val="TAC"/>
              <w:rPr>
                <w:ins w:id="127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6454E" w14:textId="77777777" w:rsidR="00180ABA" w:rsidRPr="00F652B6" w:rsidRDefault="00180ABA" w:rsidP="00843D73">
            <w:pPr>
              <w:pStyle w:val="TAC"/>
              <w:rPr>
                <w:ins w:id="127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2DA5E4" w14:textId="77777777" w:rsidR="00180ABA" w:rsidRPr="00F652B6" w:rsidRDefault="00180ABA" w:rsidP="00843D73">
            <w:pPr>
              <w:pStyle w:val="TAC"/>
              <w:rPr>
                <w:ins w:id="127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41EC87" w14:textId="77777777" w:rsidR="00180ABA" w:rsidRPr="00F652B6" w:rsidRDefault="00180ABA" w:rsidP="00843D73">
            <w:pPr>
              <w:pStyle w:val="TAC"/>
              <w:rPr>
                <w:ins w:id="12744" w:author="Ericsson user" w:date="2021-10-27T17:43:00Z"/>
              </w:rPr>
            </w:pPr>
            <w:ins w:id="1274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41BC293" w14:textId="77777777" w:rsidR="00180ABA" w:rsidRPr="00F652B6" w:rsidRDefault="00180ABA" w:rsidP="00843D73">
            <w:pPr>
              <w:pStyle w:val="TAC"/>
              <w:rPr>
                <w:ins w:id="12746" w:author="Ericsson user" w:date="2021-10-27T17:43:00Z"/>
              </w:rPr>
            </w:pPr>
            <w:ins w:id="1274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804387A" w14:textId="77777777" w:rsidR="00180ABA" w:rsidRPr="00F652B6" w:rsidRDefault="00180ABA" w:rsidP="00843D73">
            <w:pPr>
              <w:pStyle w:val="TAC"/>
              <w:rPr>
                <w:ins w:id="12748" w:author="Ericsson user" w:date="2021-10-27T17:43:00Z"/>
              </w:rPr>
            </w:pPr>
          </w:p>
        </w:tc>
      </w:tr>
      <w:tr w:rsidR="00180ABA" w:rsidRPr="00F652B6" w14:paraId="6DA0BEE2" w14:textId="77777777" w:rsidTr="00471ED7">
        <w:trPr>
          <w:cantSplit/>
          <w:trHeight w:val="202"/>
          <w:jc w:val="center"/>
          <w:ins w:id="12749" w:author="Ericsson user" w:date="2021-10-27T17:43:00Z"/>
        </w:trPr>
        <w:tc>
          <w:tcPr>
            <w:tcW w:w="1806" w:type="dxa"/>
            <w:tcBorders>
              <w:left w:val="single" w:sz="4" w:space="0" w:color="auto"/>
              <w:right w:val="single" w:sz="4" w:space="0" w:color="auto"/>
            </w:tcBorders>
          </w:tcPr>
          <w:p w14:paraId="723F0948" w14:textId="77777777" w:rsidR="00180ABA" w:rsidRPr="00F652B6" w:rsidRDefault="00180ABA" w:rsidP="00843D73">
            <w:pPr>
              <w:pStyle w:val="TAL"/>
              <w:rPr>
                <w:ins w:id="1275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75415B9" w14:textId="77777777" w:rsidR="00180ABA" w:rsidRPr="00F652B6" w:rsidRDefault="00180ABA" w:rsidP="00843D73">
            <w:pPr>
              <w:pStyle w:val="TAC"/>
              <w:rPr>
                <w:ins w:id="12751" w:author="Ericsson user" w:date="2021-10-27T17:44:00Z"/>
              </w:rPr>
            </w:pPr>
            <w:ins w:id="12752" w:author="Ericsson user" w:date="2021-10-27T18:19:00Z">
              <w:r w:rsidRPr="00F652B6">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FD26319" w14:textId="77777777" w:rsidR="00180ABA" w:rsidRPr="00F652B6" w:rsidRDefault="00180ABA" w:rsidP="00843D73">
            <w:pPr>
              <w:pStyle w:val="TAC"/>
              <w:rPr>
                <w:ins w:id="12753" w:author="Ericsson user" w:date="2021-10-27T17:44:00Z"/>
              </w:rPr>
            </w:pPr>
            <w:ins w:id="1275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530B0E3" w14:textId="77777777" w:rsidR="00180ABA" w:rsidRPr="00F652B6" w:rsidRDefault="00180ABA" w:rsidP="00843D73">
            <w:pPr>
              <w:pStyle w:val="TAC"/>
              <w:rPr>
                <w:ins w:id="12755" w:author="Ericsson user" w:date="2021-10-27T17:44:00Z"/>
              </w:rPr>
            </w:pPr>
            <w:ins w:id="1275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7FEE993" w14:textId="77777777" w:rsidR="00180ABA" w:rsidRPr="00F652B6" w:rsidRDefault="00180ABA" w:rsidP="00843D73">
            <w:pPr>
              <w:pStyle w:val="TAC"/>
              <w:rPr>
                <w:ins w:id="12757" w:author="Ericsson user" w:date="2021-10-27T17:43:00Z"/>
              </w:rPr>
            </w:pPr>
            <w:ins w:id="12758" w:author="Ericsson user" w:date="2021-10-27T17:43:00Z">
              <w:r w:rsidRPr="00F652B6">
                <w:t>Rel-1</w:t>
              </w:r>
            </w:ins>
            <w:ins w:id="12759" w:author="Ericsson user" w:date="2021-10-27T18:19:00Z">
              <w:r w:rsidRPr="00F652B6">
                <w:t>5</w:t>
              </w:r>
            </w:ins>
          </w:p>
        </w:tc>
        <w:tc>
          <w:tcPr>
            <w:tcW w:w="303" w:type="dxa"/>
            <w:gridSpan w:val="2"/>
            <w:tcBorders>
              <w:top w:val="single" w:sz="4" w:space="0" w:color="auto"/>
              <w:left w:val="single" w:sz="4" w:space="0" w:color="auto"/>
              <w:bottom w:val="single" w:sz="4" w:space="0" w:color="auto"/>
              <w:right w:val="single" w:sz="4" w:space="0" w:color="auto"/>
            </w:tcBorders>
          </w:tcPr>
          <w:p w14:paraId="3953A902" w14:textId="77777777" w:rsidR="00180ABA" w:rsidRPr="00F652B6" w:rsidRDefault="00180ABA" w:rsidP="00843D73">
            <w:pPr>
              <w:pStyle w:val="TAC"/>
              <w:rPr>
                <w:ins w:id="127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878E30" w14:textId="77777777" w:rsidR="00180ABA" w:rsidRPr="00F652B6" w:rsidRDefault="00180ABA" w:rsidP="00843D73">
            <w:pPr>
              <w:pStyle w:val="TAC"/>
              <w:rPr>
                <w:ins w:id="127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66A6D2" w14:textId="77777777" w:rsidR="00180ABA" w:rsidRPr="00F652B6" w:rsidRDefault="00180ABA" w:rsidP="00843D73">
            <w:pPr>
              <w:pStyle w:val="TAC"/>
              <w:rPr>
                <w:ins w:id="127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D1AA8E5" w14:textId="77777777" w:rsidR="00180ABA" w:rsidRPr="00F652B6" w:rsidRDefault="00180ABA" w:rsidP="00843D73">
            <w:pPr>
              <w:pStyle w:val="TAC"/>
              <w:rPr>
                <w:ins w:id="127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2CE3487" w14:textId="77777777" w:rsidR="00180ABA" w:rsidRPr="00F652B6" w:rsidRDefault="00180ABA" w:rsidP="00843D73">
            <w:pPr>
              <w:pStyle w:val="TAC"/>
              <w:rPr>
                <w:ins w:id="12764" w:author="Ericsson user" w:date="2021-10-27T17:43:00Z"/>
              </w:rPr>
            </w:pPr>
            <w:ins w:id="1276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BC208FD" w14:textId="77777777" w:rsidR="00180ABA" w:rsidRPr="00F652B6" w:rsidRDefault="00180ABA" w:rsidP="00843D73">
            <w:pPr>
              <w:pStyle w:val="TAC"/>
              <w:rPr>
                <w:ins w:id="12766" w:author="Ericsson user" w:date="2021-10-27T17:43:00Z"/>
              </w:rPr>
            </w:pPr>
            <w:ins w:id="1276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DDFCBF8" w14:textId="77777777" w:rsidR="00180ABA" w:rsidRPr="00F652B6" w:rsidRDefault="00180ABA" w:rsidP="00843D73">
            <w:pPr>
              <w:pStyle w:val="TAC"/>
              <w:rPr>
                <w:ins w:id="12768" w:author="Ericsson user" w:date="2021-10-27T17:43:00Z"/>
              </w:rPr>
            </w:pPr>
          </w:p>
        </w:tc>
      </w:tr>
      <w:tr w:rsidR="00180ABA" w:rsidRPr="00F652B6" w14:paraId="486BC84B" w14:textId="77777777" w:rsidTr="00471ED7">
        <w:trPr>
          <w:cantSplit/>
          <w:trHeight w:val="202"/>
          <w:jc w:val="center"/>
          <w:ins w:id="12769" w:author="Ericsson user" w:date="2021-10-27T17:43:00Z"/>
        </w:trPr>
        <w:tc>
          <w:tcPr>
            <w:tcW w:w="1806" w:type="dxa"/>
            <w:tcBorders>
              <w:left w:val="single" w:sz="4" w:space="0" w:color="auto"/>
              <w:right w:val="single" w:sz="4" w:space="0" w:color="auto"/>
            </w:tcBorders>
          </w:tcPr>
          <w:p w14:paraId="4AC7E37B" w14:textId="77777777" w:rsidR="00180ABA" w:rsidRPr="00F652B6" w:rsidRDefault="00180ABA" w:rsidP="00843D73">
            <w:pPr>
              <w:pStyle w:val="TAL"/>
              <w:rPr>
                <w:ins w:id="1277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16EB76D" w14:textId="77777777" w:rsidR="00180ABA" w:rsidRPr="00F652B6" w:rsidRDefault="00180ABA" w:rsidP="00843D73">
            <w:pPr>
              <w:pStyle w:val="TAC"/>
              <w:rPr>
                <w:ins w:id="12771" w:author="Ericsson user" w:date="2021-10-27T17:44:00Z"/>
              </w:rPr>
            </w:pPr>
            <w:ins w:id="12772" w:author="Ericsson user" w:date="2021-10-27T18:19:00Z">
              <w:r w:rsidRPr="00F652B6">
                <w:t>CA_1A-26A</w:t>
              </w:r>
            </w:ins>
          </w:p>
        </w:tc>
        <w:tc>
          <w:tcPr>
            <w:tcW w:w="1154" w:type="dxa"/>
            <w:gridSpan w:val="2"/>
            <w:tcBorders>
              <w:top w:val="single" w:sz="4" w:space="0" w:color="auto"/>
              <w:left w:val="single" w:sz="4" w:space="0" w:color="auto"/>
              <w:bottom w:val="single" w:sz="4" w:space="0" w:color="auto"/>
              <w:right w:val="single" w:sz="4" w:space="0" w:color="auto"/>
            </w:tcBorders>
          </w:tcPr>
          <w:p w14:paraId="3F7FD752" w14:textId="77777777" w:rsidR="00180ABA" w:rsidRPr="00F652B6" w:rsidRDefault="00180ABA" w:rsidP="00843D73">
            <w:pPr>
              <w:pStyle w:val="TAC"/>
              <w:rPr>
                <w:ins w:id="12773" w:author="Ericsson user" w:date="2021-10-27T17:44:00Z"/>
              </w:rPr>
            </w:pPr>
            <w:ins w:id="1277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6742F0B" w14:textId="77777777" w:rsidR="00180ABA" w:rsidRPr="00F652B6" w:rsidRDefault="00180ABA" w:rsidP="00843D73">
            <w:pPr>
              <w:pStyle w:val="TAC"/>
              <w:rPr>
                <w:ins w:id="12775" w:author="Ericsson user" w:date="2021-10-27T17:44:00Z"/>
              </w:rPr>
            </w:pPr>
            <w:ins w:id="1277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23D930F" w14:textId="77777777" w:rsidR="00180ABA" w:rsidRPr="00F652B6" w:rsidRDefault="00180ABA" w:rsidP="00843D73">
            <w:pPr>
              <w:pStyle w:val="TAC"/>
              <w:rPr>
                <w:ins w:id="12777" w:author="Ericsson user" w:date="2021-10-27T17:43:00Z"/>
              </w:rPr>
            </w:pPr>
            <w:ins w:id="12778" w:author="Ericsson user" w:date="2021-10-27T17:43:00Z">
              <w:r w:rsidRPr="00F652B6">
                <w:t>Rel-1</w:t>
              </w:r>
            </w:ins>
            <w:ins w:id="12779" w:author="Ericsson user" w:date="2021-10-27T18:19:00Z">
              <w:r w:rsidRPr="00F652B6">
                <w:t>5</w:t>
              </w:r>
            </w:ins>
          </w:p>
        </w:tc>
        <w:tc>
          <w:tcPr>
            <w:tcW w:w="303" w:type="dxa"/>
            <w:gridSpan w:val="2"/>
            <w:tcBorders>
              <w:top w:val="single" w:sz="4" w:space="0" w:color="auto"/>
              <w:left w:val="single" w:sz="4" w:space="0" w:color="auto"/>
              <w:bottom w:val="single" w:sz="4" w:space="0" w:color="auto"/>
              <w:right w:val="single" w:sz="4" w:space="0" w:color="auto"/>
            </w:tcBorders>
          </w:tcPr>
          <w:p w14:paraId="1F3F8D07" w14:textId="77777777" w:rsidR="00180ABA" w:rsidRPr="00F652B6" w:rsidRDefault="00180ABA" w:rsidP="00843D73">
            <w:pPr>
              <w:pStyle w:val="TAC"/>
              <w:rPr>
                <w:ins w:id="127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4121291" w14:textId="77777777" w:rsidR="00180ABA" w:rsidRPr="00F652B6" w:rsidRDefault="00180ABA" w:rsidP="00843D73">
            <w:pPr>
              <w:pStyle w:val="TAC"/>
              <w:rPr>
                <w:ins w:id="127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45F3A64" w14:textId="77777777" w:rsidR="00180ABA" w:rsidRPr="00F652B6" w:rsidRDefault="00180ABA" w:rsidP="00843D73">
            <w:pPr>
              <w:pStyle w:val="TAC"/>
              <w:rPr>
                <w:ins w:id="127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44FCF83" w14:textId="77777777" w:rsidR="00180ABA" w:rsidRPr="00F652B6" w:rsidRDefault="00180ABA" w:rsidP="00843D73">
            <w:pPr>
              <w:pStyle w:val="TAC"/>
              <w:rPr>
                <w:ins w:id="127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D8D5D8" w14:textId="77777777" w:rsidR="00180ABA" w:rsidRPr="00F652B6" w:rsidRDefault="00180ABA" w:rsidP="00843D73">
            <w:pPr>
              <w:pStyle w:val="TAC"/>
              <w:rPr>
                <w:ins w:id="12784" w:author="Ericsson user" w:date="2021-10-27T17:43:00Z"/>
              </w:rPr>
            </w:pPr>
            <w:ins w:id="1278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D907FAE" w14:textId="77777777" w:rsidR="00180ABA" w:rsidRPr="00F652B6" w:rsidRDefault="00180ABA" w:rsidP="00843D73">
            <w:pPr>
              <w:pStyle w:val="TAC"/>
              <w:rPr>
                <w:ins w:id="12786" w:author="Ericsson user" w:date="2021-10-27T17:43:00Z"/>
              </w:rPr>
            </w:pPr>
            <w:ins w:id="1278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B7F299A" w14:textId="77777777" w:rsidR="00180ABA" w:rsidRPr="00F652B6" w:rsidRDefault="00180ABA" w:rsidP="00843D73">
            <w:pPr>
              <w:pStyle w:val="TAC"/>
              <w:rPr>
                <w:ins w:id="12788" w:author="Ericsson user" w:date="2021-10-27T17:43:00Z"/>
              </w:rPr>
            </w:pPr>
          </w:p>
        </w:tc>
      </w:tr>
      <w:tr w:rsidR="00180ABA" w:rsidRPr="00F652B6" w14:paraId="7E0A44E9" w14:textId="77777777" w:rsidTr="00471ED7">
        <w:trPr>
          <w:cantSplit/>
          <w:trHeight w:val="202"/>
          <w:jc w:val="center"/>
          <w:ins w:id="12789" w:author="Ericsson user" w:date="2021-10-27T17:43:00Z"/>
        </w:trPr>
        <w:tc>
          <w:tcPr>
            <w:tcW w:w="1806" w:type="dxa"/>
            <w:tcBorders>
              <w:left w:val="single" w:sz="4" w:space="0" w:color="auto"/>
              <w:bottom w:val="single" w:sz="4" w:space="0" w:color="auto"/>
              <w:right w:val="single" w:sz="4" w:space="0" w:color="auto"/>
            </w:tcBorders>
          </w:tcPr>
          <w:p w14:paraId="69EFCCCB" w14:textId="77777777" w:rsidR="00180ABA" w:rsidRPr="00F652B6" w:rsidRDefault="00180ABA" w:rsidP="00843D73">
            <w:pPr>
              <w:pStyle w:val="TAL"/>
              <w:rPr>
                <w:ins w:id="1279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F908900" w14:textId="77777777" w:rsidR="00180ABA" w:rsidRPr="00F652B6" w:rsidRDefault="00180ABA" w:rsidP="00843D73">
            <w:pPr>
              <w:pStyle w:val="TAC"/>
              <w:rPr>
                <w:ins w:id="12791" w:author="Ericsson user" w:date="2021-10-27T17:44:00Z"/>
              </w:rPr>
            </w:pPr>
            <w:ins w:id="12792" w:author="Ericsson user" w:date="2021-10-27T18:19:00Z">
              <w:r w:rsidRPr="00F652B6">
                <w:t>CA_3A-26A</w:t>
              </w:r>
            </w:ins>
          </w:p>
        </w:tc>
        <w:tc>
          <w:tcPr>
            <w:tcW w:w="1154" w:type="dxa"/>
            <w:gridSpan w:val="2"/>
            <w:tcBorders>
              <w:top w:val="single" w:sz="4" w:space="0" w:color="auto"/>
              <w:left w:val="single" w:sz="4" w:space="0" w:color="auto"/>
              <w:bottom w:val="single" w:sz="4" w:space="0" w:color="auto"/>
              <w:right w:val="single" w:sz="4" w:space="0" w:color="auto"/>
            </w:tcBorders>
          </w:tcPr>
          <w:p w14:paraId="56E48523" w14:textId="77777777" w:rsidR="00180ABA" w:rsidRPr="00F652B6" w:rsidRDefault="00180ABA" w:rsidP="00843D73">
            <w:pPr>
              <w:pStyle w:val="TAC"/>
              <w:rPr>
                <w:ins w:id="12793" w:author="Ericsson user" w:date="2021-10-27T17:44:00Z"/>
              </w:rPr>
            </w:pPr>
            <w:ins w:id="1279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7D47C24" w14:textId="77777777" w:rsidR="00180ABA" w:rsidRPr="00F652B6" w:rsidRDefault="00180ABA" w:rsidP="00843D73">
            <w:pPr>
              <w:pStyle w:val="TAC"/>
              <w:rPr>
                <w:ins w:id="12795" w:author="Ericsson user" w:date="2021-10-27T17:44:00Z"/>
              </w:rPr>
            </w:pPr>
            <w:ins w:id="1279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DAB1E2F" w14:textId="77777777" w:rsidR="00180ABA" w:rsidRPr="00F652B6" w:rsidRDefault="00180ABA" w:rsidP="00843D73">
            <w:pPr>
              <w:pStyle w:val="TAC"/>
              <w:rPr>
                <w:ins w:id="12797" w:author="Ericsson user" w:date="2021-10-27T17:43:00Z"/>
              </w:rPr>
            </w:pPr>
            <w:ins w:id="12798" w:author="Ericsson user" w:date="2021-10-27T17:43:00Z">
              <w:r w:rsidRPr="00F652B6">
                <w:t>Rel-1</w:t>
              </w:r>
            </w:ins>
            <w:ins w:id="12799" w:author="Ericsson user" w:date="2021-10-27T18:19:00Z">
              <w:r w:rsidRPr="00F652B6">
                <w:t>5</w:t>
              </w:r>
            </w:ins>
          </w:p>
        </w:tc>
        <w:tc>
          <w:tcPr>
            <w:tcW w:w="303" w:type="dxa"/>
            <w:gridSpan w:val="2"/>
            <w:tcBorders>
              <w:top w:val="single" w:sz="4" w:space="0" w:color="auto"/>
              <w:left w:val="single" w:sz="4" w:space="0" w:color="auto"/>
              <w:bottom w:val="single" w:sz="4" w:space="0" w:color="auto"/>
              <w:right w:val="single" w:sz="4" w:space="0" w:color="auto"/>
            </w:tcBorders>
          </w:tcPr>
          <w:p w14:paraId="38B1D840" w14:textId="77777777" w:rsidR="00180ABA" w:rsidRPr="00F652B6" w:rsidRDefault="00180ABA" w:rsidP="00843D73">
            <w:pPr>
              <w:pStyle w:val="TAC"/>
              <w:rPr>
                <w:ins w:id="128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C1EDAA" w14:textId="77777777" w:rsidR="00180ABA" w:rsidRPr="00F652B6" w:rsidRDefault="00180ABA" w:rsidP="00843D73">
            <w:pPr>
              <w:pStyle w:val="TAC"/>
              <w:rPr>
                <w:ins w:id="128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C74124" w14:textId="77777777" w:rsidR="00180ABA" w:rsidRPr="00F652B6" w:rsidRDefault="00180ABA" w:rsidP="00843D73">
            <w:pPr>
              <w:pStyle w:val="TAC"/>
              <w:rPr>
                <w:ins w:id="128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1AC643" w14:textId="77777777" w:rsidR="00180ABA" w:rsidRPr="00F652B6" w:rsidRDefault="00180ABA" w:rsidP="00843D73">
            <w:pPr>
              <w:pStyle w:val="TAC"/>
              <w:rPr>
                <w:ins w:id="128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34DD6B" w14:textId="77777777" w:rsidR="00180ABA" w:rsidRPr="00F652B6" w:rsidRDefault="00180ABA" w:rsidP="00843D73">
            <w:pPr>
              <w:pStyle w:val="TAC"/>
              <w:rPr>
                <w:ins w:id="12804" w:author="Ericsson user" w:date="2021-10-27T17:43:00Z"/>
              </w:rPr>
            </w:pPr>
            <w:ins w:id="1280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71F2CFD" w14:textId="77777777" w:rsidR="00180ABA" w:rsidRPr="00F652B6" w:rsidRDefault="00180ABA" w:rsidP="00843D73">
            <w:pPr>
              <w:pStyle w:val="TAC"/>
              <w:rPr>
                <w:ins w:id="12806" w:author="Ericsson user" w:date="2021-10-27T17:43:00Z"/>
              </w:rPr>
            </w:pPr>
            <w:ins w:id="1280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20D9498" w14:textId="77777777" w:rsidR="00180ABA" w:rsidRPr="00F652B6" w:rsidRDefault="00180ABA" w:rsidP="00843D73">
            <w:pPr>
              <w:pStyle w:val="TAC"/>
              <w:rPr>
                <w:ins w:id="12808" w:author="Ericsson user" w:date="2021-10-27T17:43:00Z"/>
              </w:rPr>
            </w:pPr>
          </w:p>
        </w:tc>
      </w:tr>
      <w:tr w:rsidR="00180ABA" w:rsidRPr="00F652B6" w14:paraId="66460076" w14:textId="77777777" w:rsidTr="00471ED7">
        <w:trPr>
          <w:cantSplit/>
          <w:trHeight w:val="202"/>
          <w:jc w:val="center"/>
          <w:ins w:id="12809" w:author="Ericsson user" w:date="2021-10-27T18:20:00Z"/>
        </w:trPr>
        <w:tc>
          <w:tcPr>
            <w:tcW w:w="1806" w:type="dxa"/>
            <w:tcBorders>
              <w:top w:val="single" w:sz="4" w:space="0" w:color="auto"/>
              <w:left w:val="single" w:sz="4" w:space="0" w:color="auto"/>
              <w:right w:val="single" w:sz="4" w:space="0" w:color="auto"/>
            </w:tcBorders>
          </w:tcPr>
          <w:p w14:paraId="6B029999" w14:textId="77777777" w:rsidR="00180ABA" w:rsidRPr="00F652B6" w:rsidRDefault="00180ABA" w:rsidP="00843D73">
            <w:pPr>
              <w:pStyle w:val="TAL"/>
              <w:rPr>
                <w:ins w:id="12810" w:author="Ericsson user" w:date="2021-10-27T18:20:00Z"/>
              </w:rPr>
            </w:pPr>
            <w:ins w:id="12811" w:author="Ericsson user" w:date="2021-10-27T18:20:00Z">
              <w:r w:rsidRPr="00F652B6">
                <w:t>CA_1A-3A-2</w:t>
              </w:r>
              <w:r w:rsidRPr="00F652B6">
                <w:rPr>
                  <w:rFonts w:eastAsia="SimSun"/>
                  <w:lang w:eastAsia="zh-CN"/>
                </w:rPr>
                <w:t>8</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5DCB85A1" w14:textId="77777777" w:rsidR="00180ABA" w:rsidRPr="00F652B6" w:rsidRDefault="00180ABA" w:rsidP="00843D73">
            <w:pPr>
              <w:pStyle w:val="TAC"/>
              <w:rPr>
                <w:ins w:id="12812" w:author="Ericsson user" w:date="2021-10-27T18:20:00Z"/>
              </w:rPr>
            </w:pPr>
            <w:ins w:id="12813" w:author="Ericsson user" w:date="2021-10-27T18:20: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3D265DA" w14:textId="77777777" w:rsidR="00180ABA" w:rsidRPr="00F652B6" w:rsidRDefault="00180ABA" w:rsidP="00843D73">
            <w:pPr>
              <w:pStyle w:val="TAC"/>
              <w:rPr>
                <w:ins w:id="12814" w:author="Ericsson user" w:date="2021-10-27T18:20:00Z"/>
              </w:rPr>
            </w:pPr>
            <w:ins w:id="12815" w:author="Ericsson user" w:date="2021-10-27T18:20: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99A3969" w14:textId="77777777" w:rsidR="00180ABA" w:rsidRPr="00F652B6" w:rsidRDefault="00180ABA" w:rsidP="00843D73">
            <w:pPr>
              <w:pStyle w:val="TAC"/>
              <w:rPr>
                <w:ins w:id="12816" w:author="Ericsson user" w:date="2021-10-27T18:20:00Z"/>
              </w:rPr>
            </w:pPr>
            <w:ins w:id="12817" w:author="Ericsson user" w:date="2021-10-27T18:20: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C99231F" w14:textId="77777777" w:rsidR="00180ABA" w:rsidRPr="00F652B6" w:rsidRDefault="00180ABA" w:rsidP="00843D73">
            <w:pPr>
              <w:pStyle w:val="TAC"/>
              <w:rPr>
                <w:ins w:id="12818" w:author="Ericsson user" w:date="2021-10-27T18:20:00Z"/>
              </w:rPr>
            </w:pPr>
            <w:ins w:id="12819" w:author="Ericsson user" w:date="2021-10-27T18:20:00Z">
              <w:r w:rsidRPr="00F652B6">
                <w:t>Rel-1</w:t>
              </w:r>
            </w:ins>
            <w:ins w:id="12820" w:author="Ericsson user" w:date="2021-10-27T18:21:00Z">
              <w:r w:rsidRPr="00F652B6">
                <w:t>3</w:t>
              </w:r>
            </w:ins>
          </w:p>
        </w:tc>
        <w:tc>
          <w:tcPr>
            <w:tcW w:w="303" w:type="dxa"/>
            <w:gridSpan w:val="2"/>
            <w:tcBorders>
              <w:top w:val="single" w:sz="4" w:space="0" w:color="auto"/>
              <w:left w:val="single" w:sz="4" w:space="0" w:color="auto"/>
              <w:bottom w:val="single" w:sz="4" w:space="0" w:color="auto"/>
              <w:right w:val="single" w:sz="4" w:space="0" w:color="auto"/>
            </w:tcBorders>
          </w:tcPr>
          <w:p w14:paraId="29E53C06" w14:textId="77777777" w:rsidR="00180ABA" w:rsidRPr="00F652B6" w:rsidRDefault="00180ABA" w:rsidP="00843D73">
            <w:pPr>
              <w:pStyle w:val="TAC"/>
              <w:rPr>
                <w:ins w:id="1282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A3C6AE6" w14:textId="77777777" w:rsidR="00180ABA" w:rsidRPr="00F652B6" w:rsidRDefault="00180ABA" w:rsidP="00843D73">
            <w:pPr>
              <w:pStyle w:val="TAC"/>
              <w:rPr>
                <w:ins w:id="1282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5ADDE6A6" w14:textId="77777777" w:rsidR="00180ABA" w:rsidRPr="00F652B6" w:rsidRDefault="00180ABA" w:rsidP="00843D73">
            <w:pPr>
              <w:pStyle w:val="TAC"/>
              <w:rPr>
                <w:ins w:id="1282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0DE65A21" w14:textId="77777777" w:rsidR="00180ABA" w:rsidRPr="00F652B6" w:rsidRDefault="00180ABA" w:rsidP="00843D73">
            <w:pPr>
              <w:pStyle w:val="TAC"/>
              <w:rPr>
                <w:ins w:id="1282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91C6613" w14:textId="77777777" w:rsidR="00180ABA" w:rsidRPr="00F652B6" w:rsidRDefault="00180ABA" w:rsidP="00843D73">
            <w:pPr>
              <w:pStyle w:val="TAC"/>
              <w:rPr>
                <w:ins w:id="12825" w:author="Ericsson user" w:date="2021-10-27T18:20:00Z"/>
              </w:rPr>
            </w:pPr>
            <w:ins w:id="12826" w:author="Ericsson user" w:date="2021-10-27T18:20: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184C8AF" w14:textId="77777777" w:rsidR="00180ABA" w:rsidRPr="00F652B6" w:rsidRDefault="00180ABA" w:rsidP="00843D73">
            <w:pPr>
              <w:pStyle w:val="TAC"/>
              <w:rPr>
                <w:ins w:id="12827" w:author="Ericsson user" w:date="2021-10-27T18:20:00Z"/>
              </w:rPr>
            </w:pPr>
            <w:ins w:id="12828" w:author="Ericsson user" w:date="2021-10-27T18:20: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E13BCFC" w14:textId="77777777" w:rsidR="00180ABA" w:rsidRPr="00F652B6" w:rsidRDefault="00180ABA" w:rsidP="00843D73">
            <w:pPr>
              <w:pStyle w:val="TAC"/>
              <w:rPr>
                <w:ins w:id="12829" w:author="Ericsson user" w:date="2021-10-27T18:20:00Z"/>
              </w:rPr>
            </w:pPr>
          </w:p>
        </w:tc>
      </w:tr>
      <w:tr w:rsidR="00180ABA" w:rsidRPr="00F652B6" w14:paraId="0736532A" w14:textId="77777777" w:rsidTr="00471ED7">
        <w:trPr>
          <w:cantSplit/>
          <w:trHeight w:val="202"/>
          <w:jc w:val="center"/>
          <w:ins w:id="12830" w:author="Ericsson user" w:date="2021-10-27T18:20:00Z"/>
        </w:trPr>
        <w:tc>
          <w:tcPr>
            <w:tcW w:w="1806" w:type="dxa"/>
            <w:tcBorders>
              <w:left w:val="single" w:sz="4" w:space="0" w:color="auto"/>
              <w:right w:val="single" w:sz="4" w:space="0" w:color="auto"/>
            </w:tcBorders>
          </w:tcPr>
          <w:p w14:paraId="268CA4CE" w14:textId="77777777" w:rsidR="00180ABA" w:rsidRPr="00F652B6" w:rsidRDefault="00180ABA" w:rsidP="00843D73">
            <w:pPr>
              <w:pStyle w:val="TAL"/>
              <w:rPr>
                <w:ins w:id="1283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C9B48ED" w14:textId="77777777" w:rsidR="00180ABA" w:rsidRPr="00F652B6" w:rsidRDefault="00180ABA" w:rsidP="00843D73">
            <w:pPr>
              <w:pStyle w:val="TAC"/>
              <w:rPr>
                <w:ins w:id="12832" w:author="Ericsson user" w:date="2021-10-27T18:20:00Z"/>
              </w:rPr>
            </w:pPr>
            <w:ins w:id="12833" w:author="Ericsson user" w:date="2021-10-27T18:21:00Z">
              <w:r w:rsidRPr="00F652B6">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C49A0FC" w14:textId="77777777" w:rsidR="00180ABA" w:rsidRPr="00F652B6" w:rsidRDefault="00180ABA" w:rsidP="00843D73">
            <w:pPr>
              <w:pStyle w:val="TAC"/>
              <w:rPr>
                <w:ins w:id="12834" w:author="Ericsson user" w:date="2021-10-27T18:20:00Z"/>
              </w:rPr>
            </w:pPr>
            <w:ins w:id="12835" w:author="Ericsson user" w:date="2021-10-27T18:20: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FB1CB2C" w14:textId="77777777" w:rsidR="00180ABA" w:rsidRPr="00F652B6" w:rsidRDefault="00180ABA" w:rsidP="00843D73">
            <w:pPr>
              <w:pStyle w:val="TAC"/>
              <w:rPr>
                <w:ins w:id="12836" w:author="Ericsson user" w:date="2021-10-27T18:20:00Z"/>
              </w:rPr>
            </w:pPr>
            <w:ins w:id="12837" w:author="Ericsson user" w:date="2021-10-27T18:20: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2CC38EA" w14:textId="77777777" w:rsidR="00180ABA" w:rsidRPr="00F652B6" w:rsidRDefault="00180ABA" w:rsidP="00843D73">
            <w:pPr>
              <w:pStyle w:val="TAC"/>
              <w:rPr>
                <w:ins w:id="12838" w:author="Ericsson user" w:date="2021-10-27T18:20:00Z"/>
              </w:rPr>
            </w:pPr>
            <w:ins w:id="12839" w:author="Ericsson user" w:date="2021-10-27T18:20:00Z">
              <w:r w:rsidRPr="00F652B6">
                <w:t>Rel-1</w:t>
              </w:r>
            </w:ins>
            <w:ins w:id="12840" w:author="Ericsson user" w:date="2021-10-27T18:21: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2FB0525C" w14:textId="77777777" w:rsidR="00180ABA" w:rsidRPr="00F652B6" w:rsidRDefault="00180ABA" w:rsidP="00843D73">
            <w:pPr>
              <w:pStyle w:val="TAC"/>
              <w:rPr>
                <w:ins w:id="1284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1A5455BC" w14:textId="77777777" w:rsidR="00180ABA" w:rsidRPr="00F652B6" w:rsidRDefault="00180ABA" w:rsidP="00843D73">
            <w:pPr>
              <w:pStyle w:val="TAC"/>
              <w:rPr>
                <w:ins w:id="1284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3069DD9F" w14:textId="77777777" w:rsidR="00180ABA" w:rsidRPr="00F652B6" w:rsidRDefault="00180ABA" w:rsidP="00843D73">
            <w:pPr>
              <w:pStyle w:val="TAC"/>
              <w:rPr>
                <w:ins w:id="1284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867EBCF" w14:textId="77777777" w:rsidR="00180ABA" w:rsidRPr="00F652B6" w:rsidRDefault="00180ABA" w:rsidP="00843D73">
            <w:pPr>
              <w:pStyle w:val="TAC"/>
              <w:rPr>
                <w:ins w:id="1284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75CE563D" w14:textId="77777777" w:rsidR="00180ABA" w:rsidRPr="00F652B6" w:rsidRDefault="00180ABA" w:rsidP="00843D73">
            <w:pPr>
              <w:pStyle w:val="TAC"/>
              <w:rPr>
                <w:ins w:id="12845" w:author="Ericsson user" w:date="2021-10-27T18:20:00Z"/>
              </w:rPr>
            </w:pPr>
            <w:ins w:id="12846" w:author="Ericsson user" w:date="2021-10-27T18:20: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7CF4D89" w14:textId="77777777" w:rsidR="00180ABA" w:rsidRPr="00F652B6" w:rsidRDefault="00180ABA" w:rsidP="00843D73">
            <w:pPr>
              <w:pStyle w:val="TAC"/>
              <w:rPr>
                <w:ins w:id="12847" w:author="Ericsson user" w:date="2021-10-27T18:20:00Z"/>
              </w:rPr>
            </w:pPr>
            <w:ins w:id="12848" w:author="Ericsson user" w:date="2021-10-27T18:20: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6DE3F7C" w14:textId="77777777" w:rsidR="00180ABA" w:rsidRPr="00F652B6" w:rsidRDefault="00180ABA" w:rsidP="00843D73">
            <w:pPr>
              <w:pStyle w:val="TAC"/>
              <w:rPr>
                <w:ins w:id="12849" w:author="Ericsson user" w:date="2021-10-27T18:20:00Z"/>
              </w:rPr>
            </w:pPr>
          </w:p>
        </w:tc>
      </w:tr>
      <w:tr w:rsidR="00180ABA" w:rsidRPr="00F652B6" w14:paraId="48071732" w14:textId="77777777" w:rsidTr="00471ED7">
        <w:trPr>
          <w:cantSplit/>
          <w:trHeight w:val="202"/>
          <w:jc w:val="center"/>
          <w:ins w:id="12850" w:author="Ericsson user" w:date="2021-10-27T18:20:00Z"/>
        </w:trPr>
        <w:tc>
          <w:tcPr>
            <w:tcW w:w="1806" w:type="dxa"/>
            <w:tcBorders>
              <w:left w:val="single" w:sz="4" w:space="0" w:color="auto"/>
              <w:right w:val="single" w:sz="4" w:space="0" w:color="auto"/>
            </w:tcBorders>
          </w:tcPr>
          <w:p w14:paraId="4A2120F0" w14:textId="77777777" w:rsidR="00180ABA" w:rsidRPr="00F652B6" w:rsidRDefault="00180ABA" w:rsidP="00843D73">
            <w:pPr>
              <w:pStyle w:val="TAL"/>
              <w:rPr>
                <w:ins w:id="1285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3F9773E" w14:textId="77777777" w:rsidR="00180ABA" w:rsidRPr="00F652B6" w:rsidRDefault="00180ABA" w:rsidP="00843D73">
            <w:pPr>
              <w:pStyle w:val="TAC"/>
              <w:rPr>
                <w:ins w:id="12852" w:author="Ericsson user" w:date="2021-10-27T18:20:00Z"/>
              </w:rPr>
            </w:pPr>
            <w:ins w:id="12853" w:author="Ericsson user" w:date="2021-10-27T18:21:00Z">
              <w:r w:rsidRPr="00F652B6">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4460807B" w14:textId="77777777" w:rsidR="00180ABA" w:rsidRPr="00F652B6" w:rsidRDefault="00180ABA" w:rsidP="00843D73">
            <w:pPr>
              <w:pStyle w:val="TAC"/>
              <w:rPr>
                <w:ins w:id="12854" w:author="Ericsson user" w:date="2021-10-27T18:20:00Z"/>
              </w:rPr>
            </w:pPr>
            <w:ins w:id="12855" w:author="Ericsson user" w:date="2021-10-27T18:20: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52DCB5F" w14:textId="77777777" w:rsidR="00180ABA" w:rsidRPr="00F652B6" w:rsidRDefault="00180ABA" w:rsidP="00843D73">
            <w:pPr>
              <w:pStyle w:val="TAC"/>
              <w:rPr>
                <w:ins w:id="12856" w:author="Ericsson user" w:date="2021-10-27T18:20:00Z"/>
              </w:rPr>
            </w:pPr>
            <w:ins w:id="12857" w:author="Ericsson user" w:date="2021-10-27T18:20: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8DFC971" w14:textId="77777777" w:rsidR="00180ABA" w:rsidRPr="00F652B6" w:rsidRDefault="00180ABA" w:rsidP="00843D73">
            <w:pPr>
              <w:pStyle w:val="TAC"/>
              <w:rPr>
                <w:ins w:id="12858" w:author="Ericsson user" w:date="2021-10-27T18:20:00Z"/>
              </w:rPr>
            </w:pPr>
            <w:ins w:id="12859" w:author="Ericsson user" w:date="2021-10-27T18:20:00Z">
              <w:r w:rsidRPr="00F652B6">
                <w:t>Rel-1</w:t>
              </w:r>
            </w:ins>
            <w:ins w:id="12860" w:author="Ericsson user" w:date="2021-10-27T18:21: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0C3FA3EF" w14:textId="77777777" w:rsidR="00180ABA" w:rsidRPr="00F652B6" w:rsidRDefault="00180ABA" w:rsidP="00843D73">
            <w:pPr>
              <w:pStyle w:val="TAC"/>
              <w:rPr>
                <w:ins w:id="1286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0080BDED" w14:textId="77777777" w:rsidR="00180ABA" w:rsidRPr="00F652B6" w:rsidRDefault="00180ABA" w:rsidP="00843D73">
            <w:pPr>
              <w:pStyle w:val="TAC"/>
              <w:rPr>
                <w:ins w:id="1286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6602E61E" w14:textId="77777777" w:rsidR="00180ABA" w:rsidRPr="00F652B6" w:rsidRDefault="00180ABA" w:rsidP="00843D73">
            <w:pPr>
              <w:pStyle w:val="TAC"/>
              <w:rPr>
                <w:ins w:id="1286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1842EF82" w14:textId="77777777" w:rsidR="00180ABA" w:rsidRPr="00F652B6" w:rsidRDefault="00180ABA" w:rsidP="00843D73">
            <w:pPr>
              <w:pStyle w:val="TAC"/>
              <w:rPr>
                <w:ins w:id="1286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AEB0EAA" w14:textId="77777777" w:rsidR="00180ABA" w:rsidRPr="00F652B6" w:rsidRDefault="00180ABA" w:rsidP="00843D73">
            <w:pPr>
              <w:pStyle w:val="TAC"/>
              <w:rPr>
                <w:ins w:id="12865" w:author="Ericsson user" w:date="2021-10-27T18:20:00Z"/>
              </w:rPr>
            </w:pPr>
            <w:ins w:id="12866" w:author="Ericsson user" w:date="2021-10-27T18:20: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69E71B1" w14:textId="77777777" w:rsidR="00180ABA" w:rsidRPr="00F652B6" w:rsidRDefault="00180ABA" w:rsidP="00843D73">
            <w:pPr>
              <w:pStyle w:val="TAC"/>
              <w:rPr>
                <w:ins w:id="12867" w:author="Ericsson user" w:date="2021-10-27T18:20:00Z"/>
              </w:rPr>
            </w:pPr>
            <w:ins w:id="12868" w:author="Ericsson user" w:date="2021-10-27T18:20: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77C564A" w14:textId="77777777" w:rsidR="00180ABA" w:rsidRPr="00F652B6" w:rsidRDefault="00180ABA" w:rsidP="00843D73">
            <w:pPr>
              <w:pStyle w:val="TAC"/>
              <w:rPr>
                <w:ins w:id="12869" w:author="Ericsson user" w:date="2021-10-27T18:20:00Z"/>
              </w:rPr>
            </w:pPr>
          </w:p>
        </w:tc>
      </w:tr>
      <w:tr w:rsidR="00180ABA" w:rsidRPr="00F652B6" w14:paraId="35C3E6B6" w14:textId="77777777" w:rsidTr="00471ED7">
        <w:trPr>
          <w:cantSplit/>
          <w:trHeight w:val="202"/>
          <w:jc w:val="center"/>
          <w:ins w:id="12870" w:author="Ericsson user" w:date="2021-10-27T18:20:00Z"/>
        </w:trPr>
        <w:tc>
          <w:tcPr>
            <w:tcW w:w="1806" w:type="dxa"/>
            <w:tcBorders>
              <w:left w:val="single" w:sz="4" w:space="0" w:color="auto"/>
              <w:bottom w:val="single" w:sz="4" w:space="0" w:color="auto"/>
              <w:right w:val="single" w:sz="4" w:space="0" w:color="auto"/>
            </w:tcBorders>
          </w:tcPr>
          <w:p w14:paraId="5311A97D" w14:textId="77777777" w:rsidR="00180ABA" w:rsidRPr="00F652B6" w:rsidRDefault="00180ABA" w:rsidP="00843D73">
            <w:pPr>
              <w:pStyle w:val="TAL"/>
              <w:rPr>
                <w:ins w:id="1287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679FEF75" w14:textId="77777777" w:rsidR="00180ABA" w:rsidRPr="00F652B6" w:rsidRDefault="00180ABA" w:rsidP="00843D73">
            <w:pPr>
              <w:pStyle w:val="TAC"/>
              <w:rPr>
                <w:ins w:id="12872" w:author="Ericsson user" w:date="2021-10-27T18:20:00Z"/>
              </w:rPr>
            </w:pPr>
            <w:ins w:id="12873" w:author="Ericsson user" w:date="2021-10-27T18:21:00Z">
              <w:r w:rsidRPr="00F652B6">
                <w:t>CA_3A-28A</w:t>
              </w:r>
            </w:ins>
          </w:p>
        </w:tc>
        <w:tc>
          <w:tcPr>
            <w:tcW w:w="1154" w:type="dxa"/>
            <w:gridSpan w:val="2"/>
            <w:tcBorders>
              <w:top w:val="single" w:sz="4" w:space="0" w:color="auto"/>
              <w:left w:val="single" w:sz="4" w:space="0" w:color="auto"/>
              <w:bottom w:val="single" w:sz="4" w:space="0" w:color="auto"/>
              <w:right w:val="single" w:sz="4" w:space="0" w:color="auto"/>
            </w:tcBorders>
          </w:tcPr>
          <w:p w14:paraId="7DB24D8B" w14:textId="77777777" w:rsidR="00180ABA" w:rsidRPr="00F652B6" w:rsidRDefault="00180ABA" w:rsidP="00843D73">
            <w:pPr>
              <w:pStyle w:val="TAC"/>
              <w:rPr>
                <w:ins w:id="12874" w:author="Ericsson user" w:date="2021-10-27T18:20:00Z"/>
              </w:rPr>
            </w:pPr>
            <w:ins w:id="12875" w:author="Ericsson user" w:date="2021-10-27T18:20: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C55B8DE" w14:textId="77777777" w:rsidR="00180ABA" w:rsidRPr="00F652B6" w:rsidRDefault="00180ABA" w:rsidP="00843D73">
            <w:pPr>
              <w:pStyle w:val="TAC"/>
              <w:rPr>
                <w:ins w:id="12876" w:author="Ericsson user" w:date="2021-10-27T18:20:00Z"/>
              </w:rPr>
            </w:pPr>
            <w:ins w:id="12877" w:author="Ericsson user" w:date="2021-10-27T18:20: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FA201BA" w14:textId="77777777" w:rsidR="00180ABA" w:rsidRPr="00F652B6" w:rsidRDefault="00180ABA" w:rsidP="00843D73">
            <w:pPr>
              <w:pStyle w:val="TAC"/>
              <w:rPr>
                <w:ins w:id="12878" w:author="Ericsson user" w:date="2021-10-27T18:20:00Z"/>
              </w:rPr>
            </w:pPr>
            <w:ins w:id="12879" w:author="Ericsson user" w:date="2021-10-27T18:20:00Z">
              <w:r w:rsidRPr="00F652B6">
                <w:t>Rel-1</w:t>
              </w:r>
            </w:ins>
            <w:ins w:id="12880" w:author="Ericsson user" w:date="2021-10-27T18:21: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452917AF" w14:textId="77777777" w:rsidR="00180ABA" w:rsidRPr="00F652B6" w:rsidRDefault="00180ABA" w:rsidP="00843D73">
            <w:pPr>
              <w:pStyle w:val="TAC"/>
              <w:rPr>
                <w:ins w:id="1288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47E699E" w14:textId="77777777" w:rsidR="00180ABA" w:rsidRPr="00F652B6" w:rsidRDefault="00180ABA" w:rsidP="00843D73">
            <w:pPr>
              <w:pStyle w:val="TAC"/>
              <w:rPr>
                <w:ins w:id="1288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10A6B276" w14:textId="77777777" w:rsidR="00180ABA" w:rsidRPr="00F652B6" w:rsidRDefault="00180ABA" w:rsidP="00843D73">
            <w:pPr>
              <w:pStyle w:val="TAC"/>
              <w:rPr>
                <w:ins w:id="1288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6190719" w14:textId="77777777" w:rsidR="00180ABA" w:rsidRPr="00F652B6" w:rsidRDefault="00180ABA" w:rsidP="00843D73">
            <w:pPr>
              <w:pStyle w:val="TAC"/>
              <w:rPr>
                <w:ins w:id="1288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693226B1" w14:textId="77777777" w:rsidR="00180ABA" w:rsidRPr="00F652B6" w:rsidRDefault="00180ABA" w:rsidP="00843D73">
            <w:pPr>
              <w:pStyle w:val="TAC"/>
              <w:rPr>
                <w:ins w:id="12885" w:author="Ericsson user" w:date="2021-10-27T18:20:00Z"/>
              </w:rPr>
            </w:pPr>
            <w:ins w:id="12886" w:author="Ericsson user" w:date="2021-10-27T18:20: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403419F" w14:textId="77777777" w:rsidR="00180ABA" w:rsidRPr="00F652B6" w:rsidRDefault="00180ABA" w:rsidP="00843D73">
            <w:pPr>
              <w:pStyle w:val="TAC"/>
              <w:rPr>
                <w:ins w:id="12887" w:author="Ericsson user" w:date="2021-10-27T18:20:00Z"/>
              </w:rPr>
            </w:pPr>
            <w:ins w:id="12888" w:author="Ericsson user" w:date="2021-10-27T18:20: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BF94B20" w14:textId="77777777" w:rsidR="00180ABA" w:rsidRPr="00F652B6" w:rsidRDefault="00180ABA" w:rsidP="00843D73">
            <w:pPr>
              <w:pStyle w:val="TAC"/>
              <w:rPr>
                <w:ins w:id="12889" w:author="Ericsson user" w:date="2021-10-27T18:20:00Z"/>
              </w:rPr>
            </w:pPr>
          </w:p>
        </w:tc>
      </w:tr>
      <w:tr w:rsidR="00180ABA" w:rsidRPr="00F652B6" w14:paraId="6F9F0C27" w14:textId="77777777" w:rsidTr="00471ED7">
        <w:trPr>
          <w:cantSplit/>
          <w:trHeight w:val="202"/>
          <w:jc w:val="center"/>
          <w:ins w:id="12890" w:author="Ericsson user" w:date="2021-10-27T18:21:00Z"/>
        </w:trPr>
        <w:tc>
          <w:tcPr>
            <w:tcW w:w="1806" w:type="dxa"/>
            <w:tcBorders>
              <w:top w:val="single" w:sz="4" w:space="0" w:color="auto"/>
              <w:left w:val="single" w:sz="4" w:space="0" w:color="auto"/>
              <w:bottom w:val="single" w:sz="4" w:space="0" w:color="auto"/>
              <w:right w:val="single" w:sz="4" w:space="0" w:color="auto"/>
            </w:tcBorders>
          </w:tcPr>
          <w:p w14:paraId="3776B706" w14:textId="77777777" w:rsidR="00180ABA" w:rsidRPr="00F652B6" w:rsidRDefault="00180ABA" w:rsidP="00843D73">
            <w:pPr>
              <w:pStyle w:val="TAL"/>
              <w:rPr>
                <w:ins w:id="12891" w:author="Ericsson user" w:date="2021-10-27T18:21:00Z"/>
              </w:rPr>
            </w:pPr>
            <w:bookmarkStart w:id="12892" w:name="_Hlk86251384"/>
            <w:ins w:id="12893" w:author="Ericsson user" w:date="2021-10-27T18:21:00Z">
              <w:r w:rsidRPr="00F652B6">
                <w:t>CA_1A-3A-32A</w:t>
              </w:r>
              <w:bookmarkEnd w:id="12892"/>
            </w:ins>
          </w:p>
        </w:tc>
        <w:tc>
          <w:tcPr>
            <w:tcW w:w="1454" w:type="dxa"/>
            <w:gridSpan w:val="4"/>
            <w:tcBorders>
              <w:top w:val="single" w:sz="4" w:space="0" w:color="auto"/>
              <w:left w:val="single" w:sz="4" w:space="0" w:color="auto"/>
              <w:bottom w:val="single" w:sz="4" w:space="0" w:color="auto"/>
              <w:right w:val="single" w:sz="4" w:space="0" w:color="auto"/>
            </w:tcBorders>
          </w:tcPr>
          <w:p w14:paraId="60583207" w14:textId="77777777" w:rsidR="00180ABA" w:rsidRPr="00F652B6" w:rsidRDefault="00180ABA" w:rsidP="00843D73">
            <w:pPr>
              <w:pStyle w:val="TAC"/>
              <w:rPr>
                <w:ins w:id="12894" w:author="Ericsson user" w:date="2021-10-27T18:21:00Z"/>
              </w:rPr>
            </w:pPr>
            <w:ins w:id="12895" w:author="Ericsson user" w:date="2021-10-27T18:21: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2841002" w14:textId="77777777" w:rsidR="00180ABA" w:rsidRPr="00F652B6" w:rsidRDefault="00180ABA" w:rsidP="00843D73">
            <w:pPr>
              <w:pStyle w:val="TAC"/>
              <w:rPr>
                <w:ins w:id="12896" w:author="Ericsson user" w:date="2021-10-27T18:21:00Z"/>
              </w:rPr>
            </w:pPr>
            <w:ins w:id="12897" w:author="Ericsson user" w:date="2021-10-27T18:21: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F66F1EC" w14:textId="77777777" w:rsidR="00180ABA" w:rsidRPr="00F652B6" w:rsidRDefault="00180ABA" w:rsidP="00843D73">
            <w:pPr>
              <w:pStyle w:val="TAC"/>
              <w:rPr>
                <w:ins w:id="12898" w:author="Ericsson user" w:date="2021-10-27T18:21:00Z"/>
              </w:rPr>
            </w:pPr>
            <w:ins w:id="12899" w:author="Ericsson user" w:date="2021-10-27T18:21: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B5BB25D" w14:textId="77777777" w:rsidR="00180ABA" w:rsidRPr="00F652B6" w:rsidRDefault="00180ABA" w:rsidP="00843D73">
            <w:pPr>
              <w:pStyle w:val="TAC"/>
              <w:rPr>
                <w:ins w:id="12900" w:author="Ericsson user" w:date="2021-10-27T18:21:00Z"/>
              </w:rPr>
            </w:pPr>
            <w:ins w:id="12901" w:author="Ericsson user" w:date="2021-10-27T18:21: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07D68C81" w14:textId="77777777" w:rsidR="00180ABA" w:rsidRPr="00F652B6" w:rsidRDefault="00180ABA" w:rsidP="00843D73">
            <w:pPr>
              <w:pStyle w:val="TAC"/>
              <w:rPr>
                <w:ins w:id="12902" w:author="Ericsson user" w:date="2021-10-27T18:21:00Z"/>
              </w:rPr>
            </w:pPr>
          </w:p>
        </w:tc>
        <w:tc>
          <w:tcPr>
            <w:tcW w:w="1004" w:type="dxa"/>
            <w:gridSpan w:val="2"/>
            <w:tcBorders>
              <w:top w:val="single" w:sz="4" w:space="0" w:color="auto"/>
              <w:left w:val="single" w:sz="4" w:space="0" w:color="auto"/>
              <w:bottom w:val="single" w:sz="4" w:space="0" w:color="auto"/>
              <w:right w:val="single" w:sz="4" w:space="0" w:color="auto"/>
            </w:tcBorders>
          </w:tcPr>
          <w:p w14:paraId="4CD8E7EF" w14:textId="77777777" w:rsidR="00180ABA" w:rsidRPr="00F652B6" w:rsidRDefault="00180ABA" w:rsidP="00843D73">
            <w:pPr>
              <w:pStyle w:val="TAC"/>
              <w:rPr>
                <w:ins w:id="12903" w:author="Ericsson user" w:date="2021-10-27T18:21:00Z"/>
              </w:rPr>
            </w:pPr>
          </w:p>
        </w:tc>
        <w:tc>
          <w:tcPr>
            <w:tcW w:w="984" w:type="dxa"/>
            <w:tcBorders>
              <w:top w:val="single" w:sz="4" w:space="0" w:color="auto"/>
              <w:left w:val="single" w:sz="4" w:space="0" w:color="auto"/>
              <w:bottom w:val="single" w:sz="4" w:space="0" w:color="auto"/>
              <w:right w:val="single" w:sz="4" w:space="0" w:color="auto"/>
            </w:tcBorders>
          </w:tcPr>
          <w:p w14:paraId="3846A912" w14:textId="77777777" w:rsidR="00180ABA" w:rsidRPr="00F652B6" w:rsidRDefault="00180ABA" w:rsidP="00843D73">
            <w:pPr>
              <w:pStyle w:val="TAC"/>
              <w:rPr>
                <w:ins w:id="12904" w:author="Ericsson user" w:date="2021-10-27T18:21:00Z"/>
              </w:rPr>
            </w:pPr>
          </w:p>
        </w:tc>
        <w:tc>
          <w:tcPr>
            <w:tcW w:w="1184" w:type="dxa"/>
            <w:gridSpan w:val="2"/>
            <w:tcBorders>
              <w:top w:val="single" w:sz="4" w:space="0" w:color="auto"/>
              <w:left w:val="single" w:sz="4" w:space="0" w:color="auto"/>
              <w:bottom w:val="single" w:sz="4" w:space="0" w:color="auto"/>
              <w:right w:val="single" w:sz="4" w:space="0" w:color="auto"/>
            </w:tcBorders>
          </w:tcPr>
          <w:p w14:paraId="09D0EAF0" w14:textId="77777777" w:rsidR="00180ABA" w:rsidRPr="00F652B6" w:rsidRDefault="00180ABA" w:rsidP="00843D73">
            <w:pPr>
              <w:pStyle w:val="TAC"/>
              <w:rPr>
                <w:ins w:id="12905" w:author="Ericsson user" w:date="2021-10-27T18:21:00Z"/>
              </w:rPr>
            </w:pPr>
          </w:p>
        </w:tc>
        <w:tc>
          <w:tcPr>
            <w:tcW w:w="945" w:type="dxa"/>
            <w:gridSpan w:val="2"/>
            <w:tcBorders>
              <w:top w:val="single" w:sz="4" w:space="0" w:color="auto"/>
              <w:left w:val="single" w:sz="4" w:space="0" w:color="auto"/>
              <w:bottom w:val="single" w:sz="4" w:space="0" w:color="auto"/>
              <w:right w:val="single" w:sz="4" w:space="0" w:color="auto"/>
            </w:tcBorders>
          </w:tcPr>
          <w:p w14:paraId="2ED1B309" w14:textId="77777777" w:rsidR="00180ABA" w:rsidRPr="00F652B6" w:rsidRDefault="00180ABA" w:rsidP="00843D73">
            <w:pPr>
              <w:pStyle w:val="TAC"/>
              <w:rPr>
                <w:ins w:id="12906" w:author="Ericsson user" w:date="2021-10-27T18:21:00Z"/>
                <w:rFonts w:eastAsia="SimSun"/>
                <w:lang w:eastAsia="zh-CN"/>
              </w:rPr>
            </w:pPr>
            <w:ins w:id="12907" w:author="Ericsson user" w:date="2021-10-27T18:21: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DCE1C70" w14:textId="77777777" w:rsidR="00180ABA" w:rsidRPr="00F652B6" w:rsidRDefault="00180ABA" w:rsidP="00843D73">
            <w:pPr>
              <w:pStyle w:val="TAC"/>
              <w:rPr>
                <w:ins w:id="12908" w:author="Ericsson user" w:date="2021-10-27T18:21:00Z"/>
                <w:rFonts w:eastAsia="SimSun"/>
                <w:lang w:eastAsia="zh-CN"/>
              </w:rPr>
            </w:pPr>
            <w:ins w:id="12909" w:author="Ericsson user" w:date="2021-10-27T18:21: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725C90F" w14:textId="77777777" w:rsidR="00180ABA" w:rsidRPr="00F652B6" w:rsidRDefault="00180ABA" w:rsidP="00843D73">
            <w:pPr>
              <w:pStyle w:val="TAC"/>
              <w:rPr>
                <w:ins w:id="12910" w:author="Ericsson user" w:date="2021-10-27T18:21:00Z"/>
              </w:rPr>
            </w:pPr>
          </w:p>
        </w:tc>
      </w:tr>
      <w:tr w:rsidR="00180ABA" w:rsidRPr="00F652B6" w14:paraId="15183B45" w14:textId="77777777" w:rsidTr="00471ED7">
        <w:trPr>
          <w:cantSplit/>
          <w:trHeight w:val="202"/>
          <w:jc w:val="center"/>
          <w:ins w:id="12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22DDA" w14:textId="77777777" w:rsidR="00180ABA" w:rsidRPr="00F652B6" w:rsidRDefault="00180ABA" w:rsidP="00843D73">
            <w:pPr>
              <w:pStyle w:val="TAL"/>
              <w:rPr>
                <w:ins w:id="12912" w:author="Ericsson user" w:date="2021-10-27T17:43:00Z"/>
              </w:rPr>
            </w:pPr>
            <w:ins w:id="12913" w:author="Ericsson user" w:date="2021-10-27T17:43:00Z">
              <w:r w:rsidRPr="00F652B6">
                <w:t>CA_1A-3A-40A</w:t>
              </w:r>
            </w:ins>
          </w:p>
        </w:tc>
        <w:tc>
          <w:tcPr>
            <w:tcW w:w="1454" w:type="dxa"/>
            <w:gridSpan w:val="4"/>
            <w:tcBorders>
              <w:top w:val="single" w:sz="4" w:space="0" w:color="auto"/>
              <w:left w:val="single" w:sz="4" w:space="0" w:color="auto"/>
              <w:bottom w:val="single" w:sz="4" w:space="0" w:color="auto"/>
              <w:right w:val="single" w:sz="4" w:space="0" w:color="auto"/>
            </w:tcBorders>
          </w:tcPr>
          <w:p w14:paraId="3FC5DD6F" w14:textId="77777777" w:rsidR="00180ABA" w:rsidRPr="00F652B6" w:rsidRDefault="00180ABA" w:rsidP="00843D73">
            <w:pPr>
              <w:pStyle w:val="TAC"/>
              <w:rPr>
                <w:ins w:id="12914" w:author="Ericsson user" w:date="2021-10-27T17:44:00Z"/>
              </w:rPr>
            </w:pPr>
            <w:ins w:id="129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4CCD1FA" w14:textId="77777777" w:rsidR="00180ABA" w:rsidRPr="00F652B6" w:rsidRDefault="00180ABA" w:rsidP="00843D73">
            <w:pPr>
              <w:pStyle w:val="TAC"/>
              <w:rPr>
                <w:ins w:id="12916" w:author="Ericsson user" w:date="2021-10-27T17:44:00Z"/>
              </w:rPr>
            </w:pPr>
            <w:ins w:id="129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0A037D0" w14:textId="77777777" w:rsidR="00180ABA" w:rsidRPr="00F652B6" w:rsidRDefault="00180ABA" w:rsidP="00843D73">
            <w:pPr>
              <w:pStyle w:val="TAC"/>
              <w:rPr>
                <w:ins w:id="12918" w:author="Ericsson user" w:date="2021-10-27T17:44:00Z"/>
              </w:rPr>
            </w:pPr>
            <w:ins w:id="129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D8A1826" w14:textId="77777777" w:rsidR="00180ABA" w:rsidRPr="00F652B6" w:rsidRDefault="00180ABA" w:rsidP="00843D73">
            <w:pPr>
              <w:pStyle w:val="TAC"/>
              <w:rPr>
                <w:ins w:id="12920" w:author="Ericsson user" w:date="2021-10-27T17:43:00Z"/>
              </w:rPr>
            </w:pPr>
            <w:ins w:id="1292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5CD7818" w14:textId="77777777" w:rsidR="00180ABA" w:rsidRPr="00F652B6" w:rsidRDefault="00180ABA" w:rsidP="00843D73">
            <w:pPr>
              <w:pStyle w:val="TAC"/>
              <w:rPr>
                <w:ins w:id="12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850829" w14:textId="77777777" w:rsidR="00180ABA" w:rsidRPr="00F652B6" w:rsidRDefault="00180ABA" w:rsidP="00843D73">
            <w:pPr>
              <w:pStyle w:val="TAC"/>
              <w:rPr>
                <w:ins w:id="12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896E5C2" w14:textId="77777777" w:rsidR="00180ABA" w:rsidRPr="00F652B6" w:rsidRDefault="00180ABA" w:rsidP="00843D73">
            <w:pPr>
              <w:pStyle w:val="TAC"/>
              <w:rPr>
                <w:ins w:id="12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FF92DA7" w14:textId="77777777" w:rsidR="00180ABA" w:rsidRPr="00F652B6" w:rsidRDefault="00180ABA" w:rsidP="00843D73">
            <w:pPr>
              <w:pStyle w:val="TAC"/>
              <w:rPr>
                <w:ins w:id="12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5921E9" w14:textId="77777777" w:rsidR="00180ABA" w:rsidRPr="00F652B6" w:rsidRDefault="00180ABA" w:rsidP="00843D73">
            <w:pPr>
              <w:pStyle w:val="TAC"/>
              <w:rPr>
                <w:ins w:id="12926" w:author="Ericsson user" w:date="2021-10-27T17:43:00Z"/>
                <w:rFonts w:eastAsia="SimSun"/>
                <w:lang w:eastAsia="zh-CN"/>
              </w:rPr>
            </w:pPr>
            <w:ins w:id="1292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7768AA3" w14:textId="77777777" w:rsidR="00180ABA" w:rsidRPr="00F652B6" w:rsidRDefault="00180ABA" w:rsidP="00843D73">
            <w:pPr>
              <w:pStyle w:val="TAC"/>
              <w:rPr>
                <w:ins w:id="12928" w:author="Ericsson user" w:date="2021-10-27T17:43:00Z"/>
                <w:rFonts w:eastAsia="SimSun"/>
                <w:lang w:eastAsia="zh-CN"/>
              </w:rPr>
            </w:pPr>
            <w:ins w:id="1292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9B16263" w14:textId="77777777" w:rsidR="00180ABA" w:rsidRPr="00F652B6" w:rsidRDefault="00180ABA" w:rsidP="00843D73">
            <w:pPr>
              <w:pStyle w:val="TAC"/>
              <w:rPr>
                <w:ins w:id="12930" w:author="Ericsson user" w:date="2021-10-27T17:43:00Z"/>
              </w:rPr>
            </w:pPr>
          </w:p>
        </w:tc>
      </w:tr>
      <w:tr w:rsidR="00180ABA" w:rsidRPr="00F652B6" w14:paraId="345163C8" w14:textId="77777777" w:rsidTr="00471ED7">
        <w:trPr>
          <w:cantSplit/>
          <w:trHeight w:val="202"/>
          <w:jc w:val="center"/>
          <w:ins w:id="12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DA68E98" w14:textId="77777777" w:rsidR="00180ABA" w:rsidRPr="00F652B6" w:rsidRDefault="00180ABA" w:rsidP="00843D73">
            <w:pPr>
              <w:pStyle w:val="TAL"/>
              <w:rPr>
                <w:ins w:id="12932" w:author="Ericsson user" w:date="2021-10-27T17:43:00Z"/>
              </w:rPr>
            </w:pPr>
            <w:ins w:id="12933" w:author="Ericsson user" w:date="2021-10-27T17:43:00Z">
              <w:r w:rsidRPr="00F652B6">
                <w:t>CA_1A-3A-4</w:t>
              </w:r>
              <w:r w:rsidRPr="00F652B6">
                <w:rPr>
                  <w:lang w:eastAsia="zh-CN"/>
                </w:rPr>
                <w:t>1</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59B956D3" w14:textId="77777777" w:rsidR="00180ABA" w:rsidRPr="00F652B6" w:rsidRDefault="00180ABA" w:rsidP="00843D73">
            <w:pPr>
              <w:pStyle w:val="TAC"/>
              <w:rPr>
                <w:ins w:id="12934" w:author="Ericsson user" w:date="2021-10-27T17:44:00Z"/>
              </w:rPr>
            </w:pPr>
            <w:ins w:id="1293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644D54A" w14:textId="77777777" w:rsidR="00180ABA" w:rsidRPr="00F652B6" w:rsidRDefault="00180ABA" w:rsidP="00843D73">
            <w:pPr>
              <w:pStyle w:val="TAC"/>
              <w:rPr>
                <w:ins w:id="12936" w:author="Ericsson user" w:date="2021-10-27T17:44:00Z"/>
              </w:rPr>
            </w:pPr>
            <w:ins w:id="1293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9B73C4C" w14:textId="77777777" w:rsidR="00180ABA" w:rsidRPr="00F652B6" w:rsidRDefault="00180ABA" w:rsidP="00843D73">
            <w:pPr>
              <w:pStyle w:val="TAC"/>
              <w:rPr>
                <w:ins w:id="12938" w:author="Ericsson user" w:date="2021-10-27T17:44:00Z"/>
              </w:rPr>
            </w:pPr>
            <w:ins w:id="1293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590DCDD" w14:textId="77777777" w:rsidR="00180ABA" w:rsidRPr="00F652B6" w:rsidRDefault="00180ABA" w:rsidP="00843D73">
            <w:pPr>
              <w:pStyle w:val="TAC"/>
              <w:rPr>
                <w:ins w:id="12940" w:author="Ericsson user" w:date="2021-10-27T17:43:00Z"/>
              </w:rPr>
            </w:pPr>
            <w:ins w:id="12941" w:author="Ericsson user" w:date="2021-10-27T17:43:00Z">
              <w:r w:rsidRPr="00F652B6">
                <w:t>Rel-1</w:t>
              </w:r>
              <w:r w:rsidRPr="00F652B6">
                <w:rPr>
                  <w:lang w:eastAsia="zh-CN"/>
                </w:rPr>
                <w:t>4</w:t>
              </w:r>
            </w:ins>
          </w:p>
        </w:tc>
        <w:tc>
          <w:tcPr>
            <w:tcW w:w="303" w:type="dxa"/>
            <w:gridSpan w:val="2"/>
            <w:tcBorders>
              <w:top w:val="single" w:sz="4" w:space="0" w:color="auto"/>
              <w:left w:val="single" w:sz="4" w:space="0" w:color="auto"/>
              <w:bottom w:val="single" w:sz="4" w:space="0" w:color="auto"/>
              <w:right w:val="single" w:sz="4" w:space="0" w:color="auto"/>
            </w:tcBorders>
          </w:tcPr>
          <w:p w14:paraId="3175FF66" w14:textId="77777777" w:rsidR="00180ABA" w:rsidRPr="00F652B6" w:rsidRDefault="00180ABA" w:rsidP="00843D73">
            <w:pPr>
              <w:pStyle w:val="TAC"/>
              <w:rPr>
                <w:ins w:id="12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3C23A" w14:textId="77777777" w:rsidR="00180ABA" w:rsidRPr="00F652B6" w:rsidRDefault="00180ABA" w:rsidP="00843D73">
            <w:pPr>
              <w:pStyle w:val="TAC"/>
              <w:rPr>
                <w:ins w:id="12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4CEDA33" w14:textId="77777777" w:rsidR="00180ABA" w:rsidRPr="00F652B6" w:rsidRDefault="00180ABA" w:rsidP="00843D73">
            <w:pPr>
              <w:pStyle w:val="TAC"/>
              <w:rPr>
                <w:ins w:id="12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E95BA09" w14:textId="77777777" w:rsidR="00180ABA" w:rsidRPr="00F652B6" w:rsidRDefault="00180ABA" w:rsidP="00843D73">
            <w:pPr>
              <w:pStyle w:val="TAC"/>
              <w:rPr>
                <w:ins w:id="12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10EA722" w14:textId="77777777" w:rsidR="00180ABA" w:rsidRPr="00F652B6" w:rsidRDefault="00180ABA" w:rsidP="00843D73">
            <w:pPr>
              <w:pStyle w:val="TAC"/>
              <w:rPr>
                <w:ins w:id="12946" w:author="Ericsson user" w:date="2021-10-27T17:43:00Z"/>
                <w:rFonts w:eastAsia="SimSun"/>
                <w:lang w:eastAsia="zh-CN"/>
              </w:rPr>
            </w:pPr>
            <w:ins w:id="129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A2EC893" w14:textId="77777777" w:rsidR="00180ABA" w:rsidRPr="00F652B6" w:rsidRDefault="00180ABA" w:rsidP="00843D73">
            <w:pPr>
              <w:pStyle w:val="TAC"/>
              <w:rPr>
                <w:ins w:id="12948" w:author="Ericsson user" w:date="2021-10-27T17:43:00Z"/>
                <w:rFonts w:eastAsia="SimSun"/>
                <w:lang w:eastAsia="zh-CN"/>
              </w:rPr>
            </w:pPr>
            <w:ins w:id="129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FD187BE" w14:textId="77777777" w:rsidR="00180ABA" w:rsidRPr="00F652B6" w:rsidRDefault="00180ABA" w:rsidP="00843D73">
            <w:pPr>
              <w:pStyle w:val="TAC"/>
              <w:rPr>
                <w:ins w:id="12950" w:author="Ericsson user" w:date="2021-10-27T17:43:00Z"/>
              </w:rPr>
            </w:pPr>
          </w:p>
        </w:tc>
      </w:tr>
      <w:tr w:rsidR="00180ABA" w:rsidRPr="00F652B6" w14:paraId="4C9D6A18" w14:textId="77777777" w:rsidTr="00471ED7">
        <w:trPr>
          <w:cantSplit/>
          <w:trHeight w:val="202"/>
          <w:jc w:val="center"/>
          <w:ins w:id="12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16DCEBE" w14:textId="77777777" w:rsidR="00180ABA" w:rsidRPr="00F652B6" w:rsidRDefault="00180ABA" w:rsidP="00843D73">
            <w:pPr>
              <w:pStyle w:val="TAL"/>
              <w:rPr>
                <w:ins w:id="12952" w:author="Ericsson user" w:date="2021-10-27T17:43:00Z"/>
              </w:rPr>
            </w:pPr>
            <w:ins w:id="12953" w:author="Ericsson user" w:date="2021-10-27T17:43:00Z">
              <w:r w:rsidRPr="00F652B6">
                <w:t>CA_1A-3A-42A</w:t>
              </w:r>
            </w:ins>
          </w:p>
        </w:tc>
        <w:tc>
          <w:tcPr>
            <w:tcW w:w="1454" w:type="dxa"/>
            <w:gridSpan w:val="4"/>
            <w:tcBorders>
              <w:top w:val="single" w:sz="4" w:space="0" w:color="auto"/>
              <w:left w:val="single" w:sz="4" w:space="0" w:color="auto"/>
              <w:bottom w:val="single" w:sz="4" w:space="0" w:color="auto"/>
              <w:right w:val="single" w:sz="4" w:space="0" w:color="auto"/>
            </w:tcBorders>
          </w:tcPr>
          <w:p w14:paraId="5CA115C1" w14:textId="77777777" w:rsidR="00180ABA" w:rsidRPr="00F652B6" w:rsidRDefault="00180ABA" w:rsidP="00843D73">
            <w:pPr>
              <w:pStyle w:val="TAC"/>
              <w:rPr>
                <w:ins w:id="12954" w:author="Ericsson user" w:date="2021-10-27T17:44:00Z"/>
              </w:rPr>
            </w:pPr>
            <w:ins w:id="1295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ACC78F0" w14:textId="77777777" w:rsidR="00180ABA" w:rsidRPr="00F652B6" w:rsidRDefault="00180ABA" w:rsidP="00843D73">
            <w:pPr>
              <w:pStyle w:val="TAC"/>
              <w:rPr>
                <w:ins w:id="12956" w:author="Ericsson user" w:date="2021-10-27T17:44:00Z"/>
              </w:rPr>
            </w:pPr>
            <w:ins w:id="1295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1485147" w14:textId="77777777" w:rsidR="00180ABA" w:rsidRPr="00F652B6" w:rsidRDefault="00180ABA" w:rsidP="00843D73">
            <w:pPr>
              <w:pStyle w:val="TAC"/>
              <w:rPr>
                <w:ins w:id="12958" w:author="Ericsson user" w:date="2021-10-27T17:44:00Z"/>
              </w:rPr>
            </w:pPr>
            <w:ins w:id="1295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E62CC36" w14:textId="77777777" w:rsidR="00180ABA" w:rsidRPr="00F652B6" w:rsidRDefault="00180ABA" w:rsidP="00843D73">
            <w:pPr>
              <w:pStyle w:val="TAC"/>
              <w:rPr>
                <w:ins w:id="12960" w:author="Ericsson user" w:date="2021-10-27T17:43:00Z"/>
              </w:rPr>
            </w:pPr>
            <w:ins w:id="1296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410F08" w14:textId="77777777" w:rsidR="00180ABA" w:rsidRPr="00F652B6" w:rsidRDefault="00180ABA" w:rsidP="00843D73">
            <w:pPr>
              <w:pStyle w:val="TAC"/>
              <w:rPr>
                <w:ins w:id="12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DEA7BED" w14:textId="77777777" w:rsidR="00180ABA" w:rsidRPr="00F652B6" w:rsidRDefault="00180ABA" w:rsidP="00843D73">
            <w:pPr>
              <w:pStyle w:val="TAC"/>
              <w:rPr>
                <w:ins w:id="12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A0FAA7" w14:textId="77777777" w:rsidR="00180ABA" w:rsidRPr="00F652B6" w:rsidRDefault="00180ABA" w:rsidP="00843D73">
            <w:pPr>
              <w:pStyle w:val="TAC"/>
              <w:rPr>
                <w:ins w:id="12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5BCC46B" w14:textId="77777777" w:rsidR="00180ABA" w:rsidRPr="00F652B6" w:rsidRDefault="00180ABA" w:rsidP="00843D73">
            <w:pPr>
              <w:pStyle w:val="TAC"/>
              <w:rPr>
                <w:ins w:id="12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C7F7FD" w14:textId="77777777" w:rsidR="00180ABA" w:rsidRPr="00F652B6" w:rsidRDefault="00180ABA" w:rsidP="00843D73">
            <w:pPr>
              <w:pStyle w:val="TAC"/>
              <w:rPr>
                <w:ins w:id="12966" w:author="Ericsson user" w:date="2021-10-27T17:43:00Z"/>
              </w:rPr>
            </w:pPr>
            <w:ins w:id="129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3818ACF" w14:textId="77777777" w:rsidR="00180ABA" w:rsidRPr="00F652B6" w:rsidRDefault="00180ABA" w:rsidP="00843D73">
            <w:pPr>
              <w:pStyle w:val="TAC"/>
              <w:rPr>
                <w:ins w:id="12968" w:author="Ericsson user" w:date="2021-10-27T17:43:00Z"/>
              </w:rPr>
            </w:pPr>
            <w:ins w:id="129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BB7289A" w14:textId="77777777" w:rsidR="00180ABA" w:rsidRPr="00F652B6" w:rsidRDefault="00180ABA" w:rsidP="00843D73">
            <w:pPr>
              <w:pStyle w:val="TAC"/>
              <w:rPr>
                <w:ins w:id="12970" w:author="Ericsson user" w:date="2021-10-27T17:43:00Z"/>
              </w:rPr>
            </w:pPr>
          </w:p>
        </w:tc>
      </w:tr>
      <w:tr w:rsidR="00180ABA" w:rsidRPr="00F652B6" w14:paraId="083AFBD6" w14:textId="77777777" w:rsidTr="00471ED7">
        <w:trPr>
          <w:cantSplit/>
          <w:trHeight w:val="202"/>
          <w:jc w:val="center"/>
          <w:ins w:id="12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FC05DE" w14:textId="77777777" w:rsidR="00180ABA" w:rsidRPr="00F652B6" w:rsidRDefault="00180ABA" w:rsidP="00843D73">
            <w:pPr>
              <w:pStyle w:val="TAL"/>
              <w:rPr>
                <w:ins w:id="12972" w:author="Ericsson user" w:date="2021-10-27T17:43:00Z"/>
              </w:rPr>
            </w:pPr>
            <w:ins w:id="12973" w:author="Ericsson user" w:date="2021-10-27T17:43:00Z">
              <w:r w:rsidRPr="00F652B6">
                <w:t>CA_1A-3A-42C</w:t>
              </w:r>
            </w:ins>
          </w:p>
        </w:tc>
        <w:tc>
          <w:tcPr>
            <w:tcW w:w="1454" w:type="dxa"/>
            <w:gridSpan w:val="4"/>
            <w:tcBorders>
              <w:top w:val="single" w:sz="4" w:space="0" w:color="auto"/>
              <w:left w:val="single" w:sz="4" w:space="0" w:color="auto"/>
              <w:bottom w:val="single" w:sz="4" w:space="0" w:color="auto"/>
              <w:right w:val="single" w:sz="4" w:space="0" w:color="auto"/>
            </w:tcBorders>
          </w:tcPr>
          <w:p w14:paraId="5879E5BF" w14:textId="77777777" w:rsidR="00180ABA" w:rsidRPr="00F652B6" w:rsidRDefault="00180ABA" w:rsidP="00843D73">
            <w:pPr>
              <w:pStyle w:val="TAC"/>
              <w:rPr>
                <w:ins w:id="12974" w:author="Ericsson user" w:date="2021-10-27T17:44:00Z"/>
              </w:rPr>
            </w:pPr>
            <w:ins w:id="129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76FB0E5" w14:textId="77777777" w:rsidR="00180ABA" w:rsidRPr="00F652B6" w:rsidRDefault="00180ABA" w:rsidP="00843D73">
            <w:pPr>
              <w:pStyle w:val="TAC"/>
              <w:rPr>
                <w:ins w:id="12976" w:author="Ericsson user" w:date="2021-10-27T17:44:00Z"/>
              </w:rPr>
            </w:pPr>
            <w:ins w:id="129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2E2193B" w14:textId="77777777" w:rsidR="00180ABA" w:rsidRPr="00F652B6" w:rsidRDefault="00180ABA" w:rsidP="00843D73">
            <w:pPr>
              <w:pStyle w:val="TAC"/>
              <w:rPr>
                <w:ins w:id="12978" w:author="Ericsson user" w:date="2021-10-27T17:44:00Z"/>
              </w:rPr>
            </w:pPr>
            <w:ins w:id="129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6EED6AE" w14:textId="77777777" w:rsidR="00180ABA" w:rsidRPr="00F652B6" w:rsidRDefault="00180ABA" w:rsidP="00843D73">
            <w:pPr>
              <w:pStyle w:val="TAC"/>
              <w:rPr>
                <w:ins w:id="12980" w:author="Ericsson user" w:date="2021-10-27T17:43:00Z"/>
              </w:rPr>
            </w:pPr>
            <w:ins w:id="1298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AEC0ED" w14:textId="77777777" w:rsidR="00180ABA" w:rsidRPr="00F652B6" w:rsidRDefault="00180ABA" w:rsidP="00843D73">
            <w:pPr>
              <w:pStyle w:val="TAC"/>
              <w:rPr>
                <w:ins w:id="12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2C3DA2" w14:textId="77777777" w:rsidR="00180ABA" w:rsidRPr="00F652B6" w:rsidRDefault="00180ABA" w:rsidP="00843D73">
            <w:pPr>
              <w:pStyle w:val="TAC"/>
              <w:rPr>
                <w:ins w:id="12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453B4E" w14:textId="77777777" w:rsidR="00180ABA" w:rsidRPr="00F652B6" w:rsidRDefault="00180ABA" w:rsidP="00843D73">
            <w:pPr>
              <w:pStyle w:val="TAC"/>
              <w:rPr>
                <w:ins w:id="12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900F5CD" w14:textId="77777777" w:rsidR="00180ABA" w:rsidRPr="00F652B6" w:rsidRDefault="00180ABA" w:rsidP="00843D73">
            <w:pPr>
              <w:pStyle w:val="TAC"/>
              <w:rPr>
                <w:ins w:id="12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E2AAD6" w14:textId="77777777" w:rsidR="00180ABA" w:rsidRPr="00F652B6" w:rsidRDefault="00180ABA" w:rsidP="00843D73">
            <w:pPr>
              <w:pStyle w:val="TAC"/>
              <w:rPr>
                <w:ins w:id="12986" w:author="Ericsson user" w:date="2021-10-27T17:43:00Z"/>
              </w:rPr>
            </w:pPr>
            <w:ins w:id="129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6C0CD20" w14:textId="77777777" w:rsidR="00180ABA" w:rsidRPr="00F652B6" w:rsidRDefault="00180ABA" w:rsidP="00843D73">
            <w:pPr>
              <w:pStyle w:val="TAC"/>
              <w:rPr>
                <w:ins w:id="12988" w:author="Ericsson user" w:date="2021-10-27T17:43:00Z"/>
              </w:rPr>
            </w:pPr>
            <w:ins w:id="129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D8A285C" w14:textId="77777777" w:rsidR="00180ABA" w:rsidRPr="00F652B6" w:rsidRDefault="00180ABA" w:rsidP="00843D73">
            <w:pPr>
              <w:pStyle w:val="TAC"/>
              <w:rPr>
                <w:ins w:id="12990" w:author="Ericsson user" w:date="2021-10-27T17:43:00Z"/>
              </w:rPr>
            </w:pPr>
          </w:p>
        </w:tc>
      </w:tr>
      <w:tr w:rsidR="00180ABA" w:rsidRPr="00F652B6" w14:paraId="15587A49" w14:textId="77777777" w:rsidTr="00471ED7">
        <w:trPr>
          <w:cantSplit/>
          <w:trHeight w:val="202"/>
          <w:jc w:val="center"/>
          <w:ins w:id="12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DBECE0" w14:textId="77777777" w:rsidR="00180ABA" w:rsidRPr="00F652B6" w:rsidRDefault="00180ABA" w:rsidP="00843D73">
            <w:pPr>
              <w:pStyle w:val="TAL"/>
              <w:rPr>
                <w:ins w:id="12992" w:author="Ericsson user" w:date="2021-10-27T17:43:00Z"/>
              </w:rPr>
            </w:pPr>
            <w:ins w:id="12993" w:author="Ericsson user" w:date="2021-10-27T17:43:00Z">
              <w:r w:rsidRPr="00F652B6">
                <w:t>CA_1A-3</w:t>
              </w:r>
              <w:r w:rsidRPr="00F652B6">
                <w:rPr>
                  <w:rFonts w:eastAsia="Malgun Gothic"/>
                  <w:lang w:eastAsia="ko-KR"/>
                </w:rPr>
                <w:t>C</w:t>
              </w:r>
              <w:r w:rsidRPr="00F652B6">
                <w:t>-8A</w:t>
              </w:r>
            </w:ins>
          </w:p>
        </w:tc>
        <w:tc>
          <w:tcPr>
            <w:tcW w:w="1454" w:type="dxa"/>
            <w:gridSpan w:val="4"/>
            <w:tcBorders>
              <w:top w:val="single" w:sz="4" w:space="0" w:color="auto"/>
              <w:left w:val="single" w:sz="4" w:space="0" w:color="auto"/>
              <w:bottom w:val="single" w:sz="4" w:space="0" w:color="auto"/>
              <w:right w:val="single" w:sz="4" w:space="0" w:color="auto"/>
            </w:tcBorders>
          </w:tcPr>
          <w:p w14:paraId="651B26B0" w14:textId="77777777" w:rsidR="00180ABA" w:rsidRPr="00F652B6" w:rsidRDefault="00180ABA" w:rsidP="00843D73">
            <w:pPr>
              <w:pStyle w:val="TAC"/>
              <w:rPr>
                <w:ins w:id="12994" w:author="Ericsson user" w:date="2021-10-27T17:44:00Z"/>
              </w:rPr>
            </w:pPr>
            <w:ins w:id="129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DA81B8E" w14:textId="77777777" w:rsidR="00180ABA" w:rsidRPr="00F652B6" w:rsidRDefault="00180ABA" w:rsidP="00843D73">
            <w:pPr>
              <w:pStyle w:val="TAC"/>
              <w:rPr>
                <w:ins w:id="12996" w:author="Ericsson user" w:date="2021-10-27T17:44:00Z"/>
              </w:rPr>
            </w:pPr>
            <w:ins w:id="129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5360CD3" w14:textId="77777777" w:rsidR="00180ABA" w:rsidRPr="00F652B6" w:rsidRDefault="00180ABA" w:rsidP="00843D73">
            <w:pPr>
              <w:pStyle w:val="TAC"/>
              <w:rPr>
                <w:ins w:id="12998" w:author="Ericsson user" w:date="2021-10-27T17:44:00Z"/>
              </w:rPr>
            </w:pPr>
            <w:ins w:id="129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596C641" w14:textId="77777777" w:rsidR="00180ABA" w:rsidRPr="00F652B6" w:rsidRDefault="00180ABA" w:rsidP="00843D73">
            <w:pPr>
              <w:pStyle w:val="TAC"/>
              <w:rPr>
                <w:ins w:id="13000" w:author="Ericsson user" w:date="2021-10-27T17:43:00Z"/>
              </w:rPr>
            </w:pPr>
            <w:ins w:id="13001" w:author="Ericsson user" w:date="2021-10-27T17:43:00Z">
              <w:r w:rsidRPr="00F652B6">
                <w:t>Rel-1</w:t>
              </w:r>
              <w:r w:rsidRPr="00F652B6">
                <w:rPr>
                  <w:rFonts w:eastAsia="Malgun Gothic"/>
                  <w:lang w:eastAsia="ko-KR"/>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4409005" w14:textId="77777777" w:rsidR="00180ABA" w:rsidRPr="00F652B6" w:rsidRDefault="00180ABA" w:rsidP="00843D73">
            <w:pPr>
              <w:pStyle w:val="TAC"/>
              <w:rPr>
                <w:ins w:id="13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E1D295" w14:textId="77777777" w:rsidR="00180ABA" w:rsidRPr="00F652B6" w:rsidRDefault="00180ABA" w:rsidP="00843D73">
            <w:pPr>
              <w:pStyle w:val="TAC"/>
              <w:rPr>
                <w:ins w:id="13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584B88" w14:textId="77777777" w:rsidR="00180ABA" w:rsidRPr="00F652B6" w:rsidRDefault="00180ABA" w:rsidP="00843D73">
            <w:pPr>
              <w:pStyle w:val="TAC"/>
              <w:rPr>
                <w:ins w:id="13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56A374" w14:textId="77777777" w:rsidR="00180ABA" w:rsidRPr="00F652B6" w:rsidRDefault="00180ABA" w:rsidP="00843D73">
            <w:pPr>
              <w:pStyle w:val="TAC"/>
              <w:rPr>
                <w:ins w:id="13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C98D82" w14:textId="77777777" w:rsidR="00180ABA" w:rsidRPr="00F652B6" w:rsidRDefault="00180ABA" w:rsidP="00843D73">
            <w:pPr>
              <w:pStyle w:val="TAC"/>
              <w:rPr>
                <w:ins w:id="13006" w:author="Ericsson user" w:date="2021-10-27T17:43:00Z"/>
              </w:rPr>
            </w:pPr>
            <w:ins w:id="130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8466B14" w14:textId="77777777" w:rsidR="00180ABA" w:rsidRPr="00F652B6" w:rsidRDefault="00180ABA" w:rsidP="00843D73">
            <w:pPr>
              <w:pStyle w:val="TAC"/>
              <w:rPr>
                <w:ins w:id="13008" w:author="Ericsson user" w:date="2021-10-27T17:43:00Z"/>
              </w:rPr>
            </w:pPr>
            <w:ins w:id="1300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086903F" w14:textId="77777777" w:rsidR="00180ABA" w:rsidRPr="00F652B6" w:rsidRDefault="00180ABA" w:rsidP="00843D73">
            <w:pPr>
              <w:pStyle w:val="TAC"/>
              <w:rPr>
                <w:ins w:id="13010" w:author="Ericsson user" w:date="2021-10-27T17:43:00Z"/>
              </w:rPr>
            </w:pPr>
          </w:p>
        </w:tc>
      </w:tr>
      <w:tr w:rsidR="00180ABA" w:rsidRPr="00F652B6" w14:paraId="49BD36E3" w14:textId="77777777" w:rsidTr="00471ED7">
        <w:trPr>
          <w:cantSplit/>
          <w:trHeight w:val="202"/>
          <w:jc w:val="center"/>
          <w:ins w:id="130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57FB3D" w14:textId="77777777" w:rsidR="00180ABA" w:rsidRPr="00F652B6" w:rsidRDefault="00180ABA" w:rsidP="00843D73">
            <w:pPr>
              <w:pStyle w:val="TAL"/>
              <w:rPr>
                <w:ins w:id="13012" w:author="Ericsson user" w:date="2021-10-27T17:43:00Z"/>
              </w:rPr>
            </w:pPr>
            <w:ins w:id="13013" w:author="Ericsson user" w:date="2021-10-27T17:43:00Z">
              <w:r w:rsidRPr="00F652B6">
                <w:t>CA_1A-5A-7A</w:t>
              </w:r>
            </w:ins>
          </w:p>
        </w:tc>
        <w:tc>
          <w:tcPr>
            <w:tcW w:w="1454" w:type="dxa"/>
            <w:gridSpan w:val="4"/>
            <w:tcBorders>
              <w:top w:val="single" w:sz="4" w:space="0" w:color="auto"/>
              <w:left w:val="single" w:sz="4" w:space="0" w:color="auto"/>
              <w:bottom w:val="single" w:sz="4" w:space="0" w:color="auto"/>
              <w:right w:val="single" w:sz="4" w:space="0" w:color="auto"/>
            </w:tcBorders>
          </w:tcPr>
          <w:p w14:paraId="104E4042" w14:textId="77777777" w:rsidR="00180ABA" w:rsidRPr="00F652B6" w:rsidRDefault="00180ABA" w:rsidP="00843D73">
            <w:pPr>
              <w:pStyle w:val="TAC"/>
              <w:rPr>
                <w:ins w:id="13014" w:author="Ericsson user" w:date="2021-10-27T17:44:00Z"/>
              </w:rPr>
            </w:pPr>
            <w:ins w:id="130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503E970" w14:textId="77777777" w:rsidR="00180ABA" w:rsidRPr="00F652B6" w:rsidRDefault="00180ABA" w:rsidP="00843D73">
            <w:pPr>
              <w:pStyle w:val="TAC"/>
              <w:rPr>
                <w:ins w:id="13016" w:author="Ericsson user" w:date="2021-10-27T17:44:00Z"/>
              </w:rPr>
            </w:pPr>
            <w:ins w:id="13017" w:author="Ericsson user" w:date="2021-10-27T18:02:00Z">
              <w:r w:rsidRPr="00F652B6">
                <w:t>0</w:t>
              </w:r>
            </w:ins>
            <w:ins w:id="13018" w:author="Ericsson user" w:date="2021-10-28T05:26:00Z">
              <w:r w:rsidRPr="00F652B6">
                <w:t>,1</w:t>
              </w:r>
            </w:ins>
          </w:p>
        </w:tc>
        <w:tc>
          <w:tcPr>
            <w:tcW w:w="1074" w:type="dxa"/>
            <w:gridSpan w:val="2"/>
            <w:tcBorders>
              <w:top w:val="single" w:sz="4" w:space="0" w:color="auto"/>
              <w:left w:val="single" w:sz="4" w:space="0" w:color="auto"/>
              <w:bottom w:val="single" w:sz="4" w:space="0" w:color="auto"/>
              <w:right w:val="single" w:sz="4" w:space="0" w:color="auto"/>
            </w:tcBorders>
          </w:tcPr>
          <w:p w14:paraId="221F2FC7" w14:textId="77777777" w:rsidR="00180ABA" w:rsidRPr="00F652B6" w:rsidRDefault="00180ABA" w:rsidP="00843D73">
            <w:pPr>
              <w:pStyle w:val="TAC"/>
              <w:rPr>
                <w:ins w:id="13019" w:author="Ericsson user" w:date="2021-10-27T17:44:00Z"/>
              </w:rPr>
            </w:pPr>
            <w:ins w:id="1302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178A0B7" w14:textId="77777777" w:rsidR="00180ABA" w:rsidRPr="00F652B6" w:rsidRDefault="00180ABA" w:rsidP="00843D73">
            <w:pPr>
              <w:pStyle w:val="TAC"/>
              <w:rPr>
                <w:ins w:id="13021" w:author="Ericsson user" w:date="2021-10-27T17:43:00Z"/>
              </w:rPr>
            </w:pPr>
            <w:ins w:id="13022"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2BBA4188" w14:textId="77777777" w:rsidR="00180ABA" w:rsidRPr="00F652B6" w:rsidRDefault="00180ABA" w:rsidP="00843D73">
            <w:pPr>
              <w:pStyle w:val="TAC"/>
              <w:rPr>
                <w:ins w:id="130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370C8F6" w14:textId="77777777" w:rsidR="00180ABA" w:rsidRPr="00F652B6" w:rsidRDefault="00180ABA" w:rsidP="00843D73">
            <w:pPr>
              <w:pStyle w:val="TAC"/>
              <w:rPr>
                <w:ins w:id="130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DA54F1" w14:textId="77777777" w:rsidR="00180ABA" w:rsidRPr="00F652B6" w:rsidRDefault="00180ABA" w:rsidP="00843D73">
            <w:pPr>
              <w:pStyle w:val="TAC"/>
              <w:rPr>
                <w:ins w:id="130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977A5" w14:textId="77777777" w:rsidR="00180ABA" w:rsidRPr="00F652B6" w:rsidRDefault="00180ABA" w:rsidP="00843D73">
            <w:pPr>
              <w:pStyle w:val="TAC"/>
              <w:rPr>
                <w:ins w:id="130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6FC377" w14:textId="77777777" w:rsidR="00180ABA" w:rsidRPr="00F652B6" w:rsidRDefault="00180ABA" w:rsidP="00843D73">
            <w:pPr>
              <w:pStyle w:val="TAC"/>
              <w:rPr>
                <w:ins w:id="13027" w:author="Ericsson user" w:date="2021-10-27T17:43:00Z"/>
              </w:rPr>
            </w:pPr>
            <w:ins w:id="13028"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DAA93DB" w14:textId="77777777" w:rsidR="00180ABA" w:rsidRPr="00F652B6" w:rsidRDefault="00180ABA" w:rsidP="00843D73">
            <w:pPr>
              <w:pStyle w:val="TAC"/>
              <w:rPr>
                <w:ins w:id="13029" w:author="Ericsson user" w:date="2021-10-27T17:43:00Z"/>
              </w:rPr>
            </w:pPr>
            <w:ins w:id="13030"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3F71A6A" w14:textId="77777777" w:rsidR="00180ABA" w:rsidRPr="00F652B6" w:rsidRDefault="00180ABA" w:rsidP="00843D73">
            <w:pPr>
              <w:pStyle w:val="TAC"/>
              <w:rPr>
                <w:ins w:id="13031" w:author="Ericsson user" w:date="2021-10-27T17:43:00Z"/>
              </w:rPr>
            </w:pPr>
          </w:p>
        </w:tc>
      </w:tr>
      <w:tr w:rsidR="00180ABA" w:rsidRPr="00F652B6" w14:paraId="4CEF3255" w14:textId="77777777" w:rsidTr="00471ED7">
        <w:trPr>
          <w:cantSplit/>
          <w:trHeight w:val="188"/>
          <w:jc w:val="center"/>
          <w:ins w:id="1303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EF8F42" w14:textId="77777777" w:rsidR="00180ABA" w:rsidRPr="00F652B6" w:rsidRDefault="00180ABA" w:rsidP="00843D73">
            <w:pPr>
              <w:pStyle w:val="TAL"/>
              <w:rPr>
                <w:ins w:id="13033" w:author="Ericsson user" w:date="2021-10-27T17:43:00Z"/>
              </w:rPr>
            </w:pPr>
            <w:ins w:id="13034" w:author="Ericsson user" w:date="2021-10-27T17:43:00Z">
              <w:r w:rsidRPr="00F652B6">
                <w:t>CA_1A-7A-20A</w:t>
              </w:r>
            </w:ins>
          </w:p>
        </w:tc>
        <w:tc>
          <w:tcPr>
            <w:tcW w:w="1454" w:type="dxa"/>
            <w:gridSpan w:val="4"/>
            <w:tcBorders>
              <w:top w:val="single" w:sz="4" w:space="0" w:color="auto"/>
              <w:left w:val="single" w:sz="4" w:space="0" w:color="auto"/>
              <w:bottom w:val="single" w:sz="4" w:space="0" w:color="auto"/>
              <w:right w:val="single" w:sz="4" w:space="0" w:color="auto"/>
            </w:tcBorders>
          </w:tcPr>
          <w:p w14:paraId="5357CD4A" w14:textId="77777777" w:rsidR="00180ABA" w:rsidRPr="00F652B6" w:rsidRDefault="00180ABA" w:rsidP="00843D73">
            <w:pPr>
              <w:pStyle w:val="TAC"/>
              <w:rPr>
                <w:ins w:id="13035" w:author="Ericsson user" w:date="2021-10-27T17:44:00Z"/>
              </w:rPr>
            </w:pPr>
            <w:ins w:id="1303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A6B6287" w14:textId="77777777" w:rsidR="00180ABA" w:rsidRPr="00F652B6" w:rsidRDefault="00180ABA" w:rsidP="00843D73">
            <w:pPr>
              <w:pStyle w:val="TAC"/>
              <w:rPr>
                <w:ins w:id="13037" w:author="Ericsson user" w:date="2021-10-27T17:44:00Z"/>
              </w:rPr>
            </w:pPr>
            <w:ins w:id="13038" w:author="Ericsson user" w:date="2021-10-27T18:02:00Z">
              <w:r w:rsidRPr="00F652B6">
                <w:t>0</w:t>
              </w:r>
            </w:ins>
            <w:ins w:id="13039" w:author="Ericsson user" w:date="2021-10-28T09:58:00Z">
              <w:r w:rsidRPr="00F652B6">
                <w:t>,1</w:t>
              </w:r>
            </w:ins>
          </w:p>
        </w:tc>
        <w:tc>
          <w:tcPr>
            <w:tcW w:w="1074" w:type="dxa"/>
            <w:gridSpan w:val="2"/>
            <w:tcBorders>
              <w:top w:val="single" w:sz="4" w:space="0" w:color="auto"/>
              <w:left w:val="single" w:sz="4" w:space="0" w:color="auto"/>
              <w:bottom w:val="single" w:sz="4" w:space="0" w:color="auto"/>
              <w:right w:val="single" w:sz="4" w:space="0" w:color="auto"/>
            </w:tcBorders>
          </w:tcPr>
          <w:p w14:paraId="34AFBC4C" w14:textId="77777777" w:rsidR="00180ABA" w:rsidRPr="00F652B6" w:rsidRDefault="00180ABA" w:rsidP="00843D73">
            <w:pPr>
              <w:pStyle w:val="TAC"/>
              <w:rPr>
                <w:ins w:id="13040" w:author="Ericsson user" w:date="2021-10-27T17:44:00Z"/>
              </w:rPr>
            </w:pPr>
            <w:ins w:id="1304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4D76EA0" w14:textId="77777777" w:rsidR="00180ABA" w:rsidRPr="00F652B6" w:rsidRDefault="00180ABA" w:rsidP="00843D73">
            <w:pPr>
              <w:pStyle w:val="TAC"/>
              <w:rPr>
                <w:ins w:id="13042" w:author="Ericsson user" w:date="2021-10-27T17:43:00Z"/>
              </w:rPr>
            </w:pPr>
            <w:ins w:id="13043"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67BBC0BF" w14:textId="77777777" w:rsidR="00180ABA" w:rsidRPr="00F652B6" w:rsidRDefault="00180ABA" w:rsidP="00843D73">
            <w:pPr>
              <w:pStyle w:val="TAC"/>
              <w:rPr>
                <w:ins w:id="1304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8DE4A50" w14:textId="77777777" w:rsidR="00180ABA" w:rsidRPr="00F652B6" w:rsidRDefault="00180ABA" w:rsidP="00843D73">
            <w:pPr>
              <w:pStyle w:val="TAC"/>
              <w:rPr>
                <w:ins w:id="1304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2D59A41" w14:textId="77777777" w:rsidR="00180ABA" w:rsidRPr="00F652B6" w:rsidRDefault="00180ABA" w:rsidP="00843D73">
            <w:pPr>
              <w:pStyle w:val="TAC"/>
              <w:rPr>
                <w:ins w:id="1304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8B9C7D" w14:textId="77777777" w:rsidR="00180ABA" w:rsidRPr="00F652B6" w:rsidRDefault="00180ABA" w:rsidP="00843D73">
            <w:pPr>
              <w:pStyle w:val="TAC"/>
              <w:rPr>
                <w:ins w:id="1304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FF180B" w14:textId="77777777" w:rsidR="00180ABA" w:rsidRPr="00F652B6" w:rsidRDefault="00180ABA" w:rsidP="00843D73">
            <w:pPr>
              <w:pStyle w:val="TAC"/>
              <w:rPr>
                <w:ins w:id="13048" w:author="Ericsson user" w:date="2021-10-27T17:43:00Z"/>
              </w:rPr>
            </w:pPr>
            <w:ins w:id="1304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24A0D0E" w14:textId="77777777" w:rsidR="00180ABA" w:rsidRPr="00F652B6" w:rsidRDefault="00180ABA" w:rsidP="00843D73">
            <w:pPr>
              <w:pStyle w:val="TAC"/>
              <w:rPr>
                <w:ins w:id="13050" w:author="Ericsson user" w:date="2021-10-27T17:43:00Z"/>
              </w:rPr>
            </w:pPr>
            <w:ins w:id="1305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DE38842" w14:textId="77777777" w:rsidR="00180ABA" w:rsidRPr="00F652B6" w:rsidRDefault="00180ABA" w:rsidP="00843D73">
            <w:pPr>
              <w:pStyle w:val="TAC"/>
              <w:rPr>
                <w:ins w:id="13052" w:author="Ericsson user" w:date="2021-10-27T17:43:00Z"/>
              </w:rPr>
            </w:pPr>
          </w:p>
        </w:tc>
      </w:tr>
      <w:tr w:rsidR="00180ABA" w:rsidRPr="00F652B6" w14:paraId="6A7DF2E5" w14:textId="77777777" w:rsidTr="00471ED7">
        <w:trPr>
          <w:cantSplit/>
          <w:trHeight w:val="188"/>
          <w:jc w:val="center"/>
          <w:ins w:id="1305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F6AB615" w14:textId="77777777" w:rsidR="00180ABA" w:rsidRPr="00F652B6" w:rsidRDefault="00180ABA" w:rsidP="00843D73">
            <w:pPr>
              <w:pStyle w:val="TAL"/>
              <w:rPr>
                <w:ins w:id="13054" w:author="Ericsson user" w:date="2021-10-27T17:43:00Z"/>
              </w:rPr>
            </w:pPr>
            <w:ins w:id="13055" w:author="Ericsson user" w:date="2021-10-27T17:43:00Z">
              <w:r w:rsidRPr="00F652B6">
                <w:t>CA_1A-8A-11A</w:t>
              </w:r>
            </w:ins>
          </w:p>
        </w:tc>
        <w:tc>
          <w:tcPr>
            <w:tcW w:w="1454" w:type="dxa"/>
            <w:gridSpan w:val="4"/>
            <w:tcBorders>
              <w:top w:val="single" w:sz="4" w:space="0" w:color="auto"/>
              <w:left w:val="single" w:sz="4" w:space="0" w:color="auto"/>
              <w:bottom w:val="single" w:sz="4" w:space="0" w:color="auto"/>
              <w:right w:val="single" w:sz="4" w:space="0" w:color="auto"/>
            </w:tcBorders>
          </w:tcPr>
          <w:p w14:paraId="0BD7F6E2" w14:textId="77777777" w:rsidR="00180ABA" w:rsidRPr="00F652B6" w:rsidRDefault="00180ABA" w:rsidP="00843D73">
            <w:pPr>
              <w:pStyle w:val="TAC"/>
              <w:rPr>
                <w:ins w:id="13056" w:author="Ericsson user" w:date="2021-10-27T17:44:00Z"/>
              </w:rPr>
            </w:pPr>
            <w:ins w:id="1305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726F8DE" w14:textId="77777777" w:rsidR="00180ABA" w:rsidRPr="00F652B6" w:rsidRDefault="00180ABA" w:rsidP="00843D73">
            <w:pPr>
              <w:pStyle w:val="TAC"/>
              <w:rPr>
                <w:ins w:id="13058" w:author="Ericsson user" w:date="2021-10-27T17:44:00Z"/>
              </w:rPr>
            </w:pPr>
            <w:ins w:id="1305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D264267" w14:textId="77777777" w:rsidR="00180ABA" w:rsidRPr="00F652B6" w:rsidRDefault="00180ABA" w:rsidP="00843D73">
            <w:pPr>
              <w:pStyle w:val="TAC"/>
              <w:rPr>
                <w:ins w:id="13060" w:author="Ericsson user" w:date="2021-10-27T17:44:00Z"/>
              </w:rPr>
            </w:pPr>
            <w:ins w:id="1306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FCE36AC" w14:textId="77777777" w:rsidR="00180ABA" w:rsidRPr="00F652B6" w:rsidRDefault="00180ABA" w:rsidP="00843D73">
            <w:pPr>
              <w:pStyle w:val="TAC"/>
              <w:rPr>
                <w:ins w:id="13062" w:author="Ericsson user" w:date="2021-10-27T17:43:00Z"/>
              </w:rPr>
            </w:pPr>
            <w:ins w:id="1306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15142261" w14:textId="77777777" w:rsidR="00180ABA" w:rsidRPr="00F652B6" w:rsidRDefault="00180ABA" w:rsidP="00843D73">
            <w:pPr>
              <w:pStyle w:val="TAC"/>
              <w:rPr>
                <w:ins w:id="1306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779810" w14:textId="77777777" w:rsidR="00180ABA" w:rsidRPr="00F652B6" w:rsidRDefault="00180ABA" w:rsidP="00843D73">
            <w:pPr>
              <w:pStyle w:val="TAC"/>
              <w:rPr>
                <w:ins w:id="1306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1179D3" w14:textId="77777777" w:rsidR="00180ABA" w:rsidRPr="00F652B6" w:rsidRDefault="00180ABA" w:rsidP="00843D73">
            <w:pPr>
              <w:pStyle w:val="TAC"/>
              <w:rPr>
                <w:ins w:id="1306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7B6F98" w14:textId="77777777" w:rsidR="00180ABA" w:rsidRPr="00F652B6" w:rsidRDefault="00180ABA" w:rsidP="00843D73">
            <w:pPr>
              <w:pStyle w:val="TAC"/>
              <w:rPr>
                <w:ins w:id="1306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74C8D4" w14:textId="77777777" w:rsidR="00180ABA" w:rsidRPr="00F652B6" w:rsidRDefault="00180ABA" w:rsidP="00843D73">
            <w:pPr>
              <w:pStyle w:val="TAC"/>
              <w:rPr>
                <w:ins w:id="13068" w:author="Ericsson user" w:date="2021-10-27T17:43:00Z"/>
              </w:rPr>
            </w:pPr>
            <w:ins w:id="1306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1491FBE" w14:textId="77777777" w:rsidR="00180ABA" w:rsidRPr="00F652B6" w:rsidRDefault="00180ABA" w:rsidP="00843D73">
            <w:pPr>
              <w:pStyle w:val="TAC"/>
              <w:rPr>
                <w:ins w:id="13070" w:author="Ericsson user" w:date="2021-10-27T17:43:00Z"/>
              </w:rPr>
            </w:pPr>
            <w:ins w:id="1307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D5394BD" w14:textId="77777777" w:rsidR="00180ABA" w:rsidRPr="00F652B6" w:rsidRDefault="00180ABA" w:rsidP="00843D73">
            <w:pPr>
              <w:pStyle w:val="TAC"/>
              <w:rPr>
                <w:ins w:id="13072" w:author="Ericsson user" w:date="2021-10-27T17:43:00Z"/>
              </w:rPr>
            </w:pPr>
          </w:p>
        </w:tc>
      </w:tr>
      <w:tr w:rsidR="00180ABA" w:rsidRPr="00F652B6" w14:paraId="45C3C06F" w14:textId="77777777" w:rsidTr="00471ED7">
        <w:trPr>
          <w:cantSplit/>
          <w:trHeight w:val="188"/>
          <w:jc w:val="center"/>
          <w:ins w:id="1307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CDC2C08" w14:textId="77777777" w:rsidR="00180ABA" w:rsidRPr="00F652B6" w:rsidRDefault="00180ABA" w:rsidP="00843D73">
            <w:pPr>
              <w:pStyle w:val="TAL"/>
              <w:rPr>
                <w:ins w:id="13074" w:author="Ericsson user" w:date="2021-10-27T17:43:00Z"/>
              </w:rPr>
            </w:pPr>
            <w:ins w:id="13075" w:author="Ericsson user" w:date="2021-10-27T17:43:00Z">
              <w:r w:rsidRPr="00F652B6">
                <w:t>CA_1A-8A-28A</w:t>
              </w:r>
            </w:ins>
          </w:p>
        </w:tc>
        <w:tc>
          <w:tcPr>
            <w:tcW w:w="1454" w:type="dxa"/>
            <w:gridSpan w:val="4"/>
            <w:tcBorders>
              <w:top w:val="single" w:sz="4" w:space="0" w:color="auto"/>
              <w:left w:val="single" w:sz="4" w:space="0" w:color="auto"/>
              <w:bottom w:val="single" w:sz="4" w:space="0" w:color="auto"/>
              <w:right w:val="single" w:sz="4" w:space="0" w:color="auto"/>
            </w:tcBorders>
          </w:tcPr>
          <w:p w14:paraId="25921DE1" w14:textId="77777777" w:rsidR="00180ABA" w:rsidRPr="00F652B6" w:rsidRDefault="00180ABA" w:rsidP="00843D73">
            <w:pPr>
              <w:pStyle w:val="TAC"/>
              <w:rPr>
                <w:ins w:id="13076" w:author="Ericsson user" w:date="2021-10-27T17:44:00Z"/>
              </w:rPr>
            </w:pPr>
            <w:ins w:id="1307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190F4A9" w14:textId="77777777" w:rsidR="00180ABA" w:rsidRPr="00F652B6" w:rsidRDefault="00180ABA" w:rsidP="00843D73">
            <w:pPr>
              <w:pStyle w:val="TAC"/>
              <w:rPr>
                <w:ins w:id="13078" w:author="Ericsson user" w:date="2021-10-27T17:44:00Z"/>
              </w:rPr>
            </w:pPr>
            <w:ins w:id="1307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106F2E0" w14:textId="77777777" w:rsidR="00180ABA" w:rsidRPr="00F652B6" w:rsidRDefault="00180ABA" w:rsidP="00843D73">
            <w:pPr>
              <w:pStyle w:val="TAC"/>
              <w:rPr>
                <w:ins w:id="13080" w:author="Ericsson user" w:date="2021-10-27T17:44:00Z"/>
              </w:rPr>
            </w:pPr>
            <w:ins w:id="1308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2A06266" w14:textId="77777777" w:rsidR="00180ABA" w:rsidRPr="00F652B6" w:rsidRDefault="00180ABA" w:rsidP="00843D73">
            <w:pPr>
              <w:pStyle w:val="TAC"/>
              <w:rPr>
                <w:ins w:id="13082" w:author="Ericsson user" w:date="2021-10-27T17:43:00Z"/>
              </w:rPr>
            </w:pPr>
            <w:ins w:id="1308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3DEBD9E4" w14:textId="77777777" w:rsidR="00180ABA" w:rsidRPr="00F652B6" w:rsidRDefault="00180ABA" w:rsidP="00843D73">
            <w:pPr>
              <w:pStyle w:val="TAC"/>
              <w:rPr>
                <w:ins w:id="1308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C12DCD1" w14:textId="77777777" w:rsidR="00180ABA" w:rsidRPr="00F652B6" w:rsidRDefault="00180ABA" w:rsidP="00843D73">
            <w:pPr>
              <w:pStyle w:val="TAC"/>
              <w:rPr>
                <w:ins w:id="1308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AE015D" w14:textId="77777777" w:rsidR="00180ABA" w:rsidRPr="00F652B6" w:rsidRDefault="00180ABA" w:rsidP="00843D73">
            <w:pPr>
              <w:pStyle w:val="TAC"/>
              <w:rPr>
                <w:ins w:id="13086" w:author="Ericsson user" w:date="2021-10-27T17:43:00Z"/>
              </w:rPr>
            </w:pPr>
            <w:ins w:id="13087" w:author="Ericsson user" w:date="2021-10-27T17:43:00Z">
              <w:r w:rsidRPr="00F652B6">
                <w:t>1, 8</w:t>
              </w:r>
            </w:ins>
          </w:p>
        </w:tc>
        <w:tc>
          <w:tcPr>
            <w:tcW w:w="1184" w:type="dxa"/>
            <w:gridSpan w:val="2"/>
            <w:tcBorders>
              <w:top w:val="single" w:sz="4" w:space="0" w:color="auto"/>
              <w:left w:val="single" w:sz="4" w:space="0" w:color="auto"/>
              <w:bottom w:val="single" w:sz="4" w:space="0" w:color="auto"/>
              <w:right w:val="single" w:sz="4" w:space="0" w:color="auto"/>
            </w:tcBorders>
          </w:tcPr>
          <w:p w14:paraId="2077128C" w14:textId="77777777" w:rsidR="00180ABA" w:rsidRPr="00F652B6" w:rsidRDefault="00180ABA" w:rsidP="00843D73">
            <w:pPr>
              <w:pStyle w:val="TAC"/>
              <w:rPr>
                <w:ins w:id="130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0F3C76" w14:textId="77777777" w:rsidR="00180ABA" w:rsidRPr="00F652B6" w:rsidRDefault="00180ABA" w:rsidP="00843D73">
            <w:pPr>
              <w:pStyle w:val="TAC"/>
              <w:rPr>
                <w:ins w:id="13089" w:author="Ericsson user" w:date="2021-10-27T17:43:00Z"/>
              </w:rPr>
            </w:pPr>
            <w:ins w:id="13090" w:author="Ericsson user" w:date="2021-10-27T17:43:00Z">
              <w:r w:rsidRPr="00F652B6">
                <w:t>28</w:t>
              </w:r>
            </w:ins>
          </w:p>
        </w:tc>
        <w:tc>
          <w:tcPr>
            <w:tcW w:w="1334" w:type="dxa"/>
            <w:tcBorders>
              <w:top w:val="single" w:sz="4" w:space="0" w:color="auto"/>
              <w:left w:val="single" w:sz="4" w:space="0" w:color="auto"/>
              <w:bottom w:val="single" w:sz="4" w:space="0" w:color="auto"/>
              <w:right w:val="single" w:sz="4" w:space="0" w:color="auto"/>
            </w:tcBorders>
          </w:tcPr>
          <w:p w14:paraId="4A8F25CD" w14:textId="77777777" w:rsidR="00180ABA" w:rsidRPr="00F652B6" w:rsidRDefault="00180ABA" w:rsidP="00843D73">
            <w:pPr>
              <w:pStyle w:val="TAC"/>
              <w:rPr>
                <w:ins w:id="13091" w:author="Ericsson user" w:date="2021-10-27T17:43:00Z"/>
              </w:rPr>
            </w:pPr>
            <w:ins w:id="13092" w:author="Ericsson user" w:date="2021-10-27T17:43:00Z">
              <w:r w:rsidRPr="00F652B6">
                <w:t>1A-28A</w:t>
              </w:r>
            </w:ins>
          </w:p>
        </w:tc>
        <w:tc>
          <w:tcPr>
            <w:tcW w:w="1145" w:type="dxa"/>
            <w:tcBorders>
              <w:top w:val="single" w:sz="4" w:space="0" w:color="auto"/>
              <w:left w:val="single" w:sz="4" w:space="0" w:color="auto"/>
              <w:bottom w:val="single" w:sz="4" w:space="0" w:color="auto"/>
              <w:right w:val="single" w:sz="4" w:space="0" w:color="auto"/>
            </w:tcBorders>
          </w:tcPr>
          <w:p w14:paraId="70AA0662" w14:textId="77777777" w:rsidR="00180ABA" w:rsidRPr="00F652B6" w:rsidRDefault="00180ABA" w:rsidP="00843D73">
            <w:pPr>
              <w:pStyle w:val="TAC"/>
              <w:rPr>
                <w:ins w:id="13093" w:author="Ericsson user" w:date="2021-10-27T17:43:00Z"/>
              </w:rPr>
            </w:pPr>
          </w:p>
        </w:tc>
      </w:tr>
      <w:tr w:rsidR="00180ABA" w:rsidRPr="00F652B6" w14:paraId="625CB015" w14:textId="77777777" w:rsidTr="00471ED7">
        <w:trPr>
          <w:cantSplit/>
          <w:trHeight w:val="188"/>
          <w:jc w:val="center"/>
          <w:ins w:id="130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BA2C48" w14:textId="77777777" w:rsidR="00180ABA" w:rsidRPr="00F652B6" w:rsidRDefault="00180ABA" w:rsidP="00843D73">
            <w:pPr>
              <w:pStyle w:val="TAL"/>
              <w:rPr>
                <w:ins w:id="13095" w:author="Ericsson user" w:date="2021-10-27T17:43:00Z"/>
              </w:rPr>
            </w:pPr>
            <w:ins w:id="13096" w:author="Ericsson user" w:date="2021-10-27T17:43:00Z">
              <w:r w:rsidRPr="00F652B6">
                <w:t>CA_1A-8A-38A</w:t>
              </w:r>
            </w:ins>
          </w:p>
        </w:tc>
        <w:tc>
          <w:tcPr>
            <w:tcW w:w="1454" w:type="dxa"/>
            <w:gridSpan w:val="4"/>
            <w:tcBorders>
              <w:top w:val="single" w:sz="4" w:space="0" w:color="auto"/>
              <w:left w:val="single" w:sz="4" w:space="0" w:color="auto"/>
              <w:bottom w:val="single" w:sz="4" w:space="0" w:color="auto"/>
              <w:right w:val="single" w:sz="4" w:space="0" w:color="auto"/>
            </w:tcBorders>
          </w:tcPr>
          <w:p w14:paraId="5E418458" w14:textId="77777777" w:rsidR="00180ABA" w:rsidRPr="00F652B6" w:rsidRDefault="00180ABA" w:rsidP="00843D73">
            <w:pPr>
              <w:pStyle w:val="TAC"/>
              <w:rPr>
                <w:ins w:id="13097" w:author="Ericsson user" w:date="2021-10-27T17:44:00Z"/>
              </w:rPr>
            </w:pPr>
            <w:ins w:id="1309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27F1B09" w14:textId="77777777" w:rsidR="00180ABA" w:rsidRPr="00F652B6" w:rsidRDefault="00180ABA" w:rsidP="00843D73">
            <w:pPr>
              <w:pStyle w:val="TAC"/>
              <w:rPr>
                <w:ins w:id="13099" w:author="Ericsson user" w:date="2021-10-27T17:44:00Z"/>
              </w:rPr>
            </w:pPr>
            <w:ins w:id="1310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13CE470" w14:textId="77777777" w:rsidR="00180ABA" w:rsidRPr="00F652B6" w:rsidRDefault="00180ABA" w:rsidP="00843D73">
            <w:pPr>
              <w:pStyle w:val="TAC"/>
              <w:rPr>
                <w:ins w:id="13101" w:author="Ericsson user" w:date="2021-10-27T17:44:00Z"/>
              </w:rPr>
            </w:pPr>
            <w:ins w:id="1310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814710F" w14:textId="77777777" w:rsidR="00180ABA" w:rsidRPr="00F652B6" w:rsidRDefault="00180ABA" w:rsidP="00843D73">
            <w:pPr>
              <w:pStyle w:val="TAC"/>
              <w:rPr>
                <w:ins w:id="13103" w:author="Ericsson user" w:date="2021-10-27T17:43:00Z"/>
              </w:rPr>
            </w:pPr>
            <w:ins w:id="13104"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421429" w14:textId="77777777" w:rsidR="00180ABA" w:rsidRPr="00F652B6" w:rsidRDefault="00180ABA" w:rsidP="00843D73">
            <w:pPr>
              <w:pStyle w:val="TAC"/>
              <w:rPr>
                <w:ins w:id="131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C15D9" w14:textId="77777777" w:rsidR="00180ABA" w:rsidRPr="00F652B6" w:rsidRDefault="00180ABA" w:rsidP="00843D73">
            <w:pPr>
              <w:pStyle w:val="TAC"/>
              <w:rPr>
                <w:ins w:id="131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AF2570" w14:textId="77777777" w:rsidR="00180ABA" w:rsidRPr="00F652B6" w:rsidRDefault="00180ABA" w:rsidP="00843D73">
            <w:pPr>
              <w:pStyle w:val="TAC"/>
              <w:rPr>
                <w:ins w:id="131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D3BF9FA" w14:textId="77777777" w:rsidR="00180ABA" w:rsidRPr="00F652B6" w:rsidRDefault="00180ABA" w:rsidP="00843D73">
            <w:pPr>
              <w:pStyle w:val="TAC"/>
              <w:rPr>
                <w:ins w:id="131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1BFD1" w14:textId="77777777" w:rsidR="00180ABA" w:rsidRPr="00F652B6" w:rsidRDefault="00180ABA" w:rsidP="00843D73">
            <w:pPr>
              <w:pStyle w:val="TAC"/>
              <w:rPr>
                <w:ins w:id="13109" w:author="Ericsson user" w:date="2021-10-27T17:43:00Z"/>
              </w:rPr>
            </w:pPr>
            <w:ins w:id="13110"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5588028" w14:textId="77777777" w:rsidR="00180ABA" w:rsidRPr="00F652B6" w:rsidRDefault="00180ABA" w:rsidP="00843D73">
            <w:pPr>
              <w:pStyle w:val="TAC"/>
              <w:rPr>
                <w:ins w:id="13111" w:author="Ericsson user" w:date="2021-10-27T17:43:00Z"/>
              </w:rPr>
            </w:pPr>
            <w:ins w:id="13112"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F394018" w14:textId="77777777" w:rsidR="00180ABA" w:rsidRPr="00F652B6" w:rsidRDefault="00180ABA" w:rsidP="00843D73">
            <w:pPr>
              <w:pStyle w:val="TAC"/>
              <w:rPr>
                <w:ins w:id="13113" w:author="Ericsson user" w:date="2021-10-27T17:43:00Z"/>
              </w:rPr>
            </w:pPr>
          </w:p>
        </w:tc>
      </w:tr>
      <w:tr w:rsidR="00180ABA" w:rsidRPr="00F652B6" w14:paraId="6421D638" w14:textId="77777777" w:rsidTr="00471ED7">
        <w:trPr>
          <w:cantSplit/>
          <w:trHeight w:val="188"/>
          <w:jc w:val="center"/>
          <w:ins w:id="1311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DC0DE4" w14:textId="77777777" w:rsidR="00180ABA" w:rsidRPr="00F652B6" w:rsidRDefault="00180ABA" w:rsidP="00843D73">
            <w:pPr>
              <w:pStyle w:val="TAL"/>
              <w:rPr>
                <w:ins w:id="13115" w:author="Ericsson user" w:date="2021-10-27T17:43:00Z"/>
              </w:rPr>
            </w:pPr>
            <w:ins w:id="13116" w:author="Ericsson user" w:date="2021-10-27T17:43:00Z">
              <w:r w:rsidRPr="00F652B6">
                <w:t>CA_1A-8A-40A</w:t>
              </w:r>
            </w:ins>
          </w:p>
        </w:tc>
        <w:tc>
          <w:tcPr>
            <w:tcW w:w="1454" w:type="dxa"/>
            <w:gridSpan w:val="4"/>
            <w:tcBorders>
              <w:top w:val="single" w:sz="4" w:space="0" w:color="auto"/>
              <w:left w:val="single" w:sz="4" w:space="0" w:color="auto"/>
              <w:bottom w:val="single" w:sz="4" w:space="0" w:color="auto"/>
              <w:right w:val="single" w:sz="4" w:space="0" w:color="auto"/>
            </w:tcBorders>
          </w:tcPr>
          <w:p w14:paraId="4D0DABC2" w14:textId="77777777" w:rsidR="00180ABA" w:rsidRPr="00F652B6" w:rsidRDefault="00180ABA" w:rsidP="00843D73">
            <w:pPr>
              <w:pStyle w:val="TAC"/>
              <w:rPr>
                <w:ins w:id="13117" w:author="Ericsson user" w:date="2021-10-27T17:44:00Z"/>
              </w:rPr>
            </w:pPr>
            <w:ins w:id="1311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08319B4" w14:textId="77777777" w:rsidR="00180ABA" w:rsidRPr="00F652B6" w:rsidRDefault="00180ABA" w:rsidP="00843D73">
            <w:pPr>
              <w:pStyle w:val="TAC"/>
              <w:rPr>
                <w:ins w:id="13119" w:author="Ericsson user" w:date="2021-10-27T17:44:00Z"/>
              </w:rPr>
            </w:pPr>
            <w:ins w:id="1312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07DDB44" w14:textId="77777777" w:rsidR="00180ABA" w:rsidRPr="00F652B6" w:rsidRDefault="00180ABA" w:rsidP="00843D73">
            <w:pPr>
              <w:pStyle w:val="TAC"/>
              <w:rPr>
                <w:ins w:id="13121" w:author="Ericsson user" w:date="2021-10-27T17:44:00Z"/>
              </w:rPr>
            </w:pPr>
            <w:ins w:id="1312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751A77A" w14:textId="77777777" w:rsidR="00180ABA" w:rsidRPr="00F652B6" w:rsidRDefault="00180ABA" w:rsidP="00843D73">
            <w:pPr>
              <w:pStyle w:val="TAC"/>
              <w:rPr>
                <w:ins w:id="13123" w:author="Ericsson user" w:date="2021-10-27T17:43:00Z"/>
              </w:rPr>
            </w:pPr>
            <w:ins w:id="13124"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292E31C" w14:textId="77777777" w:rsidR="00180ABA" w:rsidRPr="00F652B6" w:rsidRDefault="00180ABA" w:rsidP="00843D73">
            <w:pPr>
              <w:pStyle w:val="TAC"/>
              <w:rPr>
                <w:ins w:id="131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1FA9AD" w14:textId="77777777" w:rsidR="00180ABA" w:rsidRPr="00F652B6" w:rsidRDefault="00180ABA" w:rsidP="00843D73">
            <w:pPr>
              <w:pStyle w:val="TAC"/>
              <w:rPr>
                <w:ins w:id="131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BD191B" w14:textId="77777777" w:rsidR="00180ABA" w:rsidRPr="00F652B6" w:rsidRDefault="00180ABA" w:rsidP="00843D73">
            <w:pPr>
              <w:pStyle w:val="TAC"/>
              <w:rPr>
                <w:ins w:id="131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78F0AF" w14:textId="77777777" w:rsidR="00180ABA" w:rsidRPr="00F652B6" w:rsidRDefault="00180ABA" w:rsidP="00843D73">
            <w:pPr>
              <w:pStyle w:val="TAC"/>
              <w:rPr>
                <w:ins w:id="131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6352D" w14:textId="77777777" w:rsidR="00180ABA" w:rsidRPr="00F652B6" w:rsidRDefault="00180ABA" w:rsidP="00843D73">
            <w:pPr>
              <w:pStyle w:val="TAC"/>
              <w:rPr>
                <w:ins w:id="13129" w:author="Ericsson user" w:date="2021-10-27T17:43:00Z"/>
              </w:rPr>
            </w:pPr>
            <w:ins w:id="13130"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922E3C0" w14:textId="77777777" w:rsidR="00180ABA" w:rsidRPr="00F652B6" w:rsidRDefault="00180ABA" w:rsidP="00843D73">
            <w:pPr>
              <w:pStyle w:val="TAC"/>
              <w:rPr>
                <w:ins w:id="13131" w:author="Ericsson user" w:date="2021-10-27T17:43:00Z"/>
              </w:rPr>
            </w:pPr>
            <w:ins w:id="13132"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A8825E0" w14:textId="77777777" w:rsidR="00180ABA" w:rsidRPr="00F652B6" w:rsidRDefault="00180ABA" w:rsidP="00843D73">
            <w:pPr>
              <w:pStyle w:val="TAC"/>
              <w:rPr>
                <w:ins w:id="13133" w:author="Ericsson user" w:date="2021-10-27T17:43:00Z"/>
              </w:rPr>
            </w:pPr>
          </w:p>
        </w:tc>
      </w:tr>
      <w:tr w:rsidR="00180ABA" w:rsidRPr="00F652B6" w14:paraId="763517F7" w14:textId="77777777" w:rsidTr="00471ED7">
        <w:trPr>
          <w:cantSplit/>
          <w:trHeight w:val="188"/>
          <w:jc w:val="center"/>
          <w:ins w:id="131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240601" w14:textId="77777777" w:rsidR="00180ABA" w:rsidRPr="00F652B6" w:rsidRDefault="00180ABA" w:rsidP="00843D73">
            <w:pPr>
              <w:pStyle w:val="TAL"/>
              <w:rPr>
                <w:ins w:id="13135" w:author="Ericsson user" w:date="2021-10-27T17:43:00Z"/>
              </w:rPr>
            </w:pPr>
            <w:ins w:id="13136" w:author="Ericsson user" w:date="2021-10-27T17:43:00Z">
              <w:r w:rsidRPr="00F652B6">
                <w:t>CA_1A-1</w:t>
              </w:r>
              <w:r w:rsidRPr="00F652B6">
                <w:rPr>
                  <w:rFonts w:eastAsia="MS Mincho"/>
                </w:rPr>
                <w:t>1</w:t>
              </w:r>
              <w:r w:rsidRPr="00F652B6">
                <w:t>A-</w:t>
              </w:r>
              <w:r w:rsidRPr="00F652B6">
                <w:rPr>
                  <w:rFonts w:eastAsia="MS Mincho"/>
                </w:rPr>
                <w:t>1</w:t>
              </w:r>
              <w:r w:rsidRPr="00F652B6">
                <w:t>8A</w:t>
              </w:r>
            </w:ins>
          </w:p>
        </w:tc>
        <w:tc>
          <w:tcPr>
            <w:tcW w:w="1454" w:type="dxa"/>
            <w:gridSpan w:val="4"/>
            <w:tcBorders>
              <w:top w:val="single" w:sz="4" w:space="0" w:color="auto"/>
              <w:left w:val="single" w:sz="4" w:space="0" w:color="auto"/>
              <w:bottom w:val="single" w:sz="4" w:space="0" w:color="auto"/>
              <w:right w:val="single" w:sz="4" w:space="0" w:color="auto"/>
            </w:tcBorders>
          </w:tcPr>
          <w:p w14:paraId="5E06F7CE" w14:textId="77777777" w:rsidR="00180ABA" w:rsidRPr="00F652B6" w:rsidRDefault="00180ABA" w:rsidP="00843D73">
            <w:pPr>
              <w:pStyle w:val="TAC"/>
              <w:rPr>
                <w:ins w:id="13137" w:author="Ericsson user" w:date="2021-10-27T17:44:00Z"/>
              </w:rPr>
            </w:pPr>
            <w:ins w:id="1313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C5D7074" w14:textId="77777777" w:rsidR="00180ABA" w:rsidRPr="00F652B6" w:rsidRDefault="00180ABA" w:rsidP="00843D73">
            <w:pPr>
              <w:pStyle w:val="TAC"/>
              <w:rPr>
                <w:ins w:id="13139" w:author="Ericsson user" w:date="2021-10-27T17:44:00Z"/>
              </w:rPr>
            </w:pPr>
            <w:ins w:id="1314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7AFF68C" w14:textId="77777777" w:rsidR="00180ABA" w:rsidRPr="00F652B6" w:rsidRDefault="00180ABA" w:rsidP="00843D73">
            <w:pPr>
              <w:pStyle w:val="TAC"/>
              <w:rPr>
                <w:ins w:id="13141" w:author="Ericsson user" w:date="2021-10-27T17:44:00Z"/>
              </w:rPr>
            </w:pPr>
            <w:ins w:id="1314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4921B9E" w14:textId="77777777" w:rsidR="00180ABA" w:rsidRPr="00F652B6" w:rsidRDefault="00180ABA" w:rsidP="00843D73">
            <w:pPr>
              <w:pStyle w:val="TAC"/>
              <w:rPr>
                <w:ins w:id="13143" w:author="Ericsson user" w:date="2021-10-27T17:43:00Z"/>
              </w:rPr>
            </w:pPr>
            <w:ins w:id="13144" w:author="Ericsson user" w:date="2021-10-27T17:43:00Z">
              <w:r w:rsidRPr="00F652B6">
                <w:t>Rel-1</w:t>
              </w:r>
              <w:r w:rsidRPr="00F652B6">
                <w:rPr>
                  <w:rFonts w:eastAsia="MS Mincho"/>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43A7689" w14:textId="77777777" w:rsidR="00180ABA" w:rsidRPr="00F652B6" w:rsidRDefault="00180ABA" w:rsidP="00843D73">
            <w:pPr>
              <w:pStyle w:val="TAC"/>
              <w:rPr>
                <w:ins w:id="131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E21C3D" w14:textId="77777777" w:rsidR="00180ABA" w:rsidRPr="00F652B6" w:rsidRDefault="00180ABA" w:rsidP="00843D73">
            <w:pPr>
              <w:pStyle w:val="TAC"/>
              <w:rPr>
                <w:ins w:id="131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A625264" w14:textId="77777777" w:rsidR="00180ABA" w:rsidRPr="00F652B6" w:rsidRDefault="00180ABA" w:rsidP="00843D73">
            <w:pPr>
              <w:pStyle w:val="TAC"/>
              <w:rPr>
                <w:ins w:id="131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FF6E1D" w14:textId="77777777" w:rsidR="00180ABA" w:rsidRPr="00F652B6" w:rsidRDefault="00180ABA" w:rsidP="00843D73">
            <w:pPr>
              <w:pStyle w:val="TAC"/>
              <w:rPr>
                <w:ins w:id="131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A3039AE" w14:textId="77777777" w:rsidR="00180ABA" w:rsidRPr="00F652B6" w:rsidRDefault="00180ABA" w:rsidP="00843D73">
            <w:pPr>
              <w:pStyle w:val="TAC"/>
              <w:rPr>
                <w:ins w:id="13149" w:author="Ericsson user" w:date="2021-10-27T17:43:00Z"/>
              </w:rPr>
            </w:pPr>
            <w:ins w:id="13150"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721BED3" w14:textId="77777777" w:rsidR="00180ABA" w:rsidRPr="00F652B6" w:rsidRDefault="00180ABA" w:rsidP="00843D73">
            <w:pPr>
              <w:pStyle w:val="TAC"/>
              <w:rPr>
                <w:ins w:id="13151" w:author="Ericsson user" w:date="2021-10-27T17:43:00Z"/>
              </w:rPr>
            </w:pPr>
            <w:ins w:id="13152"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4A26CCF" w14:textId="77777777" w:rsidR="00180ABA" w:rsidRPr="00F652B6" w:rsidRDefault="00180ABA" w:rsidP="00843D73">
            <w:pPr>
              <w:pStyle w:val="TAC"/>
              <w:rPr>
                <w:ins w:id="13153" w:author="Ericsson user" w:date="2021-10-27T17:43:00Z"/>
              </w:rPr>
            </w:pPr>
          </w:p>
        </w:tc>
      </w:tr>
      <w:tr w:rsidR="00180ABA" w:rsidRPr="00F652B6" w14:paraId="2E3FA6F0" w14:textId="77777777" w:rsidTr="00471ED7">
        <w:trPr>
          <w:cantSplit/>
          <w:trHeight w:val="188"/>
          <w:jc w:val="center"/>
          <w:ins w:id="131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DE5459B" w14:textId="77777777" w:rsidR="00180ABA" w:rsidRPr="00F652B6" w:rsidRDefault="00180ABA" w:rsidP="00843D73">
            <w:pPr>
              <w:pStyle w:val="TAL"/>
              <w:rPr>
                <w:ins w:id="13155" w:author="Ericsson user" w:date="2021-10-27T17:43:00Z"/>
              </w:rPr>
            </w:pPr>
            <w:ins w:id="13156" w:author="Ericsson user" w:date="2021-10-27T17:43:00Z">
              <w:r w:rsidRPr="00F652B6">
                <w:t>CA_1A-11A-28A</w:t>
              </w:r>
            </w:ins>
          </w:p>
        </w:tc>
        <w:tc>
          <w:tcPr>
            <w:tcW w:w="1454" w:type="dxa"/>
            <w:gridSpan w:val="4"/>
            <w:tcBorders>
              <w:top w:val="single" w:sz="4" w:space="0" w:color="auto"/>
              <w:left w:val="single" w:sz="4" w:space="0" w:color="auto"/>
              <w:bottom w:val="single" w:sz="4" w:space="0" w:color="auto"/>
              <w:right w:val="single" w:sz="4" w:space="0" w:color="auto"/>
            </w:tcBorders>
          </w:tcPr>
          <w:p w14:paraId="0FAC3449" w14:textId="77777777" w:rsidR="00180ABA" w:rsidRPr="00F652B6" w:rsidRDefault="00180ABA" w:rsidP="00843D73">
            <w:pPr>
              <w:pStyle w:val="TAC"/>
              <w:rPr>
                <w:ins w:id="13157" w:author="Ericsson user" w:date="2021-10-27T17:44:00Z"/>
              </w:rPr>
            </w:pPr>
            <w:ins w:id="1315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C5E9A6D" w14:textId="77777777" w:rsidR="00180ABA" w:rsidRPr="00F652B6" w:rsidRDefault="00180ABA" w:rsidP="00843D73">
            <w:pPr>
              <w:pStyle w:val="TAC"/>
              <w:rPr>
                <w:ins w:id="13159" w:author="Ericsson user" w:date="2021-10-27T17:44:00Z"/>
              </w:rPr>
            </w:pPr>
            <w:ins w:id="1316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457337F" w14:textId="77777777" w:rsidR="00180ABA" w:rsidRPr="00F652B6" w:rsidRDefault="00180ABA" w:rsidP="00843D73">
            <w:pPr>
              <w:pStyle w:val="TAC"/>
              <w:rPr>
                <w:ins w:id="13161" w:author="Ericsson user" w:date="2021-10-27T17:44:00Z"/>
              </w:rPr>
            </w:pPr>
            <w:ins w:id="1316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05F5832" w14:textId="77777777" w:rsidR="00180ABA" w:rsidRPr="00F652B6" w:rsidRDefault="00180ABA" w:rsidP="00843D73">
            <w:pPr>
              <w:pStyle w:val="TAC"/>
              <w:rPr>
                <w:ins w:id="13163" w:author="Ericsson user" w:date="2021-10-27T17:43:00Z"/>
              </w:rPr>
            </w:pPr>
            <w:ins w:id="13164"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34C72D76" w14:textId="77777777" w:rsidR="00180ABA" w:rsidRPr="00F652B6" w:rsidRDefault="00180ABA" w:rsidP="00843D73">
            <w:pPr>
              <w:pStyle w:val="TAC"/>
              <w:rPr>
                <w:ins w:id="131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827E3A7" w14:textId="77777777" w:rsidR="00180ABA" w:rsidRPr="00F652B6" w:rsidRDefault="00180ABA" w:rsidP="00843D73">
            <w:pPr>
              <w:pStyle w:val="TAC"/>
              <w:rPr>
                <w:ins w:id="131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D556B11" w14:textId="77777777" w:rsidR="00180ABA" w:rsidRPr="00F652B6" w:rsidRDefault="00180ABA" w:rsidP="00843D73">
            <w:pPr>
              <w:pStyle w:val="TAC"/>
              <w:rPr>
                <w:ins w:id="131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F92626" w14:textId="77777777" w:rsidR="00180ABA" w:rsidRPr="00F652B6" w:rsidRDefault="00180ABA" w:rsidP="00843D73">
            <w:pPr>
              <w:pStyle w:val="TAC"/>
              <w:rPr>
                <w:ins w:id="131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393169" w14:textId="77777777" w:rsidR="00180ABA" w:rsidRPr="00F652B6" w:rsidRDefault="00180ABA" w:rsidP="00843D73">
            <w:pPr>
              <w:pStyle w:val="TAC"/>
              <w:rPr>
                <w:ins w:id="13169" w:author="Ericsson user" w:date="2021-10-27T17:43:00Z"/>
              </w:rPr>
            </w:pPr>
            <w:ins w:id="13170"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A29460F" w14:textId="77777777" w:rsidR="00180ABA" w:rsidRPr="00F652B6" w:rsidRDefault="00180ABA" w:rsidP="00843D73">
            <w:pPr>
              <w:pStyle w:val="TAC"/>
              <w:rPr>
                <w:ins w:id="13171" w:author="Ericsson user" w:date="2021-10-27T17:43:00Z"/>
              </w:rPr>
            </w:pPr>
            <w:ins w:id="13172"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C71A123" w14:textId="77777777" w:rsidR="00180ABA" w:rsidRPr="00F652B6" w:rsidRDefault="00180ABA" w:rsidP="00843D73">
            <w:pPr>
              <w:pStyle w:val="TAC"/>
              <w:rPr>
                <w:ins w:id="13173" w:author="Ericsson user" w:date="2021-10-27T17:43:00Z"/>
              </w:rPr>
            </w:pPr>
          </w:p>
        </w:tc>
      </w:tr>
      <w:tr w:rsidR="00180ABA" w:rsidRPr="00F652B6" w14:paraId="012294CD" w14:textId="77777777" w:rsidTr="00471ED7">
        <w:trPr>
          <w:cantSplit/>
          <w:trHeight w:val="188"/>
          <w:jc w:val="center"/>
          <w:ins w:id="13174" w:author="Ericsson user" w:date="2021-10-27T17:43:00Z"/>
        </w:trPr>
        <w:tc>
          <w:tcPr>
            <w:tcW w:w="1806" w:type="dxa"/>
            <w:tcBorders>
              <w:top w:val="single" w:sz="4" w:space="0" w:color="auto"/>
              <w:left w:val="single" w:sz="4" w:space="0" w:color="auto"/>
              <w:right w:val="single" w:sz="4" w:space="0" w:color="auto"/>
            </w:tcBorders>
          </w:tcPr>
          <w:p w14:paraId="5AF41C54" w14:textId="77777777" w:rsidR="00180ABA" w:rsidRPr="00F652B6" w:rsidRDefault="00180ABA" w:rsidP="00843D73">
            <w:pPr>
              <w:pStyle w:val="TAL"/>
              <w:rPr>
                <w:ins w:id="13175" w:author="Ericsson user" w:date="2021-10-27T17:43:00Z"/>
              </w:rPr>
            </w:pPr>
            <w:ins w:id="13176" w:author="Ericsson user" w:date="2021-10-27T17:43:00Z">
              <w:r w:rsidRPr="00F652B6">
                <w:t>CA_1A-18A-28A</w:t>
              </w:r>
            </w:ins>
          </w:p>
        </w:tc>
        <w:tc>
          <w:tcPr>
            <w:tcW w:w="1454" w:type="dxa"/>
            <w:gridSpan w:val="4"/>
            <w:tcBorders>
              <w:top w:val="single" w:sz="4" w:space="0" w:color="auto"/>
              <w:left w:val="single" w:sz="4" w:space="0" w:color="auto"/>
              <w:bottom w:val="single" w:sz="4" w:space="0" w:color="auto"/>
              <w:right w:val="single" w:sz="4" w:space="0" w:color="auto"/>
            </w:tcBorders>
          </w:tcPr>
          <w:p w14:paraId="61EFA5DE" w14:textId="77777777" w:rsidR="00180ABA" w:rsidRPr="00F652B6" w:rsidRDefault="00180ABA" w:rsidP="00843D73">
            <w:pPr>
              <w:pStyle w:val="TAC"/>
              <w:rPr>
                <w:ins w:id="13177" w:author="Ericsson user" w:date="2021-10-27T17:44:00Z"/>
              </w:rPr>
            </w:pPr>
            <w:ins w:id="1317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1BB304E" w14:textId="77777777" w:rsidR="00180ABA" w:rsidRPr="00F652B6" w:rsidRDefault="00180ABA" w:rsidP="00843D73">
            <w:pPr>
              <w:pStyle w:val="TAC"/>
              <w:rPr>
                <w:ins w:id="13179" w:author="Ericsson user" w:date="2021-10-27T17:44:00Z"/>
              </w:rPr>
            </w:pPr>
            <w:ins w:id="1318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5390770" w14:textId="77777777" w:rsidR="00180ABA" w:rsidRPr="00F652B6" w:rsidRDefault="00180ABA" w:rsidP="00843D73">
            <w:pPr>
              <w:pStyle w:val="TAC"/>
              <w:rPr>
                <w:ins w:id="13181" w:author="Ericsson user" w:date="2021-10-27T17:44:00Z"/>
              </w:rPr>
            </w:pPr>
            <w:ins w:id="1318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7DF2B21" w14:textId="77777777" w:rsidR="00180ABA" w:rsidRPr="00F652B6" w:rsidRDefault="00180ABA" w:rsidP="00843D73">
            <w:pPr>
              <w:pStyle w:val="TAC"/>
              <w:rPr>
                <w:ins w:id="13183" w:author="Ericsson user" w:date="2021-10-27T17:43:00Z"/>
              </w:rPr>
            </w:pPr>
            <w:ins w:id="13184"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078669DB" w14:textId="77777777" w:rsidR="00180ABA" w:rsidRPr="00F652B6" w:rsidRDefault="00180ABA" w:rsidP="00843D73">
            <w:pPr>
              <w:pStyle w:val="TAC"/>
              <w:rPr>
                <w:ins w:id="131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A97BA5E" w14:textId="77777777" w:rsidR="00180ABA" w:rsidRPr="00F652B6" w:rsidRDefault="00180ABA" w:rsidP="00843D73">
            <w:pPr>
              <w:pStyle w:val="TAC"/>
              <w:rPr>
                <w:ins w:id="131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9D590C0" w14:textId="77777777" w:rsidR="00180ABA" w:rsidRPr="00F652B6" w:rsidRDefault="00180ABA" w:rsidP="00843D73">
            <w:pPr>
              <w:pStyle w:val="TAC"/>
              <w:rPr>
                <w:ins w:id="131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11EDF1B" w14:textId="77777777" w:rsidR="00180ABA" w:rsidRPr="00F652B6" w:rsidRDefault="00180ABA" w:rsidP="00843D73">
            <w:pPr>
              <w:pStyle w:val="TAC"/>
              <w:rPr>
                <w:ins w:id="131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61E1FB" w14:textId="77777777" w:rsidR="00180ABA" w:rsidRPr="00F652B6" w:rsidRDefault="00180ABA" w:rsidP="00843D73">
            <w:pPr>
              <w:pStyle w:val="TAC"/>
              <w:rPr>
                <w:ins w:id="13189" w:author="Ericsson user" w:date="2021-10-27T17:43:00Z"/>
              </w:rPr>
            </w:pPr>
            <w:ins w:id="13190" w:author="Ericsson user" w:date="2021-10-27T17:43:00Z">
              <w:r w:rsidRPr="00F652B6">
                <w:t>28</w:t>
              </w:r>
            </w:ins>
          </w:p>
        </w:tc>
        <w:tc>
          <w:tcPr>
            <w:tcW w:w="1334" w:type="dxa"/>
            <w:tcBorders>
              <w:top w:val="single" w:sz="4" w:space="0" w:color="auto"/>
              <w:left w:val="single" w:sz="4" w:space="0" w:color="auto"/>
              <w:bottom w:val="single" w:sz="4" w:space="0" w:color="auto"/>
              <w:right w:val="single" w:sz="4" w:space="0" w:color="auto"/>
            </w:tcBorders>
          </w:tcPr>
          <w:p w14:paraId="4E27257C" w14:textId="77777777" w:rsidR="00180ABA" w:rsidRPr="00F652B6" w:rsidRDefault="00180ABA" w:rsidP="00843D73">
            <w:pPr>
              <w:pStyle w:val="TAC"/>
              <w:rPr>
                <w:ins w:id="13191" w:author="Ericsson user" w:date="2021-10-27T17:43:00Z"/>
              </w:rPr>
            </w:pPr>
            <w:ins w:id="13192" w:author="Ericsson user" w:date="2021-10-27T17:43:00Z">
              <w:r w:rsidRPr="00F652B6">
                <w:t>1A-28A</w:t>
              </w:r>
            </w:ins>
          </w:p>
        </w:tc>
        <w:tc>
          <w:tcPr>
            <w:tcW w:w="1145" w:type="dxa"/>
            <w:tcBorders>
              <w:top w:val="single" w:sz="4" w:space="0" w:color="auto"/>
              <w:left w:val="single" w:sz="4" w:space="0" w:color="auto"/>
              <w:bottom w:val="single" w:sz="4" w:space="0" w:color="auto"/>
              <w:right w:val="single" w:sz="4" w:space="0" w:color="auto"/>
            </w:tcBorders>
          </w:tcPr>
          <w:p w14:paraId="4ED5F4F1" w14:textId="77777777" w:rsidR="00180ABA" w:rsidRPr="00F652B6" w:rsidRDefault="00180ABA" w:rsidP="00843D73">
            <w:pPr>
              <w:pStyle w:val="TAC"/>
              <w:rPr>
                <w:ins w:id="13193" w:author="Ericsson user" w:date="2021-10-27T17:43:00Z"/>
              </w:rPr>
            </w:pPr>
          </w:p>
        </w:tc>
      </w:tr>
      <w:tr w:rsidR="00180ABA" w:rsidRPr="00F652B6" w14:paraId="0B289B5B" w14:textId="77777777" w:rsidTr="00471ED7">
        <w:trPr>
          <w:cantSplit/>
          <w:trHeight w:val="188"/>
          <w:jc w:val="center"/>
          <w:ins w:id="13194" w:author="Ericsson user" w:date="2021-10-27T17:43:00Z"/>
        </w:trPr>
        <w:tc>
          <w:tcPr>
            <w:tcW w:w="1806" w:type="dxa"/>
            <w:tcBorders>
              <w:left w:val="single" w:sz="4" w:space="0" w:color="auto"/>
              <w:right w:val="single" w:sz="4" w:space="0" w:color="auto"/>
            </w:tcBorders>
          </w:tcPr>
          <w:p w14:paraId="26B32862" w14:textId="77777777" w:rsidR="00180ABA" w:rsidRPr="00F652B6" w:rsidRDefault="00180ABA" w:rsidP="00843D73">
            <w:pPr>
              <w:pStyle w:val="TAL"/>
              <w:rPr>
                <w:ins w:id="1319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4220FC03" w14:textId="77777777" w:rsidR="00180ABA" w:rsidRPr="00F652B6" w:rsidRDefault="00180ABA" w:rsidP="00843D73">
            <w:pPr>
              <w:pStyle w:val="TAC"/>
              <w:rPr>
                <w:ins w:id="13196" w:author="Ericsson user" w:date="2021-10-27T17:44:00Z"/>
              </w:rPr>
            </w:pPr>
            <w:ins w:id="13197" w:author="Ericsson user" w:date="2021-10-28T05:34:00Z">
              <w:r w:rsidRPr="00F652B6">
                <w:t>CA_1A-18A</w:t>
              </w:r>
            </w:ins>
          </w:p>
        </w:tc>
        <w:tc>
          <w:tcPr>
            <w:tcW w:w="1154" w:type="dxa"/>
            <w:gridSpan w:val="2"/>
            <w:tcBorders>
              <w:top w:val="single" w:sz="4" w:space="0" w:color="auto"/>
              <w:left w:val="single" w:sz="4" w:space="0" w:color="auto"/>
              <w:bottom w:val="single" w:sz="4" w:space="0" w:color="auto"/>
              <w:right w:val="single" w:sz="4" w:space="0" w:color="auto"/>
            </w:tcBorders>
          </w:tcPr>
          <w:p w14:paraId="0670DE37" w14:textId="77777777" w:rsidR="00180ABA" w:rsidRPr="00F652B6" w:rsidRDefault="00180ABA" w:rsidP="00843D73">
            <w:pPr>
              <w:pStyle w:val="TAC"/>
              <w:rPr>
                <w:ins w:id="13198" w:author="Ericsson user" w:date="2021-10-27T17:44:00Z"/>
              </w:rPr>
            </w:pPr>
            <w:ins w:id="1319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3099AFB" w14:textId="77777777" w:rsidR="00180ABA" w:rsidRPr="00F652B6" w:rsidRDefault="00180ABA" w:rsidP="00843D73">
            <w:pPr>
              <w:pStyle w:val="TAC"/>
              <w:rPr>
                <w:ins w:id="13200" w:author="Ericsson user" w:date="2021-10-27T17:44:00Z"/>
              </w:rPr>
            </w:pPr>
            <w:ins w:id="1320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28B4F1A" w14:textId="77777777" w:rsidR="00180ABA" w:rsidRPr="00F652B6" w:rsidRDefault="00180ABA" w:rsidP="00843D73">
            <w:pPr>
              <w:pStyle w:val="TAC"/>
              <w:rPr>
                <w:ins w:id="13202" w:author="Ericsson user" w:date="2021-10-27T17:43:00Z"/>
              </w:rPr>
            </w:pPr>
            <w:ins w:id="13203" w:author="Ericsson user" w:date="2021-10-27T17:43:00Z">
              <w:r w:rsidRPr="00F652B6">
                <w:t>Rel-1</w:t>
              </w:r>
            </w:ins>
            <w:ins w:id="13204" w:author="Ericsson user" w:date="2021-10-28T05:33:00Z">
              <w:r w:rsidRPr="00F652B6">
                <w:t>3</w:t>
              </w:r>
            </w:ins>
          </w:p>
        </w:tc>
        <w:tc>
          <w:tcPr>
            <w:tcW w:w="303" w:type="dxa"/>
            <w:gridSpan w:val="2"/>
            <w:tcBorders>
              <w:top w:val="single" w:sz="4" w:space="0" w:color="auto"/>
              <w:left w:val="single" w:sz="4" w:space="0" w:color="auto"/>
              <w:bottom w:val="single" w:sz="4" w:space="0" w:color="auto"/>
              <w:right w:val="single" w:sz="4" w:space="0" w:color="auto"/>
            </w:tcBorders>
          </w:tcPr>
          <w:p w14:paraId="0566499A" w14:textId="77777777" w:rsidR="00180ABA" w:rsidRPr="00F652B6" w:rsidRDefault="00180ABA" w:rsidP="00843D73">
            <w:pPr>
              <w:pStyle w:val="TAC"/>
              <w:rPr>
                <w:ins w:id="132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22526A" w14:textId="77777777" w:rsidR="00180ABA" w:rsidRPr="00F652B6" w:rsidRDefault="00180ABA" w:rsidP="00843D73">
            <w:pPr>
              <w:pStyle w:val="TAC"/>
              <w:rPr>
                <w:ins w:id="132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0928E" w14:textId="77777777" w:rsidR="00180ABA" w:rsidRPr="00F652B6" w:rsidRDefault="00180ABA" w:rsidP="00843D73">
            <w:pPr>
              <w:pStyle w:val="TAC"/>
              <w:rPr>
                <w:ins w:id="132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9C360ED" w14:textId="77777777" w:rsidR="00180ABA" w:rsidRPr="00F652B6" w:rsidRDefault="00180ABA" w:rsidP="00843D73">
            <w:pPr>
              <w:pStyle w:val="TAC"/>
              <w:rPr>
                <w:ins w:id="132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76A2A01" w14:textId="77777777" w:rsidR="00180ABA" w:rsidRPr="00F652B6" w:rsidRDefault="00180ABA" w:rsidP="00843D73">
            <w:pPr>
              <w:pStyle w:val="TAC"/>
              <w:rPr>
                <w:ins w:id="13209" w:author="Ericsson user" w:date="2021-10-27T17:43:00Z"/>
              </w:rPr>
            </w:pPr>
            <w:ins w:id="13210"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EDA5443" w14:textId="77777777" w:rsidR="00180ABA" w:rsidRPr="00F652B6" w:rsidRDefault="00180ABA" w:rsidP="00843D73">
            <w:pPr>
              <w:pStyle w:val="TAC"/>
              <w:rPr>
                <w:ins w:id="13211" w:author="Ericsson user" w:date="2021-10-27T17:43:00Z"/>
              </w:rPr>
            </w:pPr>
            <w:ins w:id="13212"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8DF5765" w14:textId="77777777" w:rsidR="00180ABA" w:rsidRPr="00F652B6" w:rsidRDefault="00180ABA" w:rsidP="00843D73">
            <w:pPr>
              <w:pStyle w:val="TAC"/>
              <w:rPr>
                <w:ins w:id="13213" w:author="Ericsson user" w:date="2021-10-27T17:43:00Z"/>
              </w:rPr>
            </w:pPr>
          </w:p>
        </w:tc>
      </w:tr>
      <w:tr w:rsidR="00180ABA" w:rsidRPr="00F652B6" w14:paraId="38019F65" w14:textId="77777777" w:rsidTr="00471ED7">
        <w:trPr>
          <w:cantSplit/>
          <w:trHeight w:val="188"/>
          <w:jc w:val="center"/>
          <w:ins w:id="13214" w:author="Ericsson user" w:date="2021-10-27T17:43:00Z"/>
        </w:trPr>
        <w:tc>
          <w:tcPr>
            <w:tcW w:w="1806" w:type="dxa"/>
            <w:tcBorders>
              <w:left w:val="single" w:sz="4" w:space="0" w:color="auto"/>
              <w:right w:val="single" w:sz="4" w:space="0" w:color="auto"/>
            </w:tcBorders>
          </w:tcPr>
          <w:p w14:paraId="2FDCA77C" w14:textId="77777777" w:rsidR="00180ABA" w:rsidRPr="00F652B6" w:rsidRDefault="00180ABA" w:rsidP="00843D73">
            <w:pPr>
              <w:pStyle w:val="TAL"/>
              <w:rPr>
                <w:ins w:id="1321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3F120714" w14:textId="77777777" w:rsidR="00180ABA" w:rsidRPr="00F652B6" w:rsidRDefault="00180ABA" w:rsidP="00843D73">
            <w:pPr>
              <w:pStyle w:val="TAC"/>
              <w:rPr>
                <w:ins w:id="13216" w:author="Ericsson user" w:date="2021-10-27T17:44:00Z"/>
              </w:rPr>
            </w:pPr>
            <w:ins w:id="13217" w:author="Ericsson user" w:date="2021-10-28T05:34:00Z">
              <w:r w:rsidRPr="00F652B6">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31A66B99" w14:textId="77777777" w:rsidR="00180ABA" w:rsidRPr="00F652B6" w:rsidRDefault="00180ABA" w:rsidP="00843D73">
            <w:pPr>
              <w:pStyle w:val="TAC"/>
              <w:rPr>
                <w:ins w:id="13218" w:author="Ericsson user" w:date="2021-10-27T17:44:00Z"/>
              </w:rPr>
            </w:pPr>
            <w:ins w:id="1321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87AA48C" w14:textId="77777777" w:rsidR="00180ABA" w:rsidRPr="00F652B6" w:rsidRDefault="00180ABA" w:rsidP="00843D73">
            <w:pPr>
              <w:pStyle w:val="TAC"/>
              <w:rPr>
                <w:ins w:id="13220" w:author="Ericsson user" w:date="2021-10-27T17:44:00Z"/>
              </w:rPr>
            </w:pPr>
            <w:ins w:id="1322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4077223" w14:textId="77777777" w:rsidR="00180ABA" w:rsidRPr="00F652B6" w:rsidRDefault="00180ABA" w:rsidP="00843D73">
            <w:pPr>
              <w:pStyle w:val="TAC"/>
              <w:rPr>
                <w:ins w:id="13222" w:author="Ericsson user" w:date="2021-10-27T17:43:00Z"/>
              </w:rPr>
            </w:pPr>
            <w:ins w:id="13223" w:author="Ericsson user" w:date="2021-10-28T05:3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5CB29C67" w14:textId="77777777" w:rsidR="00180ABA" w:rsidRPr="00F652B6" w:rsidRDefault="00180ABA" w:rsidP="00843D73">
            <w:pPr>
              <w:pStyle w:val="TAC"/>
              <w:rPr>
                <w:ins w:id="132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2706A4" w14:textId="77777777" w:rsidR="00180ABA" w:rsidRPr="00F652B6" w:rsidRDefault="00180ABA" w:rsidP="00843D73">
            <w:pPr>
              <w:pStyle w:val="TAC"/>
              <w:rPr>
                <w:ins w:id="132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3698A5" w14:textId="77777777" w:rsidR="00180ABA" w:rsidRPr="00F652B6" w:rsidRDefault="00180ABA" w:rsidP="00843D73">
            <w:pPr>
              <w:pStyle w:val="TAC"/>
              <w:rPr>
                <w:ins w:id="132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08ACE54" w14:textId="77777777" w:rsidR="00180ABA" w:rsidRPr="00F652B6" w:rsidRDefault="00180ABA" w:rsidP="00843D73">
            <w:pPr>
              <w:pStyle w:val="TAC"/>
              <w:rPr>
                <w:ins w:id="132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81A44EE" w14:textId="77777777" w:rsidR="00180ABA" w:rsidRPr="00F652B6" w:rsidRDefault="00180ABA" w:rsidP="00843D73">
            <w:pPr>
              <w:pStyle w:val="TAC"/>
              <w:rPr>
                <w:ins w:id="13228" w:author="Ericsson user" w:date="2021-10-27T17:43:00Z"/>
              </w:rPr>
            </w:pPr>
            <w:ins w:id="13229"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2D34531" w14:textId="77777777" w:rsidR="00180ABA" w:rsidRPr="00F652B6" w:rsidRDefault="00180ABA" w:rsidP="00843D73">
            <w:pPr>
              <w:pStyle w:val="TAC"/>
              <w:rPr>
                <w:ins w:id="13230" w:author="Ericsson user" w:date="2021-10-27T17:43:00Z"/>
              </w:rPr>
            </w:pPr>
            <w:ins w:id="13231"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E121D7A" w14:textId="77777777" w:rsidR="00180ABA" w:rsidRPr="00F652B6" w:rsidRDefault="00180ABA" w:rsidP="00843D73">
            <w:pPr>
              <w:pStyle w:val="TAC"/>
              <w:rPr>
                <w:ins w:id="13232" w:author="Ericsson user" w:date="2021-10-27T17:43:00Z"/>
              </w:rPr>
            </w:pPr>
          </w:p>
        </w:tc>
      </w:tr>
      <w:tr w:rsidR="00180ABA" w:rsidRPr="00F652B6" w14:paraId="0ABA7B11" w14:textId="77777777" w:rsidTr="00471ED7">
        <w:trPr>
          <w:cantSplit/>
          <w:trHeight w:val="188"/>
          <w:jc w:val="center"/>
          <w:ins w:id="13233" w:author="Ericsson user" w:date="2021-10-27T17:43:00Z"/>
        </w:trPr>
        <w:tc>
          <w:tcPr>
            <w:tcW w:w="1806" w:type="dxa"/>
            <w:tcBorders>
              <w:left w:val="single" w:sz="4" w:space="0" w:color="auto"/>
              <w:bottom w:val="single" w:sz="4" w:space="0" w:color="auto"/>
              <w:right w:val="single" w:sz="4" w:space="0" w:color="auto"/>
            </w:tcBorders>
          </w:tcPr>
          <w:p w14:paraId="314CC9DF" w14:textId="77777777" w:rsidR="00180ABA" w:rsidRPr="00F652B6" w:rsidRDefault="00180ABA" w:rsidP="00843D73">
            <w:pPr>
              <w:pStyle w:val="TAL"/>
              <w:rPr>
                <w:ins w:id="1323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9E9443B" w14:textId="77777777" w:rsidR="00180ABA" w:rsidRPr="00F652B6" w:rsidRDefault="00180ABA" w:rsidP="00843D73">
            <w:pPr>
              <w:pStyle w:val="TAC"/>
              <w:rPr>
                <w:ins w:id="13235" w:author="Ericsson user" w:date="2021-10-27T17:44:00Z"/>
              </w:rPr>
            </w:pPr>
            <w:ins w:id="13236" w:author="Ericsson user" w:date="2021-10-28T05:34:00Z">
              <w:r w:rsidRPr="00F652B6">
                <w:t>CA_18A-28A</w:t>
              </w:r>
            </w:ins>
          </w:p>
        </w:tc>
        <w:tc>
          <w:tcPr>
            <w:tcW w:w="1154" w:type="dxa"/>
            <w:gridSpan w:val="2"/>
            <w:tcBorders>
              <w:top w:val="single" w:sz="4" w:space="0" w:color="auto"/>
              <w:left w:val="single" w:sz="4" w:space="0" w:color="auto"/>
              <w:bottom w:val="single" w:sz="4" w:space="0" w:color="auto"/>
              <w:right w:val="single" w:sz="4" w:space="0" w:color="auto"/>
            </w:tcBorders>
          </w:tcPr>
          <w:p w14:paraId="34EB6B91" w14:textId="77777777" w:rsidR="00180ABA" w:rsidRPr="00F652B6" w:rsidRDefault="00180ABA" w:rsidP="00843D73">
            <w:pPr>
              <w:pStyle w:val="TAC"/>
              <w:rPr>
                <w:ins w:id="13237" w:author="Ericsson user" w:date="2021-10-27T17:44:00Z"/>
              </w:rPr>
            </w:pPr>
            <w:ins w:id="1323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68A753D" w14:textId="77777777" w:rsidR="00180ABA" w:rsidRPr="00F652B6" w:rsidRDefault="00180ABA" w:rsidP="00843D73">
            <w:pPr>
              <w:pStyle w:val="TAC"/>
              <w:rPr>
                <w:ins w:id="13239" w:author="Ericsson user" w:date="2021-10-27T17:44:00Z"/>
              </w:rPr>
            </w:pPr>
            <w:ins w:id="1324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8C07DA6" w14:textId="77777777" w:rsidR="00180ABA" w:rsidRPr="00F652B6" w:rsidRDefault="00180ABA" w:rsidP="00843D73">
            <w:pPr>
              <w:pStyle w:val="TAC"/>
              <w:rPr>
                <w:ins w:id="13241" w:author="Ericsson user" w:date="2021-10-27T17:43:00Z"/>
              </w:rPr>
            </w:pPr>
            <w:ins w:id="13242" w:author="Ericsson user" w:date="2021-10-28T05:3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1BA13701" w14:textId="77777777" w:rsidR="00180ABA" w:rsidRPr="00F652B6" w:rsidRDefault="00180ABA" w:rsidP="00843D73">
            <w:pPr>
              <w:pStyle w:val="TAC"/>
              <w:rPr>
                <w:ins w:id="1324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C7D1D8" w14:textId="77777777" w:rsidR="00180ABA" w:rsidRPr="00F652B6" w:rsidRDefault="00180ABA" w:rsidP="00843D73">
            <w:pPr>
              <w:pStyle w:val="TAC"/>
              <w:rPr>
                <w:ins w:id="1324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CA12F4" w14:textId="77777777" w:rsidR="00180ABA" w:rsidRPr="00F652B6" w:rsidRDefault="00180ABA" w:rsidP="00843D73">
            <w:pPr>
              <w:pStyle w:val="TAC"/>
              <w:rPr>
                <w:ins w:id="1324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145D90E" w14:textId="77777777" w:rsidR="00180ABA" w:rsidRPr="00F652B6" w:rsidRDefault="00180ABA" w:rsidP="00843D73">
            <w:pPr>
              <w:pStyle w:val="TAC"/>
              <w:rPr>
                <w:ins w:id="1324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4D3B0" w14:textId="77777777" w:rsidR="00180ABA" w:rsidRPr="00F652B6" w:rsidRDefault="00180ABA" w:rsidP="00843D73">
            <w:pPr>
              <w:pStyle w:val="TAC"/>
              <w:rPr>
                <w:ins w:id="13247" w:author="Ericsson user" w:date="2021-10-27T17:43:00Z"/>
              </w:rPr>
            </w:pPr>
            <w:ins w:id="13248" w:author="Ericsson user" w:date="2021-10-28T05:35: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159EC78" w14:textId="77777777" w:rsidR="00180ABA" w:rsidRPr="00F652B6" w:rsidRDefault="00180ABA" w:rsidP="00843D73">
            <w:pPr>
              <w:pStyle w:val="TAC"/>
              <w:rPr>
                <w:ins w:id="13249" w:author="Ericsson user" w:date="2021-10-27T17:43:00Z"/>
              </w:rPr>
            </w:pPr>
            <w:ins w:id="13250" w:author="Ericsson user" w:date="2021-10-28T05:35: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1D16FCA" w14:textId="77777777" w:rsidR="00180ABA" w:rsidRPr="00F652B6" w:rsidRDefault="00180ABA" w:rsidP="00843D73">
            <w:pPr>
              <w:pStyle w:val="TAC"/>
              <w:rPr>
                <w:ins w:id="13251" w:author="Ericsson user" w:date="2021-10-27T17:43:00Z"/>
              </w:rPr>
            </w:pPr>
          </w:p>
        </w:tc>
      </w:tr>
      <w:tr w:rsidR="00180ABA" w:rsidRPr="00F652B6" w14:paraId="40DE09CC" w14:textId="77777777" w:rsidTr="00471ED7">
        <w:trPr>
          <w:cantSplit/>
          <w:trHeight w:val="202"/>
          <w:jc w:val="center"/>
          <w:ins w:id="1325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1002BC" w14:textId="77777777" w:rsidR="00180ABA" w:rsidRPr="00F652B6" w:rsidRDefault="00180ABA" w:rsidP="00843D73">
            <w:pPr>
              <w:pStyle w:val="TAC"/>
              <w:jc w:val="left"/>
              <w:rPr>
                <w:ins w:id="13253" w:author="Ericsson user" w:date="2021-10-27T17:43:00Z"/>
                <w:rFonts w:cs="Arial"/>
              </w:rPr>
            </w:pPr>
            <w:ins w:id="13254" w:author="Ericsson user" w:date="2021-10-27T17:43:00Z">
              <w:r w:rsidRPr="00F652B6">
                <w:rPr>
                  <w:rFonts w:cs="Arial"/>
                </w:rPr>
                <w:t>CA_</w:t>
              </w:r>
              <w:r w:rsidRPr="00F652B6">
                <w:t>1A-19A-21A</w:t>
              </w:r>
            </w:ins>
          </w:p>
        </w:tc>
        <w:tc>
          <w:tcPr>
            <w:tcW w:w="1454" w:type="dxa"/>
            <w:gridSpan w:val="4"/>
            <w:tcBorders>
              <w:top w:val="single" w:sz="4" w:space="0" w:color="auto"/>
              <w:left w:val="single" w:sz="4" w:space="0" w:color="auto"/>
              <w:bottom w:val="single" w:sz="4" w:space="0" w:color="auto"/>
              <w:right w:val="single" w:sz="4" w:space="0" w:color="auto"/>
            </w:tcBorders>
          </w:tcPr>
          <w:p w14:paraId="1445ABAF" w14:textId="77777777" w:rsidR="00180ABA" w:rsidRPr="00F652B6" w:rsidRDefault="00180ABA" w:rsidP="00843D73">
            <w:pPr>
              <w:pStyle w:val="TAC"/>
              <w:rPr>
                <w:ins w:id="13255" w:author="Ericsson user" w:date="2021-10-27T17:44:00Z"/>
              </w:rPr>
            </w:pPr>
            <w:ins w:id="1325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FD813B1" w14:textId="77777777" w:rsidR="00180ABA" w:rsidRPr="00F652B6" w:rsidRDefault="00180ABA" w:rsidP="00843D73">
            <w:pPr>
              <w:pStyle w:val="TAC"/>
              <w:rPr>
                <w:ins w:id="13257" w:author="Ericsson user" w:date="2021-10-27T17:44:00Z"/>
              </w:rPr>
            </w:pPr>
            <w:ins w:id="1325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F785334" w14:textId="77777777" w:rsidR="00180ABA" w:rsidRPr="00F652B6" w:rsidRDefault="00180ABA" w:rsidP="00843D73">
            <w:pPr>
              <w:pStyle w:val="TAC"/>
              <w:rPr>
                <w:ins w:id="13259" w:author="Ericsson user" w:date="2021-10-27T17:44:00Z"/>
              </w:rPr>
            </w:pPr>
            <w:ins w:id="1326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61CCCEE" w14:textId="77777777" w:rsidR="00180ABA" w:rsidRPr="00F652B6" w:rsidRDefault="00180ABA" w:rsidP="00843D73">
            <w:pPr>
              <w:pStyle w:val="TAC"/>
              <w:rPr>
                <w:ins w:id="13261" w:author="Ericsson user" w:date="2021-10-27T17:43:00Z"/>
              </w:rPr>
            </w:pPr>
            <w:ins w:id="13262"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09EE948A" w14:textId="77777777" w:rsidR="00180ABA" w:rsidRPr="00F652B6" w:rsidRDefault="00180ABA" w:rsidP="00843D73">
            <w:pPr>
              <w:pStyle w:val="TAC"/>
              <w:rPr>
                <w:ins w:id="1326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52FF3" w14:textId="77777777" w:rsidR="00180ABA" w:rsidRPr="00F652B6" w:rsidRDefault="00180ABA" w:rsidP="00843D73">
            <w:pPr>
              <w:pStyle w:val="TAC"/>
              <w:rPr>
                <w:ins w:id="1326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CD517F" w14:textId="77777777" w:rsidR="00180ABA" w:rsidRPr="00F652B6" w:rsidRDefault="00180ABA" w:rsidP="00843D73">
            <w:pPr>
              <w:pStyle w:val="TAC"/>
              <w:rPr>
                <w:ins w:id="1326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BC5545" w14:textId="77777777" w:rsidR="00180ABA" w:rsidRPr="00F652B6" w:rsidRDefault="00180ABA" w:rsidP="00843D73">
            <w:pPr>
              <w:pStyle w:val="TAC"/>
              <w:rPr>
                <w:ins w:id="1326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2013A2" w14:textId="77777777" w:rsidR="00180ABA" w:rsidRPr="00F652B6" w:rsidRDefault="00180ABA" w:rsidP="00843D73">
            <w:pPr>
              <w:pStyle w:val="TAC"/>
              <w:rPr>
                <w:ins w:id="13267" w:author="Ericsson user" w:date="2021-10-27T17:43:00Z"/>
              </w:rPr>
            </w:pPr>
            <w:ins w:id="13268"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79DDFFA" w14:textId="77777777" w:rsidR="00180ABA" w:rsidRPr="00F652B6" w:rsidRDefault="00180ABA" w:rsidP="00843D73">
            <w:pPr>
              <w:pStyle w:val="TAC"/>
              <w:rPr>
                <w:ins w:id="13269" w:author="Ericsson user" w:date="2021-10-27T17:43:00Z"/>
              </w:rPr>
            </w:pPr>
            <w:ins w:id="13270"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EA66784" w14:textId="77777777" w:rsidR="00180ABA" w:rsidRPr="00F652B6" w:rsidRDefault="00180ABA" w:rsidP="00843D73">
            <w:pPr>
              <w:pStyle w:val="TAC"/>
              <w:rPr>
                <w:ins w:id="13271" w:author="Ericsson user" w:date="2021-10-27T17:43:00Z"/>
              </w:rPr>
            </w:pPr>
          </w:p>
        </w:tc>
      </w:tr>
      <w:tr w:rsidR="00180ABA" w:rsidRPr="00F652B6" w14:paraId="0E3EAD4B" w14:textId="77777777" w:rsidTr="00471ED7">
        <w:trPr>
          <w:cantSplit/>
          <w:trHeight w:val="202"/>
          <w:jc w:val="center"/>
          <w:ins w:id="1327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2A9E98" w14:textId="77777777" w:rsidR="00180ABA" w:rsidRPr="00F652B6" w:rsidRDefault="00180ABA" w:rsidP="00843D73">
            <w:pPr>
              <w:pStyle w:val="TAL"/>
              <w:rPr>
                <w:ins w:id="13273" w:author="Ericsson user" w:date="2021-10-27T17:43:00Z"/>
              </w:rPr>
            </w:pPr>
            <w:ins w:id="13274" w:author="Ericsson user" w:date="2021-10-27T17:43:00Z">
              <w:r w:rsidRPr="00F652B6">
                <w:t>CA_1A-19A-28A</w:t>
              </w:r>
            </w:ins>
          </w:p>
        </w:tc>
        <w:tc>
          <w:tcPr>
            <w:tcW w:w="1454" w:type="dxa"/>
            <w:gridSpan w:val="4"/>
            <w:tcBorders>
              <w:top w:val="single" w:sz="4" w:space="0" w:color="auto"/>
              <w:left w:val="single" w:sz="4" w:space="0" w:color="auto"/>
              <w:bottom w:val="single" w:sz="4" w:space="0" w:color="auto"/>
              <w:right w:val="single" w:sz="4" w:space="0" w:color="auto"/>
            </w:tcBorders>
          </w:tcPr>
          <w:p w14:paraId="7B12EBA1" w14:textId="77777777" w:rsidR="00180ABA" w:rsidRPr="00F652B6" w:rsidRDefault="00180ABA" w:rsidP="00843D73">
            <w:pPr>
              <w:pStyle w:val="TAC"/>
              <w:rPr>
                <w:ins w:id="13275" w:author="Ericsson user" w:date="2021-10-27T17:44:00Z"/>
              </w:rPr>
            </w:pPr>
            <w:ins w:id="1327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FE68B75" w14:textId="77777777" w:rsidR="00180ABA" w:rsidRPr="00F652B6" w:rsidRDefault="00180ABA" w:rsidP="00843D73">
            <w:pPr>
              <w:pStyle w:val="TAC"/>
              <w:rPr>
                <w:ins w:id="13277" w:author="Ericsson user" w:date="2021-10-27T17:44:00Z"/>
              </w:rPr>
            </w:pPr>
            <w:ins w:id="1327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A80C6AB" w14:textId="77777777" w:rsidR="00180ABA" w:rsidRPr="00F652B6" w:rsidRDefault="00180ABA" w:rsidP="00843D73">
            <w:pPr>
              <w:pStyle w:val="TAC"/>
              <w:rPr>
                <w:ins w:id="13279" w:author="Ericsson user" w:date="2021-10-27T17:44:00Z"/>
              </w:rPr>
            </w:pPr>
            <w:ins w:id="1328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9526CAE" w14:textId="77777777" w:rsidR="00180ABA" w:rsidRPr="00F652B6" w:rsidRDefault="00180ABA" w:rsidP="00843D73">
            <w:pPr>
              <w:pStyle w:val="TAC"/>
              <w:rPr>
                <w:ins w:id="13281" w:author="Ericsson user" w:date="2021-10-27T17:43:00Z"/>
              </w:rPr>
            </w:pPr>
            <w:ins w:id="13282"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1A2031E5" w14:textId="77777777" w:rsidR="00180ABA" w:rsidRPr="00F652B6" w:rsidRDefault="00180ABA" w:rsidP="00843D73">
            <w:pPr>
              <w:pStyle w:val="TAC"/>
              <w:rPr>
                <w:ins w:id="1328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026DA22" w14:textId="77777777" w:rsidR="00180ABA" w:rsidRPr="00F652B6" w:rsidRDefault="00180ABA" w:rsidP="00843D73">
            <w:pPr>
              <w:pStyle w:val="TAC"/>
              <w:rPr>
                <w:ins w:id="1328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8B302E" w14:textId="77777777" w:rsidR="00180ABA" w:rsidRPr="00F652B6" w:rsidRDefault="00180ABA" w:rsidP="00843D73">
            <w:pPr>
              <w:pStyle w:val="TAC"/>
              <w:rPr>
                <w:ins w:id="1328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C428C7" w14:textId="77777777" w:rsidR="00180ABA" w:rsidRPr="00F652B6" w:rsidRDefault="00180ABA" w:rsidP="00843D73">
            <w:pPr>
              <w:pStyle w:val="TAC"/>
              <w:rPr>
                <w:ins w:id="132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35D52DA" w14:textId="77777777" w:rsidR="00180ABA" w:rsidRPr="00F652B6" w:rsidRDefault="00180ABA" w:rsidP="00843D73">
            <w:pPr>
              <w:pStyle w:val="TAC"/>
              <w:rPr>
                <w:ins w:id="13287" w:author="Ericsson user" w:date="2021-10-27T17:43:00Z"/>
              </w:rPr>
            </w:pPr>
            <w:ins w:id="13288" w:author="Ericsson user" w:date="2021-10-27T17:43:00Z">
              <w:r w:rsidRPr="00F652B6">
                <w:t>28</w:t>
              </w:r>
            </w:ins>
          </w:p>
        </w:tc>
        <w:tc>
          <w:tcPr>
            <w:tcW w:w="1334" w:type="dxa"/>
            <w:tcBorders>
              <w:top w:val="single" w:sz="4" w:space="0" w:color="auto"/>
              <w:left w:val="single" w:sz="4" w:space="0" w:color="auto"/>
              <w:bottom w:val="single" w:sz="4" w:space="0" w:color="auto"/>
              <w:right w:val="single" w:sz="4" w:space="0" w:color="auto"/>
            </w:tcBorders>
          </w:tcPr>
          <w:p w14:paraId="3E405913" w14:textId="77777777" w:rsidR="00180ABA" w:rsidRPr="00F652B6" w:rsidRDefault="00180ABA" w:rsidP="00843D73">
            <w:pPr>
              <w:pStyle w:val="TAC"/>
              <w:rPr>
                <w:ins w:id="13289" w:author="Ericsson user" w:date="2021-10-27T17:43:00Z"/>
              </w:rPr>
            </w:pPr>
            <w:ins w:id="13290" w:author="Ericsson user" w:date="2021-10-27T17:43:00Z">
              <w:r w:rsidRPr="00F652B6">
                <w:t>1A-28A</w:t>
              </w:r>
            </w:ins>
          </w:p>
        </w:tc>
        <w:tc>
          <w:tcPr>
            <w:tcW w:w="1145" w:type="dxa"/>
            <w:tcBorders>
              <w:top w:val="single" w:sz="4" w:space="0" w:color="auto"/>
              <w:left w:val="single" w:sz="4" w:space="0" w:color="auto"/>
              <w:bottom w:val="single" w:sz="4" w:space="0" w:color="auto"/>
              <w:right w:val="single" w:sz="4" w:space="0" w:color="auto"/>
            </w:tcBorders>
          </w:tcPr>
          <w:p w14:paraId="45A60C9D" w14:textId="77777777" w:rsidR="00180ABA" w:rsidRPr="00F652B6" w:rsidRDefault="00180ABA" w:rsidP="00843D73">
            <w:pPr>
              <w:pStyle w:val="TAC"/>
              <w:rPr>
                <w:ins w:id="13291" w:author="Ericsson user" w:date="2021-10-27T17:43:00Z"/>
              </w:rPr>
            </w:pPr>
          </w:p>
        </w:tc>
      </w:tr>
      <w:tr w:rsidR="00180ABA" w:rsidRPr="00F652B6" w14:paraId="49B69C2E" w14:textId="77777777" w:rsidTr="00471ED7">
        <w:trPr>
          <w:cantSplit/>
          <w:trHeight w:val="202"/>
          <w:jc w:val="center"/>
          <w:ins w:id="132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8AC9F3" w14:textId="77777777" w:rsidR="00180ABA" w:rsidRPr="00F652B6" w:rsidRDefault="00180ABA" w:rsidP="00843D73">
            <w:pPr>
              <w:pStyle w:val="TAL"/>
              <w:rPr>
                <w:ins w:id="13293" w:author="Ericsson user" w:date="2021-10-27T17:43:00Z"/>
              </w:rPr>
            </w:pPr>
            <w:bookmarkStart w:id="13294" w:name="_Hlk86292121"/>
            <w:ins w:id="13295" w:author="Ericsson user" w:date="2021-10-27T17:43:00Z">
              <w:r w:rsidRPr="00F652B6">
                <w:lastRenderedPageBreak/>
                <w:t>CA_1A-19A-42A</w:t>
              </w:r>
              <w:bookmarkEnd w:id="13294"/>
            </w:ins>
          </w:p>
        </w:tc>
        <w:tc>
          <w:tcPr>
            <w:tcW w:w="1454" w:type="dxa"/>
            <w:gridSpan w:val="4"/>
            <w:tcBorders>
              <w:top w:val="single" w:sz="4" w:space="0" w:color="auto"/>
              <w:left w:val="single" w:sz="4" w:space="0" w:color="auto"/>
              <w:bottom w:val="single" w:sz="4" w:space="0" w:color="auto"/>
              <w:right w:val="single" w:sz="4" w:space="0" w:color="auto"/>
            </w:tcBorders>
          </w:tcPr>
          <w:p w14:paraId="08722F7F" w14:textId="77777777" w:rsidR="00180ABA" w:rsidRPr="00F652B6" w:rsidRDefault="00180ABA" w:rsidP="00843D73">
            <w:pPr>
              <w:pStyle w:val="TAC"/>
              <w:rPr>
                <w:ins w:id="13296" w:author="Ericsson user" w:date="2021-10-27T17:44:00Z"/>
              </w:rPr>
            </w:pPr>
            <w:ins w:id="1329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F94C1CD" w14:textId="77777777" w:rsidR="00180ABA" w:rsidRPr="00F652B6" w:rsidRDefault="00180ABA" w:rsidP="00843D73">
            <w:pPr>
              <w:pStyle w:val="TAC"/>
              <w:rPr>
                <w:ins w:id="13298" w:author="Ericsson user" w:date="2021-10-27T17:44:00Z"/>
              </w:rPr>
            </w:pPr>
            <w:ins w:id="1329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8DBA4D3" w14:textId="77777777" w:rsidR="00180ABA" w:rsidRPr="00F652B6" w:rsidRDefault="00180ABA" w:rsidP="00843D73">
            <w:pPr>
              <w:pStyle w:val="TAC"/>
              <w:rPr>
                <w:ins w:id="13300" w:author="Ericsson user" w:date="2021-10-27T17:44:00Z"/>
              </w:rPr>
            </w:pPr>
            <w:ins w:id="1330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D4EF3D8" w14:textId="77777777" w:rsidR="00180ABA" w:rsidRPr="00F652B6" w:rsidRDefault="00180ABA" w:rsidP="00843D73">
            <w:pPr>
              <w:pStyle w:val="TAC"/>
              <w:rPr>
                <w:ins w:id="13302" w:author="Ericsson user" w:date="2021-10-27T17:43:00Z"/>
              </w:rPr>
            </w:pPr>
            <w:ins w:id="1330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28ED59FF" w14:textId="77777777" w:rsidR="00180ABA" w:rsidRPr="00F652B6" w:rsidRDefault="00180ABA" w:rsidP="00843D73">
            <w:pPr>
              <w:pStyle w:val="TAC"/>
              <w:rPr>
                <w:ins w:id="1330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A24BC7" w14:textId="77777777" w:rsidR="00180ABA" w:rsidRPr="00F652B6" w:rsidRDefault="00180ABA" w:rsidP="00843D73">
            <w:pPr>
              <w:pStyle w:val="TAC"/>
              <w:rPr>
                <w:ins w:id="1330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141D75A" w14:textId="77777777" w:rsidR="00180ABA" w:rsidRPr="00F652B6" w:rsidRDefault="00180ABA" w:rsidP="00843D73">
            <w:pPr>
              <w:pStyle w:val="TAC"/>
              <w:rPr>
                <w:ins w:id="1330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5EF6B2A" w14:textId="77777777" w:rsidR="00180ABA" w:rsidRPr="00F652B6" w:rsidRDefault="00180ABA" w:rsidP="00843D73">
            <w:pPr>
              <w:pStyle w:val="TAC"/>
              <w:rPr>
                <w:ins w:id="133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CEF1170" w14:textId="77777777" w:rsidR="00180ABA" w:rsidRPr="00F652B6" w:rsidRDefault="00180ABA" w:rsidP="00843D73">
            <w:pPr>
              <w:pStyle w:val="TAC"/>
              <w:rPr>
                <w:ins w:id="13308" w:author="Ericsson user" w:date="2021-10-27T17:43:00Z"/>
              </w:rPr>
            </w:pPr>
            <w:ins w:id="1330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A7CADBB" w14:textId="77777777" w:rsidR="00180ABA" w:rsidRPr="00F652B6" w:rsidRDefault="00180ABA" w:rsidP="00843D73">
            <w:pPr>
              <w:pStyle w:val="TAC"/>
              <w:rPr>
                <w:ins w:id="13310" w:author="Ericsson user" w:date="2021-10-27T17:43:00Z"/>
              </w:rPr>
            </w:pPr>
            <w:ins w:id="1331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C21DA0A" w14:textId="77777777" w:rsidR="00180ABA" w:rsidRPr="00F652B6" w:rsidRDefault="00180ABA" w:rsidP="00843D73">
            <w:pPr>
              <w:pStyle w:val="TAC"/>
              <w:rPr>
                <w:ins w:id="13312" w:author="Ericsson user" w:date="2021-10-27T17:43:00Z"/>
              </w:rPr>
            </w:pPr>
          </w:p>
        </w:tc>
      </w:tr>
      <w:tr w:rsidR="00180ABA" w:rsidRPr="00F652B6" w14:paraId="4DF81975" w14:textId="77777777" w:rsidTr="00471ED7">
        <w:trPr>
          <w:cantSplit/>
          <w:trHeight w:val="202"/>
          <w:jc w:val="center"/>
          <w:ins w:id="133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9275C9" w14:textId="77777777" w:rsidR="00180ABA" w:rsidRPr="00F652B6" w:rsidRDefault="00180ABA" w:rsidP="00843D73">
            <w:pPr>
              <w:pStyle w:val="TAL"/>
              <w:rPr>
                <w:ins w:id="13314" w:author="Ericsson user" w:date="2021-10-27T17:43:00Z"/>
              </w:rPr>
            </w:pPr>
            <w:ins w:id="13315" w:author="Ericsson user" w:date="2021-10-27T17:43:00Z">
              <w:r w:rsidRPr="00F652B6">
                <w:t>CA_1A-19A-42C</w:t>
              </w:r>
            </w:ins>
          </w:p>
        </w:tc>
        <w:tc>
          <w:tcPr>
            <w:tcW w:w="1454" w:type="dxa"/>
            <w:gridSpan w:val="4"/>
            <w:tcBorders>
              <w:top w:val="single" w:sz="4" w:space="0" w:color="auto"/>
              <w:left w:val="single" w:sz="4" w:space="0" w:color="auto"/>
              <w:bottom w:val="single" w:sz="4" w:space="0" w:color="auto"/>
              <w:right w:val="single" w:sz="4" w:space="0" w:color="auto"/>
            </w:tcBorders>
          </w:tcPr>
          <w:p w14:paraId="76BDA17E" w14:textId="77777777" w:rsidR="00180ABA" w:rsidRPr="00F652B6" w:rsidRDefault="00180ABA" w:rsidP="00843D73">
            <w:pPr>
              <w:pStyle w:val="TAC"/>
              <w:rPr>
                <w:ins w:id="13316" w:author="Ericsson user" w:date="2021-10-27T17:44:00Z"/>
              </w:rPr>
            </w:pPr>
            <w:ins w:id="1331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3E95A2E" w14:textId="77777777" w:rsidR="00180ABA" w:rsidRPr="00F652B6" w:rsidRDefault="00180ABA" w:rsidP="00843D73">
            <w:pPr>
              <w:pStyle w:val="TAC"/>
              <w:rPr>
                <w:ins w:id="13318" w:author="Ericsson user" w:date="2021-10-27T17:44:00Z"/>
              </w:rPr>
            </w:pPr>
            <w:ins w:id="1331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A3576D9" w14:textId="77777777" w:rsidR="00180ABA" w:rsidRPr="00F652B6" w:rsidRDefault="00180ABA" w:rsidP="00843D73">
            <w:pPr>
              <w:pStyle w:val="TAC"/>
              <w:rPr>
                <w:ins w:id="13320" w:author="Ericsson user" w:date="2021-10-27T17:44:00Z"/>
              </w:rPr>
            </w:pPr>
            <w:ins w:id="1332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01D1808" w14:textId="77777777" w:rsidR="00180ABA" w:rsidRPr="00F652B6" w:rsidRDefault="00180ABA" w:rsidP="00843D73">
            <w:pPr>
              <w:pStyle w:val="TAC"/>
              <w:rPr>
                <w:ins w:id="13322" w:author="Ericsson user" w:date="2021-10-27T17:43:00Z"/>
              </w:rPr>
            </w:pPr>
            <w:ins w:id="1332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72FC366" w14:textId="77777777" w:rsidR="00180ABA" w:rsidRPr="00F652B6" w:rsidRDefault="00180ABA" w:rsidP="00843D73">
            <w:pPr>
              <w:pStyle w:val="TAC"/>
              <w:rPr>
                <w:ins w:id="133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67E763" w14:textId="77777777" w:rsidR="00180ABA" w:rsidRPr="00F652B6" w:rsidRDefault="00180ABA" w:rsidP="00843D73">
            <w:pPr>
              <w:pStyle w:val="TAC"/>
              <w:rPr>
                <w:ins w:id="133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2497CF" w14:textId="77777777" w:rsidR="00180ABA" w:rsidRPr="00F652B6" w:rsidRDefault="00180ABA" w:rsidP="00843D73">
            <w:pPr>
              <w:pStyle w:val="TAC"/>
              <w:rPr>
                <w:ins w:id="133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DE0A7AF" w14:textId="77777777" w:rsidR="00180ABA" w:rsidRPr="00F652B6" w:rsidRDefault="00180ABA" w:rsidP="00843D73">
            <w:pPr>
              <w:pStyle w:val="TAC"/>
              <w:rPr>
                <w:ins w:id="133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8DA2FD" w14:textId="77777777" w:rsidR="00180ABA" w:rsidRPr="00F652B6" w:rsidRDefault="00180ABA" w:rsidP="00843D73">
            <w:pPr>
              <w:pStyle w:val="TAC"/>
              <w:rPr>
                <w:ins w:id="13328" w:author="Ericsson user" w:date="2021-10-27T17:43:00Z"/>
              </w:rPr>
            </w:pPr>
            <w:ins w:id="1332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AB2A984" w14:textId="77777777" w:rsidR="00180ABA" w:rsidRPr="00F652B6" w:rsidRDefault="00180ABA" w:rsidP="00843D73">
            <w:pPr>
              <w:pStyle w:val="TAC"/>
              <w:rPr>
                <w:ins w:id="13330" w:author="Ericsson user" w:date="2021-10-27T17:43:00Z"/>
              </w:rPr>
            </w:pPr>
            <w:ins w:id="1333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31DEC1F" w14:textId="77777777" w:rsidR="00180ABA" w:rsidRPr="00F652B6" w:rsidRDefault="00180ABA" w:rsidP="00843D73">
            <w:pPr>
              <w:pStyle w:val="TAC"/>
              <w:rPr>
                <w:ins w:id="13332" w:author="Ericsson user" w:date="2021-10-27T17:43:00Z"/>
              </w:rPr>
            </w:pPr>
          </w:p>
        </w:tc>
      </w:tr>
      <w:tr w:rsidR="00180ABA" w:rsidRPr="00F652B6" w14:paraId="51AFA5A0" w14:textId="77777777" w:rsidTr="00471ED7">
        <w:trPr>
          <w:cantSplit/>
          <w:trHeight w:val="202"/>
          <w:jc w:val="center"/>
          <w:ins w:id="1333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1F5802F" w14:textId="77777777" w:rsidR="00180ABA" w:rsidRPr="00F652B6" w:rsidRDefault="00180ABA" w:rsidP="00843D73">
            <w:pPr>
              <w:pStyle w:val="TAL"/>
              <w:rPr>
                <w:ins w:id="13334" w:author="Ericsson user" w:date="2021-10-27T17:43:00Z"/>
              </w:rPr>
            </w:pPr>
            <w:bookmarkStart w:id="13335" w:name="_Hlk86292487"/>
            <w:ins w:id="13336" w:author="Ericsson user" w:date="2021-10-27T17:43:00Z">
              <w:r w:rsidRPr="00F652B6">
                <w:t>CA_1A-21A-28A</w:t>
              </w:r>
              <w:bookmarkEnd w:id="13335"/>
            </w:ins>
          </w:p>
        </w:tc>
        <w:tc>
          <w:tcPr>
            <w:tcW w:w="1454" w:type="dxa"/>
            <w:gridSpan w:val="4"/>
            <w:tcBorders>
              <w:top w:val="single" w:sz="4" w:space="0" w:color="auto"/>
              <w:left w:val="single" w:sz="4" w:space="0" w:color="auto"/>
              <w:bottom w:val="single" w:sz="4" w:space="0" w:color="auto"/>
              <w:right w:val="single" w:sz="4" w:space="0" w:color="auto"/>
            </w:tcBorders>
          </w:tcPr>
          <w:p w14:paraId="02436D62" w14:textId="77777777" w:rsidR="00180ABA" w:rsidRPr="00F652B6" w:rsidRDefault="00180ABA" w:rsidP="00843D73">
            <w:pPr>
              <w:pStyle w:val="TAC"/>
              <w:rPr>
                <w:ins w:id="13337" w:author="Ericsson user" w:date="2021-10-27T17:44:00Z"/>
              </w:rPr>
            </w:pPr>
            <w:ins w:id="1333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FC80810" w14:textId="77777777" w:rsidR="00180ABA" w:rsidRPr="00F652B6" w:rsidRDefault="00180ABA" w:rsidP="00843D73">
            <w:pPr>
              <w:pStyle w:val="TAC"/>
              <w:rPr>
                <w:ins w:id="13339" w:author="Ericsson user" w:date="2021-10-27T17:44:00Z"/>
              </w:rPr>
            </w:pPr>
            <w:ins w:id="1334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7EA483F" w14:textId="77777777" w:rsidR="00180ABA" w:rsidRPr="00F652B6" w:rsidRDefault="00180ABA" w:rsidP="00843D73">
            <w:pPr>
              <w:pStyle w:val="TAC"/>
              <w:rPr>
                <w:ins w:id="13341" w:author="Ericsson user" w:date="2021-10-27T17:44:00Z"/>
              </w:rPr>
            </w:pPr>
            <w:ins w:id="1334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1E2822A" w14:textId="77777777" w:rsidR="00180ABA" w:rsidRPr="00F652B6" w:rsidRDefault="00180ABA" w:rsidP="00843D73">
            <w:pPr>
              <w:pStyle w:val="TAC"/>
              <w:rPr>
                <w:ins w:id="13343" w:author="Ericsson user" w:date="2021-10-27T17:43:00Z"/>
              </w:rPr>
            </w:pPr>
            <w:ins w:id="13344"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A8409B" w14:textId="77777777" w:rsidR="00180ABA" w:rsidRPr="00F652B6" w:rsidRDefault="00180ABA" w:rsidP="00843D73">
            <w:pPr>
              <w:pStyle w:val="TAC"/>
              <w:rPr>
                <w:ins w:id="133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C32864" w14:textId="77777777" w:rsidR="00180ABA" w:rsidRPr="00F652B6" w:rsidRDefault="00180ABA" w:rsidP="00843D73">
            <w:pPr>
              <w:pStyle w:val="TAC"/>
              <w:rPr>
                <w:ins w:id="133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7F15300" w14:textId="77777777" w:rsidR="00180ABA" w:rsidRPr="00F652B6" w:rsidRDefault="00180ABA" w:rsidP="00843D73">
            <w:pPr>
              <w:pStyle w:val="TAC"/>
              <w:rPr>
                <w:ins w:id="133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0A1C90" w14:textId="77777777" w:rsidR="00180ABA" w:rsidRPr="00F652B6" w:rsidRDefault="00180ABA" w:rsidP="00843D73">
            <w:pPr>
              <w:pStyle w:val="TAC"/>
              <w:rPr>
                <w:ins w:id="133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EF699EC" w14:textId="77777777" w:rsidR="00180ABA" w:rsidRPr="00F652B6" w:rsidRDefault="00180ABA" w:rsidP="00843D73">
            <w:pPr>
              <w:pStyle w:val="TAC"/>
              <w:rPr>
                <w:ins w:id="13349" w:author="Ericsson user" w:date="2021-10-27T17:43:00Z"/>
              </w:rPr>
            </w:pPr>
            <w:ins w:id="1335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57BFC3A" w14:textId="77777777" w:rsidR="00180ABA" w:rsidRPr="00F652B6" w:rsidRDefault="00180ABA" w:rsidP="00843D73">
            <w:pPr>
              <w:pStyle w:val="TAC"/>
              <w:rPr>
                <w:ins w:id="13351" w:author="Ericsson user" w:date="2021-10-27T17:43:00Z"/>
              </w:rPr>
            </w:pPr>
            <w:ins w:id="1335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08822E7" w14:textId="77777777" w:rsidR="00180ABA" w:rsidRPr="00F652B6" w:rsidRDefault="00180ABA" w:rsidP="00843D73">
            <w:pPr>
              <w:pStyle w:val="TAC"/>
              <w:rPr>
                <w:ins w:id="13353" w:author="Ericsson user" w:date="2021-10-27T17:43:00Z"/>
              </w:rPr>
            </w:pPr>
          </w:p>
        </w:tc>
      </w:tr>
      <w:tr w:rsidR="00180ABA" w:rsidRPr="00F652B6" w14:paraId="0D1C2F25" w14:textId="77777777" w:rsidTr="00471ED7">
        <w:trPr>
          <w:cantSplit/>
          <w:trHeight w:val="202"/>
          <w:jc w:val="center"/>
          <w:ins w:id="133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71BD52" w14:textId="77777777" w:rsidR="00180ABA" w:rsidRPr="00F652B6" w:rsidRDefault="00180ABA" w:rsidP="00843D73">
            <w:pPr>
              <w:pStyle w:val="TAL"/>
              <w:rPr>
                <w:ins w:id="13355" w:author="Ericsson user" w:date="2021-10-27T17:43:00Z"/>
              </w:rPr>
            </w:pPr>
            <w:bookmarkStart w:id="13356" w:name="_Hlk86292554"/>
            <w:ins w:id="13357" w:author="Ericsson user" w:date="2021-10-27T17:43:00Z">
              <w:r w:rsidRPr="00F652B6">
                <w:t>CA_1A-21A-42A</w:t>
              </w:r>
              <w:bookmarkEnd w:id="13356"/>
            </w:ins>
          </w:p>
        </w:tc>
        <w:tc>
          <w:tcPr>
            <w:tcW w:w="1454" w:type="dxa"/>
            <w:gridSpan w:val="4"/>
            <w:tcBorders>
              <w:top w:val="single" w:sz="4" w:space="0" w:color="auto"/>
              <w:left w:val="single" w:sz="4" w:space="0" w:color="auto"/>
              <w:bottom w:val="single" w:sz="4" w:space="0" w:color="auto"/>
              <w:right w:val="single" w:sz="4" w:space="0" w:color="auto"/>
            </w:tcBorders>
          </w:tcPr>
          <w:p w14:paraId="5878D698" w14:textId="77777777" w:rsidR="00180ABA" w:rsidRPr="00F652B6" w:rsidRDefault="00180ABA" w:rsidP="00843D73">
            <w:pPr>
              <w:pStyle w:val="TAC"/>
              <w:rPr>
                <w:ins w:id="13358" w:author="Ericsson user" w:date="2021-10-27T17:44:00Z"/>
              </w:rPr>
            </w:pPr>
            <w:ins w:id="1335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ECD5CF6" w14:textId="77777777" w:rsidR="00180ABA" w:rsidRPr="00F652B6" w:rsidRDefault="00180ABA" w:rsidP="00843D73">
            <w:pPr>
              <w:pStyle w:val="TAC"/>
              <w:rPr>
                <w:ins w:id="13360" w:author="Ericsson user" w:date="2021-10-27T17:44:00Z"/>
              </w:rPr>
            </w:pPr>
            <w:ins w:id="1336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77417BF" w14:textId="77777777" w:rsidR="00180ABA" w:rsidRPr="00F652B6" w:rsidRDefault="00180ABA" w:rsidP="00843D73">
            <w:pPr>
              <w:pStyle w:val="TAC"/>
              <w:rPr>
                <w:ins w:id="13362" w:author="Ericsson user" w:date="2021-10-27T17:44:00Z"/>
              </w:rPr>
            </w:pPr>
            <w:ins w:id="1336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BBFADB6" w14:textId="77777777" w:rsidR="00180ABA" w:rsidRPr="00F652B6" w:rsidRDefault="00180ABA" w:rsidP="00843D73">
            <w:pPr>
              <w:pStyle w:val="TAC"/>
              <w:rPr>
                <w:ins w:id="13364" w:author="Ericsson user" w:date="2021-10-27T17:43:00Z"/>
              </w:rPr>
            </w:pPr>
            <w:ins w:id="13365"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3780937" w14:textId="77777777" w:rsidR="00180ABA" w:rsidRPr="00F652B6" w:rsidRDefault="00180ABA" w:rsidP="00843D73">
            <w:pPr>
              <w:pStyle w:val="TAC"/>
              <w:rPr>
                <w:ins w:id="133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06649E" w14:textId="77777777" w:rsidR="00180ABA" w:rsidRPr="00F652B6" w:rsidRDefault="00180ABA" w:rsidP="00843D73">
            <w:pPr>
              <w:pStyle w:val="TAC"/>
              <w:rPr>
                <w:ins w:id="133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34EA884" w14:textId="77777777" w:rsidR="00180ABA" w:rsidRPr="00F652B6" w:rsidRDefault="00180ABA" w:rsidP="00843D73">
            <w:pPr>
              <w:pStyle w:val="TAC"/>
              <w:rPr>
                <w:ins w:id="133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A37C62" w14:textId="77777777" w:rsidR="00180ABA" w:rsidRPr="00F652B6" w:rsidRDefault="00180ABA" w:rsidP="00843D73">
            <w:pPr>
              <w:pStyle w:val="TAC"/>
              <w:rPr>
                <w:ins w:id="133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9E7B0CB" w14:textId="77777777" w:rsidR="00180ABA" w:rsidRPr="00F652B6" w:rsidRDefault="00180ABA" w:rsidP="00843D73">
            <w:pPr>
              <w:pStyle w:val="TAC"/>
              <w:rPr>
                <w:ins w:id="13370" w:author="Ericsson user" w:date="2021-10-27T17:43:00Z"/>
              </w:rPr>
            </w:pPr>
            <w:ins w:id="1337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8762998" w14:textId="77777777" w:rsidR="00180ABA" w:rsidRPr="00F652B6" w:rsidRDefault="00180ABA" w:rsidP="00843D73">
            <w:pPr>
              <w:pStyle w:val="TAC"/>
              <w:rPr>
                <w:ins w:id="13372" w:author="Ericsson user" w:date="2021-10-27T17:43:00Z"/>
              </w:rPr>
            </w:pPr>
            <w:ins w:id="1337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826A1DB" w14:textId="77777777" w:rsidR="00180ABA" w:rsidRPr="00F652B6" w:rsidRDefault="00180ABA" w:rsidP="00843D73">
            <w:pPr>
              <w:pStyle w:val="TAC"/>
              <w:rPr>
                <w:ins w:id="13374" w:author="Ericsson user" w:date="2021-10-27T17:43:00Z"/>
              </w:rPr>
            </w:pPr>
          </w:p>
        </w:tc>
      </w:tr>
      <w:tr w:rsidR="00180ABA" w:rsidRPr="00F652B6" w14:paraId="12CF0953" w14:textId="77777777" w:rsidTr="00471ED7">
        <w:trPr>
          <w:cantSplit/>
          <w:trHeight w:val="202"/>
          <w:jc w:val="center"/>
          <w:ins w:id="133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D495717" w14:textId="77777777" w:rsidR="00180ABA" w:rsidRPr="00F652B6" w:rsidRDefault="00180ABA" w:rsidP="00843D73">
            <w:pPr>
              <w:pStyle w:val="TAL"/>
              <w:rPr>
                <w:ins w:id="13376" w:author="Ericsson user" w:date="2021-10-27T17:43:00Z"/>
              </w:rPr>
            </w:pPr>
            <w:ins w:id="13377" w:author="Ericsson user" w:date="2021-10-27T17:43:00Z">
              <w:r w:rsidRPr="00F652B6">
                <w:t>CA_1A-21A-42C</w:t>
              </w:r>
            </w:ins>
          </w:p>
        </w:tc>
        <w:tc>
          <w:tcPr>
            <w:tcW w:w="1454" w:type="dxa"/>
            <w:gridSpan w:val="4"/>
            <w:tcBorders>
              <w:top w:val="single" w:sz="4" w:space="0" w:color="auto"/>
              <w:left w:val="single" w:sz="4" w:space="0" w:color="auto"/>
              <w:bottom w:val="single" w:sz="4" w:space="0" w:color="auto"/>
              <w:right w:val="single" w:sz="4" w:space="0" w:color="auto"/>
            </w:tcBorders>
          </w:tcPr>
          <w:p w14:paraId="519ECD1E" w14:textId="77777777" w:rsidR="00180ABA" w:rsidRPr="00F652B6" w:rsidRDefault="00180ABA" w:rsidP="00843D73">
            <w:pPr>
              <w:pStyle w:val="TAC"/>
              <w:rPr>
                <w:ins w:id="13378" w:author="Ericsson user" w:date="2021-10-27T17:44:00Z"/>
              </w:rPr>
            </w:pPr>
            <w:ins w:id="1337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42FE7D7" w14:textId="77777777" w:rsidR="00180ABA" w:rsidRPr="00F652B6" w:rsidRDefault="00180ABA" w:rsidP="00843D73">
            <w:pPr>
              <w:pStyle w:val="TAC"/>
              <w:rPr>
                <w:ins w:id="13380" w:author="Ericsson user" w:date="2021-10-27T17:44:00Z"/>
              </w:rPr>
            </w:pPr>
            <w:ins w:id="1338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CDE0B2E" w14:textId="77777777" w:rsidR="00180ABA" w:rsidRPr="00F652B6" w:rsidRDefault="00180ABA" w:rsidP="00843D73">
            <w:pPr>
              <w:pStyle w:val="TAC"/>
              <w:rPr>
                <w:ins w:id="13382" w:author="Ericsson user" w:date="2021-10-27T17:44:00Z"/>
              </w:rPr>
            </w:pPr>
            <w:ins w:id="1338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D5FC903" w14:textId="77777777" w:rsidR="00180ABA" w:rsidRPr="00F652B6" w:rsidRDefault="00180ABA" w:rsidP="00843D73">
            <w:pPr>
              <w:pStyle w:val="TAC"/>
              <w:rPr>
                <w:ins w:id="13384" w:author="Ericsson user" w:date="2021-10-27T17:43:00Z"/>
              </w:rPr>
            </w:pPr>
            <w:ins w:id="13385"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5EAF681B" w14:textId="77777777" w:rsidR="00180ABA" w:rsidRPr="00F652B6" w:rsidRDefault="00180ABA" w:rsidP="00843D73">
            <w:pPr>
              <w:pStyle w:val="TAC"/>
              <w:rPr>
                <w:ins w:id="133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39C2EE" w14:textId="77777777" w:rsidR="00180ABA" w:rsidRPr="00F652B6" w:rsidRDefault="00180ABA" w:rsidP="00843D73">
            <w:pPr>
              <w:pStyle w:val="TAC"/>
              <w:rPr>
                <w:ins w:id="133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4F7E63F" w14:textId="77777777" w:rsidR="00180ABA" w:rsidRPr="00F652B6" w:rsidRDefault="00180ABA" w:rsidP="00843D73">
            <w:pPr>
              <w:pStyle w:val="TAC"/>
              <w:rPr>
                <w:ins w:id="133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548EB29" w14:textId="77777777" w:rsidR="00180ABA" w:rsidRPr="00F652B6" w:rsidRDefault="00180ABA" w:rsidP="00843D73">
            <w:pPr>
              <w:pStyle w:val="TAC"/>
              <w:rPr>
                <w:ins w:id="133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972496E" w14:textId="77777777" w:rsidR="00180ABA" w:rsidRPr="00F652B6" w:rsidRDefault="00180ABA" w:rsidP="00843D73">
            <w:pPr>
              <w:pStyle w:val="TAC"/>
              <w:rPr>
                <w:ins w:id="13390" w:author="Ericsson user" w:date="2021-10-27T17:43:00Z"/>
              </w:rPr>
            </w:pPr>
            <w:ins w:id="1339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077CA05" w14:textId="77777777" w:rsidR="00180ABA" w:rsidRPr="00F652B6" w:rsidRDefault="00180ABA" w:rsidP="00843D73">
            <w:pPr>
              <w:pStyle w:val="TAC"/>
              <w:rPr>
                <w:ins w:id="13392" w:author="Ericsson user" w:date="2021-10-27T17:43:00Z"/>
              </w:rPr>
            </w:pPr>
            <w:ins w:id="1339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E8DD91D" w14:textId="77777777" w:rsidR="00180ABA" w:rsidRPr="00F652B6" w:rsidRDefault="00180ABA" w:rsidP="00843D73">
            <w:pPr>
              <w:pStyle w:val="TAC"/>
              <w:rPr>
                <w:ins w:id="13394" w:author="Ericsson user" w:date="2021-10-27T17:43:00Z"/>
              </w:rPr>
            </w:pPr>
          </w:p>
        </w:tc>
      </w:tr>
      <w:tr w:rsidR="00180ABA" w:rsidRPr="00F652B6" w14:paraId="4D6EFE44" w14:textId="77777777" w:rsidTr="00471ED7">
        <w:trPr>
          <w:cantSplit/>
          <w:trHeight w:val="202"/>
          <w:jc w:val="center"/>
          <w:ins w:id="133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BA57C30" w14:textId="77777777" w:rsidR="00180ABA" w:rsidRPr="00F652B6" w:rsidRDefault="00180ABA" w:rsidP="00843D73">
            <w:pPr>
              <w:pStyle w:val="TAL"/>
              <w:rPr>
                <w:ins w:id="13396" w:author="Ericsson user" w:date="2021-10-27T17:43:00Z"/>
              </w:rPr>
            </w:pPr>
            <w:ins w:id="13397" w:author="Ericsson user" w:date="2021-10-27T17:43:00Z">
              <w:r w:rsidRPr="00F652B6">
                <w:t>CA_1A-28A-42A</w:t>
              </w:r>
            </w:ins>
          </w:p>
        </w:tc>
        <w:tc>
          <w:tcPr>
            <w:tcW w:w="1454" w:type="dxa"/>
            <w:gridSpan w:val="4"/>
            <w:tcBorders>
              <w:top w:val="single" w:sz="4" w:space="0" w:color="auto"/>
              <w:left w:val="single" w:sz="4" w:space="0" w:color="auto"/>
              <w:bottom w:val="single" w:sz="4" w:space="0" w:color="auto"/>
              <w:right w:val="single" w:sz="4" w:space="0" w:color="auto"/>
            </w:tcBorders>
          </w:tcPr>
          <w:p w14:paraId="0699F869" w14:textId="77777777" w:rsidR="00180ABA" w:rsidRPr="00F652B6" w:rsidRDefault="00180ABA" w:rsidP="00843D73">
            <w:pPr>
              <w:pStyle w:val="TAC"/>
              <w:rPr>
                <w:ins w:id="13398" w:author="Ericsson user" w:date="2021-10-27T17:44:00Z"/>
              </w:rPr>
            </w:pPr>
            <w:ins w:id="1339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BDB85BF" w14:textId="77777777" w:rsidR="00180ABA" w:rsidRPr="00F652B6" w:rsidRDefault="00180ABA" w:rsidP="00843D73">
            <w:pPr>
              <w:pStyle w:val="TAC"/>
              <w:rPr>
                <w:ins w:id="13400" w:author="Ericsson user" w:date="2021-10-27T17:44:00Z"/>
              </w:rPr>
            </w:pPr>
            <w:ins w:id="1340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FA6D3AC" w14:textId="77777777" w:rsidR="00180ABA" w:rsidRPr="00F652B6" w:rsidRDefault="00180ABA" w:rsidP="00843D73">
            <w:pPr>
              <w:pStyle w:val="TAC"/>
              <w:rPr>
                <w:ins w:id="13402" w:author="Ericsson user" w:date="2021-10-27T17:44:00Z"/>
              </w:rPr>
            </w:pPr>
            <w:ins w:id="1340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E131473" w14:textId="77777777" w:rsidR="00180ABA" w:rsidRPr="00F652B6" w:rsidRDefault="00180ABA" w:rsidP="00843D73">
            <w:pPr>
              <w:pStyle w:val="TAC"/>
              <w:rPr>
                <w:ins w:id="13404" w:author="Ericsson user" w:date="2021-10-27T17:43:00Z"/>
              </w:rPr>
            </w:pPr>
            <w:ins w:id="13405"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0D0444A4" w14:textId="77777777" w:rsidR="00180ABA" w:rsidRPr="00F652B6" w:rsidRDefault="00180ABA" w:rsidP="00843D73">
            <w:pPr>
              <w:pStyle w:val="TAC"/>
              <w:rPr>
                <w:ins w:id="134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C9F847" w14:textId="77777777" w:rsidR="00180ABA" w:rsidRPr="00F652B6" w:rsidRDefault="00180ABA" w:rsidP="00843D73">
            <w:pPr>
              <w:pStyle w:val="TAC"/>
              <w:rPr>
                <w:ins w:id="134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46BE8C" w14:textId="77777777" w:rsidR="00180ABA" w:rsidRPr="00F652B6" w:rsidRDefault="00180ABA" w:rsidP="00843D73">
            <w:pPr>
              <w:pStyle w:val="TAC"/>
              <w:rPr>
                <w:ins w:id="134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708B2FD" w14:textId="77777777" w:rsidR="00180ABA" w:rsidRPr="00F652B6" w:rsidRDefault="00180ABA" w:rsidP="00843D73">
            <w:pPr>
              <w:pStyle w:val="TAC"/>
              <w:rPr>
                <w:ins w:id="134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75B3F" w14:textId="77777777" w:rsidR="00180ABA" w:rsidRPr="00F652B6" w:rsidRDefault="00180ABA" w:rsidP="00843D73">
            <w:pPr>
              <w:pStyle w:val="TAC"/>
              <w:rPr>
                <w:ins w:id="13410" w:author="Ericsson user" w:date="2021-10-27T17:43:00Z"/>
              </w:rPr>
            </w:pPr>
            <w:ins w:id="1341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204305D" w14:textId="77777777" w:rsidR="00180ABA" w:rsidRPr="00F652B6" w:rsidRDefault="00180ABA" w:rsidP="00843D73">
            <w:pPr>
              <w:pStyle w:val="TAC"/>
              <w:rPr>
                <w:ins w:id="13412" w:author="Ericsson user" w:date="2021-10-27T17:43:00Z"/>
              </w:rPr>
            </w:pPr>
            <w:ins w:id="1341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5C04DA1" w14:textId="77777777" w:rsidR="00180ABA" w:rsidRPr="00F652B6" w:rsidRDefault="00180ABA" w:rsidP="00843D73">
            <w:pPr>
              <w:pStyle w:val="TAC"/>
              <w:rPr>
                <w:ins w:id="13414" w:author="Ericsson user" w:date="2021-10-27T17:43:00Z"/>
              </w:rPr>
            </w:pPr>
          </w:p>
        </w:tc>
      </w:tr>
      <w:tr w:rsidR="00180ABA" w:rsidRPr="00F652B6" w14:paraId="7A346C0C" w14:textId="77777777" w:rsidTr="00471ED7">
        <w:trPr>
          <w:cantSplit/>
          <w:trHeight w:val="202"/>
          <w:jc w:val="center"/>
          <w:ins w:id="134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61D5C4F" w14:textId="77777777" w:rsidR="00180ABA" w:rsidRPr="00F652B6" w:rsidRDefault="00180ABA" w:rsidP="00843D73">
            <w:pPr>
              <w:pStyle w:val="TAL"/>
              <w:rPr>
                <w:ins w:id="13416" w:author="Ericsson user" w:date="2021-10-27T17:43:00Z"/>
              </w:rPr>
            </w:pPr>
            <w:bookmarkStart w:id="13417" w:name="_Hlk86292613"/>
            <w:ins w:id="13418" w:author="Ericsson user" w:date="2021-10-27T17:43:00Z">
              <w:r w:rsidRPr="00F652B6">
                <w:t>CA_1A-28A-42C</w:t>
              </w:r>
              <w:bookmarkEnd w:id="13417"/>
            </w:ins>
          </w:p>
        </w:tc>
        <w:tc>
          <w:tcPr>
            <w:tcW w:w="1454" w:type="dxa"/>
            <w:gridSpan w:val="4"/>
            <w:tcBorders>
              <w:top w:val="single" w:sz="4" w:space="0" w:color="auto"/>
              <w:left w:val="single" w:sz="4" w:space="0" w:color="auto"/>
              <w:bottom w:val="single" w:sz="4" w:space="0" w:color="auto"/>
              <w:right w:val="single" w:sz="4" w:space="0" w:color="auto"/>
            </w:tcBorders>
          </w:tcPr>
          <w:p w14:paraId="1F6B01DE" w14:textId="77777777" w:rsidR="00180ABA" w:rsidRPr="00F652B6" w:rsidRDefault="00180ABA" w:rsidP="00843D73">
            <w:pPr>
              <w:pStyle w:val="TAC"/>
              <w:rPr>
                <w:ins w:id="13419" w:author="Ericsson user" w:date="2021-10-27T17:44:00Z"/>
              </w:rPr>
            </w:pPr>
            <w:ins w:id="13420"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73359D8" w14:textId="77777777" w:rsidR="00180ABA" w:rsidRPr="00F652B6" w:rsidRDefault="00180ABA" w:rsidP="00843D73">
            <w:pPr>
              <w:pStyle w:val="TAC"/>
              <w:rPr>
                <w:ins w:id="13421" w:author="Ericsson user" w:date="2021-10-27T17:44:00Z"/>
              </w:rPr>
            </w:pPr>
            <w:ins w:id="13422"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80A9626" w14:textId="77777777" w:rsidR="00180ABA" w:rsidRPr="00F652B6" w:rsidRDefault="00180ABA" w:rsidP="00843D73">
            <w:pPr>
              <w:pStyle w:val="TAC"/>
              <w:rPr>
                <w:ins w:id="13423" w:author="Ericsson user" w:date="2021-10-27T17:44:00Z"/>
              </w:rPr>
            </w:pPr>
            <w:ins w:id="13424"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92F121D" w14:textId="77777777" w:rsidR="00180ABA" w:rsidRPr="00F652B6" w:rsidRDefault="00180ABA" w:rsidP="00843D73">
            <w:pPr>
              <w:pStyle w:val="TAC"/>
              <w:rPr>
                <w:ins w:id="13425" w:author="Ericsson user" w:date="2021-10-27T17:43:00Z"/>
              </w:rPr>
            </w:pPr>
            <w:ins w:id="13426"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6DD6A1FF" w14:textId="77777777" w:rsidR="00180ABA" w:rsidRPr="00F652B6" w:rsidRDefault="00180ABA" w:rsidP="00843D73">
            <w:pPr>
              <w:pStyle w:val="TAC"/>
              <w:rPr>
                <w:ins w:id="1342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11AE11" w14:textId="77777777" w:rsidR="00180ABA" w:rsidRPr="00F652B6" w:rsidRDefault="00180ABA" w:rsidP="00843D73">
            <w:pPr>
              <w:pStyle w:val="TAC"/>
              <w:rPr>
                <w:ins w:id="1342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4FBAE2" w14:textId="77777777" w:rsidR="00180ABA" w:rsidRPr="00F652B6" w:rsidRDefault="00180ABA" w:rsidP="00843D73">
            <w:pPr>
              <w:pStyle w:val="TAC"/>
              <w:rPr>
                <w:ins w:id="1342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C161D7" w14:textId="77777777" w:rsidR="00180ABA" w:rsidRPr="00F652B6" w:rsidRDefault="00180ABA" w:rsidP="00843D73">
            <w:pPr>
              <w:pStyle w:val="TAC"/>
              <w:rPr>
                <w:ins w:id="1343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DD36AF8" w14:textId="77777777" w:rsidR="00180ABA" w:rsidRPr="00F652B6" w:rsidRDefault="00180ABA" w:rsidP="00843D73">
            <w:pPr>
              <w:pStyle w:val="TAC"/>
              <w:rPr>
                <w:ins w:id="13431" w:author="Ericsson user" w:date="2021-10-27T17:43:00Z"/>
              </w:rPr>
            </w:pPr>
            <w:ins w:id="13432"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2BB7B4C" w14:textId="77777777" w:rsidR="00180ABA" w:rsidRPr="00F652B6" w:rsidRDefault="00180ABA" w:rsidP="00843D73">
            <w:pPr>
              <w:pStyle w:val="TAC"/>
              <w:rPr>
                <w:ins w:id="13433" w:author="Ericsson user" w:date="2021-10-27T17:43:00Z"/>
              </w:rPr>
            </w:pPr>
            <w:ins w:id="13434"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D75C5DD" w14:textId="77777777" w:rsidR="00180ABA" w:rsidRPr="00F652B6" w:rsidRDefault="00180ABA" w:rsidP="00843D73">
            <w:pPr>
              <w:pStyle w:val="TAC"/>
              <w:rPr>
                <w:ins w:id="13435" w:author="Ericsson user" w:date="2021-10-27T17:43:00Z"/>
              </w:rPr>
            </w:pPr>
          </w:p>
        </w:tc>
      </w:tr>
      <w:tr w:rsidR="00180ABA" w:rsidRPr="00F652B6" w14:paraId="7D3474B7" w14:textId="77777777" w:rsidTr="00471ED7">
        <w:trPr>
          <w:cantSplit/>
          <w:trHeight w:val="202"/>
          <w:jc w:val="center"/>
          <w:ins w:id="1343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822147A" w14:textId="77777777" w:rsidR="00180ABA" w:rsidRPr="00F652B6" w:rsidRDefault="00180ABA" w:rsidP="00843D73">
            <w:pPr>
              <w:pStyle w:val="TAL"/>
              <w:rPr>
                <w:ins w:id="13437" w:author="Ericsson user" w:date="2021-10-27T17:43:00Z"/>
              </w:rPr>
            </w:pPr>
            <w:ins w:id="13438" w:author="Ericsson user" w:date="2021-10-27T17:43:00Z">
              <w:r w:rsidRPr="00F652B6">
                <w:rPr>
                  <w:rFonts w:eastAsia="MS Mincho"/>
                </w:rPr>
                <w:t>CA_1A-41A-42A</w:t>
              </w:r>
            </w:ins>
          </w:p>
        </w:tc>
        <w:tc>
          <w:tcPr>
            <w:tcW w:w="1454" w:type="dxa"/>
            <w:gridSpan w:val="4"/>
            <w:tcBorders>
              <w:top w:val="single" w:sz="4" w:space="0" w:color="auto"/>
              <w:left w:val="single" w:sz="4" w:space="0" w:color="auto"/>
              <w:bottom w:val="single" w:sz="4" w:space="0" w:color="auto"/>
              <w:right w:val="single" w:sz="4" w:space="0" w:color="auto"/>
            </w:tcBorders>
          </w:tcPr>
          <w:p w14:paraId="5E785992" w14:textId="77777777" w:rsidR="00180ABA" w:rsidRPr="00F652B6" w:rsidRDefault="00180ABA" w:rsidP="00843D73">
            <w:pPr>
              <w:pStyle w:val="TAC"/>
              <w:rPr>
                <w:ins w:id="13439" w:author="Ericsson user" w:date="2021-10-27T17:44:00Z"/>
                <w:rFonts w:eastAsia="MS Mincho"/>
              </w:rPr>
            </w:pPr>
            <w:ins w:id="13440"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A111A4B" w14:textId="77777777" w:rsidR="00180ABA" w:rsidRPr="00F652B6" w:rsidRDefault="00180ABA" w:rsidP="00843D73">
            <w:pPr>
              <w:pStyle w:val="TAC"/>
              <w:rPr>
                <w:ins w:id="13441" w:author="Ericsson user" w:date="2021-10-27T17:44:00Z"/>
                <w:rFonts w:eastAsia="MS Mincho"/>
              </w:rPr>
            </w:pPr>
            <w:ins w:id="13442"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D2A8A70" w14:textId="77777777" w:rsidR="00180ABA" w:rsidRPr="00F652B6" w:rsidRDefault="00180ABA" w:rsidP="00843D73">
            <w:pPr>
              <w:pStyle w:val="TAC"/>
              <w:rPr>
                <w:ins w:id="13443" w:author="Ericsson user" w:date="2021-10-27T17:44:00Z"/>
                <w:rFonts w:eastAsia="MS Mincho"/>
              </w:rPr>
            </w:pPr>
            <w:ins w:id="13444"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40DA056" w14:textId="77777777" w:rsidR="00180ABA" w:rsidRPr="00F652B6" w:rsidRDefault="00180ABA" w:rsidP="00843D73">
            <w:pPr>
              <w:pStyle w:val="TAC"/>
              <w:rPr>
                <w:ins w:id="13445" w:author="Ericsson user" w:date="2021-10-27T17:43:00Z"/>
              </w:rPr>
            </w:pPr>
            <w:ins w:id="13446" w:author="Ericsson user" w:date="2021-10-27T17:43:00Z">
              <w:r w:rsidRPr="00F652B6">
                <w:rPr>
                  <w:rFonts w:eastAsia="MS Mincho"/>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CCDF2F" w14:textId="77777777" w:rsidR="00180ABA" w:rsidRPr="00F652B6" w:rsidRDefault="00180ABA" w:rsidP="00843D73">
            <w:pPr>
              <w:pStyle w:val="TAC"/>
              <w:rPr>
                <w:ins w:id="1344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9ABCAF" w14:textId="77777777" w:rsidR="00180ABA" w:rsidRPr="00F652B6" w:rsidRDefault="00180ABA" w:rsidP="00843D73">
            <w:pPr>
              <w:pStyle w:val="TAC"/>
              <w:rPr>
                <w:ins w:id="1344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45384D" w14:textId="77777777" w:rsidR="00180ABA" w:rsidRPr="00F652B6" w:rsidRDefault="00180ABA" w:rsidP="00843D73">
            <w:pPr>
              <w:pStyle w:val="TAC"/>
              <w:rPr>
                <w:ins w:id="13449" w:author="Ericsson user" w:date="2021-10-27T17:43:00Z"/>
              </w:rPr>
            </w:pPr>
            <w:ins w:id="13450" w:author="Ericsson user" w:date="2021-10-27T17:43:00Z">
              <w:r w:rsidRPr="00F652B6">
                <w:t>1, 42</w:t>
              </w:r>
            </w:ins>
          </w:p>
        </w:tc>
        <w:tc>
          <w:tcPr>
            <w:tcW w:w="1184" w:type="dxa"/>
            <w:gridSpan w:val="2"/>
            <w:tcBorders>
              <w:top w:val="single" w:sz="4" w:space="0" w:color="auto"/>
              <w:left w:val="single" w:sz="4" w:space="0" w:color="auto"/>
              <w:bottom w:val="single" w:sz="4" w:space="0" w:color="auto"/>
              <w:right w:val="single" w:sz="4" w:space="0" w:color="auto"/>
            </w:tcBorders>
          </w:tcPr>
          <w:p w14:paraId="248DBAB1" w14:textId="77777777" w:rsidR="00180ABA" w:rsidRPr="00F652B6" w:rsidRDefault="00180ABA" w:rsidP="00843D73">
            <w:pPr>
              <w:pStyle w:val="TAC"/>
              <w:rPr>
                <w:ins w:id="1345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3FCE2C" w14:textId="77777777" w:rsidR="00180ABA" w:rsidRPr="00F652B6" w:rsidRDefault="00180ABA" w:rsidP="00843D73">
            <w:pPr>
              <w:pStyle w:val="TAC"/>
              <w:rPr>
                <w:ins w:id="13452" w:author="Ericsson user" w:date="2021-10-27T17:43:00Z"/>
              </w:rPr>
            </w:pPr>
            <w:ins w:id="13453" w:author="Ericsson user" w:date="2021-10-27T17:43:00Z">
              <w:r w:rsidRPr="00F652B6">
                <w:t>41</w:t>
              </w:r>
            </w:ins>
          </w:p>
        </w:tc>
        <w:tc>
          <w:tcPr>
            <w:tcW w:w="1334" w:type="dxa"/>
            <w:tcBorders>
              <w:top w:val="single" w:sz="4" w:space="0" w:color="auto"/>
              <w:left w:val="single" w:sz="4" w:space="0" w:color="auto"/>
              <w:bottom w:val="single" w:sz="4" w:space="0" w:color="auto"/>
              <w:right w:val="single" w:sz="4" w:space="0" w:color="auto"/>
            </w:tcBorders>
          </w:tcPr>
          <w:p w14:paraId="66D55ED3" w14:textId="77777777" w:rsidR="00180ABA" w:rsidRPr="00F652B6" w:rsidRDefault="00180ABA" w:rsidP="00843D73">
            <w:pPr>
              <w:pStyle w:val="TAC"/>
              <w:rPr>
                <w:ins w:id="13454" w:author="Ericsson user" w:date="2021-10-27T17:43:00Z"/>
              </w:rPr>
            </w:pPr>
            <w:ins w:id="13455" w:author="Ericsson user" w:date="2021-10-27T17:43:00Z">
              <w:r w:rsidRPr="00F652B6">
                <w:t>41A-42A</w:t>
              </w:r>
            </w:ins>
          </w:p>
        </w:tc>
        <w:tc>
          <w:tcPr>
            <w:tcW w:w="1145" w:type="dxa"/>
            <w:tcBorders>
              <w:top w:val="single" w:sz="4" w:space="0" w:color="auto"/>
              <w:left w:val="single" w:sz="4" w:space="0" w:color="auto"/>
              <w:bottom w:val="single" w:sz="4" w:space="0" w:color="auto"/>
              <w:right w:val="single" w:sz="4" w:space="0" w:color="auto"/>
            </w:tcBorders>
          </w:tcPr>
          <w:p w14:paraId="22A3B3C6" w14:textId="77777777" w:rsidR="00180ABA" w:rsidRPr="00F652B6" w:rsidRDefault="00180ABA" w:rsidP="00843D73">
            <w:pPr>
              <w:pStyle w:val="TAC"/>
              <w:rPr>
                <w:ins w:id="13456" w:author="Ericsson user" w:date="2021-10-27T17:43:00Z"/>
                <w:rFonts w:eastAsia="MS Mincho"/>
              </w:rPr>
            </w:pPr>
          </w:p>
        </w:tc>
      </w:tr>
      <w:tr w:rsidR="00180ABA" w:rsidRPr="00F652B6" w14:paraId="5F68A9C0" w14:textId="77777777" w:rsidTr="00471ED7">
        <w:trPr>
          <w:cantSplit/>
          <w:trHeight w:val="202"/>
          <w:jc w:val="center"/>
          <w:ins w:id="1345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06E7CC0" w14:textId="77777777" w:rsidR="00180ABA" w:rsidRPr="00F652B6" w:rsidRDefault="00180ABA" w:rsidP="00843D73">
            <w:pPr>
              <w:pStyle w:val="TAL"/>
              <w:rPr>
                <w:ins w:id="13458" w:author="Ericsson user" w:date="2021-10-27T17:43:00Z"/>
              </w:rPr>
            </w:pPr>
            <w:ins w:id="13459" w:author="Ericsson user" w:date="2021-10-27T17:43:00Z">
              <w:r w:rsidRPr="00F652B6">
                <w:t>CA_2A-2A-</w:t>
              </w:r>
              <w:r w:rsidRPr="00F652B6">
                <w:rPr>
                  <w:lang w:eastAsia="zh-CN"/>
                </w:rPr>
                <w:t>4</w:t>
              </w:r>
              <w:r w:rsidRPr="00F652B6">
                <w:t>A</w:t>
              </w:r>
              <w:r w:rsidRPr="00F652B6">
                <w:rPr>
                  <w:lang w:eastAsia="zh-CN"/>
                </w:rPr>
                <w:t>-5A</w:t>
              </w:r>
            </w:ins>
          </w:p>
        </w:tc>
        <w:tc>
          <w:tcPr>
            <w:tcW w:w="1454" w:type="dxa"/>
            <w:gridSpan w:val="4"/>
            <w:tcBorders>
              <w:top w:val="single" w:sz="4" w:space="0" w:color="auto"/>
              <w:left w:val="single" w:sz="4" w:space="0" w:color="auto"/>
              <w:bottom w:val="single" w:sz="4" w:space="0" w:color="auto"/>
              <w:right w:val="single" w:sz="4" w:space="0" w:color="auto"/>
            </w:tcBorders>
          </w:tcPr>
          <w:p w14:paraId="09B4BDBA" w14:textId="77777777" w:rsidR="00180ABA" w:rsidRPr="00F652B6" w:rsidRDefault="00180ABA" w:rsidP="00843D73">
            <w:pPr>
              <w:pStyle w:val="TAC"/>
              <w:rPr>
                <w:ins w:id="13460" w:author="Ericsson user" w:date="2021-10-27T17:44:00Z"/>
              </w:rPr>
            </w:pPr>
            <w:ins w:id="1346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5DF323A" w14:textId="77777777" w:rsidR="00180ABA" w:rsidRPr="00F652B6" w:rsidRDefault="00180ABA" w:rsidP="00843D73">
            <w:pPr>
              <w:pStyle w:val="TAC"/>
              <w:rPr>
                <w:ins w:id="13462" w:author="Ericsson user" w:date="2021-10-27T17:44:00Z"/>
              </w:rPr>
            </w:pPr>
            <w:ins w:id="1346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E96DAFA" w14:textId="77777777" w:rsidR="00180ABA" w:rsidRPr="00F652B6" w:rsidRDefault="00180ABA" w:rsidP="00843D73">
            <w:pPr>
              <w:pStyle w:val="TAC"/>
              <w:rPr>
                <w:ins w:id="13464" w:author="Ericsson user" w:date="2021-10-27T17:44:00Z"/>
              </w:rPr>
            </w:pPr>
            <w:ins w:id="1346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C5B5EB1" w14:textId="77777777" w:rsidR="00180ABA" w:rsidRPr="00F652B6" w:rsidRDefault="00180ABA" w:rsidP="00843D73">
            <w:pPr>
              <w:pStyle w:val="TAC"/>
              <w:rPr>
                <w:ins w:id="13466" w:author="Ericsson user" w:date="2021-10-27T17:43:00Z"/>
              </w:rPr>
            </w:pPr>
            <w:ins w:id="13467"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84C9D24" w14:textId="77777777" w:rsidR="00180ABA" w:rsidRPr="00F652B6" w:rsidRDefault="00180ABA" w:rsidP="00843D73">
            <w:pPr>
              <w:pStyle w:val="TAC"/>
              <w:rPr>
                <w:ins w:id="1346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355D0C" w14:textId="77777777" w:rsidR="00180ABA" w:rsidRPr="00F652B6" w:rsidRDefault="00180ABA" w:rsidP="00843D73">
            <w:pPr>
              <w:pStyle w:val="TAC"/>
              <w:rPr>
                <w:ins w:id="1346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3F6F93" w14:textId="77777777" w:rsidR="00180ABA" w:rsidRPr="00F652B6" w:rsidRDefault="00180ABA" w:rsidP="00843D73">
            <w:pPr>
              <w:pStyle w:val="TAC"/>
              <w:rPr>
                <w:ins w:id="1347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CA8288D" w14:textId="77777777" w:rsidR="00180ABA" w:rsidRPr="00F652B6" w:rsidRDefault="00180ABA" w:rsidP="00843D73">
            <w:pPr>
              <w:pStyle w:val="TAC"/>
              <w:rPr>
                <w:ins w:id="1347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A28945F" w14:textId="77777777" w:rsidR="00180ABA" w:rsidRPr="00F652B6" w:rsidRDefault="00180ABA" w:rsidP="00843D73">
            <w:pPr>
              <w:pStyle w:val="TAC"/>
              <w:rPr>
                <w:ins w:id="13472" w:author="Ericsson user" w:date="2021-10-27T17:43:00Z"/>
              </w:rPr>
            </w:pPr>
            <w:ins w:id="1347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1D0D09C" w14:textId="77777777" w:rsidR="00180ABA" w:rsidRPr="00F652B6" w:rsidRDefault="00180ABA" w:rsidP="00843D73">
            <w:pPr>
              <w:pStyle w:val="TAC"/>
              <w:rPr>
                <w:ins w:id="13474" w:author="Ericsson user" w:date="2021-10-27T17:43:00Z"/>
              </w:rPr>
            </w:pPr>
            <w:ins w:id="13475"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2DFD12F" w14:textId="77777777" w:rsidR="00180ABA" w:rsidRPr="00F652B6" w:rsidRDefault="00180ABA" w:rsidP="00843D73">
            <w:pPr>
              <w:pStyle w:val="TAC"/>
              <w:rPr>
                <w:ins w:id="13476" w:author="Ericsson user" w:date="2021-10-27T17:43:00Z"/>
              </w:rPr>
            </w:pPr>
          </w:p>
        </w:tc>
      </w:tr>
      <w:tr w:rsidR="00180ABA" w:rsidRPr="00F652B6" w14:paraId="469725DE" w14:textId="77777777" w:rsidTr="00471ED7">
        <w:trPr>
          <w:cantSplit/>
          <w:trHeight w:val="202"/>
          <w:jc w:val="center"/>
          <w:ins w:id="1347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451500" w14:textId="77777777" w:rsidR="00180ABA" w:rsidRPr="00F652B6" w:rsidRDefault="00180ABA" w:rsidP="00843D73">
            <w:pPr>
              <w:pStyle w:val="TAL"/>
              <w:rPr>
                <w:ins w:id="13478" w:author="Ericsson user" w:date="2021-10-27T17:43:00Z"/>
              </w:rPr>
            </w:pPr>
            <w:ins w:id="13479" w:author="Ericsson user" w:date="2021-10-27T17:43:00Z">
              <w:r w:rsidRPr="00F652B6">
                <w:rPr>
                  <w:lang w:eastAsia="zh-TW"/>
                </w:rPr>
                <w:t>CA_2A-2A-4A-71A</w:t>
              </w:r>
            </w:ins>
          </w:p>
        </w:tc>
        <w:tc>
          <w:tcPr>
            <w:tcW w:w="1454" w:type="dxa"/>
            <w:gridSpan w:val="4"/>
            <w:tcBorders>
              <w:top w:val="single" w:sz="4" w:space="0" w:color="auto"/>
              <w:left w:val="single" w:sz="4" w:space="0" w:color="auto"/>
              <w:bottom w:val="single" w:sz="4" w:space="0" w:color="auto"/>
              <w:right w:val="single" w:sz="4" w:space="0" w:color="auto"/>
            </w:tcBorders>
          </w:tcPr>
          <w:p w14:paraId="6E438135" w14:textId="77777777" w:rsidR="00180ABA" w:rsidRPr="00F652B6" w:rsidRDefault="00180ABA" w:rsidP="00843D73">
            <w:pPr>
              <w:pStyle w:val="TAC"/>
              <w:rPr>
                <w:ins w:id="13480" w:author="Ericsson user" w:date="2021-10-27T17:44:00Z"/>
                <w:lang w:eastAsia="zh-TW"/>
              </w:rPr>
            </w:pPr>
            <w:ins w:id="1348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EC0B0C9" w14:textId="77777777" w:rsidR="00180ABA" w:rsidRPr="00F652B6" w:rsidRDefault="00180ABA" w:rsidP="00843D73">
            <w:pPr>
              <w:pStyle w:val="TAC"/>
              <w:rPr>
                <w:ins w:id="13482" w:author="Ericsson user" w:date="2021-10-27T17:44:00Z"/>
                <w:lang w:eastAsia="zh-TW"/>
              </w:rPr>
            </w:pPr>
            <w:ins w:id="1348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14AE377" w14:textId="77777777" w:rsidR="00180ABA" w:rsidRPr="00F652B6" w:rsidRDefault="00180ABA" w:rsidP="00843D73">
            <w:pPr>
              <w:pStyle w:val="TAC"/>
              <w:rPr>
                <w:ins w:id="13484" w:author="Ericsson user" w:date="2021-10-27T17:44:00Z"/>
                <w:lang w:eastAsia="zh-TW"/>
              </w:rPr>
            </w:pPr>
            <w:ins w:id="1348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1051AE8" w14:textId="77777777" w:rsidR="00180ABA" w:rsidRPr="00F652B6" w:rsidRDefault="00180ABA" w:rsidP="00843D73">
            <w:pPr>
              <w:pStyle w:val="TAC"/>
              <w:rPr>
                <w:ins w:id="13486" w:author="Ericsson user" w:date="2021-10-27T17:43:00Z"/>
                <w:lang w:eastAsia="zh-TW"/>
              </w:rPr>
            </w:pPr>
            <w:ins w:id="13487"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E6057B" w14:textId="77777777" w:rsidR="00180ABA" w:rsidRPr="00F652B6" w:rsidRDefault="00180ABA" w:rsidP="00843D73">
            <w:pPr>
              <w:pStyle w:val="TAC"/>
              <w:rPr>
                <w:ins w:id="1348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26D194D" w14:textId="77777777" w:rsidR="00180ABA" w:rsidRPr="00F652B6" w:rsidRDefault="00180ABA" w:rsidP="00843D73">
            <w:pPr>
              <w:pStyle w:val="TAC"/>
              <w:rPr>
                <w:ins w:id="1348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705BBD" w14:textId="77777777" w:rsidR="00180ABA" w:rsidRPr="00F652B6" w:rsidRDefault="00180ABA" w:rsidP="00843D73">
            <w:pPr>
              <w:pStyle w:val="TAC"/>
              <w:rPr>
                <w:ins w:id="1349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77C476A" w14:textId="77777777" w:rsidR="00180ABA" w:rsidRPr="00F652B6" w:rsidRDefault="00180ABA" w:rsidP="00843D73">
            <w:pPr>
              <w:pStyle w:val="TAC"/>
              <w:rPr>
                <w:ins w:id="13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CC7A9D" w14:textId="77777777" w:rsidR="00180ABA" w:rsidRPr="00F652B6" w:rsidRDefault="00180ABA" w:rsidP="00843D73">
            <w:pPr>
              <w:pStyle w:val="TAC"/>
              <w:rPr>
                <w:ins w:id="13492"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08888FE" w14:textId="77777777" w:rsidR="00180ABA" w:rsidRPr="00F652B6" w:rsidRDefault="00180ABA" w:rsidP="00843D73">
            <w:pPr>
              <w:pStyle w:val="TAC"/>
              <w:rPr>
                <w:ins w:id="13493"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60FC3557" w14:textId="77777777" w:rsidR="00180ABA" w:rsidRPr="00F652B6" w:rsidRDefault="00180ABA" w:rsidP="00843D73">
            <w:pPr>
              <w:pStyle w:val="TAC"/>
              <w:rPr>
                <w:ins w:id="13494" w:author="Ericsson user" w:date="2021-10-27T17:43:00Z"/>
              </w:rPr>
            </w:pPr>
          </w:p>
        </w:tc>
      </w:tr>
      <w:tr w:rsidR="00180ABA" w:rsidRPr="00F652B6" w14:paraId="0ACB7434" w14:textId="77777777" w:rsidTr="00471ED7">
        <w:trPr>
          <w:cantSplit/>
          <w:trHeight w:val="202"/>
          <w:jc w:val="center"/>
          <w:ins w:id="134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9498A1" w14:textId="77777777" w:rsidR="00180ABA" w:rsidRPr="00F652B6" w:rsidRDefault="00180ABA" w:rsidP="00843D73">
            <w:pPr>
              <w:pStyle w:val="TAL"/>
              <w:rPr>
                <w:ins w:id="13496" w:author="Ericsson user" w:date="2021-10-27T17:43:00Z"/>
              </w:rPr>
            </w:pPr>
            <w:ins w:id="13497" w:author="Ericsson user" w:date="2021-10-27T17:43:00Z">
              <w:r w:rsidRPr="00F652B6">
                <w:t>CA_2A-2A-</w:t>
              </w:r>
              <w:r w:rsidRPr="00F652B6">
                <w:rPr>
                  <w:lang w:eastAsia="zh-CN"/>
                </w:rPr>
                <w:t>5</w:t>
              </w:r>
              <w:r w:rsidRPr="00F652B6">
                <w:t>A</w:t>
              </w:r>
              <w:r w:rsidRPr="00F652B6">
                <w:rPr>
                  <w:lang w:eastAsia="zh-CN"/>
                </w:rPr>
                <w:t>-12A</w:t>
              </w:r>
            </w:ins>
          </w:p>
        </w:tc>
        <w:tc>
          <w:tcPr>
            <w:tcW w:w="1454" w:type="dxa"/>
            <w:gridSpan w:val="4"/>
            <w:tcBorders>
              <w:top w:val="single" w:sz="4" w:space="0" w:color="auto"/>
              <w:left w:val="single" w:sz="4" w:space="0" w:color="auto"/>
              <w:bottom w:val="single" w:sz="4" w:space="0" w:color="auto"/>
              <w:right w:val="single" w:sz="4" w:space="0" w:color="auto"/>
            </w:tcBorders>
          </w:tcPr>
          <w:p w14:paraId="72B0304D" w14:textId="77777777" w:rsidR="00180ABA" w:rsidRPr="00F652B6" w:rsidRDefault="00180ABA" w:rsidP="00843D73">
            <w:pPr>
              <w:pStyle w:val="TAC"/>
              <w:rPr>
                <w:ins w:id="13498" w:author="Ericsson user" w:date="2021-10-27T17:44:00Z"/>
              </w:rPr>
            </w:pPr>
            <w:ins w:id="1349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C39F5AD" w14:textId="77777777" w:rsidR="00180ABA" w:rsidRPr="00F652B6" w:rsidRDefault="00180ABA" w:rsidP="00843D73">
            <w:pPr>
              <w:pStyle w:val="TAC"/>
              <w:rPr>
                <w:ins w:id="13500" w:author="Ericsson user" w:date="2021-10-27T17:44:00Z"/>
              </w:rPr>
            </w:pPr>
            <w:ins w:id="1350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692E9DC" w14:textId="77777777" w:rsidR="00180ABA" w:rsidRPr="00F652B6" w:rsidRDefault="00180ABA" w:rsidP="00843D73">
            <w:pPr>
              <w:pStyle w:val="TAC"/>
              <w:rPr>
                <w:ins w:id="13502" w:author="Ericsson user" w:date="2021-10-27T17:44:00Z"/>
              </w:rPr>
            </w:pPr>
            <w:ins w:id="1350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D2241B6" w14:textId="77777777" w:rsidR="00180ABA" w:rsidRPr="00F652B6" w:rsidRDefault="00180ABA" w:rsidP="00843D73">
            <w:pPr>
              <w:pStyle w:val="TAC"/>
              <w:rPr>
                <w:ins w:id="13504" w:author="Ericsson user" w:date="2021-10-27T17:43:00Z"/>
              </w:rPr>
            </w:pPr>
            <w:ins w:id="13505"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63FC413" w14:textId="77777777" w:rsidR="00180ABA" w:rsidRPr="00F652B6" w:rsidRDefault="00180ABA" w:rsidP="00843D73">
            <w:pPr>
              <w:pStyle w:val="TAC"/>
              <w:rPr>
                <w:ins w:id="135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1E864" w14:textId="77777777" w:rsidR="00180ABA" w:rsidRPr="00F652B6" w:rsidRDefault="00180ABA" w:rsidP="00843D73">
            <w:pPr>
              <w:pStyle w:val="TAC"/>
              <w:rPr>
                <w:ins w:id="135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C4D15DA" w14:textId="77777777" w:rsidR="00180ABA" w:rsidRPr="00F652B6" w:rsidRDefault="00180ABA" w:rsidP="00843D73">
            <w:pPr>
              <w:pStyle w:val="TAC"/>
              <w:rPr>
                <w:ins w:id="135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4C17A6" w14:textId="77777777" w:rsidR="00180ABA" w:rsidRPr="00F652B6" w:rsidRDefault="00180ABA" w:rsidP="00843D73">
            <w:pPr>
              <w:pStyle w:val="TAC"/>
              <w:rPr>
                <w:ins w:id="135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411C6" w14:textId="77777777" w:rsidR="00180ABA" w:rsidRPr="00F652B6" w:rsidRDefault="00180ABA" w:rsidP="00843D73">
            <w:pPr>
              <w:pStyle w:val="TAC"/>
              <w:rPr>
                <w:ins w:id="13510" w:author="Ericsson user" w:date="2021-10-27T17:43:00Z"/>
              </w:rPr>
            </w:pPr>
            <w:ins w:id="1351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69AA3EE" w14:textId="77777777" w:rsidR="00180ABA" w:rsidRPr="00F652B6" w:rsidRDefault="00180ABA" w:rsidP="00843D73">
            <w:pPr>
              <w:pStyle w:val="TAC"/>
              <w:rPr>
                <w:ins w:id="13512" w:author="Ericsson user" w:date="2021-10-27T17:43:00Z"/>
              </w:rPr>
            </w:pPr>
            <w:ins w:id="1351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58FDAD8" w14:textId="77777777" w:rsidR="00180ABA" w:rsidRPr="00F652B6" w:rsidRDefault="00180ABA" w:rsidP="00843D73">
            <w:pPr>
              <w:pStyle w:val="TAC"/>
              <w:rPr>
                <w:ins w:id="13514" w:author="Ericsson user" w:date="2021-10-27T17:43:00Z"/>
              </w:rPr>
            </w:pPr>
          </w:p>
        </w:tc>
      </w:tr>
      <w:tr w:rsidR="00180ABA" w:rsidRPr="00F652B6" w14:paraId="77248E0F" w14:textId="77777777" w:rsidTr="00471ED7">
        <w:trPr>
          <w:cantSplit/>
          <w:trHeight w:val="202"/>
          <w:jc w:val="center"/>
          <w:ins w:id="135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A35994D" w14:textId="77777777" w:rsidR="00180ABA" w:rsidRPr="00F652B6" w:rsidRDefault="00180ABA" w:rsidP="00843D73">
            <w:pPr>
              <w:pStyle w:val="TAL"/>
              <w:rPr>
                <w:ins w:id="13516" w:author="Ericsson user" w:date="2021-10-27T17:43:00Z"/>
              </w:rPr>
            </w:pPr>
            <w:ins w:id="13517" w:author="Ericsson user" w:date="2021-10-27T17:43:00Z">
              <w:r w:rsidRPr="00F652B6">
                <w:t>CA_2A-2A-</w:t>
              </w:r>
              <w:r w:rsidRPr="00F652B6">
                <w:rPr>
                  <w:rFonts w:eastAsia="PMingLiU"/>
                  <w:lang w:eastAsia="zh-TW"/>
                </w:rPr>
                <w:t>5</w:t>
              </w:r>
              <w:r w:rsidRPr="00F652B6">
                <w:t>A</w:t>
              </w:r>
              <w:r w:rsidRPr="00F652B6">
                <w:rPr>
                  <w:lang w:eastAsia="zh-CN"/>
                </w:rPr>
                <w:t>-</w:t>
              </w:r>
              <w:r w:rsidRPr="00F652B6">
                <w:rPr>
                  <w:rFonts w:eastAsia="PMingLiU"/>
                  <w:lang w:eastAsia="zh-TW"/>
                </w:rPr>
                <w:t>30</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3546F178" w14:textId="77777777" w:rsidR="00180ABA" w:rsidRPr="00F652B6" w:rsidRDefault="00180ABA" w:rsidP="00843D73">
            <w:pPr>
              <w:pStyle w:val="TAC"/>
              <w:rPr>
                <w:ins w:id="13518" w:author="Ericsson user" w:date="2021-10-27T17:44:00Z"/>
              </w:rPr>
            </w:pPr>
            <w:ins w:id="1351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DAA61E8" w14:textId="77777777" w:rsidR="00180ABA" w:rsidRPr="00F652B6" w:rsidRDefault="00180ABA" w:rsidP="00843D73">
            <w:pPr>
              <w:pStyle w:val="TAC"/>
              <w:rPr>
                <w:ins w:id="13520" w:author="Ericsson user" w:date="2021-10-27T17:44:00Z"/>
              </w:rPr>
            </w:pPr>
            <w:ins w:id="1352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C7AEEE8" w14:textId="77777777" w:rsidR="00180ABA" w:rsidRPr="00F652B6" w:rsidRDefault="00180ABA" w:rsidP="00843D73">
            <w:pPr>
              <w:pStyle w:val="TAC"/>
              <w:rPr>
                <w:ins w:id="13522" w:author="Ericsson user" w:date="2021-10-27T17:44:00Z"/>
              </w:rPr>
            </w:pPr>
            <w:ins w:id="1352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32BE3DD" w14:textId="77777777" w:rsidR="00180ABA" w:rsidRPr="00F652B6" w:rsidRDefault="00180ABA" w:rsidP="00843D73">
            <w:pPr>
              <w:pStyle w:val="TAC"/>
              <w:rPr>
                <w:ins w:id="13524" w:author="Ericsson user" w:date="2021-10-27T17:43:00Z"/>
              </w:rPr>
            </w:pPr>
            <w:ins w:id="13525" w:author="Ericsson user" w:date="2021-10-27T17:43:00Z">
              <w:r w:rsidRPr="00F652B6">
                <w:t>Rel-1</w:t>
              </w:r>
              <w:r w:rsidRPr="00F652B6">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5D18E39" w14:textId="77777777" w:rsidR="00180ABA" w:rsidRPr="00F652B6" w:rsidRDefault="00180ABA" w:rsidP="00843D73">
            <w:pPr>
              <w:pStyle w:val="TAC"/>
              <w:rPr>
                <w:ins w:id="135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49DAA0" w14:textId="77777777" w:rsidR="00180ABA" w:rsidRPr="00F652B6" w:rsidRDefault="00180ABA" w:rsidP="00843D73">
            <w:pPr>
              <w:pStyle w:val="TAC"/>
              <w:rPr>
                <w:ins w:id="135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55159F" w14:textId="77777777" w:rsidR="00180ABA" w:rsidRPr="00F652B6" w:rsidRDefault="00180ABA" w:rsidP="00843D73">
            <w:pPr>
              <w:pStyle w:val="TAC"/>
              <w:rPr>
                <w:ins w:id="135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22B6B60" w14:textId="77777777" w:rsidR="00180ABA" w:rsidRPr="00F652B6" w:rsidRDefault="00180ABA" w:rsidP="00843D73">
            <w:pPr>
              <w:pStyle w:val="TAC"/>
              <w:rPr>
                <w:ins w:id="135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C30A07" w14:textId="77777777" w:rsidR="00180ABA" w:rsidRPr="00F652B6" w:rsidRDefault="00180ABA" w:rsidP="00843D73">
            <w:pPr>
              <w:pStyle w:val="TAC"/>
              <w:rPr>
                <w:ins w:id="13530" w:author="Ericsson user" w:date="2021-10-27T17:43:00Z"/>
              </w:rPr>
            </w:pPr>
            <w:ins w:id="1353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364ABAD" w14:textId="77777777" w:rsidR="00180ABA" w:rsidRPr="00F652B6" w:rsidRDefault="00180ABA" w:rsidP="00843D73">
            <w:pPr>
              <w:pStyle w:val="TAC"/>
              <w:rPr>
                <w:ins w:id="13532" w:author="Ericsson user" w:date="2021-10-27T17:43:00Z"/>
              </w:rPr>
            </w:pPr>
            <w:ins w:id="1353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81ACC83" w14:textId="77777777" w:rsidR="00180ABA" w:rsidRPr="00F652B6" w:rsidRDefault="00180ABA" w:rsidP="00843D73">
            <w:pPr>
              <w:pStyle w:val="TAC"/>
              <w:rPr>
                <w:ins w:id="13534" w:author="Ericsson user" w:date="2021-10-27T17:43:00Z"/>
              </w:rPr>
            </w:pPr>
          </w:p>
        </w:tc>
      </w:tr>
      <w:tr w:rsidR="00180ABA" w:rsidRPr="00F652B6" w14:paraId="2B556221" w14:textId="77777777" w:rsidTr="00471ED7">
        <w:trPr>
          <w:cantSplit/>
          <w:trHeight w:val="202"/>
          <w:jc w:val="center"/>
          <w:ins w:id="135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06AD8CC" w14:textId="77777777" w:rsidR="00180ABA" w:rsidRPr="00F652B6" w:rsidRDefault="00180ABA" w:rsidP="00843D73">
            <w:pPr>
              <w:pStyle w:val="TAL"/>
              <w:rPr>
                <w:ins w:id="13536" w:author="Ericsson user" w:date="2021-10-27T17:43:00Z"/>
              </w:rPr>
            </w:pPr>
            <w:ins w:id="13537" w:author="Ericsson user" w:date="2021-10-27T17:43:00Z">
              <w:r w:rsidRPr="00F652B6">
                <w:t>CA_2A-2A-</w:t>
              </w:r>
              <w:r w:rsidRPr="00F652B6">
                <w:rPr>
                  <w:rFonts w:eastAsia="PMingLiU"/>
                  <w:lang w:eastAsia="zh-TW"/>
                </w:rPr>
                <w:t>7</w:t>
              </w:r>
              <w:r w:rsidRPr="00F652B6">
                <w:t>A</w:t>
              </w:r>
              <w:r w:rsidRPr="00F652B6">
                <w:rPr>
                  <w:lang w:eastAsia="zh-CN"/>
                </w:rPr>
                <w:t>-</w:t>
              </w:r>
              <w:r w:rsidRPr="00F652B6">
                <w:rPr>
                  <w:rFonts w:eastAsia="PMingLiU"/>
                  <w:lang w:eastAsia="zh-TW"/>
                </w:rPr>
                <w:t>66</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2E0BF3FC" w14:textId="77777777" w:rsidR="00180ABA" w:rsidRPr="00F652B6" w:rsidRDefault="00180ABA" w:rsidP="00843D73">
            <w:pPr>
              <w:pStyle w:val="TAC"/>
              <w:rPr>
                <w:ins w:id="13538" w:author="Ericsson user" w:date="2021-10-27T17:44:00Z"/>
              </w:rPr>
            </w:pPr>
            <w:ins w:id="1353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B9BD747" w14:textId="77777777" w:rsidR="00180ABA" w:rsidRPr="00F652B6" w:rsidRDefault="00180ABA" w:rsidP="00843D73">
            <w:pPr>
              <w:pStyle w:val="TAC"/>
              <w:rPr>
                <w:ins w:id="13540" w:author="Ericsson user" w:date="2021-10-27T17:44:00Z"/>
              </w:rPr>
            </w:pPr>
            <w:ins w:id="1354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49E7245" w14:textId="77777777" w:rsidR="00180ABA" w:rsidRPr="00F652B6" w:rsidRDefault="00180ABA" w:rsidP="00843D73">
            <w:pPr>
              <w:pStyle w:val="TAC"/>
              <w:rPr>
                <w:ins w:id="13542" w:author="Ericsson user" w:date="2021-10-27T17:44:00Z"/>
              </w:rPr>
            </w:pPr>
            <w:ins w:id="1354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D9292BE" w14:textId="77777777" w:rsidR="00180ABA" w:rsidRPr="00F652B6" w:rsidRDefault="00180ABA" w:rsidP="00843D73">
            <w:pPr>
              <w:pStyle w:val="TAC"/>
              <w:rPr>
                <w:ins w:id="13544" w:author="Ericsson user" w:date="2021-10-27T17:43:00Z"/>
              </w:rPr>
            </w:pPr>
            <w:ins w:id="13545" w:author="Ericsson user" w:date="2021-10-27T17:43:00Z">
              <w:r w:rsidRPr="00F652B6">
                <w:t>Rel-1</w:t>
              </w:r>
              <w:r w:rsidRPr="00F652B6">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B14360D" w14:textId="77777777" w:rsidR="00180ABA" w:rsidRPr="00F652B6" w:rsidRDefault="00180ABA" w:rsidP="00843D73">
            <w:pPr>
              <w:pStyle w:val="TAC"/>
              <w:rPr>
                <w:ins w:id="135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6A5EF2" w14:textId="77777777" w:rsidR="00180ABA" w:rsidRPr="00F652B6" w:rsidRDefault="00180ABA" w:rsidP="00843D73">
            <w:pPr>
              <w:pStyle w:val="TAC"/>
              <w:rPr>
                <w:ins w:id="135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8C95C08" w14:textId="77777777" w:rsidR="00180ABA" w:rsidRPr="00F652B6" w:rsidRDefault="00180ABA" w:rsidP="00843D73">
            <w:pPr>
              <w:pStyle w:val="TAC"/>
              <w:rPr>
                <w:ins w:id="135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DC6AE2" w14:textId="77777777" w:rsidR="00180ABA" w:rsidRPr="00F652B6" w:rsidRDefault="00180ABA" w:rsidP="00843D73">
            <w:pPr>
              <w:pStyle w:val="TAC"/>
              <w:rPr>
                <w:ins w:id="135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D40FB" w14:textId="77777777" w:rsidR="00180ABA" w:rsidRPr="00F652B6" w:rsidRDefault="00180ABA" w:rsidP="00843D73">
            <w:pPr>
              <w:pStyle w:val="TAC"/>
              <w:rPr>
                <w:ins w:id="13550" w:author="Ericsson user" w:date="2021-10-27T17:43:00Z"/>
              </w:rPr>
            </w:pPr>
            <w:ins w:id="1355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FB2D825" w14:textId="77777777" w:rsidR="00180ABA" w:rsidRPr="00F652B6" w:rsidRDefault="00180ABA" w:rsidP="00843D73">
            <w:pPr>
              <w:pStyle w:val="TAC"/>
              <w:rPr>
                <w:ins w:id="13552" w:author="Ericsson user" w:date="2021-10-27T17:43:00Z"/>
              </w:rPr>
            </w:pPr>
            <w:ins w:id="1355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B1AB9C3" w14:textId="77777777" w:rsidR="00180ABA" w:rsidRPr="00F652B6" w:rsidRDefault="00180ABA" w:rsidP="00843D73">
            <w:pPr>
              <w:pStyle w:val="TAC"/>
              <w:rPr>
                <w:ins w:id="13554" w:author="Ericsson user" w:date="2021-10-27T17:43:00Z"/>
              </w:rPr>
            </w:pPr>
          </w:p>
        </w:tc>
      </w:tr>
      <w:tr w:rsidR="00180ABA" w:rsidRPr="00F652B6" w14:paraId="488093DE" w14:textId="77777777" w:rsidTr="00471ED7">
        <w:trPr>
          <w:cantSplit/>
          <w:trHeight w:val="202"/>
          <w:jc w:val="center"/>
          <w:ins w:id="135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5A2623C" w14:textId="77777777" w:rsidR="00180ABA" w:rsidRPr="00F652B6" w:rsidRDefault="00180ABA" w:rsidP="00843D73">
            <w:pPr>
              <w:pStyle w:val="TAL"/>
              <w:rPr>
                <w:ins w:id="13556" w:author="Ericsson user" w:date="2021-10-27T17:43:00Z"/>
              </w:rPr>
            </w:pPr>
            <w:ins w:id="13557" w:author="Ericsson user" w:date="2021-10-27T17:43:00Z">
              <w:r w:rsidRPr="00F652B6">
                <w:t>CA_2A-2A-</w:t>
              </w:r>
              <w:r w:rsidRPr="00F652B6">
                <w:rPr>
                  <w:rFonts w:eastAsia="PMingLiU"/>
                  <w:lang w:eastAsia="zh-TW"/>
                </w:rPr>
                <w:t>12</w:t>
              </w:r>
              <w:r w:rsidRPr="00F652B6">
                <w:t>A</w:t>
              </w:r>
              <w:r w:rsidRPr="00F652B6">
                <w:rPr>
                  <w:lang w:eastAsia="zh-CN"/>
                </w:rPr>
                <w:t>-</w:t>
              </w:r>
              <w:r w:rsidRPr="00F652B6">
                <w:rPr>
                  <w:rFonts w:eastAsia="PMingLiU"/>
                  <w:lang w:eastAsia="zh-TW"/>
                </w:rPr>
                <w:t>30</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19F4DE5" w14:textId="77777777" w:rsidR="00180ABA" w:rsidRPr="00F652B6" w:rsidRDefault="00180ABA" w:rsidP="00843D73">
            <w:pPr>
              <w:pStyle w:val="TAC"/>
              <w:rPr>
                <w:ins w:id="13558" w:author="Ericsson user" w:date="2021-10-27T17:44:00Z"/>
              </w:rPr>
            </w:pPr>
            <w:ins w:id="1355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77C2994" w14:textId="77777777" w:rsidR="00180ABA" w:rsidRPr="00F652B6" w:rsidRDefault="00180ABA" w:rsidP="00843D73">
            <w:pPr>
              <w:pStyle w:val="TAC"/>
              <w:rPr>
                <w:ins w:id="13560" w:author="Ericsson user" w:date="2021-10-27T17:44:00Z"/>
              </w:rPr>
            </w:pPr>
            <w:ins w:id="1356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153CF03" w14:textId="77777777" w:rsidR="00180ABA" w:rsidRPr="00F652B6" w:rsidRDefault="00180ABA" w:rsidP="00843D73">
            <w:pPr>
              <w:pStyle w:val="TAC"/>
              <w:rPr>
                <w:ins w:id="13562" w:author="Ericsson user" w:date="2021-10-27T17:44:00Z"/>
              </w:rPr>
            </w:pPr>
            <w:ins w:id="1356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7395B10" w14:textId="77777777" w:rsidR="00180ABA" w:rsidRPr="00F652B6" w:rsidRDefault="00180ABA" w:rsidP="00843D73">
            <w:pPr>
              <w:pStyle w:val="TAC"/>
              <w:rPr>
                <w:ins w:id="13564" w:author="Ericsson user" w:date="2021-10-27T17:43:00Z"/>
              </w:rPr>
            </w:pPr>
            <w:ins w:id="13565" w:author="Ericsson user" w:date="2021-10-27T17:43:00Z">
              <w:r w:rsidRPr="00F652B6">
                <w:t>Rel-1</w:t>
              </w:r>
              <w:r w:rsidRPr="00F652B6">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4E675EC3" w14:textId="77777777" w:rsidR="00180ABA" w:rsidRPr="00F652B6" w:rsidRDefault="00180ABA" w:rsidP="00843D73">
            <w:pPr>
              <w:pStyle w:val="TAC"/>
              <w:rPr>
                <w:ins w:id="135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AB3288" w14:textId="77777777" w:rsidR="00180ABA" w:rsidRPr="00F652B6" w:rsidRDefault="00180ABA" w:rsidP="00843D73">
            <w:pPr>
              <w:pStyle w:val="TAC"/>
              <w:rPr>
                <w:ins w:id="135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BE877D" w14:textId="77777777" w:rsidR="00180ABA" w:rsidRPr="00F652B6" w:rsidRDefault="00180ABA" w:rsidP="00843D73">
            <w:pPr>
              <w:pStyle w:val="TAC"/>
              <w:rPr>
                <w:ins w:id="135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0609876" w14:textId="77777777" w:rsidR="00180ABA" w:rsidRPr="00F652B6" w:rsidRDefault="00180ABA" w:rsidP="00843D73">
            <w:pPr>
              <w:pStyle w:val="TAC"/>
              <w:rPr>
                <w:ins w:id="135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4C59660" w14:textId="77777777" w:rsidR="00180ABA" w:rsidRPr="00F652B6" w:rsidRDefault="00180ABA" w:rsidP="00843D73">
            <w:pPr>
              <w:pStyle w:val="TAC"/>
              <w:rPr>
                <w:ins w:id="13570" w:author="Ericsson user" w:date="2021-10-27T17:43:00Z"/>
              </w:rPr>
            </w:pPr>
            <w:ins w:id="1357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B269A7E" w14:textId="77777777" w:rsidR="00180ABA" w:rsidRPr="00F652B6" w:rsidRDefault="00180ABA" w:rsidP="00843D73">
            <w:pPr>
              <w:pStyle w:val="TAC"/>
              <w:rPr>
                <w:ins w:id="13572" w:author="Ericsson user" w:date="2021-10-27T17:43:00Z"/>
              </w:rPr>
            </w:pPr>
            <w:ins w:id="1357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301D622" w14:textId="77777777" w:rsidR="00180ABA" w:rsidRPr="00F652B6" w:rsidRDefault="00180ABA" w:rsidP="00843D73">
            <w:pPr>
              <w:pStyle w:val="TAC"/>
              <w:rPr>
                <w:ins w:id="13574" w:author="Ericsson user" w:date="2021-10-27T17:43:00Z"/>
              </w:rPr>
            </w:pPr>
          </w:p>
        </w:tc>
      </w:tr>
      <w:tr w:rsidR="00180ABA" w:rsidRPr="00F652B6" w14:paraId="31A0F2D7" w14:textId="77777777" w:rsidTr="00471ED7">
        <w:trPr>
          <w:cantSplit/>
          <w:trHeight w:val="202"/>
          <w:jc w:val="center"/>
          <w:ins w:id="135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7B58A5D" w14:textId="77777777" w:rsidR="00180ABA" w:rsidRPr="00F652B6" w:rsidRDefault="00180ABA" w:rsidP="00843D73">
            <w:pPr>
              <w:pStyle w:val="TAL"/>
              <w:rPr>
                <w:ins w:id="13576" w:author="Ericsson user" w:date="2021-10-27T17:43:00Z"/>
              </w:rPr>
            </w:pPr>
            <w:ins w:id="13577" w:author="Ericsson user" w:date="2021-10-27T17:43:00Z">
              <w:r w:rsidRPr="00F652B6">
                <w:t>CA_2A-2A-</w:t>
              </w:r>
              <w:r w:rsidRPr="00F652B6">
                <w:rPr>
                  <w:rFonts w:eastAsia="PMingLiU"/>
                  <w:lang w:eastAsia="zh-TW"/>
                </w:rPr>
                <w:t>14</w:t>
              </w:r>
              <w:r w:rsidRPr="00F652B6">
                <w:t>A</w:t>
              </w:r>
              <w:r w:rsidRPr="00F652B6">
                <w:rPr>
                  <w:lang w:eastAsia="zh-CN"/>
                </w:rPr>
                <w:t>-</w:t>
              </w:r>
              <w:r w:rsidRPr="00F652B6">
                <w:rPr>
                  <w:rFonts w:eastAsia="PMingLiU"/>
                  <w:lang w:eastAsia="zh-TW"/>
                </w:rPr>
                <w:t>30</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5A89B5AD" w14:textId="77777777" w:rsidR="00180ABA" w:rsidRPr="00F652B6" w:rsidRDefault="00180ABA" w:rsidP="00843D73">
            <w:pPr>
              <w:pStyle w:val="TAC"/>
              <w:rPr>
                <w:ins w:id="13578" w:author="Ericsson user" w:date="2021-10-27T17:44:00Z"/>
              </w:rPr>
            </w:pPr>
            <w:ins w:id="1357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00B87E9" w14:textId="77777777" w:rsidR="00180ABA" w:rsidRPr="00F652B6" w:rsidRDefault="00180ABA" w:rsidP="00843D73">
            <w:pPr>
              <w:pStyle w:val="TAC"/>
              <w:rPr>
                <w:ins w:id="13580" w:author="Ericsson user" w:date="2021-10-27T17:44:00Z"/>
              </w:rPr>
            </w:pPr>
            <w:ins w:id="1358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569DC3A" w14:textId="77777777" w:rsidR="00180ABA" w:rsidRPr="00F652B6" w:rsidRDefault="00180ABA" w:rsidP="00843D73">
            <w:pPr>
              <w:pStyle w:val="TAC"/>
              <w:rPr>
                <w:ins w:id="13582" w:author="Ericsson user" w:date="2021-10-27T17:44:00Z"/>
              </w:rPr>
            </w:pPr>
            <w:ins w:id="1358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93243CF" w14:textId="77777777" w:rsidR="00180ABA" w:rsidRPr="00F652B6" w:rsidRDefault="00180ABA" w:rsidP="00843D73">
            <w:pPr>
              <w:pStyle w:val="TAC"/>
              <w:rPr>
                <w:ins w:id="13584" w:author="Ericsson user" w:date="2021-10-27T17:43:00Z"/>
              </w:rPr>
            </w:pPr>
            <w:ins w:id="13585" w:author="Ericsson user" w:date="2021-10-27T17:43:00Z">
              <w:r w:rsidRPr="00F652B6">
                <w:t>Rel-1</w:t>
              </w:r>
              <w:r w:rsidRPr="00F652B6">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8603285" w14:textId="77777777" w:rsidR="00180ABA" w:rsidRPr="00F652B6" w:rsidRDefault="00180ABA" w:rsidP="00843D73">
            <w:pPr>
              <w:pStyle w:val="TAC"/>
              <w:rPr>
                <w:ins w:id="135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D7ED563" w14:textId="77777777" w:rsidR="00180ABA" w:rsidRPr="00F652B6" w:rsidRDefault="00180ABA" w:rsidP="00843D73">
            <w:pPr>
              <w:pStyle w:val="TAC"/>
              <w:rPr>
                <w:ins w:id="135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5CCEBDD" w14:textId="77777777" w:rsidR="00180ABA" w:rsidRPr="00F652B6" w:rsidRDefault="00180ABA" w:rsidP="00843D73">
            <w:pPr>
              <w:pStyle w:val="TAC"/>
              <w:rPr>
                <w:ins w:id="135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1816044" w14:textId="77777777" w:rsidR="00180ABA" w:rsidRPr="00F652B6" w:rsidRDefault="00180ABA" w:rsidP="00843D73">
            <w:pPr>
              <w:pStyle w:val="TAC"/>
              <w:rPr>
                <w:ins w:id="135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56E885" w14:textId="77777777" w:rsidR="00180ABA" w:rsidRPr="00F652B6" w:rsidRDefault="00180ABA" w:rsidP="00843D73">
            <w:pPr>
              <w:pStyle w:val="TAC"/>
              <w:rPr>
                <w:ins w:id="13590" w:author="Ericsson user" w:date="2021-10-27T17:43:00Z"/>
              </w:rPr>
            </w:pPr>
            <w:ins w:id="1359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0230BA8" w14:textId="77777777" w:rsidR="00180ABA" w:rsidRPr="00F652B6" w:rsidRDefault="00180ABA" w:rsidP="00843D73">
            <w:pPr>
              <w:pStyle w:val="TAC"/>
              <w:rPr>
                <w:ins w:id="13592" w:author="Ericsson user" w:date="2021-10-27T17:43:00Z"/>
              </w:rPr>
            </w:pPr>
            <w:ins w:id="1359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B8327F7" w14:textId="77777777" w:rsidR="00180ABA" w:rsidRPr="00F652B6" w:rsidRDefault="00180ABA" w:rsidP="00843D73">
            <w:pPr>
              <w:pStyle w:val="TAC"/>
              <w:rPr>
                <w:ins w:id="13594" w:author="Ericsson user" w:date="2021-10-27T17:43:00Z"/>
              </w:rPr>
            </w:pPr>
          </w:p>
        </w:tc>
      </w:tr>
      <w:tr w:rsidR="00180ABA" w:rsidRPr="00F652B6" w14:paraId="263959B4" w14:textId="77777777" w:rsidTr="00471ED7">
        <w:trPr>
          <w:cantSplit/>
          <w:trHeight w:val="202"/>
          <w:jc w:val="center"/>
          <w:ins w:id="135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6910038" w14:textId="77777777" w:rsidR="00180ABA" w:rsidRPr="00F652B6" w:rsidRDefault="00180ABA" w:rsidP="00843D73">
            <w:pPr>
              <w:pStyle w:val="TAL"/>
              <w:rPr>
                <w:ins w:id="13596" w:author="Ericsson user" w:date="2021-10-27T17:43:00Z"/>
              </w:rPr>
            </w:pPr>
            <w:ins w:id="13597" w:author="Ericsson user" w:date="2021-10-27T17:43:00Z">
              <w:r w:rsidRPr="00F652B6">
                <w:t>CA_2A-2A-</w:t>
              </w:r>
              <w:r w:rsidRPr="00F652B6">
                <w:rPr>
                  <w:rFonts w:eastAsia="PMingLiU"/>
                  <w:lang w:eastAsia="zh-TW"/>
                </w:rPr>
                <w:t>14</w:t>
              </w:r>
              <w:r w:rsidRPr="00F652B6">
                <w:t>A</w:t>
              </w:r>
              <w:r w:rsidRPr="00F652B6">
                <w:rPr>
                  <w:lang w:eastAsia="zh-CN"/>
                </w:rPr>
                <w:t>-</w:t>
              </w:r>
              <w:r w:rsidRPr="00F652B6">
                <w:rPr>
                  <w:rFonts w:eastAsia="PMingLiU"/>
                  <w:lang w:eastAsia="zh-TW"/>
                </w:rPr>
                <w:t>66</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03C21D38" w14:textId="77777777" w:rsidR="00180ABA" w:rsidRPr="00F652B6" w:rsidRDefault="00180ABA" w:rsidP="00843D73">
            <w:pPr>
              <w:pStyle w:val="TAC"/>
              <w:rPr>
                <w:ins w:id="13598" w:author="Ericsson user" w:date="2021-10-27T17:44:00Z"/>
              </w:rPr>
            </w:pPr>
            <w:ins w:id="1359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8E79BA6" w14:textId="77777777" w:rsidR="00180ABA" w:rsidRPr="00F652B6" w:rsidRDefault="00180ABA" w:rsidP="00843D73">
            <w:pPr>
              <w:pStyle w:val="TAC"/>
              <w:rPr>
                <w:ins w:id="13600" w:author="Ericsson user" w:date="2021-10-27T17:44:00Z"/>
              </w:rPr>
            </w:pPr>
            <w:ins w:id="1360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84B12E2" w14:textId="77777777" w:rsidR="00180ABA" w:rsidRPr="00F652B6" w:rsidRDefault="00180ABA" w:rsidP="00843D73">
            <w:pPr>
              <w:pStyle w:val="TAC"/>
              <w:rPr>
                <w:ins w:id="13602" w:author="Ericsson user" w:date="2021-10-27T17:44:00Z"/>
              </w:rPr>
            </w:pPr>
            <w:ins w:id="1360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320514C" w14:textId="77777777" w:rsidR="00180ABA" w:rsidRPr="00F652B6" w:rsidRDefault="00180ABA" w:rsidP="00843D73">
            <w:pPr>
              <w:pStyle w:val="TAC"/>
              <w:rPr>
                <w:ins w:id="13604" w:author="Ericsson user" w:date="2021-10-27T17:43:00Z"/>
              </w:rPr>
            </w:pPr>
            <w:ins w:id="13605" w:author="Ericsson user" w:date="2021-10-27T17:43:00Z">
              <w:r w:rsidRPr="00F652B6">
                <w:t>Rel-1</w:t>
              </w:r>
              <w:r w:rsidRPr="00F652B6">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9DBD1B6" w14:textId="77777777" w:rsidR="00180ABA" w:rsidRPr="00F652B6" w:rsidRDefault="00180ABA" w:rsidP="00843D73">
            <w:pPr>
              <w:pStyle w:val="TAC"/>
              <w:rPr>
                <w:ins w:id="136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090BC2" w14:textId="77777777" w:rsidR="00180ABA" w:rsidRPr="00F652B6" w:rsidRDefault="00180ABA" w:rsidP="00843D73">
            <w:pPr>
              <w:pStyle w:val="TAC"/>
              <w:rPr>
                <w:ins w:id="136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14E6BF" w14:textId="77777777" w:rsidR="00180ABA" w:rsidRPr="00F652B6" w:rsidRDefault="00180ABA" w:rsidP="00843D73">
            <w:pPr>
              <w:pStyle w:val="TAC"/>
              <w:rPr>
                <w:ins w:id="136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3E4FBFD" w14:textId="77777777" w:rsidR="00180ABA" w:rsidRPr="00F652B6" w:rsidRDefault="00180ABA" w:rsidP="00843D73">
            <w:pPr>
              <w:pStyle w:val="TAC"/>
              <w:rPr>
                <w:ins w:id="136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2A3E125" w14:textId="77777777" w:rsidR="00180ABA" w:rsidRPr="00F652B6" w:rsidRDefault="00180ABA" w:rsidP="00843D73">
            <w:pPr>
              <w:pStyle w:val="TAC"/>
              <w:rPr>
                <w:ins w:id="13610" w:author="Ericsson user" w:date="2021-10-27T17:43:00Z"/>
              </w:rPr>
            </w:pPr>
            <w:ins w:id="1361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400FFD1" w14:textId="77777777" w:rsidR="00180ABA" w:rsidRPr="00F652B6" w:rsidRDefault="00180ABA" w:rsidP="00843D73">
            <w:pPr>
              <w:pStyle w:val="TAC"/>
              <w:rPr>
                <w:ins w:id="13612" w:author="Ericsson user" w:date="2021-10-27T17:43:00Z"/>
              </w:rPr>
            </w:pPr>
            <w:ins w:id="1361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562B152" w14:textId="77777777" w:rsidR="00180ABA" w:rsidRPr="00F652B6" w:rsidRDefault="00180ABA" w:rsidP="00843D73">
            <w:pPr>
              <w:pStyle w:val="TAC"/>
              <w:rPr>
                <w:ins w:id="13614" w:author="Ericsson user" w:date="2021-10-27T17:43:00Z"/>
              </w:rPr>
            </w:pPr>
          </w:p>
        </w:tc>
      </w:tr>
      <w:tr w:rsidR="00180ABA" w:rsidRPr="00F652B6" w14:paraId="6B1536DB" w14:textId="77777777" w:rsidTr="00471ED7">
        <w:trPr>
          <w:cantSplit/>
          <w:trHeight w:val="202"/>
          <w:jc w:val="center"/>
          <w:ins w:id="136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3309BD" w14:textId="77777777" w:rsidR="00180ABA" w:rsidRPr="00F652B6" w:rsidRDefault="00180ABA" w:rsidP="00843D73">
            <w:pPr>
              <w:pStyle w:val="TAL"/>
              <w:rPr>
                <w:ins w:id="13616" w:author="Ericsson user" w:date="2021-10-27T17:43:00Z"/>
              </w:rPr>
            </w:pPr>
            <w:ins w:id="13617" w:author="Ericsson user" w:date="2021-10-27T17:43:00Z">
              <w:r w:rsidRPr="00F652B6">
                <w:t>CA_2A-2A-14A-66A-66A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1E0945BE" w14:textId="77777777" w:rsidR="00180ABA" w:rsidRPr="00F652B6" w:rsidRDefault="00180ABA" w:rsidP="00843D73">
            <w:pPr>
              <w:pStyle w:val="TAC"/>
              <w:rPr>
                <w:ins w:id="13618" w:author="Ericsson user" w:date="2021-10-27T17:44:00Z"/>
              </w:rPr>
            </w:pPr>
            <w:ins w:id="1361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4C558B3" w14:textId="77777777" w:rsidR="00180ABA" w:rsidRPr="00F652B6" w:rsidRDefault="00180ABA" w:rsidP="00843D73">
            <w:pPr>
              <w:pStyle w:val="TAC"/>
              <w:rPr>
                <w:ins w:id="13620" w:author="Ericsson user" w:date="2021-10-27T17:44:00Z"/>
              </w:rPr>
            </w:pPr>
            <w:ins w:id="1362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1E8A5BB" w14:textId="77777777" w:rsidR="00180ABA" w:rsidRPr="00F652B6" w:rsidRDefault="00180ABA" w:rsidP="00843D73">
            <w:pPr>
              <w:pStyle w:val="TAC"/>
              <w:rPr>
                <w:ins w:id="13622" w:author="Ericsson user" w:date="2021-10-27T17:44:00Z"/>
              </w:rPr>
            </w:pPr>
            <w:ins w:id="1362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52AB8DF" w14:textId="77777777" w:rsidR="00180ABA" w:rsidRPr="00F652B6" w:rsidRDefault="00180ABA" w:rsidP="00843D73">
            <w:pPr>
              <w:pStyle w:val="TAC"/>
              <w:rPr>
                <w:ins w:id="13624" w:author="Ericsson user" w:date="2021-10-27T17:43:00Z"/>
              </w:rPr>
            </w:pPr>
            <w:ins w:id="13625" w:author="Ericsson user" w:date="2021-10-27T17:43:00Z">
              <w:r w:rsidRPr="00F652B6">
                <w:t>Rel-1</w:t>
              </w:r>
              <w:r w:rsidRPr="00F652B6">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630316DB" w14:textId="77777777" w:rsidR="00180ABA" w:rsidRPr="00F652B6" w:rsidRDefault="00180ABA" w:rsidP="00843D73">
            <w:pPr>
              <w:pStyle w:val="TAC"/>
              <w:rPr>
                <w:ins w:id="136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90CA38" w14:textId="77777777" w:rsidR="00180ABA" w:rsidRPr="00F652B6" w:rsidRDefault="00180ABA" w:rsidP="00843D73">
            <w:pPr>
              <w:pStyle w:val="TAC"/>
              <w:rPr>
                <w:ins w:id="136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AA8715" w14:textId="77777777" w:rsidR="00180ABA" w:rsidRPr="00F652B6" w:rsidRDefault="00180ABA" w:rsidP="00843D73">
            <w:pPr>
              <w:pStyle w:val="TAC"/>
              <w:rPr>
                <w:ins w:id="136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0D0811" w14:textId="77777777" w:rsidR="00180ABA" w:rsidRPr="00F652B6" w:rsidRDefault="00180ABA" w:rsidP="00843D73">
            <w:pPr>
              <w:pStyle w:val="TAC"/>
              <w:rPr>
                <w:ins w:id="136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B7368" w14:textId="77777777" w:rsidR="00180ABA" w:rsidRPr="00F652B6" w:rsidRDefault="00180ABA" w:rsidP="00843D73">
            <w:pPr>
              <w:pStyle w:val="TAC"/>
              <w:rPr>
                <w:ins w:id="13630" w:author="Ericsson user" w:date="2021-10-27T17:43:00Z"/>
              </w:rPr>
            </w:pPr>
            <w:ins w:id="1363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9872098" w14:textId="77777777" w:rsidR="00180ABA" w:rsidRPr="00F652B6" w:rsidRDefault="00180ABA" w:rsidP="00843D73">
            <w:pPr>
              <w:pStyle w:val="TAC"/>
              <w:rPr>
                <w:ins w:id="13632" w:author="Ericsson user" w:date="2021-10-27T17:43:00Z"/>
              </w:rPr>
            </w:pPr>
            <w:ins w:id="1363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FFA2974" w14:textId="77777777" w:rsidR="00180ABA" w:rsidRPr="00F652B6" w:rsidRDefault="00180ABA" w:rsidP="00843D73">
            <w:pPr>
              <w:pStyle w:val="TAC"/>
              <w:rPr>
                <w:ins w:id="13634" w:author="Ericsson user" w:date="2021-10-27T17:43:00Z"/>
              </w:rPr>
            </w:pPr>
          </w:p>
        </w:tc>
      </w:tr>
      <w:tr w:rsidR="00180ABA" w:rsidRPr="00F652B6" w14:paraId="35CCB2AE" w14:textId="77777777" w:rsidTr="00471ED7">
        <w:trPr>
          <w:cantSplit/>
          <w:trHeight w:val="202"/>
          <w:jc w:val="center"/>
          <w:ins w:id="136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E6692B" w14:textId="77777777" w:rsidR="00180ABA" w:rsidRPr="00F652B6" w:rsidRDefault="00180ABA" w:rsidP="00843D73">
            <w:pPr>
              <w:pStyle w:val="TAL"/>
              <w:rPr>
                <w:ins w:id="13636" w:author="Ericsson user" w:date="2021-10-27T17:43:00Z"/>
              </w:rPr>
            </w:pPr>
            <w:ins w:id="13637" w:author="Ericsson user" w:date="2021-10-27T17:43:00Z">
              <w:r w:rsidRPr="00F652B6">
                <w:t>CA_2A-2A-</w:t>
              </w:r>
              <w:r w:rsidRPr="00F652B6">
                <w:rPr>
                  <w:rFonts w:eastAsia="PMingLiU"/>
                  <w:lang w:eastAsia="zh-TW"/>
                </w:rPr>
                <w:t>29</w:t>
              </w:r>
              <w:r w:rsidRPr="00F652B6">
                <w:t>A</w:t>
              </w:r>
              <w:r w:rsidRPr="00F652B6">
                <w:rPr>
                  <w:lang w:eastAsia="zh-CN"/>
                </w:rPr>
                <w:t>-</w:t>
              </w:r>
              <w:r w:rsidRPr="00F652B6">
                <w:rPr>
                  <w:rFonts w:eastAsia="PMingLiU"/>
                  <w:lang w:eastAsia="zh-TW"/>
                </w:rPr>
                <w:t>30</w:t>
              </w:r>
              <w:r w:rsidRPr="00F652B6">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D5D68F8" w14:textId="77777777" w:rsidR="00180ABA" w:rsidRPr="00F652B6" w:rsidRDefault="00180ABA" w:rsidP="00843D73">
            <w:pPr>
              <w:pStyle w:val="TAC"/>
              <w:rPr>
                <w:ins w:id="13638" w:author="Ericsson user" w:date="2021-10-27T17:44:00Z"/>
              </w:rPr>
            </w:pPr>
            <w:ins w:id="1363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390BD7A" w14:textId="77777777" w:rsidR="00180ABA" w:rsidRPr="00F652B6" w:rsidRDefault="00180ABA" w:rsidP="00843D73">
            <w:pPr>
              <w:pStyle w:val="TAC"/>
              <w:rPr>
                <w:ins w:id="13640" w:author="Ericsson user" w:date="2021-10-27T17:44:00Z"/>
              </w:rPr>
            </w:pPr>
            <w:ins w:id="1364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2C19A75" w14:textId="77777777" w:rsidR="00180ABA" w:rsidRPr="00F652B6" w:rsidRDefault="00180ABA" w:rsidP="00843D73">
            <w:pPr>
              <w:pStyle w:val="TAC"/>
              <w:rPr>
                <w:ins w:id="13642" w:author="Ericsson user" w:date="2021-10-27T17:44:00Z"/>
              </w:rPr>
            </w:pPr>
            <w:ins w:id="1364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84F49A1" w14:textId="77777777" w:rsidR="00180ABA" w:rsidRPr="00F652B6" w:rsidRDefault="00180ABA" w:rsidP="00843D73">
            <w:pPr>
              <w:pStyle w:val="TAC"/>
              <w:rPr>
                <w:ins w:id="13644" w:author="Ericsson user" w:date="2021-10-27T17:43:00Z"/>
              </w:rPr>
            </w:pPr>
            <w:ins w:id="13645" w:author="Ericsson user" w:date="2021-10-27T17:43:00Z">
              <w:r w:rsidRPr="00F652B6">
                <w:t>Rel-1</w:t>
              </w:r>
              <w:r w:rsidRPr="00F652B6">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4C87823" w14:textId="77777777" w:rsidR="00180ABA" w:rsidRPr="00F652B6" w:rsidRDefault="00180ABA" w:rsidP="00843D73">
            <w:pPr>
              <w:pStyle w:val="TAC"/>
              <w:rPr>
                <w:ins w:id="136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5979A" w14:textId="77777777" w:rsidR="00180ABA" w:rsidRPr="00F652B6" w:rsidRDefault="00180ABA" w:rsidP="00843D73">
            <w:pPr>
              <w:pStyle w:val="TAC"/>
              <w:rPr>
                <w:ins w:id="136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85D454" w14:textId="77777777" w:rsidR="00180ABA" w:rsidRPr="00F652B6" w:rsidRDefault="00180ABA" w:rsidP="00843D73">
            <w:pPr>
              <w:pStyle w:val="TAC"/>
              <w:rPr>
                <w:ins w:id="136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72F44C6" w14:textId="77777777" w:rsidR="00180ABA" w:rsidRPr="00F652B6" w:rsidRDefault="00180ABA" w:rsidP="00843D73">
            <w:pPr>
              <w:pStyle w:val="TAC"/>
              <w:rPr>
                <w:ins w:id="136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6E4ADA" w14:textId="77777777" w:rsidR="00180ABA" w:rsidRPr="00F652B6" w:rsidRDefault="00180ABA" w:rsidP="00843D73">
            <w:pPr>
              <w:pStyle w:val="TAC"/>
              <w:rPr>
                <w:ins w:id="13650" w:author="Ericsson user" w:date="2021-10-27T17:43:00Z"/>
              </w:rPr>
            </w:pPr>
            <w:ins w:id="1365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13A6EC0" w14:textId="77777777" w:rsidR="00180ABA" w:rsidRPr="00F652B6" w:rsidRDefault="00180ABA" w:rsidP="00843D73">
            <w:pPr>
              <w:pStyle w:val="TAC"/>
              <w:rPr>
                <w:ins w:id="13652" w:author="Ericsson user" w:date="2021-10-27T17:43:00Z"/>
              </w:rPr>
            </w:pPr>
            <w:ins w:id="1365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9B7A8A0" w14:textId="77777777" w:rsidR="00180ABA" w:rsidRPr="00F652B6" w:rsidRDefault="00180ABA" w:rsidP="00843D73">
            <w:pPr>
              <w:pStyle w:val="TAC"/>
              <w:rPr>
                <w:ins w:id="13654" w:author="Ericsson user" w:date="2021-10-27T17:43:00Z"/>
              </w:rPr>
            </w:pPr>
          </w:p>
        </w:tc>
      </w:tr>
      <w:tr w:rsidR="00180ABA" w:rsidRPr="00F652B6" w14:paraId="13FA076A" w14:textId="77777777" w:rsidTr="00471ED7">
        <w:trPr>
          <w:cantSplit/>
          <w:trHeight w:val="202"/>
          <w:jc w:val="center"/>
          <w:ins w:id="136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8EF8BAA" w14:textId="77777777" w:rsidR="00180ABA" w:rsidRPr="00F652B6" w:rsidRDefault="00180ABA" w:rsidP="00843D73">
            <w:pPr>
              <w:pStyle w:val="TAL"/>
              <w:rPr>
                <w:ins w:id="13656" w:author="Ericsson user" w:date="2021-10-27T17:43:00Z"/>
              </w:rPr>
            </w:pPr>
            <w:ins w:id="13657" w:author="Ericsson user" w:date="2021-10-27T17:43:00Z">
              <w:r w:rsidRPr="00F652B6">
                <w:t>CA_2A-2A-66A-71A</w:t>
              </w:r>
            </w:ins>
          </w:p>
        </w:tc>
        <w:tc>
          <w:tcPr>
            <w:tcW w:w="1454" w:type="dxa"/>
            <w:gridSpan w:val="4"/>
            <w:tcBorders>
              <w:top w:val="single" w:sz="4" w:space="0" w:color="auto"/>
              <w:left w:val="single" w:sz="4" w:space="0" w:color="auto"/>
              <w:bottom w:val="single" w:sz="4" w:space="0" w:color="auto"/>
              <w:right w:val="single" w:sz="4" w:space="0" w:color="auto"/>
            </w:tcBorders>
          </w:tcPr>
          <w:p w14:paraId="68CDB30D" w14:textId="77777777" w:rsidR="00180ABA" w:rsidRPr="00F652B6" w:rsidRDefault="00180ABA" w:rsidP="00843D73">
            <w:pPr>
              <w:pStyle w:val="TAC"/>
              <w:rPr>
                <w:ins w:id="13658" w:author="Ericsson user" w:date="2021-10-27T17:44:00Z"/>
                <w:lang w:eastAsia="zh-TW"/>
              </w:rPr>
            </w:pPr>
            <w:ins w:id="1365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65ADFB3" w14:textId="77777777" w:rsidR="00180ABA" w:rsidRPr="00F652B6" w:rsidRDefault="00180ABA" w:rsidP="00843D73">
            <w:pPr>
              <w:pStyle w:val="TAC"/>
              <w:rPr>
                <w:ins w:id="13660" w:author="Ericsson user" w:date="2021-10-27T17:44:00Z"/>
                <w:lang w:eastAsia="zh-TW"/>
              </w:rPr>
            </w:pPr>
            <w:ins w:id="1366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744B808" w14:textId="77777777" w:rsidR="00180ABA" w:rsidRPr="00F652B6" w:rsidRDefault="00180ABA" w:rsidP="00843D73">
            <w:pPr>
              <w:pStyle w:val="TAC"/>
              <w:rPr>
                <w:ins w:id="13662" w:author="Ericsson user" w:date="2021-10-27T17:44:00Z"/>
                <w:lang w:eastAsia="zh-TW"/>
              </w:rPr>
            </w:pPr>
            <w:ins w:id="1366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254FB3A" w14:textId="77777777" w:rsidR="00180ABA" w:rsidRPr="00F652B6" w:rsidRDefault="00180ABA" w:rsidP="00843D73">
            <w:pPr>
              <w:pStyle w:val="TAC"/>
              <w:rPr>
                <w:ins w:id="13664" w:author="Ericsson user" w:date="2021-10-27T17:43:00Z"/>
                <w:lang w:eastAsia="zh-TW"/>
              </w:rPr>
            </w:pPr>
            <w:ins w:id="13665"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11369E44" w14:textId="77777777" w:rsidR="00180ABA" w:rsidRPr="00F652B6" w:rsidRDefault="00180ABA" w:rsidP="00843D73">
            <w:pPr>
              <w:pStyle w:val="TAC"/>
              <w:rPr>
                <w:ins w:id="136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624109" w14:textId="77777777" w:rsidR="00180ABA" w:rsidRPr="00F652B6" w:rsidRDefault="00180ABA" w:rsidP="00843D73">
            <w:pPr>
              <w:pStyle w:val="TAC"/>
              <w:rPr>
                <w:ins w:id="136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5FF2B" w14:textId="77777777" w:rsidR="00180ABA" w:rsidRPr="00F652B6" w:rsidRDefault="00180ABA" w:rsidP="00843D73">
            <w:pPr>
              <w:pStyle w:val="TAC"/>
              <w:rPr>
                <w:ins w:id="136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FAC2B3" w14:textId="77777777" w:rsidR="00180ABA" w:rsidRPr="00F652B6" w:rsidRDefault="00180ABA" w:rsidP="00843D73">
            <w:pPr>
              <w:pStyle w:val="TAC"/>
              <w:rPr>
                <w:ins w:id="136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0C4210" w14:textId="77777777" w:rsidR="00180ABA" w:rsidRPr="00F652B6" w:rsidRDefault="00180ABA" w:rsidP="00843D73">
            <w:pPr>
              <w:pStyle w:val="TAC"/>
              <w:rPr>
                <w:ins w:id="13670" w:author="Ericsson user" w:date="2021-10-27T17:43:00Z"/>
              </w:rPr>
            </w:pPr>
            <w:ins w:id="1367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A4F5561" w14:textId="77777777" w:rsidR="00180ABA" w:rsidRPr="00F652B6" w:rsidRDefault="00180ABA" w:rsidP="00843D73">
            <w:pPr>
              <w:pStyle w:val="TAC"/>
              <w:rPr>
                <w:ins w:id="13672" w:author="Ericsson user" w:date="2021-10-27T17:43:00Z"/>
              </w:rPr>
            </w:pPr>
            <w:ins w:id="1367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08B1D91" w14:textId="77777777" w:rsidR="00180ABA" w:rsidRPr="00F652B6" w:rsidRDefault="00180ABA" w:rsidP="00843D73">
            <w:pPr>
              <w:pStyle w:val="TAC"/>
              <w:rPr>
                <w:ins w:id="13674" w:author="Ericsson user" w:date="2021-10-27T17:43:00Z"/>
              </w:rPr>
            </w:pPr>
          </w:p>
        </w:tc>
      </w:tr>
      <w:tr w:rsidR="00180ABA" w:rsidRPr="00F652B6" w14:paraId="3312CAEE" w14:textId="77777777" w:rsidTr="00471ED7">
        <w:trPr>
          <w:cantSplit/>
          <w:trHeight w:val="202"/>
          <w:jc w:val="center"/>
          <w:ins w:id="136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9FB28C6" w14:textId="77777777" w:rsidR="00180ABA" w:rsidRPr="00F652B6" w:rsidRDefault="00180ABA" w:rsidP="00843D73">
            <w:pPr>
              <w:pStyle w:val="TAL"/>
              <w:rPr>
                <w:ins w:id="13676" w:author="Ericsson user" w:date="2021-10-27T17:43:00Z"/>
              </w:rPr>
            </w:pPr>
            <w:ins w:id="13677" w:author="Ericsson user" w:date="2021-10-27T17:43:00Z">
              <w:r w:rsidRPr="00F652B6">
                <w:t>CA_2A-4A-4A-5A</w:t>
              </w:r>
            </w:ins>
          </w:p>
        </w:tc>
        <w:tc>
          <w:tcPr>
            <w:tcW w:w="1454" w:type="dxa"/>
            <w:gridSpan w:val="4"/>
            <w:tcBorders>
              <w:top w:val="single" w:sz="4" w:space="0" w:color="auto"/>
              <w:left w:val="single" w:sz="4" w:space="0" w:color="auto"/>
              <w:bottom w:val="single" w:sz="4" w:space="0" w:color="auto"/>
              <w:right w:val="single" w:sz="4" w:space="0" w:color="auto"/>
            </w:tcBorders>
          </w:tcPr>
          <w:p w14:paraId="335827C5" w14:textId="77777777" w:rsidR="00180ABA" w:rsidRPr="00F652B6" w:rsidRDefault="00180ABA" w:rsidP="00843D73">
            <w:pPr>
              <w:pStyle w:val="TAC"/>
              <w:rPr>
                <w:ins w:id="13678" w:author="Ericsson user" w:date="2021-10-27T17:44:00Z"/>
              </w:rPr>
            </w:pPr>
            <w:ins w:id="1367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7FA8383" w14:textId="77777777" w:rsidR="00180ABA" w:rsidRPr="00F652B6" w:rsidRDefault="00180ABA" w:rsidP="00843D73">
            <w:pPr>
              <w:pStyle w:val="TAC"/>
              <w:rPr>
                <w:ins w:id="13680" w:author="Ericsson user" w:date="2021-10-27T17:44:00Z"/>
              </w:rPr>
            </w:pPr>
            <w:ins w:id="1368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094155A" w14:textId="77777777" w:rsidR="00180ABA" w:rsidRPr="00F652B6" w:rsidRDefault="00180ABA" w:rsidP="00843D73">
            <w:pPr>
              <w:pStyle w:val="TAC"/>
              <w:rPr>
                <w:ins w:id="13682" w:author="Ericsson user" w:date="2021-10-27T17:44:00Z"/>
              </w:rPr>
            </w:pPr>
            <w:ins w:id="1368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C03F298" w14:textId="77777777" w:rsidR="00180ABA" w:rsidRPr="00F652B6" w:rsidRDefault="00180ABA" w:rsidP="00843D73">
            <w:pPr>
              <w:pStyle w:val="TAC"/>
              <w:rPr>
                <w:ins w:id="13684" w:author="Ericsson user" w:date="2021-10-27T17:43:00Z"/>
              </w:rPr>
            </w:pPr>
            <w:ins w:id="13685"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0E7E5CFB" w14:textId="77777777" w:rsidR="00180ABA" w:rsidRPr="00F652B6" w:rsidRDefault="00180ABA" w:rsidP="00843D73">
            <w:pPr>
              <w:pStyle w:val="TAC"/>
              <w:rPr>
                <w:ins w:id="136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1BFA9" w14:textId="77777777" w:rsidR="00180ABA" w:rsidRPr="00F652B6" w:rsidRDefault="00180ABA" w:rsidP="00843D73">
            <w:pPr>
              <w:pStyle w:val="TAC"/>
              <w:rPr>
                <w:ins w:id="136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E26BE5" w14:textId="77777777" w:rsidR="00180ABA" w:rsidRPr="00F652B6" w:rsidRDefault="00180ABA" w:rsidP="00843D73">
            <w:pPr>
              <w:pStyle w:val="TAC"/>
              <w:rPr>
                <w:ins w:id="136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51FE31" w14:textId="77777777" w:rsidR="00180ABA" w:rsidRPr="00F652B6" w:rsidRDefault="00180ABA" w:rsidP="00843D73">
            <w:pPr>
              <w:pStyle w:val="TAC"/>
              <w:rPr>
                <w:ins w:id="136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4917B03" w14:textId="77777777" w:rsidR="00180ABA" w:rsidRPr="00F652B6" w:rsidRDefault="00180ABA" w:rsidP="00843D73">
            <w:pPr>
              <w:pStyle w:val="TAC"/>
              <w:rPr>
                <w:ins w:id="13690" w:author="Ericsson user" w:date="2021-10-27T17:43:00Z"/>
              </w:rPr>
            </w:pPr>
            <w:ins w:id="1369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C28FA6F" w14:textId="77777777" w:rsidR="00180ABA" w:rsidRPr="00F652B6" w:rsidRDefault="00180ABA" w:rsidP="00843D73">
            <w:pPr>
              <w:pStyle w:val="TAC"/>
              <w:rPr>
                <w:ins w:id="13692" w:author="Ericsson user" w:date="2021-10-27T17:43:00Z"/>
              </w:rPr>
            </w:pPr>
            <w:ins w:id="1369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B1C2DB8" w14:textId="77777777" w:rsidR="00180ABA" w:rsidRPr="00F652B6" w:rsidRDefault="00180ABA" w:rsidP="00843D73">
            <w:pPr>
              <w:pStyle w:val="TAC"/>
              <w:rPr>
                <w:ins w:id="13694" w:author="Ericsson user" w:date="2021-10-27T17:43:00Z"/>
              </w:rPr>
            </w:pPr>
          </w:p>
        </w:tc>
      </w:tr>
      <w:tr w:rsidR="00180ABA" w:rsidRPr="00F652B6" w14:paraId="269B0EB6" w14:textId="77777777" w:rsidTr="00471ED7">
        <w:trPr>
          <w:cantSplit/>
          <w:trHeight w:val="202"/>
          <w:jc w:val="center"/>
          <w:ins w:id="13695" w:author="Ericsson user" w:date="2021-10-27T17:43:00Z"/>
        </w:trPr>
        <w:tc>
          <w:tcPr>
            <w:tcW w:w="1806" w:type="dxa"/>
            <w:tcBorders>
              <w:top w:val="single" w:sz="4" w:space="0" w:color="auto"/>
              <w:left w:val="single" w:sz="4" w:space="0" w:color="auto"/>
              <w:right w:val="single" w:sz="4" w:space="0" w:color="auto"/>
            </w:tcBorders>
          </w:tcPr>
          <w:p w14:paraId="72FFD344" w14:textId="77777777" w:rsidR="00180ABA" w:rsidRPr="00F652B6" w:rsidRDefault="00180ABA" w:rsidP="00843D73">
            <w:pPr>
              <w:pStyle w:val="TAL"/>
              <w:rPr>
                <w:ins w:id="13696" w:author="Ericsson user" w:date="2021-10-27T17:43:00Z"/>
              </w:rPr>
            </w:pPr>
            <w:ins w:id="13697" w:author="Ericsson user" w:date="2021-10-27T17:43:00Z">
              <w:r w:rsidRPr="00F652B6">
                <w:t>CA_2A-4A-5A</w:t>
              </w:r>
            </w:ins>
          </w:p>
        </w:tc>
        <w:tc>
          <w:tcPr>
            <w:tcW w:w="1454" w:type="dxa"/>
            <w:gridSpan w:val="4"/>
            <w:tcBorders>
              <w:top w:val="single" w:sz="4" w:space="0" w:color="auto"/>
              <w:left w:val="single" w:sz="4" w:space="0" w:color="auto"/>
              <w:bottom w:val="single" w:sz="4" w:space="0" w:color="auto"/>
              <w:right w:val="single" w:sz="4" w:space="0" w:color="auto"/>
            </w:tcBorders>
          </w:tcPr>
          <w:p w14:paraId="5B58CA7E" w14:textId="77777777" w:rsidR="00180ABA" w:rsidRPr="00F652B6" w:rsidRDefault="00180ABA" w:rsidP="00843D73">
            <w:pPr>
              <w:pStyle w:val="TAC"/>
              <w:rPr>
                <w:ins w:id="13698" w:author="Ericsson user" w:date="2021-10-27T17:44:00Z"/>
              </w:rPr>
            </w:pPr>
            <w:ins w:id="1369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85D2819" w14:textId="77777777" w:rsidR="00180ABA" w:rsidRPr="00F652B6" w:rsidRDefault="00180ABA" w:rsidP="00843D73">
            <w:pPr>
              <w:pStyle w:val="TAC"/>
              <w:rPr>
                <w:ins w:id="13700" w:author="Ericsson user" w:date="2021-10-27T17:44:00Z"/>
              </w:rPr>
            </w:pPr>
            <w:ins w:id="1370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8D84F9A" w14:textId="77777777" w:rsidR="00180ABA" w:rsidRPr="00F652B6" w:rsidRDefault="00180ABA" w:rsidP="00843D73">
            <w:pPr>
              <w:pStyle w:val="TAC"/>
              <w:rPr>
                <w:ins w:id="13702" w:author="Ericsson user" w:date="2021-10-27T17:44:00Z"/>
              </w:rPr>
            </w:pPr>
            <w:ins w:id="1370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D729EFD" w14:textId="77777777" w:rsidR="00180ABA" w:rsidRPr="00F652B6" w:rsidRDefault="00180ABA" w:rsidP="00843D73">
            <w:pPr>
              <w:pStyle w:val="TAC"/>
              <w:rPr>
                <w:ins w:id="13704" w:author="Ericsson user" w:date="2021-10-27T17:43:00Z"/>
              </w:rPr>
            </w:pPr>
            <w:ins w:id="13705"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014A13CD" w14:textId="77777777" w:rsidR="00180ABA" w:rsidRPr="00F652B6" w:rsidRDefault="00180ABA" w:rsidP="00843D73">
            <w:pPr>
              <w:pStyle w:val="TAC"/>
              <w:rPr>
                <w:ins w:id="137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1E64251" w14:textId="77777777" w:rsidR="00180ABA" w:rsidRPr="00F652B6" w:rsidRDefault="00180ABA" w:rsidP="00843D73">
            <w:pPr>
              <w:pStyle w:val="TAC"/>
              <w:rPr>
                <w:ins w:id="137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8AE2A9" w14:textId="77777777" w:rsidR="00180ABA" w:rsidRPr="00F652B6" w:rsidRDefault="00180ABA" w:rsidP="00843D73">
            <w:pPr>
              <w:pStyle w:val="TAC"/>
              <w:rPr>
                <w:ins w:id="137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0264C70" w14:textId="77777777" w:rsidR="00180ABA" w:rsidRPr="00F652B6" w:rsidRDefault="00180ABA" w:rsidP="00843D73">
            <w:pPr>
              <w:pStyle w:val="TAC"/>
              <w:rPr>
                <w:ins w:id="137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4F6186" w14:textId="77777777" w:rsidR="00180ABA" w:rsidRPr="00F652B6" w:rsidRDefault="00180ABA" w:rsidP="00843D73">
            <w:pPr>
              <w:pStyle w:val="TAC"/>
              <w:rPr>
                <w:ins w:id="13710" w:author="Ericsson user" w:date="2021-10-27T17:43:00Z"/>
              </w:rPr>
            </w:pPr>
            <w:ins w:id="1371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85CF678" w14:textId="77777777" w:rsidR="00180ABA" w:rsidRPr="00F652B6" w:rsidRDefault="00180ABA" w:rsidP="00843D73">
            <w:pPr>
              <w:pStyle w:val="TAC"/>
              <w:rPr>
                <w:ins w:id="13712" w:author="Ericsson user" w:date="2021-10-27T17:43:00Z"/>
              </w:rPr>
            </w:pPr>
            <w:ins w:id="1371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1683A8D" w14:textId="77777777" w:rsidR="00180ABA" w:rsidRPr="00F652B6" w:rsidRDefault="00180ABA" w:rsidP="00843D73">
            <w:pPr>
              <w:pStyle w:val="TAC"/>
              <w:rPr>
                <w:ins w:id="13714" w:author="Ericsson user" w:date="2021-10-27T17:43:00Z"/>
              </w:rPr>
            </w:pPr>
          </w:p>
        </w:tc>
      </w:tr>
      <w:tr w:rsidR="00180ABA" w:rsidRPr="00F652B6" w14:paraId="378884A4" w14:textId="77777777" w:rsidTr="00471ED7">
        <w:trPr>
          <w:cantSplit/>
          <w:trHeight w:val="202"/>
          <w:jc w:val="center"/>
          <w:ins w:id="13715" w:author="Ericsson user" w:date="2021-10-27T17:43:00Z"/>
        </w:trPr>
        <w:tc>
          <w:tcPr>
            <w:tcW w:w="1806" w:type="dxa"/>
            <w:tcBorders>
              <w:left w:val="single" w:sz="4" w:space="0" w:color="auto"/>
              <w:bottom w:val="single" w:sz="4" w:space="0" w:color="auto"/>
              <w:right w:val="single" w:sz="4" w:space="0" w:color="auto"/>
            </w:tcBorders>
          </w:tcPr>
          <w:p w14:paraId="25902DA4" w14:textId="77777777" w:rsidR="00180ABA" w:rsidRPr="00F652B6" w:rsidRDefault="00180ABA" w:rsidP="00843D73">
            <w:pPr>
              <w:pStyle w:val="TAL"/>
              <w:rPr>
                <w:ins w:id="1371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733B808" w14:textId="77777777" w:rsidR="00180ABA" w:rsidRPr="00F652B6" w:rsidRDefault="00180ABA" w:rsidP="00843D73">
            <w:pPr>
              <w:pStyle w:val="TAC"/>
              <w:rPr>
                <w:ins w:id="13717" w:author="Ericsson user" w:date="2021-10-27T17:44:00Z"/>
              </w:rPr>
            </w:pPr>
            <w:ins w:id="13718" w:author="Ericsson user" w:date="2021-10-28T06:06:00Z">
              <w:r w:rsidRPr="00F652B6">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0627E161" w14:textId="77777777" w:rsidR="00180ABA" w:rsidRPr="00F652B6" w:rsidRDefault="00180ABA" w:rsidP="00843D73">
            <w:pPr>
              <w:pStyle w:val="TAC"/>
              <w:rPr>
                <w:ins w:id="13719" w:author="Ericsson user" w:date="2021-10-27T17:44:00Z"/>
              </w:rPr>
            </w:pPr>
            <w:ins w:id="1372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2FDEAE1" w14:textId="77777777" w:rsidR="00180ABA" w:rsidRPr="00F652B6" w:rsidRDefault="00180ABA" w:rsidP="00843D73">
            <w:pPr>
              <w:pStyle w:val="TAC"/>
              <w:rPr>
                <w:ins w:id="13721" w:author="Ericsson user" w:date="2021-10-27T17:44:00Z"/>
              </w:rPr>
            </w:pPr>
            <w:ins w:id="1372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2288CC3" w14:textId="77777777" w:rsidR="00180ABA" w:rsidRPr="00F652B6" w:rsidRDefault="00180ABA" w:rsidP="00843D73">
            <w:pPr>
              <w:pStyle w:val="TAC"/>
              <w:rPr>
                <w:ins w:id="13723" w:author="Ericsson user" w:date="2021-10-27T17:43:00Z"/>
              </w:rPr>
            </w:pPr>
            <w:ins w:id="13724" w:author="Ericsson user" w:date="2021-10-27T17:43:00Z">
              <w:r w:rsidRPr="00F652B6">
                <w:t>Rel-1</w:t>
              </w:r>
            </w:ins>
            <w:ins w:id="13725" w:author="Ericsson user" w:date="2021-10-28T06:06: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08ACD236" w14:textId="77777777" w:rsidR="00180ABA" w:rsidRPr="00F652B6" w:rsidRDefault="00180ABA" w:rsidP="00843D73">
            <w:pPr>
              <w:pStyle w:val="TAC"/>
              <w:rPr>
                <w:ins w:id="137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90C06" w14:textId="77777777" w:rsidR="00180ABA" w:rsidRPr="00F652B6" w:rsidRDefault="00180ABA" w:rsidP="00843D73">
            <w:pPr>
              <w:pStyle w:val="TAC"/>
              <w:rPr>
                <w:ins w:id="137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1F3B0B" w14:textId="77777777" w:rsidR="00180ABA" w:rsidRPr="00F652B6" w:rsidRDefault="00180ABA" w:rsidP="00843D73">
            <w:pPr>
              <w:pStyle w:val="TAC"/>
              <w:rPr>
                <w:ins w:id="137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828C7F3" w14:textId="77777777" w:rsidR="00180ABA" w:rsidRPr="00F652B6" w:rsidRDefault="00180ABA" w:rsidP="00843D73">
            <w:pPr>
              <w:pStyle w:val="TAC"/>
              <w:rPr>
                <w:ins w:id="137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F8B7C88" w14:textId="77777777" w:rsidR="00180ABA" w:rsidRPr="00F652B6" w:rsidRDefault="00180ABA" w:rsidP="00843D73">
            <w:pPr>
              <w:pStyle w:val="TAC"/>
              <w:rPr>
                <w:ins w:id="13730" w:author="Ericsson user" w:date="2021-10-27T17:43:00Z"/>
              </w:rPr>
            </w:pPr>
            <w:ins w:id="1373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53563A4" w14:textId="77777777" w:rsidR="00180ABA" w:rsidRPr="00F652B6" w:rsidRDefault="00180ABA" w:rsidP="00843D73">
            <w:pPr>
              <w:pStyle w:val="TAC"/>
              <w:rPr>
                <w:ins w:id="13732" w:author="Ericsson user" w:date="2021-10-27T17:43:00Z"/>
              </w:rPr>
            </w:pPr>
            <w:ins w:id="1373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C3C7CB1" w14:textId="77777777" w:rsidR="00180ABA" w:rsidRPr="00F652B6" w:rsidRDefault="00180ABA" w:rsidP="00843D73">
            <w:pPr>
              <w:pStyle w:val="TAC"/>
              <w:rPr>
                <w:ins w:id="13734" w:author="Ericsson user" w:date="2021-10-27T17:43:00Z"/>
              </w:rPr>
            </w:pPr>
          </w:p>
        </w:tc>
      </w:tr>
      <w:tr w:rsidR="00180ABA" w:rsidRPr="00F652B6" w14:paraId="4D8AE0A4" w14:textId="77777777" w:rsidTr="00471ED7">
        <w:trPr>
          <w:cantSplit/>
          <w:trHeight w:val="202"/>
          <w:jc w:val="center"/>
          <w:ins w:id="13735" w:author="Ericsson user" w:date="2021-10-27T17:43:00Z"/>
        </w:trPr>
        <w:tc>
          <w:tcPr>
            <w:tcW w:w="1806" w:type="dxa"/>
            <w:tcBorders>
              <w:top w:val="single" w:sz="4" w:space="0" w:color="auto"/>
              <w:left w:val="single" w:sz="4" w:space="0" w:color="auto"/>
              <w:right w:val="single" w:sz="4" w:space="0" w:color="auto"/>
            </w:tcBorders>
          </w:tcPr>
          <w:p w14:paraId="0B55689D" w14:textId="77777777" w:rsidR="00180ABA" w:rsidRPr="00F652B6" w:rsidRDefault="00180ABA" w:rsidP="00843D73">
            <w:pPr>
              <w:pStyle w:val="TAL"/>
              <w:rPr>
                <w:ins w:id="13736" w:author="Ericsson user" w:date="2021-10-27T17:43:00Z"/>
              </w:rPr>
            </w:pPr>
            <w:ins w:id="13737" w:author="Ericsson user" w:date="2021-10-27T17:43:00Z">
              <w:r w:rsidRPr="00F652B6">
                <w:t>CA_2A-4A-</w:t>
              </w:r>
              <w:r w:rsidRPr="00F652B6">
                <w:rPr>
                  <w:rFonts w:eastAsia="PMingLiU"/>
                  <w:lang w:eastAsia="zh-TW"/>
                </w:rPr>
                <w:t>7</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669B0B20" w14:textId="77777777" w:rsidR="00180ABA" w:rsidRPr="00F652B6" w:rsidRDefault="00180ABA" w:rsidP="00843D73">
            <w:pPr>
              <w:pStyle w:val="TAC"/>
              <w:rPr>
                <w:ins w:id="13738" w:author="Ericsson user" w:date="2021-10-27T17:44:00Z"/>
              </w:rPr>
            </w:pPr>
            <w:ins w:id="1373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506BE63" w14:textId="77777777" w:rsidR="00180ABA" w:rsidRPr="00F652B6" w:rsidRDefault="00180ABA" w:rsidP="00843D73">
            <w:pPr>
              <w:pStyle w:val="TAC"/>
              <w:rPr>
                <w:ins w:id="13740" w:author="Ericsson user" w:date="2021-10-27T17:44:00Z"/>
              </w:rPr>
            </w:pPr>
            <w:ins w:id="1374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EC2CE28" w14:textId="77777777" w:rsidR="00180ABA" w:rsidRPr="00F652B6" w:rsidRDefault="00180ABA" w:rsidP="00843D73">
            <w:pPr>
              <w:pStyle w:val="TAC"/>
              <w:rPr>
                <w:ins w:id="13742" w:author="Ericsson user" w:date="2021-10-27T17:44:00Z"/>
              </w:rPr>
            </w:pPr>
            <w:ins w:id="1374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26BA77B" w14:textId="77777777" w:rsidR="00180ABA" w:rsidRPr="00F652B6" w:rsidRDefault="00180ABA" w:rsidP="00843D73">
            <w:pPr>
              <w:pStyle w:val="TAC"/>
              <w:rPr>
                <w:ins w:id="13744" w:author="Ericsson user" w:date="2021-10-27T17:43:00Z"/>
              </w:rPr>
            </w:pPr>
            <w:ins w:id="13745" w:author="Ericsson user" w:date="2021-10-27T17:43: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704D016" w14:textId="77777777" w:rsidR="00180ABA" w:rsidRPr="00F652B6" w:rsidRDefault="00180ABA" w:rsidP="00843D73">
            <w:pPr>
              <w:pStyle w:val="TAC"/>
              <w:rPr>
                <w:ins w:id="137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EAF8A86" w14:textId="77777777" w:rsidR="00180ABA" w:rsidRPr="00F652B6" w:rsidRDefault="00180ABA" w:rsidP="00843D73">
            <w:pPr>
              <w:pStyle w:val="TAC"/>
              <w:rPr>
                <w:ins w:id="137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6208CE" w14:textId="77777777" w:rsidR="00180ABA" w:rsidRPr="00F652B6" w:rsidRDefault="00180ABA" w:rsidP="00843D73">
            <w:pPr>
              <w:pStyle w:val="TAC"/>
              <w:rPr>
                <w:ins w:id="137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F87D50" w14:textId="77777777" w:rsidR="00180ABA" w:rsidRPr="00F652B6" w:rsidRDefault="00180ABA" w:rsidP="00843D73">
            <w:pPr>
              <w:pStyle w:val="TAC"/>
              <w:rPr>
                <w:ins w:id="137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EC1B8F" w14:textId="77777777" w:rsidR="00180ABA" w:rsidRPr="00F652B6" w:rsidRDefault="00180ABA" w:rsidP="00843D73">
            <w:pPr>
              <w:pStyle w:val="TAC"/>
              <w:rPr>
                <w:ins w:id="13750" w:author="Ericsson user" w:date="2021-10-27T17:43:00Z"/>
              </w:rPr>
            </w:pPr>
            <w:ins w:id="1375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5EA3151" w14:textId="77777777" w:rsidR="00180ABA" w:rsidRPr="00F652B6" w:rsidRDefault="00180ABA" w:rsidP="00843D73">
            <w:pPr>
              <w:pStyle w:val="TAC"/>
              <w:rPr>
                <w:ins w:id="13752" w:author="Ericsson user" w:date="2021-10-27T17:43:00Z"/>
              </w:rPr>
            </w:pPr>
            <w:ins w:id="1375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472A759" w14:textId="77777777" w:rsidR="00180ABA" w:rsidRPr="00F652B6" w:rsidRDefault="00180ABA" w:rsidP="00843D73">
            <w:pPr>
              <w:pStyle w:val="TAC"/>
              <w:rPr>
                <w:ins w:id="13754" w:author="Ericsson user" w:date="2021-10-27T17:43:00Z"/>
              </w:rPr>
            </w:pPr>
          </w:p>
        </w:tc>
      </w:tr>
      <w:tr w:rsidR="00180ABA" w:rsidRPr="00F652B6" w14:paraId="5D6DAC7F" w14:textId="77777777" w:rsidTr="00471ED7">
        <w:trPr>
          <w:cantSplit/>
          <w:trHeight w:val="202"/>
          <w:jc w:val="center"/>
          <w:ins w:id="13755" w:author="Ericsson user" w:date="2021-10-28T06:06:00Z"/>
        </w:trPr>
        <w:tc>
          <w:tcPr>
            <w:tcW w:w="1806" w:type="dxa"/>
            <w:tcBorders>
              <w:left w:val="single" w:sz="4" w:space="0" w:color="auto"/>
              <w:bottom w:val="single" w:sz="4" w:space="0" w:color="auto"/>
              <w:right w:val="single" w:sz="4" w:space="0" w:color="auto"/>
            </w:tcBorders>
          </w:tcPr>
          <w:p w14:paraId="63D8CF37" w14:textId="77777777" w:rsidR="00180ABA" w:rsidRPr="00F652B6" w:rsidRDefault="00180ABA" w:rsidP="00843D73">
            <w:pPr>
              <w:pStyle w:val="TAL"/>
              <w:rPr>
                <w:ins w:id="13756" w:author="Ericsson user" w:date="2021-10-28T06:06:00Z"/>
              </w:rPr>
            </w:pPr>
          </w:p>
        </w:tc>
        <w:tc>
          <w:tcPr>
            <w:tcW w:w="1454" w:type="dxa"/>
            <w:gridSpan w:val="4"/>
            <w:tcBorders>
              <w:top w:val="single" w:sz="4" w:space="0" w:color="auto"/>
              <w:left w:val="single" w:sz="4" w:space="0" w:color="auto"/>
              <w:bottom w:val="single" w:sz="4" w:space="0" w:color="auto"/>
              <w:right w:val="single" w:sz="4" w:space="0" w:color="auto"/>
            </w:tcBorders>
          </w:tcPr>
          <w:p w14:paraId="0F925071" w14:textId="77777777" w:rsidR="00180ABA" w:rsidRPr="00F652B6" w:rsidRDefault="00180ABA" w:rsidP="00843D73">
            <w:pPr>
              <w:pStyle w:val="TAC"/>
              <w:rPr>
                <w:ins w:id="13757" w:author="Ericsson user" w:date="2021-10-28T06:06:00Z"/>
              </w:rPr>
            </w:pPr>
            <w:ins w:id="13758" w:author="Ericsson user" w:date="2021-10-28T06:06:00Z">
              <w:r w:rsidRPr="00F652B6">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7B24C242" w14:textId="77777777" w:rsidR="00180ABA" w:rsidRPr="00F652B6" w:rsidRDefault="00180ABA" w:rsidP="00843D73">
            <w:pPr>
              <w:pStyle w:val="TAC"/>
              <w:rPr>
                <w:ins w:id="13759" w:author="Ericsson user" w:date="2021-10-28T06:06:00Z"/>
              </w:rPr>
            </w:pPr>
            <w:ins w:id="13760" w:author="Ericsson user" w:date="2021-10-28T06:06: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C3D5B8E" w14:textId="77777777" w:rsidR="00180ABA" w:rsidRPr="00F652B6" w:rsidRDefault="00180ABA" w:rsidP="00843D73">
            <w:pPr>
              <w:pStyle w:val="TAC"/>
              <w:rPr>
                <w:ins w:id="13761" w:author="Ericsson user" w:date="2021-10-28T06:06:00Z"/>
              </w:rPr>
            </w:pPr>
            <w:ins w:id="13762" w:author="Ericsson user" w:date="2021-10-28T06:06: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8EE40E8" w14:textId="77777777" w:rsidR="00180ABA" w:rsidRPr="00F652B6" w:rsidRDefault="00180ABA" w:rsidP="00843D73">
            <w:pPr>
              <w:pStyle w:val="TAC"/>
              <w:rPr>
                <w:ins w:id="13763" w:author="Ericsson user" w:date="2021-10-28T06:06:00Z"/>
              </w:rPr>
            </w:pPr>
            <w:ins w:id="13764" w:author="Ericsson user" w:date="2021-10-28T06:06: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73CFAD2" w14:textId="77777777" w:rsidR="00180ABA" w:rsidRPr="00F652B6" w:rsidRDefault="00180ABA" w:rsidP="00843D73">
            <w:pPr>
              <w:pStyle w:val="TAC"/>
              <w:rPr>
                <w:ins w:id="13765" w:author="Ericsson user" w:date="2021-10-28T06:06:00Z"/>
              </w:rPr>
            </w:pPr>
          </w:p>
        </w:tc>
        <w:tc>
          <w:tcPr>
            <w:tcW w:w="1004" w:type="dxa"/>
            <w:gridSpan w:val="2"/>
            <w:tcBorders>
              <w:top w:val="single" w:sz="4" w:space="0" w:color="auto"/>
              <w:left w:val="single" w:sz="4" w:space="0" w:color="auto"/>
              <w:bottom w:val="single" w:sz="4" w:space="0" w:color="auto"/>
              <w:right w:val="single" w:sz="4" w:space="0" w:color="auto"/>
            </w:tcBorders>
          </w:tcPr>
          <w:p w14:paraId="196F0B68" w14:textId="77777777" w:rsidR="00180ABA" w:rsidRPr="00F652B6" w:rsidRDefault="00180ABA" w:rsidP="00843D73">
            <w:pPr>
              <w:pStyle w:val="TAC"/>
              <w:rPr>
                <w:ins w:id="13766" w:author="Ericsson user" w:date="2021-10-28T06:06:00Z"/>
              </w:rPr>
            </w:pPr>
          </w:p>
        </w:tc>
        <w:tc>
          <w:tcPr>
            <w:tcW w:w="984" w:type="dxa"/>
            <w:tcBorders>
              <w:top w:val="single" w:sz="4" w:space="0" w:color="auto"/>
              <w:left w:val="single" w:sz="4" w:space="0" w:color="auto"/>
              <w:bottom w:val="single" w:sz="4" w:space="0" w:color="auto"/>
              <w:right w:val="single" w:sz="4" w:space="0" w:color="auto"/>
            </w:tcBorders>
          </w:tcPr>
          <w:p w14:paraId="54154256" w14:textId="77777777" w:rsidR="00180ABA" w:rsidRPr="00F652B6" w:rsidRDefault="00180ABA" w:rsidP="00843D73">
            <w:pPr>
              <w:pStyle w:val="TAC"/>
              <w:rPr>
                <w:ins w:id="13767" w:author="Ericsson user" w:date="2021-10-28T06:06:00Z"/>
              </w:rPr>
            </w:pPr>
          </w:p>
        </w:tc>
        <w:tc>
          <w:tcPr>
            <w:tcW w:w="1184" w:type="dxa"/>
            <w:gridSpan w:val="2"/>
            <w:tcBorders>
              <w:top w:val="single" w:sz="4" w:space="0" w:color="auto"/>
              <w:left w:val="single" w:sz="4" w:space="0" w:color="auto"/>
              <w:bottom w:val="single" w:sz="4" w:space="0" w:color="auto"/>
              <w:right w:val="single" w:sz="4" w:space="0" w:color="auto"/>
            </w:tcBorders>
          </w:tcPr>
          <w:p w14:paraId="4E9EC7DD" w14:textId="77777777" w:rsidR="00180ABA" w:rsidRPr="00F652B6" w:rsidRDefault="00180ABA" w:rsidP="00843D73">
            <w:pPr>
              <w:pStyle w:val="TAC"/>
              <w:rPr>
                <w:ins w:id="13768" w:author="Ericsson user" w:date="2021-10-28T06:06:00Z"/>
              </w:rPr>
            </w:pPr>
          </w:p>
        </w:tc>
        <w:tc>
          <w:tcPr>
            <w:tcW w:w="945" w:type="dxa"/>
            <w:gridSpan w:val="2"/>
            <w:tcBorders>
              <w:top w:val="single" w:sz="4" w:space="0" w:color="auto"/>
              <w:left w:val="single" w:sz="4" w:space="0" w:color="auto"/>
              <w:bottom w:val="single" w:sz="4" w:space="0" w:color="auto"/>
              <w:right w:val="single" w:sz="4" w:space="0" w:color="auto"/>
            </w:tcBorders>
          </w:tcPr>
          <w:p w14:paraId="3C665555" w14:textId="77777777" w:rsidR="00180ABA" w:rsidRPr="00F652B6" w:rsidRDefault="00180ABA" w:rsidP="00843D73">
            <w:pPr>
              <w:pStyle w:val="TAC"/>
              <w:rPr>
                <w:ins w:id="13769" w:author="Ericsson user" w:date="2021-10-28T06:06:00Z"/>
              </w:rPr>
            </w:pPr>
            <w:ins w:id="13770" w:author="Ericsson user" w:date="2021-10-28T06:06: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CE474DF" w14:textId="77777777" w:rsidR="00180ABA" w:rsidRPr="00F652B6" w:rsidRDefault="00180ABA" w:rsidP="00843D73">
            <w:pPr>
              <w:pStyle w:val="TAC"/>
              <w:rPr>
                <w:ins w:id="13771" w:author="Ericsson user" w:date="2021-10-28T06:06:00Z"/>
              </w:rPr>
            </w:pPr>
            <w:ins w:id="13772" w:author="Ericsson user" w:date="2021-10-28T06:06: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364646F" w14:textId="77777777" w:rsidR="00180ABA" w:rsidRPr="00F652B6" w:rsidRDefault="00180ABA" w:rsidP="00843D73">
            <w:pPr>
              <w:pStyle w:val="TAC"/>
              <w:rPr>
                <w:ins w:id="13773" w:author="Ericsson user" w:date="2021-10-28T06:06:00Z"/>
              </w:rPr>
            </w:pPr>
          </w:p>
        </w:tc>
      </w:tr>
      <w:tr w:rsidR="00180ABA" w:rsidRPr="00F652B6" w14:paraId="24DEC1AE" w14:textId="77777777" w:rsidTr="00471ED7">
        <w:trPr>
          <w:cantSplit/>
          <w:trHeight w:val="202"/>
          <w:jc w:val="center"/>
          <w:ins w:id="13774" w:author="Ericsson user" w:date="2021-10-27T17:43:00Z"/>
        </w:trPr>
        <w:tc>
          <w:tcPr>
            <w:tcW w:w="1806" w:type="dxa"/>
            <w:tcBorders>
              <w:top w:val="single" w:sz="4" w:space="0" w:color="auto"/>
              <w:left w:val="single" w:sz="4" w:space="0" w:color="auto"/>
              <w:right w:val="single" w:sz="4" w:space="0" w:color="auto"/>
            </w:tcBorders>
          </w:tcPr>
          <w:p w14:paraId="537F6A7D" w14:textId="77777777" w:rsidR="00180ABA" w:rsidRPr="00F652B6" w:rsidRDefault="00180ABA" w:rsidP="00843D73">
            <w:pPr>
              <w:pStyle w:val="TAL"/>
              <w:rPr>
                <w:ins w:id="13775" w:author="Ericsson user" w:date="2021-10-27T17:43:00Z"/>
                <w:lang w:eastAsia="zh-CN"/>
              </w:rPr>
            </w:pPr>
            <w:ins w:id="13776" w:author="Ericsson user" w:date="2021-10-27T17:43:00Z">
              <w:r w:rsidRPr="00F652B6">
                <w:rPr>
                  <w:lang w:eastAsia="zh-CN"/>
                </w:rPr>
                <w:t>CA_2A-4A-7A-7A</w:t>
              </w:r>
            </w:ins>
          </w:p>
        </w:tc>
        <w:tc>
          <w:tcPr>
            <w:tcW w:w="1454" w:type="dxa"/>
            <w:gridSpan w:val="4"/>
            <w:tcBorders>
              <w:top w:val="single" w:sz="4" w:space="0" w:color="auto"/>
              <w:left w:val="single" w:sz="4" w:space="0" w:color="auto"/>
              <w:bottom w:val="single" w:sz="4" w:space="0" w:color="auto"/>
              <w:right w:val="single" w:sz="4" w:space="0" w:color="auto"/>
            </w:tcBorders>
          </w:tcPr>
          <w:p w14:paraId="5A251BE5" w14:textId="77777777" w:rsidR="00180ABA" w:rsidRPr="00F652B6" w:rsidRDefault="00180ABA" w:rsidP="00843D73">
            <w:pPr>
              <w:pStyle w:val="TAC"/>
              <w:rPr>
                <w:ins w:id="13777" w:author="Ericsson user" w:date="2021-10-27T17:44:00Z"/>
                <w:lang w:eastAsia="zh-CN"/>
              </w:rPr>
            </w:pPr>
            <w:ins w:id="1377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CABFBE7" w14:textId="77777777" w:rsidR="00180ABA" w:rsidRPr="00F652B6" w:rsidRDefault="00180ABA" w:rsidP="00843D73">
            <w:pPr>
              <w:pStyle w:val="TAC"/>
              <w:rPr>
                <w:ins w:id="13779" w:author="Ericsson user" w:date="2021-10-27T17:44:00Z"/>
                <w:lang w:eastAsia="zh-CN"/>
              </w:rPr>
            </w:pPr>
            <w:ins w:id="1378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CEBB358" w14:textId="77777777" w:rsidR="00180ABA" w:rsidRPr="00F652B6" w:rsidRDefault="00180ABA" w:rsidP="00843D73">
            <w:pPr>
              <w:pStyle w:val="TAC"/>
              <w:rPr>
                <w:ins w:id="13781" w:author="Ericsson user" w:date="2021-10-27T17:44:00Z"/>
                <w:lang w:eastAsia="zh-CN"/>
              </w:rPr>
            </w:pPr>
            <w:ins w:id="1378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94C1C6D" w14:textId="77777777" w:rsidR="00180ABA" w:rsidRPr="00F652B6" w:rsidRDefault="00180ABA" w:rsidP="00843D73">
            <w:pPr>
              <w:pStyle w:val="TAC"/>
              <w:rPr>
                <w:ins w:id="13783" w:author="Ericsson user" w:date="2021-10-27T17:43:00Z"/>
                <w:lang w:eastAsia="zh-CN"/>
              </w:rPr>
            </w:pPr>
            <w:ins w:id="13784" w:author="Ericsson user" w:date="2021-10-27T17:43:00Z">
              <w:r w:rsidRPr="00F652B6">
                <w:rPr>
                  <w:lang w:eastAsia="zh-CN"/>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47EB32D3" w14:textId="77777777" w:rsidR="00180ABA" w:rsidRPr="00F652B6" w:rsidRDefault="00180ABA" w:rsidP="00843D73">
            <w:pPr>
              <w:pStyle w:val="TAC"/>
              <w:rPr>
                <w:ins w:id="137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509AF75" w14:textId="77777777" w:rsidR="00180ABA" w:rsidRPr="00F652B6" w:rsidRDefault="00180ABA" w:rsidP="00843D73">
            <w:pPr>
              <w:pStyle w:val="TAC"/>
              <w:rPr>
                <w:ins w:id="137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9CD711" w14:textId="77777777" w:rsidR="00180ABA" w:rsidRPr="00F652B6" w:rsidRDefault="00180ABA" w:rsidP="00843D73">
            <w:pPr>
              <w:pStyle w:val="TAC"/>
              <w:rPr>
                <w:ins w:id="13787" w:author="Ericsson user" w:date="2021-10-27T17:43:00Z"/>
                <w:lang w:eastAsia="zh-CN"/>
              </w:rPr>
            </w:pPr>
            <w:ins w:id="13788" w:author="Ericsson user" w:date="2021-10-27T17:43:00Z">
              <w:r w:rsidRPr="00F652B6">
                <w:rPr>
                  <w:lang w:eastAsia="zh-CN"/>
                </w:rPr>
                <w:t>2, 4</w:t>
              </w:r>
            </w:ins>
          </w:p>
        </w:tc>
        <w:tc>
          <w:tcPr>
            <w:tcW w:w="1184" w:type="dxa"/>
            <w:gridSpan w:val="2"/>
            <w:tcBorders>
              <w:top w:val="single" w:sz="4" w:space="0" w:color="auto"/>
              <w:left w:val="single" w:sz="4" w:space="0" w:color="auto"/>
              <w:bottom w:val="single" w:sz="4" w:space="0" w:color="auto"/>
              <w:right w:val="single" w:sz="4" w:space="0" w:color="auto"/>
            </w:tcBorders>
          </w:tcPr>
          <w:p w14:paraId="3EF3B6E3" w14:textId="77777777" w:rsidR="00180ABA" w:rsidRPr="00F652B6" w:rsidRDefault="00180ABA" w:rsidP="00843D73">
            <w:pPr>
              <w:pStyle w:val="TAC"/>
              <w:rPr>
                <w:ins w:id="137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6BC0B4B" w14:textId="77777777" w:rsidR="00180ABA" w:rsidRPr="00F652B6" w:rsidRDefault="00180ABA" w:rsidP="00843D73">
            <w:pPr>
              <w:pStyle w:val="TAC"/>
              <w:rPr>
                <w:ins w:id="13790"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709F425" w14:textId="77777777" w:rsidR="00180ABA" w:rsidRPr="00F652B6" w:rsidRDefault="00180ABA" w:rsidP="00843D73">
            <w:pPr>
              <w:pStyle w:val="TAC"/>
              <w:rPr>
                <w:ins w:id="13791"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73E7F63F" w14:textId="77777777" w:rsidR="00180ABA" w:rsidRPr="00F652B6" w:rsidRDefault="00180ABA" w:rsidP="00843D73">
            <w:pPr>
              <w:pStyle w:val="TAC"/>
              <w:rPr>
                <w:ins w:id="13792" w:author="Ericsson user" w:date="2021-10-27T17:43:00Z"/>
              </w:rPr>
            </w:pPr>
          </w:p>
        </w:tc>
      </w:tr>
      <w:tr w:rsidR="00180ABA" w:rsidRPr="00F652B6" w14:paraId="5DCA5260" w14:textId="77777777" w:rsidTr="00471ED7">
        <w:trPr>
          <w:cantSplit/>
          <w:trHeight w:val="202"/>
          <w:jc w:val="center"/>
          <w:ins w:id="13793" w:author="Ericsson user" w:date="2021-10-28T06:07:00Z"/>
        </w:trPr>
        <w:tc>
          <w:tcPr>
            <w:tcW w:w="1806" w:type="dxa"/>
            <w:tcBorders>
              <w:left w:val="single" w:sz="4" w:space="0" w:color="auto"/>
              <w:bottom w:val="single" w:sz="4" w:space="0" w:color="auto"/>
              <w:right w:val="single" w:sz="4" w:space="0" w:color="auto"/>
            </w:tcBorders>
          </w:tcPr>
          <w:p w14:paraId="10B8EE2E" w14:textId="77777777" w:rsidR="00180ABA" w:rsidRPr="00F652B6" w:rsidRDefault="00180ABA" w:rsidP="00843D73">
            <w:pPr>
              <w:pStyle w:val="TAL"/>
              <w:rPr>
                <w:ins w:id="13794"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21961682" w14:textId="77777777" w:rsidR="00180ABA" w:rsidRPr="00F652B6" w:rsidRDefault="00180ABA" w:rsidP="00843D73">
            <w:pPr>
              <w:pStyle w:val="TAC"/>
              <w:rPr>
                <w:ins w:id="13795" w:author="Ericsson user" w:date="2021-10-28T06:07:00Z"/>
              </w:rPr>
            </w:pPr>
            <w:ins w:id="13796" w:author="Ericsson user" w:date="2021-10-28T06:07:00Z">
              <w:r w:rsidRPr="00F652B6">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15EA2AC2" w14:textId="77777777" w:rsidR="00180ABA" w:rsidRPr="00F652B6" w:rsidRDefault="00180ABA" w:rsidP="00843D73">
            <w:pPr>
              <w:pStyle w:val="TAC"/>
              <w:rPr>
                <w:ins w:id="13797" w:author="Ericsson user" w:date="2021-10-28T06:07:00Z"/>
              </w:rPr>
            </w:pPr>
            <w:ins w:id="13798" w:author="Ericsson user" w:date="2021-10-28T06:07: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3770A6D" w14:textId="77777777" w:rsidR="00180ABA" w:rsidRPr="00F652B6" w:rsidRDefault="00180ABA" w:rsidP="00843D73">
            <w:pPr>
              <w:pStyle w:val="TAC"/>
              <w:rPr>
                <w:ins w:id="13799" w:author="Ericsson user" w:date="2021-10-28T06:07:00Z"/>
              </w:rPr>
            </w:pPr>
            <w:ins w:id="13800" w:author="Ericsson user" w:date="2021-10-28T06:07: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8D7C90C" w14:textId="77777777" w:rsidR="00180ABA" w:rsidRPr="00F652B6" w:rsidRDefault="00180ABA" w:rsidP="00843D73">
            <w:pPr>
              <w:pStyle w:val="TAC"/>
              <w:rPr>
                <w:ins w:id="13801" w:author="Ericsson user" w:date="2021-10-28T06:07:00Z"/>
              </w:rPr>
            </w:pPr>
            <w:ins w:id="13802" w:author="Ericsson user" w:date="2021-10-28T06:07: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294895D8" w14:textId="77777777" w:rsidR="00180ABA" w:rsidRPr="00F652B6" w:rsidRDefault="00180ABA" w:rsidP="00843D73">
            <w:pPr>
              <w:pStyle w:val="TAC"/>
              <w:rPr>
                <w:ins w:id="13803"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0A95A0E" w14:textId="77777777" w:rsidR="00180ABA" w:rsidRPr="00F652B6" w:rsidRDefault="00180ABA" w:rsidP="00843D73">
            <w:pPr>
              <w:pStyle w:val="TAC"/>
              <w:rPr>
                <w:ins w:id="13804"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BF0BC14" w14:textId="77777777" w:rsidR="00180ABA" w:rsidRPr="00F652B6" w:rsidRDefault="00180ABA" w:rsidP="00843D73">
            <w:pPr>
              <w:pStyle w:val="TAC"/>
              <w:rPr>
                <w:ins w:id="13805"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3D6C21CF" w14:textId="77777777" w:rsidR="00180ABA" w:rsidRPr="00F652B6" w:rsidRDefault="00180ABA" w:rsidP="00843D73">
            <w:pPr>
              <w:pStyle w:val="TAC"/>
              <w:rPr>
                <w:ins w:id="13806"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859D42B" w14:textId="77777777" w:rsidR="00180ABA" w:rsidRPr="00F652B6" w:rsidRDefault="00180ABA" w:rsidP="00843D73">
            <w:pPr>
              <w:pStyle w:val="TAC"/>
              <w:rPr>
                <w:ins w:id="13807" w:author="Ericsson user" w:date="2021-10-28T06:07:00Z"/>
              </w:rPr>
            </w:pPr>
            <w:ins w:id="13808" w:author="Ericsson user" w:date="2021-10-28T06:07: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92D6AE3" w14:textId="77777777" w:rsidR="00180ABA" w:rsidRPr="00F652B6" w:rsidRDefault="00180ABA" w:rsidP="00843D73">
            <w:pPr>
              <w:pStyle w:val="TAC"/>
              <w:rPr>
                <w:ins w:id="13809" w:author="Ericsson user" w:date="2021-10-28T06:07:00Z"/>
              </w:rPr>
            </w:pPr>
            <w:ins w:id="13810" w:author="Ericsson user" w:date="2021-10-28T06:07: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E6A4448" w14:textId="77777777" w:rsidR="00180ABA" w:rsidRPr="00F652B6" w:rsidRDefault="00180ABA" w:rsidP="00843D73">
            <w:pPr>
              <w:pStyle w:val="TAC"/>
              <w:rPr>
                <w:ins w:id="13811" w:author="Ericsson user" w:date="2021-10-28T06:07:00Z"/>
              </w:rPr>
            </w:pPr>
          </w:p>
        </w:tc>
      </w:tr>
      <w:tr w:rsidR="00180ABA" w:rsidRPr="00F652B6" w14:paraId="6EF7F48C" w14:textId="77777777" w:rsidTr="00471ED7">
        <w:trPr>
          <w:cantSplit/>
          <w:trHeight w:val="202"/>
          <w:jc w:val="center"/>
          <w:ins w:id="13812" w:author="Ericsson user" w:date="2021-10-27T17:43:00Z"/>
        </w:trPr>
        <w:tc>
          <w:tcPr>
            <w:tcW w:w="1806" w:type="dxa"/>
            <w:tcBorders>
              <w:top w:val="single" w:sz="4" w:space="0" w:color="auto"/>
              <w:left w:val="single" w:sz="4" w:space="0" w:color="auto"/>
              <w:right w:val="single" w:sz="4" w:space="0" w:color="auto"/>
            </w:tcBorders>
          </w:tcPr>
          <w:p w14:paraId="35C70D02" w14:textId="77777777" w:rsidR="00180ABA" w:rsidRPr="00F652B6" w:rsidRDefault="00180ABA" w:rsidP="00843D73">
            <w:pPr>
              <w:pStyle w:val="TAL"/>
              <w:rPr>
                <w:ins w:id="13813" w:author="Ericsson user" w:date="2021-10-27T17:43:00Z"/>
              </w:rPr>
            </w:pPr>
            <w:ins w:id="13814" w:author="Ericsson user" w:date="2021-10-27T17:43:00Z">
              <w:r w:rsidRPr="00F652B6">
                <w:t>CA_2A-4A-12A</w:t>
              </w:r>
            </w:ins>
          </w:p>
        </w:tc>
        <w:tc>
          <w:tcPr>
            <w:tcW w:w="1454" w:type="dxa"/>
            <w:gridSpan w:val="4"/>
            <w:tcBorders>
              <w:top w:val="single" w:sz="4" w:space="0" w:color="auto"/>
              <w:left w:val="single" w:sz="4" w:space="0" w:color="auto"/>
              <w:bottom w:val="single" w:sz="4" w:space="0" w:color="auto"/>
              <w:right w:val="single" w:sz="4" w:space="0" w:color="auto"/>
            </w:tcBorders>
          </w:tcPr>
          <w:p w14:paraId="304AE14A" w14:textId="77777777" w:rsidR="00180ABA" w:rsidRPr="00F652B6" w:rsidRDefault="00180ABA" w:rsidP="00843D73">
            <w:pPr>
              <w:pStyle w:val="TAC"/>
              <w:rPr>
                <w:ins w:id="13815" w:author="Ericsson user" w:date="2021-10-27T17:44:00Z"/>
              </w:rPr>
            </w:pPr>
            <w:ins w:id="1381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3B1AC60" w14:textId="77777777" w:rsidR="00180ABA" w:rsidRPr="00F652B6" w:rsidRDefault="00180ABA" w:rsidP="00843D73">
            <w:pPr>
              <w:pStyle w:val="TAC"/>
              <w:rPr>
                <w:ins w:id="13817" w:author="Ericsson user" w:date="2021-10-27T17:44:00Z"/>
              </w:rPr>
            </w:pPr>
            <w:ins w:id="1381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22EA636" w14:textId="77777777" w:rsidR="00180ABA" w:rsidRPr="00F652B6" w:rsidRDefault="00180ABA" w:rsidP="00843D73">
            <w:pPr>
              <w:pStyle w:val="TAC"/>
              <w:rPr>
                <w:ins w:id="13819" w:author="Ericsson user" w:date="2021-10-27T17:44:00Z"/>
              </w:rPr>
            </w:pPr>
            <w:ins w:id="1382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2AB1619" w14:textId="77777777" w:rsidR="00180ABA" w:rsidRPr="00F652B6" w:rsidRDefault="00180ABA" w:rsidP="00843D73">
            <w:pPr>
              <w:pStyle w:val="TAC"/>
              <w:rPr>
                <w:ins w:id="13821" w:author="Ericsson user" w:date="2021-10-27T17:43:00Z"/>
              </w:rPr>
            </w:pPr>
            <w:ins w:id="13822"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187B8491" w14:textId="77777777" w:rsidR="00180ABA" w:rsidRPr="00F652B6" w:rsidRDefault="00180ABA" w:rsidP="00843D73">
            <w:pPr>
              <w:pStyle w:val="TAC"/>
              <w:rPr>
                <w:ins w:id="138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5996D17" w14:textId="77777777" w:rsidR="00180ABA" w:rsidRPr="00F652B6" w:rsidRDefault="00180ABA" w:rsidP="00843D73">
            <w:pPr>
              <w:pStyle w:val="TAC"/>
              <w:rPr>
                <w:ins w:id="138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FAF0F4" w14:textId="77777777" w:rsidR="00180ABA" w:rsidRPr="00F652B6" w:rsidRDefault="00180ABA" w:rsidP="00843D73">
            <w:pPr>
              <w:pStyle w:val="TAC"/>
              <w:rPr>
                <w:ins w:id="138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ACC89" w14:textId="77777777" w:rsidR="00180ABA" w:rsidRPr="00F652B6" w:rsidRDefault="00180ABA" w:rsidP="00843D73">
            <w:pPr>
              <w:pStyle w:val="TAC"/>
              <w:rPr>
                <w:ins w:id="138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2855C0A" w14:textId="77777777" w:rsidR="00180ABA" w:rsidRPr="00F652B6" w:rsidRDefault="00180ABA" w:rsidP="00843D73">
            <w:pPr>
              <w:pStyle w:val="TAC"/>
              <w:rPr>
                <w:ins w:id="13827" w:author="Ericsson user" w:date="2021-10-27T17:43:00Z"/>
              </w:rPr>
            </w:pPr>
            <w:ins w:id="13828"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128D549" w14:textId="77777777" w:rsidR="00180ABA" w:rsidRPr="00F652B6" w:rsidRDefault="00180ABA" w:rsidP="00843D73">
            <w:pPr>
              <w:pStyle w:val="TAC"/>
              <w:rPr>
                <w:ins w:id="13829" w:author="Ericsson user" w:date="2021-10-27T17:43:00Z"/>
              </w:rPr>
            </w:pPr>
            <w:ins w:id="13830"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68B097E" w14:textId="77777777" w:rsidR="00180ABA" w:rsidRPr="00F652B6" w:rsidRDefault="00180ABA" w:rsidP="00843D73">
            <w:pPr>
              <w:pStyle w:val="TAC"/>
              <w:rPr>
                <w:ins w:id="13831" w:author="Ericsson user" w:date="2021-10-27T17:43:00Z"/>
              </w:rPr>
            </w:pPr>
          </w:p>
        </w:tc>
      </w:tr>
      <w:tr w:rsidR="00180ABA" w:rsidRPr="00F652B6" w14:paraId="6B27C863" w14:textId="77777777" w:rsidTr="00471ED7">
        <w:trPr>
          <w:cantSplit/>
          <w:trHeight w:val="202"/>
          <w:jc w:val="center"/>
          <w:ins w:id="13832" w:author="Ericsson user" w:date="2021-10-28T06:08:00Z"/>
        </w:trPr>
        <w:tc>
          <w:tcPr>
            <w:tcW w:w="1806" w:type="dxa"/>
            <w:tcBorders>
              <w:left w:val="single" w:sz="4" w:space="0" w:color="auto"/>
              <w:right w:val="single" w:sz="4" w:space="0" w:color="auto"/>
            </w:tcBorders>
          </w:tcPr>
          <w:p w14:paraId="396D9908" w14:textId="77777777" w:rsidR="00180ABA" w:rsidRPr="00F652B6" w:rsidRDefault="00180ABA" w:rsidP="00843D73">
            <w:pPr>
              <w:pStyle w:val="TAL"/>
              <w:rPr>
                <w:ins w:id="13833" w:author="Ericsson user" w:date="2021-10-28T06:08:00Z"/>
              </w:rPr>
            </w:pPr>
          </w:p>
        </w:tc>
        <w:tc>
          <w:tcPr>
            <w:tcW w:w="1454" w:type="dxa"/>
            <w:gridSpan w:val="4"/>
            <w:tcBorders>
              <w:top w:val="single" w:sz="4" w:space="0" w:color="auto"/>
              <w:left w:val="single" w:sz="4" w:space="0" w:color="auto"/>
              <w:bottom w:val="single" w:sz="4" w:space="0" w:color="auto"/>
              <w:right w:val="single" w:sz="4" w:space="0" w:color="auto"/>
            </w:tcBorders>
          </w:tcPr>
          <w:p w14:paraId="3C949502" w14:textId="77777777" w:rsidR="00180ABA" w:rsidRPr="00F652B6" w:rsidRDefault="00180ABA" w:rsidP="00843D73">
            <w:pPr>
              <w:pStyle w:val="TAC"/>
              <w:rPr>
                <w:ins w:id="13834" w:author="Ericsson user" w:date="2021-10-28T06:08:00Z"/>
              </w:rPr>
            </w:pPr>
            <w:ins w:id="13835" w:author="Ericsson user" w:date="2021-10-28T06:08:00Z">
              <w:r w:rsidRPr="00F652B6">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2B25440C" w14:textId="77777777" w:rsidR="00180ABA" w:rsidRPr="00F652B6" w:rsidRDefault="00180ABA" w:rsidP="00843D73">
            <w:pPr>
              <w:pStyle w:val="TAC"/>
              <w:rPr>
                <w:ins w:id="13836" w:author="Ericsson user" w:date="2021-10-28T06:08:00Z"/>
              </w:rPr>
            </w:pPr>
            <w:ins w:id="13837" w:author="Ericsson user" w:date="2021-10-28T06:08: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FB03D6D" w14:textId="77777777" w:rsidR="00180ABA" w:rsidRPr="00F652B6" w:rsidRDefault="00180ABA" w:rsidP="00843D73">
            <w:pPr>
              <w:pStyle w:val="TAC"/>
              <w:rPr>
                <w:ins w:id="13838" w:author="Ericsson user" w:date="2021-10-28T06:08:00Z"/>
              </w:rPr>
            </w:pPr>
            <w:ins w:id="13839" w:author="Ericsson user" w:date="2021-10-28T06:08: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73159DC" w14:textId="77777777" w:rsidR="00180ABA" w:rsidRPr="00F652B6" w:rsidRDefault="00180ABA" w:rsidP="00843D73">
            <w:pPr>
              <w:pStyle w:val="TAC"/>
              <w:rPr>
                <w:ins w:id="13840" w:author="Ericsson user" w:date="2021-10-28T06:08:00Z"/>
              </w:rPr>
            </w:pPr>
            <w:ins w:id="13841" w:author="Ericsson user" w:date="2021-10-28T06:08: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B512FE6" w14:textId="77777777" w:rsidR="00180ABA" w:rsidRPr="00F652B6" w:rsidRDefault="00180ABA" w:rsidP="00843D73">
            <w:pPr>
              <w:pStyle w:val="TAC"/>
              <w:rPr>
                <w:ins w:id="13842" w:author="Ericsson user" w:date="2021-10-28T06:08:00Z"/>
              </w:rPr>
            </w:pPr>
          </w:p>
        </w:tc>
        <w:tc>
          <w:tcPr>
            <w:tcW w:w="1004" w:type="dxa"/>
            <w:gridSpan w:val="2"/>
            <w:tcBorders>
              <w:top w:val="single" w:sz="4" w:space="0" w:color="auto"/>
              <w:left w:val="single" w:sz="4" w:space="0" w:color="auto"/>
              <w:bottom w:val="single" w:sz="4" w:space="0" w:color="auto"/>
              <w:right w:val="single" w:sz="4" w:space="0" w:color="auto"/>
            </w:tcBorders>
          </w:tcPr>
          <w:p w14:paraId="74A788BB" w14:textId="77777777" w:rsidR="00180ABA" w:rsidRPr="00F652B6" w:rsidRDefault="00180ABA" w:rsidP="00843D73">
            <w:pPr>
              <w:pStyle w:val="TAC"/>
              <w:rPr>
                <w:ins w:id="13843" w:author="Ericsson user" w:date="2021-10-28T06:08:00Z"/>
              </w:rPr>
            </w:pPr>
          </w:p>
        </w:tc>
        <w:tc>
          <w:tcPr>
            <w:tcW w:w="984" w:type="dxa"/>
            <w:tcBorders>
              <w:top w:val="single" w:sz="4" w:space="0" w:color="auto"/>
              <w:left w:val="single" w:sz="4" w:space="0" w:color="auto"/>
              <w:bottom w:val="single" w:sz="4" w:space="0" w:color="auto"/>
              <w:right w:val="single" w:sz="4" w:space="0" w:color="auto"/>
            </w:tcBorders>
          </w:tcPr>
          <w:p w14:paraId="5A3569A4" w14:textId="77777777" w:rsidR="00180ABA" w:rsidRPr="00F652B6" w:rsidRDefault="00180ABA" w:rsidP="00843D73">
            <w:pPr>
              <w:pStyle w:val="TAC"/>
              <w:rPr>
                <w:ins w:id="13844" w:author="Ericsson user" w:date="2021-10-28T06:08:00Z"/>
              </w:rPr>
            </w:pPr>
          </w:p>
        </w:tc>
        <w:tc>
          <w:tcPr>
            <w:tcW w:w="1184" w:type="dxa"/>
            <w:gridSpan w:val="2"/>
            <w:tcBorders>
              <w:top w:val="single" w:sz="4" w:space="0" w:color="auto"/>
              <w:left w:val="single" w:sz="4" w:space="0" w:color="auto"/>
              <w:bottom w:val="single" w:sz="4" w:space="0" w:color="auto"/>
              <w:right w:val="single" w:sz="4" w:space="0" w:color="auto"/>
            </w:tcBorders>
          </w:tcPr>
          <w:p w14:paraId="4E228E38" w14:textId="77777777" w:rsidR="00180ABA" w:rsidRPr="00F652B6" w:rsidRDefault="00180ABA" w:rsidP="00843D73">
            <w:pPr>
              <w:pStyle w:val="TAC"/>
              <w:rPr>
                <w:ins w:id="13845" w:author="Ericsson user" w:date="2021-10-28T06:08:00Z"/>
              </w:rPr>
            </w:pPr>
          </w:p>
        </w:tc>
        <w:tc>
          <w:tcPr>
            <w:tcW w:w="945" w:type="dxa"/>
            <w:gridSpan w:val="2"/>
            <w:tcBorders>
              <w:top w:val="single" w:sz="4" w:space="0" w:color="auto"/>
              <w:left w:val="single" w:sz="4" w:space="0" w:color="auto"/>
              <w:bottom w:val="single" w:sz="4" w:space="0" w:color="auto"/>
              <w:right w:val="single" w:sz="4" w:space="0" w:color="auto"/>
            </w:tcBorders>
          </w:tcPr>
          <w:p w14:paraId="1EB6EBCA" w14:textId="77777777" w:rsidR="00180ABA" w:rsidRPr="00F652B6" w:rsidRDefault="00180ABA" w:rsidP="00843D73">
            <w:pPr>
              <w:pStyle w:val="TAC"/>
              <w:rPr>
                <w:ins w:id="13846" w:author="Ericsson user" w:date="2021-10-28T06:08:00Z"/>
              </w:rPr>
            </w:pPr>
            <w:ins w:id="13847" w:author="Ericsson user" w:date="2021-10-28T06:08: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A805802" w14:textId="77777777" w:rsidR="00180ABA" w:rsidRPr="00F652B6" w:rsidRDefault="00180ABA" w:rsidP="00843D73">
            <w:pPr>
              <w:pStyle w:val="TAC"/>
              <w:rPr>
                <w:ins w:id="13848" w:author="Ericsson user" w:date="2021-10-28T06:08:00Z"/>
              </w:rPr>
            </w:pPr>
            <w:ins w:id="13849" w:author="Ericsson user" w:date="2021-10-28T06:08: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8BD2455" w14:textId="77777777" w:rsidR="00180ABA" w:rsidRPr="00F652B6" w:rsidRDefault="00180ABA" w:rsidP="00843D73">
            <w:pPr>
              <w:pStyle w:val="TAC"/>
              <w:rPr>
                <w:ins w:id="13850" w:author="Ericsson user" w:date="2021-10-28T06:08:00Z"/>
              </w:rPr>
            </w:pPr>
          </w:p>
        </w:tc>
      </w:tr>
      <w:tr w:rsidR="00180ABA" w:rsidRPr="00F652B6" w14:paraId="42965DF9" w14:textId="77777777" w:rsidTr="00471ED7">
        <w:trPr>
          <w:cantSplit/>
          <w:trHeight w:val="202"/>
          <w:jc w:val="center"/>
          <w:ins w:id="13851" w:author="Ericsson user" w:date="2021-10-28T06:07:00Z"/>
        </w:trPr>
        <w:tc>
          <w:tcPr>
            <w:tcW w:w="1806" w:type="dxa"/>
            <w:tcBorders>
              <w:left w:val="single" w:sz="4" w:space="0" w:color="auto"/>
              <w:bottom w:val="single" w:sz="4" w:space="0" w:color="auto"/>
              <w:right w:val="single" w:sz="4" w:space="0" w:color="auto"/>
            </w:tcBorders>
          </w:tcPr>
          <w:p w14:paraId="703F734D" w14:textId="77777777" w:rsidR="00180ABA" w:rsidRPr="00F652B6" w:rsidRDefault="00180ABA" w:rsidP="00843D73">
            <w:pPr>
              <w:pStyle w:val="TAL"/>
              <w:rPr>
                <w:ins w:id="13852"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4D373C32" w14:textId="77777777" w:rsidR="00180ABA" w:rsidRPr="00F652B6" w:rsidRDefault="00180ABA" w:rsidP="00843D73">
            <w:pPr>
              <w:pStyle w:val="TAC"/>
              <w:rPr>
                <w:ins w:id="13853" w:author="Ericsson user" w:date="2021-10-28T06:07:00Z"/>
              </w:rPr>
            </w:pPr>
            <w:ins w:id="13854" w:author="Ericsson user" w:date="2021-10-28T06:08:00Z">
              <w:r w:rsidRPr="00F652B6">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5B0D214E" w14:textId="77777777" w:rsidR="00180ABA" w:rsidRPr="00F652B6" w:rsidRDefault="00180ABA" w:rsidP="00843D73">
            <w:pPr>
              <w:pStyle w:val="TAC"/>
              <w:rPr>
                <w:ins w:id="13855" w:author="Ericsson user" w:date="2021-10-28T06:07:00Z"/>
              </w:rPr>
            </w:pPr>
            <w:ins w:id="13856" w:author="Ericsson user" w:date="2021-10-28T06:07: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1C390B1" w14:textId="77777777" w:rsidR="00180ABA" w:rsidRPr="00F652B6" w:rsidRDefault="00180ABA" w:rsidP="00843D73">
            <w:pPr>
              <w:pStyle w:val="TAC"/>
              <w:rPr>
                <w:ins w:id="13857" w:author="Ericsson user" w:date="2021-10-28T06:07:00Z"/>
              </w:rPr>
            </w:pPr>
            <w:ins w:id="13858" w:author="Ericsson user" w:date="2021-10-28T06:07: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692AA98" w14:textId="77777777" w:rsidR="00180ABA" w:rsidRPr="00F652B6" w:rsidRDefault="00180ABA" w:rsidP="00843D73">
            <w:pPr>
              <w:pStyle w:val="TAC"/>
              <w:rPr>
                <w:ins w:id="13859" w:author="Ericsson user" w:date="2021-10-28T06:07:00Z"/>
              </w:rPr>
            </w:pPr>
            <w:ins w:id="13860" w:author="Ericsson user" w:date="2021-10-28T06:07:00Z">
              <w:r w:rsidRPr="00F652B6">
                <w:t>Rel-1</w:t>
              </w:r>
            </w:ins>
            <w:ins w:id="13861" w:author="Ericsson user" w:date="2021-10-28T06:08:00Z">
              <w:r w:rsidRPr="00F652B6">
                <w:t>3</w:t>
              </w:r>
            </w:ins>
          </w:p>
        </w:tc>
        <w:tc>
          <w:tcPr>
            <w:tcW w:w="303" w:type="dxa"/>
            <w:gridSpan w:val="2"/>
            <w:tcBorders>
              <w:top w:val="single" w:sz="4" w:space="0" w:color="auto"/>
              <w:left w:val="single" w:sz="4" w:space="0" w:color="auto"/>
              <w:bottom w:val="single" w:sz="4" w:space="0" w:color="auto"/>
              <w:right w:val="single" w:sz="4" w:space="0" w:color="auto"/>
            </w:tcBorders>
          </w:tcPr>
          <w:p w14:paraId="23A77052" w14:textId="77777777" w:rsidR="00180ABA" w:rsidRPr="00F652B6" w:rsidRDefault="00180ABA" w:rsidP="00843D73">
            <w:pPr>
              <w:pStyle w:val="TAC"/>
              <w:rPr>
                <w:ins w:id="13862"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98CD13A" w14:textId="77777777" w:rsidR="00180ABA" w:rsidRPr="00F652B6" w:rsidRDefault="00180ABA" w:rsidP="00843D73">
            <w:pPr>
              <w:pStyle w:val="TAC"/>
              <w:rPr>
                <w:ins w:id="13863"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A439D4C" w14:textId="77777777" w:rsidR="00180ABA" w:rsidRPr="00F652B6" w:rsidRDefault="00180ABA" w:rsidP="00843D73">
            <w:pPr>
              <w:pStyle w:val="TAC"/>
              <w:rPr>
                <w:ins w:id="13864"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6EF656C8" w14:textId="77777777" w:rsidR="00180ABA" w:rsidRPr="00F652B6" w:rsidRDefault="00180ABA" w:rsidP="00843D73">
            <w:pPr>
              <w:pStyle w:val="TAC"/>
              <w:rPr>
                <w:ins w:id="13865"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B6C1F41" w14:textId="77777777" w:rsidR="00180ABA" w:rsidRPr="00F652B6" w:rsidRDefault="00180ABA" w:rsidP="00843D73">
            <w:pPr>
              <w:pStyle w:val="TAC"/>
              <w:rPr>
                <w:ins w:id="13866" w:author="Ericsson user" w:date="2021-10-28T06:07:00Z"/>
              </w:rPr>
            </w:pPr>
            <w:ins w:id="13867" w:author="Ericsson user" w:date="2021-10-28T06:07: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DF7F054" w14:textId="77777777" w:rsidR="00180ABA" w:rsidRPr="00F652B6" w:rsidRDefault="00180ABA" w:rsidP="00843D73">
            <w:pPr>
              <w:pStyle w:val="TAC"/>
              <w:rPr>
                <w:ins w:id="13868" w:author="Ericsson user" w:date="2021-10-28T06:07:00Z"/>
              </w:rPr>
            </w:pPr>
            <w:ins w:id="13869" w:author="Ericsson user" w:date="2021-10-28T06:07: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BCBC020" w14:textId="77777777" w:rsidR="00180ABA" w:rsidRPr="00F652B6" w:rsidRDefault="00180ABA" w:rsidP="00843D73">
            <w:pPr>
              <w:pStyle w:val="TAC"/>
              <w:rPr>
                <w:ins w:id="13870" w:author="Ericsson user" w:date="2021-10-28T06:07:00Z"/>
              </w:rPr>
            </w:pPr>
          </w:p>
        </w:tc>
      </w:tr>
      <w:tr w:rsidR="00180ABA" w:rsidRPr="00F652B6" w14:paraId="1E2990B6" w14:textId="77777777" w:rsidTr="00471ED7">
        <w:trPr>
          <w:cantSplit/>
          <w:trHeight w:val="202"/>
          <w:jc w:val="center"/>
          <w:ins w:id="138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D9FE4D6" w14:textId="77777777" w:rsidR="00180ABA" w:rsidRPr="00F652B6" w:rsidRDefault="00180ABA" w:rsidP="00843D73">
            <w:pPr>
              <w:pStyle w:val="TAL"/>
              <w:rPr>
                <w:ins w:id="13872" w:author="Ericsson user" w:date="2021-10-27T17:43:00Z"/>
              </w:rPr>
            </w:pPr>
            <w:ins w:id="13873" w:author="Ericsson user" w:date="2021-10-27T17:43:00Z">
              <w:r w:rsidRPr="00F652B6">
                <w:t>CA_2A-4A-13A</w:t>
              </w:r>
            </w:ins>
          </w:p>
        </w:tc>
        <w:tc>
          <w:tcPr>
            <w:tcW w:w="1454" w:type="dxa"/>
            <w:gridSpan w:val="4"/>
            <w:tcBorders>
              <w:top w:val="single" w:sz="4" w:space="0" w:color="auto"/>
              <w:left w:val="single" w:sz="4" w:space="0" w:color="auto"/>
              <w:bottom w:val="single" w:sz="4" w:space="0" w:color="auto"/>
              <w:right w:val="single" w:sz="4" w:space="0" w:color="auto"/>
            </w:tcBorders>
          </w:tcPr>
          <w:p w14:paraId="1A1AB53E" w14:textId="77777777" w:rsidR="00180ABA" w:rsidRPr="00F652B6" w:rsidRDefault="00180ABA" w:rsidP="00843D73">
            <w:pPr>
              <w:pStyle w:val="TAC"/>
              <w:rPr>
                <w:ins w:id="13874" w:author="Ericsson user" w:date="2021-10-27T17:44:00Z"/>
              </w:rPr>
            </w:pPr>
            <w:ins w:id="138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DA7DAA7" w14:textId="77777777" w:rsidR="00180ABA" w:rsidRPr="00F652B6" w:rsidRDefault="00180ABA" w:rsidP="00843D73">
            <w:pPr>
              <w:pStyle w:val="TAC"/>
              <w:rPr>
                <w:ins w:id="13876" w:author="Ericsson user" w:date="2021-10-27T17:44:00Z"/>
              </w:rPr>
            </w:pPr>
            <w:ins w:id="138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B7BE4F3" w14:textId="77777777" w:rsidR="00180ABA" w:rsidRPr="00F652B6" w:rsidRDefault="00180ABA" w:rsidP="00843D73">
            <w:pPr>
              <w:pStyle w:val="TAC"/>
              <w:rPr>
                <w:ins w:id="13878" w:author="Ericsson user" w:date="2021-10-27T17:44:00Z"/>
              </w:rPr>
            </w:pPr>
            <w:ins w:id="138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B0B2587" w14:textId="77777777" w:rsidR="00180ABA" w:rsidRPr="00F652B6" w:rsidRDefault="00180ABA" w:rsidP="00843D73">
            <w:pPr>
              <w:pStyle w:val="TAC"/>
              <w:rPr>
                <w:ins w:id="13880" w:author="Ericsson user" w:date="2021-10-27T17:43:00Z"/>
              </w:rPr>
            </w:pPr>
            <w:ins w:id="1388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AB9192" w14:textId="77777777" w:rsidR="00180ABA" w:rsidRPr="00F652B6" w:rsidRDefault="00180ABA" w:rsidP="00843D73">
            <w:pPr>
              <w:pStyle w:val="TAC"/>
              <w:rPr>
                <w:ins w:id="138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FC6C9A" w14:textId="77777777" w:rsidR="00180ABA" w:rsidRPr="00F652B6" w:rsidRDefault="00180ABA" w:rsidP="00843D73">
            <w:pPr>
              <w:pStyle w:val="TAC"/>
              <w:rPr>
                <w:ins w:id="138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BDF0C43" w14:textId="77777777" w:rsidR="00180ABA" w:rsidRPr="00F652B6" w:rsidRDefault="00180ABA" w:rsidP="00843D73">
            <w:pPr>
              <w:pStyle w:val="TAC"/>
              <w:rPr>
                <w:ins w:id="138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6E648A5" w14:textId="77777777" w:rsidR="00180ABA" w:rsidRPr="00F652B6" w:rsidRDefault="00180ABA" w:rsidP="00843D73">
            <w:pPr>
              <w:pStyle w:val="TAC"/>
              <w:rPr>
                <w:ins w:id="138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B7DC7C4" w14:textId="77777777" w:rsidR="00180ABA" w:rsidRPr="00F652B6" w:rsidRDefault="00180ABA" w:rsidP="00843D73">
            <w:pPr>
              <w:pStyle w:val="TAC"/>
              <w:rPr>
                <w:ins w:id="13886" w:author="Ericsson user" w:date="2021-10-27T17:43:00Z"/>
              </w:rPr>
            </w:pPr>
            <w:ins w:id="138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365A4B7" w14:textId="77777777" w:rsidR="00180ABA" w:rsidRPr="00F652B6" w:rsidRDefault="00180ABA" w:rsidP="00843D73">
            <w:pPr>
              <w:pStyle w:val="TAC"/>
              <w:rPr>
                <w:ins w:id="13888" w:author="Ericsson user" w:date="2021-10-27T17:43:00Z"/>
              </w:rPr>
            </w:pPr>
            <w:ins w:id="138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D6CB35C" w14:textId="77777777" w:rsidR="00180ABA" w:rsidRPr="00F652B6" w:rsidRDefault="00180ABA" w:rsidP="00843D73">
            <w:pPr>
              <w:pStyle w:val="TAC"/>
              <w:rPr>
                <w:ins w:id="13890" w:author="Ericsson user" w:date="2021-10-27T17:43:00Z"/>
              </w:rPr>
            </w:pPr>
          </w:p>
        </w:tc>
      </w:tr>
      <w:tr w:rsidR="00180ABA" w:rsidRPr="00F652B6" w14:paraId="31DC545C" w14:textId="77777777" w:rsidTr="00471ED7">
        <w:trPr>
          <w:cantSplit/>
          <w:trHeight w:val="202"/>
          <w:jc w:val="center"/>
          <w:ins w:id="138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BA16A1D" w14:textId="77777777" w:rsidR="00180ABA" w:rsidRPr="00F652B6" w:rsidRDefault="00180ABA" w:rsidP="00843D73">
            <w:pPr>
              <w:pStyle w:val="TAL"/>
              <w:rPr>
                <w:ins w:id="13892" w:author="Ericsson user" w:date="2021-10-27T17:43:00Z"/>
              </w:rPr>
            </w:pPr>
            <w:ins w:id="13893" w:author="Ericsson user" w:date="2021-10-27T17:43:00Z">
              <w:r w:rsidRPr="00F652B6">
                <w:t>CA_2A-4A-29A</w:t>
              </w:r>
            </w:ins>
          </w:p>
        </w:tc>
        <w:tc>
          <w:tcPr>
            <w:tcW w:w="1454" w:type="dxa"/>
            <w:gridSpan w:val="4"/>
            <w:tcBorders>
              <w:top w:val="single" w:sz="4" w:space="0" w:color="auto"/>
              <w:left w:val="single" w:sz="4" w:space="0" w:color="auto"/>
              <w:bottom w:val="single" w:sz="4" w:space="0" w:color="auto"/>
              <w:right w:val="single" w:sz="4" w:space="0" w:color="auto"/>
            </w:tcBorders>
          </w:tcPr>
          <w:p w14:paraId="3A70A5C4" w14:textId="77777777" w:rsidR="00180ABA" w:rsidRPr="00F652B6" w:rsidRDefault="00180ABA" w:rsidP="00843D73">
            <w:pPr>
              <w:pStyle w:val="TAC"/>
              <w:rPr>
                <w:ins w:id="13894" w:author="Ericsson user" w:date="2021-10-27T17:44:00Z"/>
              </w:rPr>
            </w:pPr>
            <w:ins w:id="138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E9411C5" w14:textId="77777777" w:rsidR="00180ABA" w:rsidRPr="00F652B6" w:rsidRDefault="00180ABA" w:rsidP="00843D73">
            <w:pPr>
              <w:pStyle w:val="TAC"/>
              <w:rPr>
                <w:ins w:id="13896" w:author="Ericsson user" w:date="2021-10-27T17:44:00Z"/>
              </w:rPr>
            </w:pPr>
            <w:ins w:id="138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17A6391" w14:textId="77777777" w:rsidR="00180ABA" w:rsidRPr="00F652B6" w:rsidRDefault="00180ABA" w:rsidP="00843D73">
            <w:pPr>
              <w:pStyle w:val="TAC"/>
              <w:rPr>
                <w:ins w:id="13898" w:author="Ericsson user" w:date="2021-10-27T17:44:00Z"/>
              </w:rPr>
            </w:pPr>
            <w:ins w:id="138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F4AA9F0" w14:textId="77777777" w:rsidR="00180ABA" w:rsidRPr="00F652B6" w:rsidRDefault="00180ABA" w:rsidP="00843D73">
            <w:pPr>
              <w:pStyle w:val="TAC"/>
              <w:rPr>
                <w:ins w:id="13900" w:author="Ericsson user" w:date="2021-10-27T17:43:00Z"/>
              </w:rPr>
            </w:pPr>
            <w:ins w:id="1390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E66241E" w14:textId="77777777" w:rsidR="00180ABA" w:rsidRPr="00F652B6" w:rsidRDefault="00180ABA" w:rsidP="00843D73">
            <w:pPr>
              <w:pStyle w:val="TAC"/>
              <w:rPr>
                <w:ins w:id="139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847B21" w14:textId="77777777" w:rsidR="00180ABA" w:rsidRPr="00F652B6" w:rsidRDefault="00180ABA" w:rsidP="00843D73">
            <w:pPr>
              <w:pStyle w:val="TAC"/>
              <w:rPr>
                <w:ins w:id="139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8744780" w14:textId="77777777" w:rsidR="00180ABA" w:rsidRPr="00F652B6" w:rsidRDefault="00180ABA" w:rsidP="00843D73">
            <w:pPr>
              <w:pStyle w:val="TAC"/>
              <w:rPr>
                <w:ins w:id="139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FE7E146" w14:textId="77777777" w:rsidR="00180ABA" w:rsidRPr="00F652B6" w:rsidRDefault="00180ABA" w:rsidP="00843D73">
            <w:pPr>
              <w:pStyle w:val="TAC"/>
              <w:rPr>
                <w:ins w:id="139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BA2A3A" w14:textId="77777777" w:rsidR="00180ABA" w:rsidRPr="00F652B6" w:rsidRDefault="00180ABA" w:rsidP="00843D73">
            <w:pPr>
              <w:pStyle w:val="TAC"/>
              <w:rPr>
                <w:ins w:id="13906" w:author="Ericsson user" w:date="2021-10-27T17:43:00Z"/>
              </w:rPr>
            </w:pPr>
            <w:ins w:id="139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9F2A6D9" w14:textId="77777777" w:rsidR="00180ABA" w:rsidRPr="00F652B6" w:rsidRDefault="00180ABA" w:rsidP="00843D73">
            <w:pPr>
              <w:pStyle w:val="TAC"/>
              <w:rPr>
                <w:ins w:id="13908" w:author="Ericsson user" w:date="2021-10-27T17:43:00Z"/>
              </w:rPr>
            </w:pPr>
            <w:ins w:id="1390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CF79A04" w14:textId="77777777" w:rsidR="00180ABA" w:rsidRPr="00F652B6" w:rsidRDefault="00180ABA" w:rsidP="00843D73">
            <w:pPr>
              <w:pStyle w:val="TAC"/>
              <w:rPr>
                <w:ins w:id="13910" w:author="Ericsson user" w:date="2021-10-27T17:43:00Z"/>
              </w:rPr>
            </w:pPr>
          </w:p>
        </w:tc>
      </w:tr>
      <w:tr w:rsidR="00180ABA" w:rsidRPr="00F652B6" w14:paraId="3C0F54E9" w14:textId="77777777" w:rsidTr="00471ED7">
        <w:trPr>
          <w:cantSplit/>
          <w:trHeight w:val="202"/>
          <w:jc w:val="center"/>
          <w:ins w:id="13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9D1D25" w14:textId="77777777" w:rsidR="00180ABA" w:rsidRPr="00F652B6" w:rsidRDefault="00180ABA" w:rsidP="00843D73">
            <w:pPr>
              <w:pStyle w:val="TAL"/>
              <w:rPr>
                <w:ins w:id="13912" w:author="Ericsson user" w:date="2021-10-27T17:43:00Z"/>
              </w:rPr>
            </w:pPr>
            <w:ins w:id="13913" w:author="Ericsson user" w:date="2021-10-27T17:43:00Z">
              <w:r w:rsidRPr="00F652B6">
                <w:rPr>
                  <w:lang w:eastAsia="zh-TW"/>
                </w:rPr>
                <w:t>CA_2A-4A-71A</w:t>
              </w:r>
            </w:ins>
          </w:p>
        </w:tc>
        <w:tc>
          <w:tcPr>
            <w:tcW w:w="1454" w:type="dxa"/>
            <w:gridSpan w:val="4"/>
            <w:tcBorders>
              <w:top w:val="single" w:sz="4" w:space="0" w:color="auto"/>
              <w:left w:val="single" w:sz="4" w:space="0" w:color="auto"/>
              <w:bottom w:val="single" w:sz="4" w:space="0" w:color="auto"/>
              <w:right w:val="single" w:sz="4" w:space="0" w:color="auto"/>
            </w:tcBorders>
          </w:tcPr>
          <w:p w14:paraId="6273F878" w14:textId="77777777" w:rsidR="00180ABA" w:rsidRPr="00F652B6" w:rsidRDefault="00180ABA" w:rsidP="00843D73">
            <w:pPr>
              <w:pStyle w:val="TAC"/>
              <w:rPr>
                <w:ins w:id="13914" w:author="Ericsson user" w:date="2021-10-27T17:44:00Z"/>
                <w:lang w:eastAsia="zh-TW"/>
              </w:rPr>
            </w:pPr>
            <w:ins w:id="139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6100051" w14:textId="77777777" w:rsidR="00180ABA" w:rsidRPr="00F652B6" w:rsidRDefault="00180ABA" w:rsidP="00843D73">
            <w:pPr>
              <w:pStyle w:val="TAC"/>
              <w:rPr>
                <w:ins w:id="13916" w:author="Ericsson user" w:date="2021-10-27T17:44:00Z"/>
                <w:lang w:eastAsia="zh-TW"/>
              </w:rPr>
            </w:pPr>
            <w:ins w:id="139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EE8EC67" w14:textId="77777777" w:rsidR="00180ABA" w:rsidRPr="00F652B6" w:rsidRDefault="00180ABA" w:rsidP="00843D73">
            <w:pPr>
              <w:pStyle w:val="TAC"/>
              <w:rPr>
                <w:ins w:id="13918" w:author="Ericsson user" w:date="2021-10-27T17:44:00Z"/>
                <w:lang w:eastAsia="zh-TW"/>
              </w:rPr>
            </w:pPr>
            <w:ins w:id="139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8C22879" w14:textId="77777777" w:rsidR="00180ABA" w:rsidRPr="00F652B6" w:rsidRDefault="00180ABA" w:rsidP="00843D73">
            <w:pPr>
              <w:pStyle w:val="TAC"/>
              <w:rPr>
                <w:ins w:id="13920" w:author="Ericsson user" w:date="2021-10-27T17:43:00Z"/>
              </w:rPr>
            </w:pPr>
            <w:ins w:id="13921"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9789F0" w14:textId="77777777" w:rsidR="00180ABA" w:rsidRPr="00F652B6" w:rsidRDefault="00180ABA" w:rsidP="00843D73">
            <w:pPr>
              <w:pStyle w:val="TAC"/>
              <w:rPr>
                <w:ins w:id="13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F93B02D" w14:textId="77777777" w:rsidR="00180ABA" w:rsidRPr="00F652B6" w:rsidRDefault="00180ABA" w:rsidP="00843D73">
            <w:pPr>
              <w:pStyle w:val="TAC"/>
              <w:rPr>
                <w:ins w:id="13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DA8F15" w14:textId="77777777" w:rsidR="00180ABA" w:rsidRPr="00F652B6" w:rsidRDefault="00180ABA" w:rsidP="00843D73">
            <w:pPr>
              <w:pStyle w:val="TAC"/>
              <w:rPr>
                <w:ins w:id="13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AFDF36" w14:textId="77777777" w:rsidR="00180ABA" w:rsidRPr="00F652B6" w:rsidRDefault="00180ABA" w:rsidP="00843D73">
            <w:pPr>
              <w:pStyle w:val="TAC"/>
              <w:rPr>
                <w:ins w:id="13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C12F880" w14:textId="77777777" w:rsidR="00180ABA" w:rsidRPr="00F652B6" w:rsidRDefault="00180ABA" w:rsidP="00843D73">
            <w:pPr>
              <w:pStyle w:val="TAC"/>
              <w:rPr>
                <w:ins w:id="13926" w:author="Ericsson user" w:date="2021-10-27T17:43:00Z"/>
              </w:rPr>
            </w:pPr>
            <w:ins w:id="1392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ED43730" w14:textId="77777777" w:rsidR="00180ABA" w:rsidRPr="00F652B6" w:rsidRDefault="00180ABA" w:rsidP="00843D73">
            <w:pPr>
              <w:pStyle w:val="TAC"/>
              <w:rPr>
                <w:ins w:id="13928" w:author="Ericsson user" w:date="2021-10-27T17:43:00Z"/>
              </w:rPr>
            </w:pPr>
            <w:ins w:id="1392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E5633D6" w14:textId="77777777" w:rsidR="00180ABA" w:rsidRPr="00F652B6" w:rsidRDefault="00180ABA" w:rsidP="00843D73">
            <w:pPr>
              <w:pStyle w:val="TAC"/>
              <w:rPr>
                <w:ins w:id="13930" w:author="Ericsson user" w:date="2021-10-27T17:43:00Z"/>
              </w:rPr>
            </w:pPr>
          </w:p>
        </w:tc>
      </w:tr>
      <w:tr w:rsidR="00180ABA" w:rsidRPr="00F652B6" w14:paraId="18BE32D2" w14:textId="77777777" w:rsidTr="00471ED7">
        <w:trPr>
          <w:cantSplit/>
          <w:trHeight w:val="202"/>
          <w:jc w:val="center"/>
          <w:ins w:id="13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394304" w14:textId="77777777" w:rsidR="00180ABA" w:rsidRPr="00F652B6" w:rsidRDefault="00180ABA" w:rsidP="00843D73">
            <w:pPr>
              <w:pStyle w:val="TAL"/>
              <w:rPr>
                <w:ins w:id="13932" w:author="Ericsson user" w:date="2021-10-27T17:43:00Z"/>
              </w:rPr>
            </w:pPr>
            <w:ins w:id="13933" w:author="Ericsson user" w:date="2021-10-27T17:43:00Z">
              <w:r w:rsidRPr="00F652B6">
                <w:t>CA_2A-5A-12A</w:t>
              </w:r>
            </w:ins>
          </w:p>
        </w:tc>
        <w:tc>
          <w:tcPr>
            <w:tcW w:w="1454" w:type="dxa"/>
            <w:gridSpan w:val="4"/>
            <w:tcBorders>
              <w:top w:val="single" w:sz="4" w:space="0" w:color="auto"/>
              <w:left w:val="single" w:sz="4" w:space="0" w:color="auto"/>
              <w:bottom w:val="single" w:sz="4" w:space="0" w:color="auto"/>
              <w:right w:val="single" w:sz="4" w:space="0" w:color="auto"/>
            </w:tcBorders>
          </w:tcPr>
          <w:p w14:paraId="36CCB829" w14:textId="77777777" w:rsidR="00180ABA" w:rsidRPr="00F652B6" w:rsidRDefault="00180ABA" w:rsidP="00843D73">
            <w:pPr>
              <w:pStyle w:val="TAC"/>
              <w:rPr>
                <w:ins w:id="13934" w:author="Ericsson user" w:date="2021-10-27T17:44:00Z"/>
              </w:rPr>
            </w:pPr>
            <w:ins w:id="1393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6C1D036" w14:textId="77777777" w:rsidR="00180ABA" w:rsidRPr="00F652B6" w:rsidRDefault="00180ABA" w:rsidP="00843D73">
            <w:pPr>
              <w:pStyle w:val="TAC"/>
              <w:rPr>
                <w:ins w:id="13936" w:author="Ericsson user" w:date="2021-10-27T17:44:00Z"/>
              </w:rPr>
            </w:pPr>
            <w:ins w:id="1393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45DA739" w14:textId="77777777" w:rsidR="00180ABA" w:rsidRPr="00F652B6" w:rsidRDefault="00180ABA" w:rsidP="00843D73">
            <w:pPr>
              <w:pStyle w:val="TAC"/>
              <w:rPr>
                <w:ins w:id="13938" w:author="Ericsson user" w:date="2021-10-27T17:44:00Z"/>
              </w:rPr>
            </w:pPr>
            <w:ins w:id="1393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7E4F600" w14:textId="77777777" w:rsidR="00180ABA" w:rsidRPr="00F652B6" w:rsidRDefault="00180ABA" w:rsidP="00843D73">
            <w:pPr>
              <w:pStyle w:val="TAC"/>
              <w:rPr>
                <w:ins w:id="13940" w:author="Ericsson user" w:date="2021-10-27T17:43:00Z"/>
              </w:rPr>
            </w:pPr>
            <w:ins w:id="1394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75BE0BA1" w14:textId="77777777" w:rsidR="00180ABA" w:rsidRPr="00F652B6" w:rsidRDefault="00180ABA" w:rsidP="00843D73">
            <w:pPr>
              <w:pStyle w:val="TAC"/>
              <w:rPr>
                <w:ins w:id="13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11115" w14:textId="77777777" w:rsidR="00180ABA" w:rsidRPr="00F652B6" w:rsidRDefault="00180ABA" w:rsidP="00843D73">
            <w:pPr>
              <w:pStyle w:val="TAC"/>
              <w:rPr>
                <w:ins w:id="13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D891430" w14:textId="77777777" w:rsidR="00180ABA" w:rsidRPr="00F652B6" w:rsidRDefault="00180ABA" w:rsidP="00843D73">
            <w:pPr>
              <w:pStyle w:val="TAC"/>
              <w:rPr>
                <w:ins w:id="13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D8732B" w14:textId="77777777" w:rsidR="00180ABA" w:rsidRPr="00F652B6" w:rsidRDefault="00180ABA" w:rsidP="00843D73">
            <w:pPr>
              <w:pStyle w:val="TAC"/>
              <w:rPr>
                <w:ins w:id="13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C70AAC" w14:textId="77777777" w:rsidR="00180ABA" w:rsidRPr="00F652B6" w:rsidRDefault="00180ABA" w:rsidP="00843D73">
            <w:pPr>
              <w:pStyle w:val="TAC"/>
              <w:rPr>
                <w:ins w:id="13946" w:author="Ericsson user" w:date="2021-10-27T17:43:00Z"/>
              </w:rPr>
            </w:pPr>
            <w:ins w:id="139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EF117FD" w14:textId="77777777" w:rsidR="00180ABA" w:rsidRPr="00F652B6" w:rsidRDefault="00180ABA" w:rsidP="00843D73">
            <w:pPr>
              <w:pStyle w:val="TAC"/>
              <w:rPr>
                <w:ins w:id="13948" w:author="Ericsson user" w:date="2021-10-27T17:43:00Z"/>
              </w:rPr>
            </w:pPr>
            <w:ins w:id="139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23224E5" w14:textId="77777777" w:rsidR="00180ABA" w:rsidRPr="00F652B6" w:rsidRDefault="00180ABA" w:rsidP="00843D73">
            <w:pPr>
              <w:pStyle w:val="TAC"/>
              <w:rPr>
                <w:ins w:id="13950" w:author="Ericsson user" w:date="2021-10-27T17:43:00Z"/>
              </w:rPr>
            </w:pPr>
          </w:p>
        </w:tc>
      </w:tr>
      <w:tr w:rsidR="00180ABA" w:rsidRPr="00F652B6" w14:paraId="42E0CA7C" w14:textId="77777777" w:rsidTr="00471ED7">
        <w:trPr>
          <w:cantSplit/>
          <w:trHeight w:val="202"/>
          <w:jc w:val="center"/>
          <w:ins w:id="13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05CA8" w14:textId="77777777" w:rsidR="00180ABA" w:rsidRPr="00F652B6" w:rsidRDefault="00180ABA" w:rsidP="00843D73">
            <w:pPr>
              <w:pStyle w:val="TAL"/>
              <w:rPr>
                <w:ins w:id="13952" w:author="Ericsson user" w:date="2021-10-27T17:43:00Z"/>
              </w:rPr>
            </w:pPr>
            <w:ins w:id="13953" w:author="Ericsson user" w:date="2021-10-27T17:43:00Z">
              <w:r w:rsidRPr="00F652B6">
                <w:t>CA_2A-</w:t>
              </w:r>
              <w:r w:rsidRPr="00F652B6">
                <w:rPr>
                  <w:lang w:eastAsia="zh-CN"/>
                </w:rPr>
                <w:t>5</w:t>
              </w:r>
              <w:r w:rsidRPr="00F652B6">
                <w:t>A-</w:t>
              </w:r>
              <w:r w:rsidRPr="00F652B6">
                <w:rPr>
                  <w:lang w:eastAsia="zh-CN"/>
                </w:rPr>
                <w:t>12B</w:t>
              </w:r>
            </w:ins>
          </w:p>
        </w:tc>
        <w:tc>
          <w:tcPr>
            <w:tcW w:w="1454" w:type="dxa"/>
            <w:gridSpan w:val="4"/>
            <w:tcBorders>
              <w:top w:val="single" w:sz="4" w:space="0" w:color="auto"/>
              <w:left w:val="single" w:sz="4" w:space="0" w:color="auto"/>
              <w:bottom w:val="single" w:sz="4" w:space="0" w:color="auto"/>
              <w:right w:val="single" w:sz="4" w:space="0" w:color="auto"/>
            </w:tcBorders>
          </w:tcPr>
          <w:p w14:paraId="2FDF85FA" w14:textId="77777777" w:rsidR="00180ABA" w:rsidRPr="00F652B6" w:rsidRDefault="00180ABA" w:rsidP="00843D73">
            <w:pPr>
              <w:pStyle w:val="TAC"/>
              <w:rPr>
                <w:ins w:id="13954" w:author="Ericsson user" w:date="2021-10-27T17:44:00Z"/>
              </w:rPr>
            </w:pPr>
            <w:ins w:id="1395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D23A5B5" w14:textId="77777777" w:rsidR="00180ABA" w:rsidRPr="00F652B6" w:rsidRDefault="00180ABA" w:rsidP="00843D73">
            <w:pPr>
              <w:pStyle w:val="TAC"/>
              <w:rPr>
                <w:ins w:id="13956" w:author="Ericsson user" w:date="2021-10-27T17:44:00Z"/>
              </w:rPr>
            </w:pPr>
            <w:ins w:id="1395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B98DB15" w14:textId="77777777" w:rsidR="00180ABA" w:rsidRPr="00F652B6" w:rsidRDefault="00180ABA" w:rsidP="00843D73">
            <w:pPr>
              <w:pStyle w:val="TAC"/>
              <w:rPr>
                <w:ins w:id="13958" w:author="Ericsson user" w:date="2021-10-27T17:44:00Z"/>
              </w:rPr>
            </w:pPr>
            <w:ins w:id="1395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21995A9" w14:textId="77777777" w:rsidR="00180ABA" w:rsidRPr="00F652B6" w:rsidRDefault="00180ABA" w:rsidP="00843D73">
            <w:pPr>
              <w:pStyle w:val="TAC"/>
              <w:rPr>
                <w:ins w:id="13960" w:author="Ericsson user" w:date="2021-10-27T17:43:00Z"/>
              </w:rPr>
            </w:pPr>
            <w:ins w:id="1396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8F56D9" w14:textId="77777777" w:rsidR="00180ABA" w:rsidRPr="00F652B6" w:rsidRDefault="00180ABA" w:rsidP="00843D73">
            <w:pPr>
              <w:pStyle w:val="TAC"/>
              <w:rPr>
                <w:ins w:id="13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B699" w14:textId="77777777" w:rsidR="00180ABA" w:rsidRPr="00F652B6" w:rsidRDefault="00180ABA" w:rsidP="00843D73">
            <w:pPr>
              <w:pStyle w:val="TAC"/>
              <w:rPr>
                <w:ins w:id="13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180D768" w14:textId="77777777" w:rsidR="00180ABA" w:rsidRPr="00F652B6" w:rsidRDefault="00180ABA" w:rsidP="00843D73">
            <w:pPr>
              <w:pStyle w:val="TAC"/>
              <w:rPr>
                <w:ins w:id="13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6D4AA18" w14:textId="77777777" w:rsidR="00180ABA" w:rsidRPr="00F652B6" w:rsidRDefault="00180ABA" w:rsidP="00843D73">
            <w:pPr>
              <w:pStyle w:val="TAC"/>
              <w:rPr>
                <w:ins w:id="13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78E111E" w14:textId="77777777" w:rsidR="00180ABA" w:rsidRPr="00F652B6" w:rsidRDefault="00180ABA" w:rsidP="00843D73">
            <w:pPr>
              <w:pStyle w:val="TAC"/>
              <w:rPr>
                <w:ins w:id="13966" w:author="Ericsson user" w:date="2021-10-27T17:43:00Z"/>
              </w:rPr>
            </w:pPr>
            <w:ins w:id="139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03380CB" w14:textId="77777777" w:rsidR="00180ABA" w:rsidRPr="00F652B6" w:rsidRDefault="00180ABA" w:rsidP="00843D73">
            <w:pPr>
              <w:pStyle w:val="TAC"/>
              <w:rPr>
                <w:ins w:id="13968" w:author="Ericsson user" w:date="2021-10-27T17:43:00Z"/>
              </w:rPr>
            </w:pPr>
            <w:ins w:id="139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2E0BDDE" w14:textId="77777777" w:rsidR="00180ABA" w:rsidRPr="00F652B6" w:rsidRDefault="00180ABA" w:rsidP="00843D73">
            <w:pPr>
              <w:pStyle w:val="TAC"/>
              <w:rPr>
                <w:ins w:id="13970" w:author="Ericsson user" w:date="2021-10-27T17:43:00Z"/>
              </w:rPr>
            </w:pPr>
          </w:p>
        </w:tc>
      </w:tr>
      <w:tr w:rsidR="00180ABA" w:rsidRPr="00F652B6" w14:paraId="7C4DBF7F" w14:textId="77777777" w:rsidTr="00471ED7">
        <w:trPr>
          <w:cantSplit/>
          <w:trHeight w:val="202"/>
          <w:jc w:val="center"/>
          <w:ins w:id="13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C4D2E9" w14:textId="77777777" w:rsidR="00180ABA" w:rsidRPr="00F652B6" w:rsidRDefault="00180ABA" w:rsidP="00843D73">
            <w:pPr>
              <w:pStyle w:val="TAL"/>
              <w:rPr>
                <w:ins w:id="13972" w:author="Ericsson user" w:date="2021-10-27T17:43:00Z"/>
              </w:rPr>
            </w:pPr>
            <w:ins w:id="13973" w:author="Ericsson user" w:date="2021-10-27T17:43:00Z">
              <w:r w:rsidRPr="00F652B6">
                <w:t>CA_2A-5A-13A</w:t>
              </w:r>
            </w:ins>
          </w:p>
        </w:tc>
        <w:tc>
          <w:tcPr>
            <w:tcW w:w="1454" w:type="dxa"/>
            <w:gridSpan w:val="4"/>
            <w:tcBorders>
              <w:top w:val="single" w:sz="4" w:space="0" w:color="auto"/>
              <w:left w:val="single" w:sz="4" w:space="0" w:color="auto"/>
              <w:bottom w:val="single" w:sz="4" w:space="0" w:color="auto"/>
              <w:right w:val="single" w:sz="4" w:space="0" w:color="auto"/>
            </w:tcBorders>
          </w:tcPr>
          <w:p w14:paraId="4DDC02A5" w14:textId="77777777" w:rsidR="00180ABA" w:rsidRPr="00F652B6" w:rsidRDefault="00180ABA" w:rsidP="00843D73">
            <w:pPr>
              <w:pStyle w:val="TAC"/>
              <w:rPr>
                <w:ins w:id="13974" w:author="Ericsson user" w:date="2021-10-27T17:44:00Z"/>
              </w:rPr>
            </w:pPr>
            <w:ins w:id="139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C5E5128" w14:textId="77777777" w:rsidR="00180ABA" w:rsidRPr="00F652B6" w:rsidRDefault="00180ABA" w:rsidP="00843D73">
            <w:pPr>
              <w:pStyle w:val="TAC"/>
              <w:rPr>
                <w:ins w:id="13976" w:author="Ericsson user" w:date="2021-10-27T17:44:00Z"/>
              </w:rPr>
            </w:pPr>
            <w:ins w:id="139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95C1D83" w14:textId="77777777" w:rsidR="00180ABA" w:rsidRPr="00F652B6" w:rsidRDefault="00180ABA" w:rsidP="00843D73">
            <w:pPr>
              <w:pStyle w:val="TAC"/>
              <w:rPr>
                <w:ins w:id="13978" w:author="Ericsson user" w:date="2021-10-27T17:44:00Z"/>
              </w:rPr>
            </w:pPr>
            <w:ins w:id="139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DE4E3FB" w14:textId="77777777" w:rsidR="00180ABA" w:rsidRPr="00F652B6" w:rsidRDefault="00180ABA" w:rsidP="00843D73">
            <w:pPr>
              <w:pStyle w:val="TAC"/>
              <w:rPr>
                <w:ins w:id="13980" w:author="Ericsson user" w:date="2021-10-27T17:43:00Z"/>
              </w:rPr>
            </w:pPr>
            <w:ins w:id="1398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10B19A1" w14:textId="77777777" w:rsidR="00180ABA" w:rsidRPr="00F652B6" w:rsidRDefault="00180ABA" w:rsidP="00843D73">
            <w:pPr>
              <w:pStyle w:val="TAC"/>
              <w:rPr>
                <w:ins w:id="13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E322A9" w14:textId="77777777" w:rsidR="00180ABA" w:rsidRPr="00F652B6" w:rsidRDefault="00180ABA" w:rsidP="00843D73">
            <w:pPr>
              <w:pStyle w:val="TAC"/>
              <w:rPr>
                <w:ins w:id="13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B579D2" w14:textId="77777777" w:rsidR="00180ABA" w:rsidRPr="00F652B6" w:rsidRDefault="00180ABA" w:rsidP="00843D73">
            <w:pPr>
              <w:pStyle w:val="TAC"/>
              <w:rPr>
                <w:ins w:id="13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0F519E" w14:textId="77777777" w:rsidR="00180ABA" w:rsidRPr="00F652B6" w:rsidRDefault="00180ABA" w:rsidP="00843D73">
            <w:pPr>
              <w:pStyle w:val="TAC"/>
              <w:rPr>
                <w:ins w:id="13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BAFCA2" w14:textId="77777777" w:rsidR="00180ABA" w:rsidRPr="00F652B6" w:rsidRDefault="00180ABA" w:rsidP="00843D73">
            <w:pPr>
              <w:pStyle w:val="TAC"/>
              <w:rPr>
                <w:ins w:id="13986" w:author="Ericsson user" w:date="2021-10-27T17:43:00Z"/>
              </w:rPr>
            </w:pPr>
            <w:ins w:id="139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87A8B59" w14:textId="77777777" w:rsidR="00180ABA" w:rsidRPr="00F652B6" w:rsidRDefault="00180ABA" w:rsidP="00843D73">
            <w:pPr>
              <w:pStyle w:val="TAC"/>
              <w:rPr>
                <w:ins w:id="13988" w:author="Ericsson user" w:date="2021-10-27T17:43:00Z"/>
              </w:rPr>
            </w:pPr>
            <w:ins w:id="139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040AD85" w14:textId="77777777" w:rsidR="00180ABA" w:rsidRPr="00F652B6" w:rsidRDefault="00180ABA" w:rsidP="00843D73">
            <w:pPr>
              <w:pStyle w:val="TAC"/>
              <w:rPr>
                <w:ins w:id="13990" w:author="Ericsson user" w:date="2021-10-27T17:43:00Z"/>
              </w:rPr>
            </w:pPr>
          </w:p>
        </w:tc>
      </w:tr>
      <w:tr w:rsidR="00180ABA" w:rsidRPr="00F652B6" w14:paraId="5EF5360F" w14:textId="77777777" w:rsidTr="00471ED7">
        <w:trPr>
          <w:cantSplit/>
          <w:trHeight w:val="202"/>
          <w:jc w:val="center"/>
          <w:ins w:id="13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B878D3" w14:textId="77777777" w:rsidR="00180ABA" w:rsidRPr="00F652B6" w:rsidRDefault="00180ABA" w:rsidP="00843D73">
            <w:pPr>
              <w:pStyle w:val="TAL"/>
              <w:rPr>
                <w:ins w:id="13992" w:author="Ericsson user" w:date="2021-10-27T17:43:00Z"/>
              </w:rPr>
            </w:pPr>
            <w:ins w:id="13993" w:author="Ericsson user" w:date="2021-10-27T17:43:00Z">
              <w:r w:rsidRPr="00F652B6">
                <w:t>CA_2A-5A-29A</w:t>
              </w:r>
            </w:ins>
          </w:p>
        </w:tc>
        <w:tc>
          <w:tcPr>
            <w:tcW w:w="1454" w:type="dxa"/>
            <w:gridSpan w:val="4"/>
            <w:tcBorders>
              <w:top w:val="single" w:sz="4" w:space="0" w:color="auto"/>
              <w:left w:val="single" w:sz="4" w:space="0" w:color="auto"/>
              <w:bottom w:val="single" w:sz="4" w:space="0" w:color="auto"/>
              <w:right w:val="single" w:sz="4" w:space="0" w:color="auto"/>
            </w:tcBorders>
          </w:tcPr>
          <w:p w14:paraId="39002313" w14:textId="77777777" w:rsidR="00180ABA" w:rsidRPr="00F652B6" w:rsidRDefault="00180ABA" w:rsidP="00843D73">
            <w:pPr>
              <w:pStyle w:val="TAC"/>
              <w:rPr>
                <w:ins w:id="13994" w:author="Ericsson user" w:date="2021-10-27T17:44:00Z"/>
              </w:rPr>
            </w:pPr>
            <w:ins w:id="139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54E635F" w14:textId="77777777" w:rsidR="00180ABA" w:rsidRPr="00F652B6" w:rsidRDefault="00180ABA" w:rsidP="00843D73">
            <w:pPr>
              <w:pStyle w:val="TAC"/>
              <w:rPr>
                <w:ins w:id="13996" w:author="Ericsson user" w:date="2021-10-27T17:44:00Z"/>
              </w:rPr>
            </w:pPr>
            <w:ins w:id="139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B471AB0" w14:textId="77777777" w:rsidR="00180ABA" w:rsidRPr="00F652B6" w:rsidRDefault="00180ABA" w:rsidP="00843D73">
            <w:pPr>
              <w:pStyle w:val="TAC"/>
              <w:rPr>
                <w:ins w:id="13998" w:author="Ericsson user" w:date="2021-10-27T17:44:00Z"/>
              </w:rPr>
            </w:pPr>
            <w:ins w:id="139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1D7B059" w14:textId="77777777" w:rsidR="00180ABA" w:rsidRPr="00F652B6" w:rsidRDefault="00180ABA" w:rsidP="00843D73">
            <w:pPr>
              <w:pStyle w:val="TAC"/>
              <w:rPr>
                <w:ins w:id="14000" w:author="Ericsson user" w:date="2021-10-27T17:43:00Z"/>
              </w:rPr>
            </w:pPr>
            <w:ins w:id="1400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A951B14" w14:textId="77777777" w:rsidR="00180ABA" w:rsidRPr="00F652B6" w:rsidRDefault="00180ABA" w:rsidP="00843D73">
            <w:pPr>
              <w:pStyle w:val="TAC"/>
              <w:rPr>
                <w:ins w:id="14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53C9274" w14:textId="77777777" w:rsidR="00180ABA" w:rsidRPr="00F652B6" w:rsidRDefault="00180ABA" w:rsidP="00843D73">
            <w:pPr>
              <w:pStyle w:val="TAC"/>
              <w:rPr>
                <w:ins w:id="14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B2ADA" w14:textId="77777777" w:rsidR="00180ABA" w:rsidRPr="00F652B6" w:rsidRDefault="00180ABA" w:rsidP="00843D73">
            <w:pPr>
              <w:pStyle w:val="TAC"/>
              <w:rPr>
                <w:ins w:id="14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37EEAC" w14:textId="77777777" w:rsidR="00180ABA" w:rsidRPr="00F652B6" w:rsidRDefault="00180ABA" w:rsidP="00843D73">
            <w:pPr>
              <w:pStyle w:val="TAC"/>
              <w:rPr>
                <w:ins w:id="14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CC1187" w14:textId="77777777" w:rsidR="00180ABA" w:rsidRPr="00F652B6" w:rsidRDefault="00180ABA" w:rsidP="00843D73">
            <w:pPr>
              <w:pStyle w:val="TAC"/>
              <w:rPr>
                <w:ins w:id="1400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6BC94819" w14:textId="77777777" w:rsidR="00180ABA" w:rsidRPr="00F652B6" w:rsidRDefault="00180ABA" w:rsidP="00843D73">
            <w:pPr>
              <w:pStyle w:val="TAC"/>
              <w:rPr>
                <w:ins w:id="14007"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23DFE231" w14:textId="77777777" w:rsidR="00180ABA" w:rsidRPr="00F652B6" w:rsidRDefault="00180ABA" w:rsidP="00843D73">
            <w:pPr>
              <w:pStyle w:val="TAC"/>
              <w:rPr>
                <w:ins w:id="14008" w:author="Ericsson user" w:date="2021-10-27T17:43:00Z"/>
              </w:rPr>
            </w:pPr>
          </w:p>
        </w:tc>
      </w:tr>
      <w:tr w:rsidR="00180ABA" w:rsidRPr="00F652B6" w14:paraId="70683309" w14:textId="77777777" w:rsidTr="00471ED7">
        <w:trPr>
          <w:cantSplit/>
          <w:trHeight w:val="202"/>
          <w:jc w:val="center"/>
          <w:ins w:id="140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27C980" w14:textId="77777777" w:rsidR="00180ABA" w:rsidRPr="00F652B6" w:rsidRDefault="00180ABA" w:rsidP="00843D73">
            <w:pPr>
              <w:pStyle w:val="TAL"/>
              <w:rPr>
                <w:ins w:id="14010" w:author="Ericsson user" w:date="2021-10-27T17:43:00Z"/>
              </w:rPr>
            </w:pPr>
            <w:ins w:id="14011" w:author="Ericsson user" w:date="2021-10-27T17:43:00Z">
              <w:r w:rsidRPr="00F652B6">
                <w:t>CA_2A-5A-30A</w:t>
              </w:r>
            </w:ins>
          </w:p>
        </w:tc>
        <w:tc>
          <w:tcPr>
            <w:tcW w:w="1454" w:type="dxa"/>
            <w:gridSpan w:val="4"/>
            <w:tcBorders>
              <w:top w:val="single" w:sz="4" w:space="0" w:color="auto"/>
              <w:left w:val="single" w:sz="4" w:space="0" w:color="auto"/>
              <w:bottom w:val="single" w:sz="4" w:space="0" w:color="auto"/>
              <w:right w:val="single" w:sz="4" w:space="0" w:color="auto"/>
            </w:tcBorders>
          </w:tcPr>
          <w:p w14:paraId="1169E422" w14:textId="77777777" w:rsidR="00180ABA" w:rsidRPr="00F652B6" w:rsidRDefault="00180ABA" w:rsidP="00843D73">
            <w:pPr>
              <w:pStyle w:val="TAC"/>
              <w:rPr>
                <w:ins w:id="14012" w:author="Ericsson user" w:date="2021-10-27T17:44:00Z"/>
              </w:rPr>
            </w:pPr>
            <w:ins w:id="1401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6619B69" w14:textId="77777777" w:rsidR="00180ABA" w:rsidRPr="00F652B6" w:rsidRDefault="00180ABA" w:rsidP="00843D73">
            <w:pPr>
              <w:pStyle w:val="TAC"/>
              <w:rPr>
                <w:ins w:id="14014" w:author="Ericsson user" w:date="2021-10-27T17:44:00Z"/>
              </w:rPr>
            </w:pPr>
            <w:ins w:id="1401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993CFB0" w14:textId="77777777" w:rsidR="00180ABA" w:rsidRPr="00F652B6" w:rsidRDefault="00180ABA" w:rsidP="00843D73">
            <w:pPr>
              <w:pStyle w:val="TAC"/>
              <w:rPr>
                <w:ins w:id="14016" w:author="Ericsson user" w:date="2021-10-27T17:44:00Z"/>
              </w:rPr>
            </w:pPr>
            <w:ins w:id="1401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6935601" w14:textId="77777777" w:rsidR="00180ABA" w:rsidRPr="00F652B6" w:rsidRDefault="00180ABA" w:rsidP="00843D73">
            <w:pPr>
              <w:pStyle w:val="TAC"/>
              <w:rPr>
                <w:ins w:id="14018" w:author="Ericsson user" w:date="2021-10-27T17:43:00Z"/>
              </w:rPr>
            </w:pPr>
            <w:ins w:id="14019"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D570747" w14:textId="77777777" w:rsidR="00180ABA" w:rsidRPr="00F652B6" w:rsidRDefault="00180ABA" w:rsidP="00843D73">
            <w:pPr>
              <w:pStyle w:val="TAC"/>
              <w:rPr>
                <w:ins w:id="140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BF215B" w14:textId="77777777" w:rsidR="00180ABA" w:rsidRPr="00F652B6" w:rsidRDefault="00180ABA" w:rsidP="00843D73">
            <w:pPr>
              <w:pStyle w:val="TAC"/>
              <w:rPr>
                <w:ins w:id="140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6F95D9" w14:textId="77777777" w:rsidR="00180ABA" w:rsidRPr="00F652B6" w:rsidRDefault="00180ABA" w:rsidP="00843D73">
            <w:pPr>
              <w:pStyle w:val="TAC"/>
              <w:rPr>
                <w:ins w:id="140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D46DFE" w14:textId="77777777" w:rsidR="00180ABA" w:rsidRPr="00F652B6" w:rsidRDefault="00180ABA" w:rsidP="00843D73">
            <w:pPr>
              <w:pStyle w:val="TAC"/>
              <w:rPr>
                <w:ins w:id="140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8C59AE" w14:textId="77777777" w:rsidR="00180ABA" w:rsidRPr="00F652B6" w:rsidRDefault="00180ABA" w:rsidP="00843D73">
            <w:pPr>
              <w:pStyle w:val="TAC"/>
              <w:rPr>
                <w:ins w:id="14024" w:author="Ericsson user" w:date="2021-10-27T17:43:00Z"/>
              </w:rPr>
            </w:pPr>
            <w:ins w:id="1402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75928BA" w14:textId="77777777" w:rsidR="00180ABA" w:rsidRPr="00F652B6" w:rsidRDefault="00180ABA" w:rsidP="00843D73">
            <w:pPr>
              <w:pStyle w:val="TAC"/>
              <w:rPr>
                <w:ins w:id="14026" w:author="Ericsson user" w:date="2021-10-27T17:43:00Z"/>
              </w:rPr>
            </w:pPr>
            <w:ins w:id="1402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27C2A1C" w14:textId="77777777" w:rsidR="00180ABA" w:rsidRPr="00F652B6" w:rsidRDefault="00180ABA" w:rsidP="00843D73">
            <w:pPr>
              <w:pStyle w:val="TAC"/>
              <w:rPr>
                <w:ins w:id="14028" w:author="Ericsson user" w:date="2021-10-27T17:43:00Z"/>
              </w:rPr>
            </w:pPr>
          </w:p>
        </w:tc>
      </w:tr>
      <w:tr w:rsidR="00180ABA" w:rsidRPr="00F652B6" w14:paraId="3F39B691" w14:textId="77777777" w:rsidTr="00471ED7">
        <w:trPr>
          <w:cantSplit/>
          <w:trHeight w:val="202"/>
          <w:jc w:val="center"/>
          <w:ins w:id="140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7AC952" w14:textId="77777777" w:rsidR="00180ABA" w:rsidRPr="00F652B6" w:rsidRDefault="00180ABA" w:rsidP="00843D73">
            <w:pPr>
              <w:pStyle w:val="TAL"/>
              <w:rPr>
                <w:ins w:id="14030" w:author="Ericsson user" w:date="2021-10-27T17:43:00Z"/>
              </w:rPr>
            </w:pPr>
            <w:ins w:id="14031" w:author="Ericsson user" w:date="2021-10-27T17:43:00Z">
              <w:r w:rsidRPr="00F652B6">
                <w:rPr>
                  <w:lang w:eastAsia="zh-CN"/>
                </w:rPr>
                <w:t>CA_2A-5A-66A</w:t>
              </w:r>
            </w:ins>
          </w:p>
        </w:tc>
        <w:tc>
          <w:tcPr>
            <w:tcW w:w="1454" w:type="dxa"/>
            <w:gridSpan w:val="4"/>
            <w:tcBorders>
              <w:top w:val="single" w:sz="4" w:space="0" w:color="auto"/>
              <w:left w:val="single" w:sz="4" w:space="0" w:color="auto"/>
              <w:bottom w:val="single" w:sz="4" w:space="0" w:color="auto"/>
              <w:right w:val="single" w:sz="4" w:space="0" w:color="auto"/>
            </w:tcBorders>
          </w:tcPr>
          <w:p w14:paraId="498A32AB" w14:textId="77777777" w:rsidR="00180ABA" w:rsidRPr="00F652B6" w:rsidRDefault="00180ABA" w:rsidP="00843D73">
            <w:pPr>
              <w:pStyle w:val="TAC"/>
              <w:rPr>
                <w:ins w:id="14032" w:author="Ericsson user" w:date="2021-10-27T17:44:00Z"/>
              </w:rPr>
            </w:pPr>
            <w:ins w:id="1403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5C6A8D4" w14:textId="77777777" w:rsidR="00180ABA" w:rsidRPr="00F652B6" w:rsidRDefault="00180ABA" w:rsidP="00843D73">
            <w:pPr>
              <w:pStyle w:val="TAC"/>
              <w:rPr>
                <w:ins w:id="14034" w:author="Ericsson user" w:date="2021-10-27T17:44:00Z"/>
              </w:rPr>
            </w:pPr>
            <w:ins w:id="1403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147BDA2" w14:textId="77777777" w:rsidR="00180ABA" w:rsidRPr="00F652B6" w:rsidRDefault="00180ABA" w:rsidP="00843D73">
            <w:pPr>
              <w:pStyle w:val="TAC"/>
              <w:rPr>
                <w:ins w:id="14036" w:author="Ericsson user" w:date="2021-10-27T17:44:00Z"/>
              </w:rPr>
            </w:pPr>
            <w:ins w:id="140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842C9EA" w14:textId="77777777" w:rsidR="00180ABA" w:rsidRPr="00F652B6" w:rsidRDefault="00180ABA" w:rsidP="00843D73">
            <w:pPr>
              <w:pStyle w:val="TAC"/>
              <w:rPr>
                <w:ins w:id="14038" w:author="Ericsson user" w:date="2021-10-27T17:43:00Z"/>
              </w:rPr>
            </w:pPr>
            <w:ins w:id="14039"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48FC96" w14:textId="77777777" w:rsidR="00180ABA" w:rsidRPr="00F652B6" w:rsidRDefault="00180ABA" w:rsidP="00843D73">
            <w:pPr>
              <w:pStyle w:val="TAC"/>
              <w:rPr>
                <w:ins w:id="140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C0ED398" w14:textId="77777777" w:rsidR="00180ABA" w:rsidRPr="00F652B6" w:rsidRDefault="00180ABA" w:rsidP="00843D73">
            <w:pPr>
              <w:pStyle w:val="TAC"/>
              <w:rPr>
                <w:ins w:id="140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FD84489" w14:textId="77777777" w:rsidR="00180ABA" w:rsidRPr="00F652B6" w:rsidRDefault="00180ABA" w:rsidP="00843D73">
            <w:pPr>
              <w:pStyle w:val="TAC"/>
              <w:rPr>
                <w:ins w:id="140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CA1F33" w14:textId="77777777" w:rsidR="00180ABA" w:rsidRPr="00F652B6" w:rsidRDefault="00180ABA" w:rsidP="00843D73">
            <w:pPr>
              <w:pStyle w:val="TAC"/>
              <w:rPr>
                <w:ins w:id="140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31BC2DE" w14:textId="77777777" w:rsidR="00180ABA" w:rsidRPr="00F652B6" w:rsidRDefault="00180ABA" w:rsidP="00843D73">
            <w:pPr>
              <w:pStyle w:val="TAC"/>
              <w:rPr>
                <w:ins w:id="14044" w:author="Ericsson user" w:date="2021-10-27T17:43:00Z"/>
              </w:rPr>
            </w:pPr>
            <w:ins w:id="1404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B0F823B" w14:textId="77777777" w:rsidR="00180ABA" w:rsidRPr="00F652B6" w:rsidRDefault="00180ABA" w:rsidP="00843D73">
            <w:pPr>
              <w:pStyle w:val="TAC"/>
              <w:rPr>
                <w:ins w:id="14046" w:author="Ericsson user" w:date="2021-10-27T17:43:00Z"/>
              </w:rPr>
            </w:pPr>
            <w:ins w:id="1404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D040B7F" w14:textId="77777777" w:rsidR="00180ABA" w:rsidRPr="00F652B6" w:rsidRDefault="00180ABA" w:rsidP="00843D73">
            <w:pPr>
              <w:pStyle w:val="TAC"/>
              <w:rPr>
                <w:ins w:id="14048" w:author="Ericsson user" w:date="2021-10-27T17:43:00Z"/>
              </w:rPr>
            </w:pPr>
          </w:p>
        </w:tc>
      </w:tr>
      <w:tr w:rsidR="00180ABA" w:rsidRPr="00F652B6" w14:paraId="2998CECF" w14:textId="77777777" w:rsidTr="00471ED7">
        <w:trPr>
          <w:cantSplit/>
          <w:trHeight w:val="202"/>
          <w:jc w:val="center"/>
          <w:ins w:id="1404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41DB1B1" w14:textId="77777777" w:rsidR="00180ABA" w:rsidRPr="00F652B6" w:rsidRDefault="00180ABA" w:rsidP="00843D73">
            <w:pPr>
              <w:pStyle w:val="TAL"/>
              <w:rPr>
                <w:ins w:id="14050" w:author="Ericsson user" w:date="2021-10-27T17:43:00Z"/>
              </w:rPr>
            </w:pPr>
            <w:ins w:id="14051" w:author="Ericsson user" w:date="2021-10-27T17:43:00Z">
              <w:r w:rsidRPr="00F652B6">
                <w:t>CA_2A-5</w:t>
              </w:r>
              <w:r w:rsidRPr="00F652B6">
                <w:rPr>
                  <w:lang w:eastAsia="zh-TW"/>
                </w:rPr>
                <w:t>B</w:t>
              </w:r>
              <w:r w:rsidRPr="00F652B6">
                <w:t>-30A</w:t>
              </w:r>
            </w:ins>
          </w:p>
        </w:tc>
        <w:tc>
          <w:tcPr>
            <w:tcW w:w="1454" w:type="dxa"/>
            <w:gridSpan w:val="4"/>
            <w:tcBorders>
              <w:top w:val="single" w:sz="4" w:space="0" w:color="auto"/>
              <w:left w:val="single" w:sz="4" w:space="0" w:color="auto"/>
              <w:bottom w:val="single" w:sz="4" w:space="0" w:color="auto"/>
              <w:right w:val="single" w:sz="4" w:space="0" w:color="auto"/>
            </w:tcBorders>
          </w:tcPr>
          <w:p w14:paraId="2236A50D" w14:textId="77777777" w:rsidR="00180ABA" w:rsidRPr="00F652B6" w:rsidRDefault="00180ABA" w:rsidP="00843D73">
            <w:pPr>
              <w:pStyle w:val="TAC"/>
              <w:rPr>
                <w:ins w:id="14052" w:author="Ericsson user" w:date="2021-10-27T17:44:00Z"/>
              </w:rPr>
            </w:pPr>
            <w:ins w:id="1405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5669DB8" w14:textId="77777777" w:rsidR="00180ABA" w:rsidRPr="00F652B6" w:rsidRDefault="00180ABA" w:rsidP="00843D73">
            <w:pPr>
              <w:pStyle w:val="TAC"/>
              <w:rPr>
                <w:ins w:id="14054" w:author="Ericsson user" w:date="2021-10-27T17:44:00Z"/>
              </w:rPr>
            </w:pPr>
            <w:ins w:id="1405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CBD65F2" w14:textId="77777777" w:rsidR="00180ABA" w:rsidRPr="00F652B6" w:rsidRDefault="00180ABA" w:rsidP="00843D73">
            <w:pPr>
              <w:pStyle w:val="TAC"/>
              <w:rPr>
                <w:ins w:id="14056" w:author="Ericsson user" w:date="2021-10-27T17:44:00Z"/>
              </w:rPr>
            </w:pPr>
            <w:ins w:id="1405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8FCE768" w14:textId="77777777" w:rsidR="00180ABA" w:rsidRPr="00F652B6" w:rsidRDefault="00180ABA" w:rsidP="00843D73">
            <w:pPr>
              <w:pStyle w:val="TAC"/>
              <w:rPr>
                <w:ins w:id="14058" w:author="Ericsson user" w:date="2021-10-27T17:43:00Z"/>
              </w:rPr>
            </w:pPr>
            <w:ins w:id="14059" w:author="Ericsson user" w:date="2021-10-27T17:43:00Z">
              <w:r w:rsidRPr="00F652B6">
                <w:t>Rel-1</w:t>
              </w:r>
              <w:r w:rsidRPr="00F652B6">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5946493C" w14:textId="77777777" w:rsidR="00180ABA" w:rsidRPr="00F652B6" w:rsidRDefault="00180ABA" w:rsidP="00843D73">
            <w:pPr>
              <w:pStyle w:val="TAC"/>
              <w:rPr>
                <w:ins w:id="140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74756F" w14:textId="77777777" w:rsidR="00180ABA" w:rsidRPr="00F652B6" w:rsidRDefault="00180ABA" w:rsidP="00843D73">
            <w:pPr>
              <w:pStyle w:val="TAC"/>
              <w:rPr>
                <w:ins w:id="140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6CA2015" w14:textId="77777777" w:rsidR="00180ABA" w:rsidRPr="00F652B6" w:rsidRDefault="00180ABA" w:rsidP="00843D73">
            <w:pPr>
              <w:pStyle w:val="TAC"/>
              <w:rPr>
                <w:ins w:id="140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33D89BD" w14:textId="77777777" w:rsidR="00180ABA" w:rsidRPr="00F652B6" w:rsidRDefault="00180ABA" w:rsidP="00843D73">
            <w:pPr>
              <w:pStyle w:val="TAC"/>
              <w:rPr>
                <w:ins w:id="140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D9F5C5" w14:textId="77777777" w:rsidR="00180ABA" w:rsidRPr="00F652B6" w:rsidRDefault="00180ABA" w:rsidP="00843D73">
            <w:pPr>
              <w:pStyle w:val="TAC"/>
              <w:rPr>
                <w:ins w:id="14064" w:author="Ericsson user" w:date="2021-10-27T17:43:00Z"/>
              </w:rPr>
            </w:pPr>
            <w:ins w:id="1406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6B665CC" w14:textId="77777777" w:rsidR="00180ABA" w:rsidRPr="00F652B6" w:rsidRDefault="00180ABA" w:rsidP="00843D73">
            <w:pPr>
              <w:pStyle w:val="TAC"/>
              <w:rPr>
                <w:ins w:id="14066" w:author="Ericsson user" w:date="2021-10-27T17:43:00Z"/>
              </w:rPr>
            </w:pPr>
            <w:ins w:id="1406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E6C3E24" w14:textId="77777777" w:rsidR="00180ABA" w:rsidRPr="00F652B6" w:rsidRDefault="00180ABA" w:rsidP="00843D73">
            <w:pPr>
              <w:pStyle w:val="TAC"/>
              <w:rPr>
                <w:ins w:id="14068" w:author="Ericsson user" w:date="2021-10-27T17:43:00Z"/>
              </w:rPr>
            </w:pPr>
          </w:p>
        </w:tc>
      </w:tr>
      <w:tr w:rsidR="00180ABA" w:rsidRPr="00F652B6" w14:paraId="387C4EA6" w14:textId="77777777" w:rsidTr="00471ED7">
        <w:trPr>
          <w:cantSplit/>
          <w:trHeight w:val="202"/>
          <w:jc w:val="center"/>
          <w:ins w:id="1406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42ABF8" w14:textId="77777777" w:rsidR="00180ABA" w:rsidRPr="00F652B6" w:rsidRDefault="00180ABA" w:rsidP="00843D73">
            <w:pPr>
              <w:pStyle w:val="TAL"/>
              <w:rPr>
                <w:ins w:id="14070" w:author="Ericsson user" w:date="2021-10-27T17:43:00Z"/>
              </w:rPr>
            </w:pPr>
            <w:ins w:id="14071" w:author="Ericsson user" w:date="2021-10-27T17:43:00Z">
              <w:r w:rsidRPr="00F652B6">
                <w:t>CA_2A-5</w:t>
              </w:r>
              <w:r w:rsidRPr="00F652B6">
                <w:rPr>
                  <w:lang w:eastAsia="zh-TW"/>
                </w:rPr>
                <w:t>B</w:t>
              </w:r>
              <w:r w:rsidRPr="00F652B6">
                <w:t>-</w:t>
              </w:r>
              <w:r w:rsidRPr="00F652B6">
                <w:rPr>
                  <w:lang w:eastAsia="zh-TW"/>
                </w:rPr>
                <w:t>66</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26CC41F4" w14:textId="77777777" w:rsidR="00180ABA" w:rsidRPr="00F652B6" w:rsidRDefault="00180ABA" w:rsidP="00843D73">
            <w:pPr>
              <w:pStyle w:val="TAC"/>
              <w:rPr>
                <w:ins w:id="14072" w:author="Ericsson user" w:date="2021-10-27T17:44:00Z"/>
              </w:rPr>
            </w:pPr>
            <w:ins w:id="1407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50B06F6" w14:textId="77777777" w:rsidR="00180ABA" w:rsidRPr="00F652B6" w:rsidRDefault="00180ABA" w:rsidP="00843D73">
            <w:pPr>
              <w:pStyle w:val="TAC"/>
              <w:rPr>
                <w:ins w:id="14074" w:author="Ericsson user" w:date="2021-10-27T17:44:00Z"/>
              </w:rPr>
            </w:pPr>
            <w:ins w:id="1407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316AC44" w14:textId="77777777" w:rsidR="00180ABA" w:rsidRPr="00F652B6" w:rsidRDefault="00180ABA" w:rsidP="00843D73">
            <w:pPr>
              <w:pStyle w:val="TAC"/>
              <w:rPr>
                <w:ins w:id="14076" w:author="Ericsson user" w:date="2021-10-27T17:44:00Z"/>
              </w:rPr>
            </w:pPr>
            <w:ins w:id="1407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7DB5636" w14:textId="77777777" w:rsidR="00180ABA" w:rsidRPr="00F652B6" w:rsidRDefault="00180ABA" w:rsidP="00843D73">
            <w:pPr>
              <w:pStyle w:val="TAC"/>
              <w:rPr>
                <w:ins w:id="14078" w:author="Ericsson user" w:date="2021-10-27T17:43:00Z"/>
              </w:rPr>
            </w:pPr>
            <w:ins w:id="14079" w:author="Ericsson user" w:date="2021-10-27T17:43:00Z">
              <w:r w:rsidRPr="00F652B6">
                <w:t>Rel-1</w:t>
              </w:r>
              <w:r w:rsidRPr="00F652B6">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64874795" w14:textId="77777777" w:rsidR="00180ABA" w:rsidRPr="00F652B6" w:rsidRDefault="00180ABA" w:rsidP="00843D73">
            <w:pPr>
              <w:pStyle w:val="TAC"/>
              <w:rPr>
                <w:ins w:id="140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D20389" w14:textId="77777777" w:rsidR="00180ABA" w:rsidRPr="00F652B6" w:rsidRDefault="00180ABA" w:rsidP="00843D73">
            <w:pPr>
              <w:pStyle w:val="TAC"/>
              <w:rPr>
                <w:ins w:id="140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DE6187" w14:textId="77777777" w:rsidR="00180ABA" w:rsidRPr="00F652B6" w:rsidRDefault="00180ABA" w:rsidP="00843D73">
            <w:pPr>
              <w:pStyle w:val="TAC"/>
              <w:rPr>
                <w:ins w:id="140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950722E" w14:textId="77777777" w:rsidR="00180ABA" w:rsidRPr="00F652B6" w:rsidRDefault="00180ABA" w:rsidP="00843D73">
            <w:pPr>
              <w:pStyle w:val="TAC"/>
              <w:rPr>
                <w:ins w:id="140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390530" w14:textId="77777777" w:rsidR="00180ABA" w:rsidRPr="00F652B6" w:rsidRDefault="00180ABA" w:rsidP="00843D73">
            <w:pPr>
              <w:pStyle w:val="TAC"/>
              <w:rPr>
                <w:ins w:id="14084" w:author="Ericsson user" w:date="2021-10-27T17:43:00Z"/>
              </w:rPr>
            </w:pPr>
            <w:ins w:id="1408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C88B7F0" w14:textId="77777777" w:rsidR="00180ABA" w:rsidRPr="00F652B6" w:rsidRDefault="00180ABA" w:rsidP="00843D73">
            <w:pPr>
              <w:pStyle w:val="TAC"/>
              <w:rPr>
                <w:ins w:id="14086" w:author="Ericsson user" w:date="2021-10-27T17:43:00Z"/>
              </w:rPr>
            </w:pPr>
            <w:ins w:id="1408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4054030" w14:textId="77777777" w:rsidR="00180ABA" w:rsidRPr="00F652B6" w:rsidRDefault="00180ABA" w:rsidP="00843D73">
            <w:pPr>
              <w:pStyle w:val="TAC"/>
              <w:rPr>
                <w:ins w:id="14088" w:author="Ericsson user" w:date="2021-10-27T17:43:00Z"/>
              </w:rPr>
            </w:pPr>
          </w:p>
        </w:tc>
      </w:tr>
      <w:tr w:rsidR="00180ABA" w:rsidRPr="00F652B6" w14:paraId="6E1ED03A" w14:textId="77777777" w:rsidTr="00471ED7">
        <w:trPr>
          <w:cantSplit/>
          <w:trHeight w:val="202"/>
          <w:jc w:val="center"/>
          <w:ins w:id="1408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3E20EA6" w14:textId="77777777" w:rsidR="00180ABA" w:rsidRPr="00F652B6" w:rsidRDefault="00180ABA" w:rsidP="00843D73">
            <w:pPr>
              <w:pStyle w:val="TAL"/>
              <w:rPr>
                <w:ins w:id="14090" w:author="Ericsson user" w:date="2021-10-27T17:43:00Z"/>
              </w:rPr>
            </w:pPr>
            <w:ins w:id="14091" w:author="Ericsson user" w:date="2021-10-27T17:43:00Z">
              <w:r w:rsidRPr="00F652B6">
                <w:t>CA_2A-5</w:t>
              </w:r>
              <w:r w:rsidRPr="00F652B6">
                <w:rPr>
                  <w:lang w:eastAsia="zh-TW"/>
                </w:rPr>
                <w:t>B</w:t>
              </w:r>
              <w:r w:rsidRPr="00F652B6">
                <w:t>-</w:t>
              </w:r>
              <w:r w:rsidRPr="00F652B6">
                <w:rPr>
                  <w:lang w:eastAsia="zh-TW"/>
                </w:rPr>
                <w:t>66</w:t>
              </w:r>
              <w:r w:rsidRPr="00F652B6">
                <w:t>A</w:t>
              </w:r>
              <w:r w:rsidRPr="00F652B6">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258AFB3" w14:textId="77777777" w:rsidR="00180ABA" w:rsidRPr="00F652B6" w:rsidRDefault="00180ABA" w:rsidP="00843D73">
            <w:pPr>
              <w:pStyle w:val="TAC"/>
              <w:rPr>
                <w:ins w:id="14092" w:author="Ericsson user" w:date="2021-10-27T17:44:00Z"/>
              </w:rPr>
            </w:pPr>
            <w:ins w:id="1409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F59451C" w14:textId="77777777" w:rsidR="00180ABA" w:rsidRPr="00F652B6" w:rsidRDefault="00180ABA" w:rsidP="00843D73">
            <w:pPr>
              <w:pStyle w:val="TAC"/>
              <w:rPr>
                <w:ins w:id="14094" w:author="Ericsson user" w:date="2021-10-27T17:44:00Z"/>
              </w:rPr>
            </w:pPr>
            <w:ins w:id="1409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EBD3045" w14:textId="77777777" w:rsidR="00180ABA" w:rsidRPr="00F652B6" w:rsidRDefault="00180ABA" w:rsidP="00843D73">
            <w:pPr>
              <w:pStyle w:val="TAC"/>
              <w:rPr>
                <w:ins w:id="14096" w:author="Ericsson user" w:date="2021-10-27T17:44:00Z"/>
              </w:rPr>
            </w:pPr>
            <w:ins w:id="1409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AF18C86" w14:textId="77777777" w:rsidR="00180ABA" w:rsidRPr="00F652B6" w:rsidRDefault="00180ABA" w:rsidP="00843D73">
            <w:pPr>
              <w:pStyle w:val="TAC"/>
              <w:rPr>
                <w:ins w:id="14098" w:author="Ericsson user" w:date="2021-10-27T17:43:00Z"/>
              </w:rPr>
            </w:pPr>
            <w:ins w:id="1409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FA8D920" w14:textId="77777777" w:rsidR="00180ABA" w:rsidRPr="00F652B6" w:rsidRDefault="00180ABA" w:rsidP="00843D73">
            <w:pPr>
              <w:pStyle w:val="TAC"/>
              <w:rPr>
                <w:ins w:id="141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EA8C6" w14:textId="77777777" w:rsidR="00180ABA" w:rsidRPr="00F652B6" w:rsidRDefault="00180ABA" w:rsidP="00843D73">
            <w:pPr>
              <w:pStyle w:val="TAC"/>
              <w:rPr>
                <w:ins w:id="141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BD690D" w14:textId="77777777" w:rsidR="00180ABA" w:rsidRPr="00F652B6" w:rsidRDefault="00180ABA" w:rsidP="00843D73">
            <w:pPr>
              <w:pStyle w:val="TAC"/>
              <w:rPr>
                <w:ins w:id="141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D740F9B" w14:textId="77777777" w:rsidR="00180ABA" w:rsidRPr="00F652B6" w:rsidRDefault="00180ABA" w:rsidP="00843D73">
            <w:pPr>
              <w:pStyle w:val="TAC"/>
              <w:rPr>
                <w:ins w:id="141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879F20" w14:textId="77777777" w:rsidR="00180ABA" w:rsidRPr="00F652B6" w:rsidRDefault="00180ABA" w:rsidP="00843D73">
            <w:pPr>
              <w:pStyle w:val="TAC"/>
              <w:rPr>
                <w:ins w:id="14104" w:author="Ericsson user" w:date="2021-10-27T17:43:00Z"/>
              </w:rPr>
            </w:pPr>
            <w:ins w:id="1410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5F06518" w14:textId="77777777" w:rsidR="00180ABA" w:rsidRPr="00F652B6" w:rsidRDefault="00180ABA" w:rsidP="00843D73">
            <w:pPr>
              <w:pStyle w:val="TAC"/>
              <w:rPr>
                <w:ins w:id="14106" w:author="Ericsson user" w:date="2021-10-27T17:43:00Z"/>
              </w:rPr>
            </w:pPr>
            <w:ins w:id="1410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26314B9" w14:textId="77777777" w:rsidR="00180ABA" w:rsidRPr="00F652B6" w:rsidRDefault="00180ABA" w:rsidP="00843D73">
            <w:pPr>
              <w:pStyle w:val="TAC"/>
              <w:rPr>
                <w:ins w:id="14108" w:author="Ericsson user" w:date="2021-10-27T17:43:00Z"/>
              </w:rPr>
            </w:pPr>
          </w:p>
        </w:tc>
      </w:tr>
      <w:tr w:rsidR="00180ABA" w:rsidRPr="00F652B6" w14:paraId="4533F184" w14:textId="77777777" w:rsidTr="00471ED7">
        <w:trPr>
          <w:cantSplit/>
          <w:trHeight w:val="202"/>
          <w:jc w:val="center"/>
          <w:ins w:id="141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2724CD" w14:textId="77777777" w:rsidR="00180ABA" w:rsidRPr="00F652B6" w:rsidRDefault="00180ABA" w:rsidP="00843D73">
            <w:pPr>
              <w:pStyle w:val="TAL"/>
              <w:rPr>
                <w:ins w:id="14110" w:author="Ericsson user" w:date="2021-10-27T17:43:00Z"/>
              </w:rPr>
            </w:pPr>
            <w:ins w:id="14111" w:author="Ericsson user" w:date="2021-10-27T17:43:00Z">
              <w:r w:rsidRPr="00F652B6">
                <w:t>CA_2A-</w:t>
              </w:r>
              <w:r w:rsidRPr="00F652B6">
                <w:rPr>
                  <w:rFonts w:eastAsia="PMingLiU"/>
                  <w:lang w:eastAsia="zh-TW"/>
                </w:rPr>
                <w:t>7</w:t>
              </w:r>
              <w:r w:rsidRPr="00F652B6">
                <w:t>A-</w:t>
              </w:r>
              <w:r w:rsidRPr="00F652B6">
                <w:rPr>
                  <w:rFonts w:eastAsia="PMingLiU"/>
                  <w:lang w:eastAsia="zh-TW"/>
                </w:rPr>
                <w:t>12</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0BBB9D53" w14:textId="77777777" w:rsidR="00180ABA" w:rsidRPr="00F652B6" w:rsidRDefault="00180ABA" w:rsidP="00843D73">
            <w:pPr>
              <w:pStyle w:val="TAC"/>
              <w:rPr>
                <w:ins w:id="14112" w:author="Ericsson user" w:date="2021-10-27T17:44:00Z"/>
              </w:rPr>
            </w:pPr>
            <w:ins w:id="1411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78F2C41" w14:textId="77777777" w:rsidR="00180ABA" w:rsidRPr="00F652B6" w:rsidRDefault="00180ABA" w:rsidP="00843D73">
            <w:pPr>
              <w:pStyle w:val="TAC"/>
              <w:rPr>
                <w:ins w:id="14114" w:author="Ericsson user" w:date="2021-10-27T17:44:00Z"/>
              </w:rPr>
            </w:pPr>
            <w:ins w:id="1411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AA18ECF" w14:textId="77777777" w:rsidR="00180ABA" w:rsidRPr="00F652B6" w:rsidRDefault="00180ABA" w:rsidP="00843D73">
            <w:pPr>
              <w:pStyle w:val="TAC"/>
              <w:rPr>
                <w:ins w:id="14116" w:author="Ericsson user" w:date="2021-10-27T17:44:00Z"/>
              </w:rPr>
            </w:pPr>
            <w:ins w:id="1411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2F062D4" w14:textId="77777777" w:rsidR="00180ABA" w:rsidRPr="00F652B6" w:rsidRDefault="00180ABA" w:rsidP="00843D73">
            <w:pPr>
              <w:pStyle w:val="TAC"/>
              <w:rPr>
                <w:ins w:id="14118" w:author="Ericsson user" w:date="2021-10-27T17:43:00Z"/>
              </w:rPr>
            </w:pPr>
            <w:ins w:id="14119" w:author="Ericsson user" w:date="2021-10-27T17:43: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B0C51BC" w14:textId="77777777" w:rsidR="00180ABA" w:rsidRPr="00F652B6" w:rsidRDefault="00180ABA" w:rsidP="00843D73">
            <w:pPr>
              <w:pStyle w:val="TAC"/>
              <w:rPr>
                <w:ins w:id="141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2A8505E" w14:textId="77777777" w:rsidR="00180ABA" w:rsidRPr="00F652B6" w:rsidRDefault="00180ABA" w:rsidP="00843D73">
            <w:pPr>
              <w:pStyle w:val="TAC"/>
              <w:rPr>
                <w:ins w:id="141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E201365" w14:textId="77777777" w:rsidR="00180ABA" w:rsidRPr="00F652B6" w:rsidRDefault="00180ABA" w:rsidP="00843D73">
            <w:pPr>
              <w:pStyle w:val="TAC"/>
              <w:rPr>
                <w:ins w:id="141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94DD3C" w14:textId="77777777" w:rsidR="00180ABA" w:rsidRPr="00F652B6" w:rsidRDefault="00180ABA" w:rsidP="00843D73">
            <w:pPr>
              <w:pStyle w:val="TAC"/>
              <w:rPr>
                <w:ins w:id="141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F834F1" w14:textId="77777777" w:rsidR="00180ABA" w:rsidRPr="00F652B6" w:rsidRDefault="00180ABA" w:rsidP="00843D73">
            <w:pPr>
              <w:pStyle w:val="TAC"/>
              <w:rPr>
                <w:ins w:id="14124" w:author="Ericsson user" w:date="2021-10-27T17:43:00Z"/>
              </w:rPr>
            </w:pPr>
            <w:ins w:id="1412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913DBFE" w14:textId="77777777" w:rsidR="00180ABA" w:rsidRPr="00F652B6" w:rsidRDefault="00180ABA" w:rsidP="00843D73">
            <w:pPr>
              <w:pStyle w:val="TAC"/>
              <w:rPr>
                <w:ins w:id="14126" w:author="Ericsson user" w:date="2021-10-27T17:43:00Z"/>
              </w:rPr>
            </w:pPr>
            <w:ins w:id="1412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9EB5BF8" w14:textId="77777777" w:rsidR="00180ABA" w:rsidRPr="00F652B6" w:rsidRDefault="00180ABA" w:rsidP="00843D73">
            <w:pPr>
              <w:pStyle w:val="TAC"/>
              <w:rPr>
                <w:ins w:id="14128" w:author="Ericsson user" w:date="2021-10-27T17:43:00Z"/>
              </w:rPr>
            </w:pPr>
          </w:p>
        </w:tc>
      </w:tr>
      <w:tr w:rsidR="00180ABA" w:rsidRPr="00F652B6" w14:paraId="6975C864" w14:textId="77777777" w:rsidTr="00471ED7">
        <w:trPr>
          <w:cantSplit/>
          <w:trHeight w:val="202"/>
          <w:jc w:val="center"/>
          <w:ins w:id="141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4C5262C" w14:textId="77777777" w:rsidR="00180ABA" w:rsidRPr="00F652B6" w:rsidRDefault="00180ABA" w:rsidP="00843D73">
            <w:pPr>
              <w:pStyle w:val="TAL"/>
              <w:rPr>
                <w:ins w:id="14130" w:author="Ericsson user" w:date="2021-10-27T17:43:00Z"/>
              </w:rPr>
            </w:pPr>
            <w:ins w:id="14131" w:author="Ericsson user" w:date="2021-10-27T17:43:00Z">
              <w:r w:rsidRPr="00F652B6">
                <w:t>CA_2A-</w:t>
              </w:r>
              <w:r w:rsidRPr="00F652B6">
                <w:rPr>
                  <w:rFonts w:eastAsia="PMingLiU"/>
                  <w:lang w:eastAsia="zh-TW"/>
                </w:rPr>
                <w:t>7</w:t>
              </w:r>
              <w:r w:rsidRPr="00F652B6">
                <w:t>A-</w:t>
              </w:r>
              <w:r w:rsidRPr="00F652B6">
                <w:rPr>
                  <w:rFonts w:eastAsia="PMingLiU"/>
                  <w:lang w:eastAsia="zh-TW"/>
                </w:rPr>
                <w:t>66</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4A56624A" w14:textId="77777777" w:rsidR="00180ABA" w:rsidRPr="00F652B6" w:rsidRDefault="00180ABA" w:rsidP="00843D73">
            <w:pPr>
              <w:pStyle w:val="TAC"/>
              <w:rPr>
                <w:ins w:id="14132" w:author="Ericsson user" w:date="2021-10-27T17:44:00Z"/>
              </w:rPr>
            </w:pPr>
            <w:ins w:id="1413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F0597E8" w14:textId="77777777" w:rsidR="00180ABA" w:rsidRPr="00F652B6" w:rsidRDefault="00180ABA" w:rsidP="00843D73">
            <w:pPr>
              <w:pStyle w:val="TAC"/>
              <w:rPr>
                <w:ins w:id="14134" w:author="Ericsson user" w:date="2021-10-27T17:44:00Z"/>
              </w:rPr>
            </w:pPr>
            <w:ins w:id="1413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4A1961E" w14:textId="77777777" w:rsidR="00180ABA" w:rsidRPr="00F652B6" w:rsidRDefault="00180ABA" w:rsidP="00843D73">
            <w:pPr>
              <w:pStyle w:val="TAC"/>
              <w:rPr>
                <w:ins w:id="14136" w:author="Ericsson user" w:date="2021-10-27T17:44:00Z"/>
              </w:rPr>
            </w:pPr>
            <w:ins w:id="141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608DA0A" w14:textId="77777777" w:rsidR="00180ABA" w:rsidRPr="00F652B6" w:rsidRDefault="00180ABA" w:rsidP="00843D73">
            <w:pPr>
              <w:pStyle w:val="TAC"/>
              <w:rPr>
                <w:ins w:id="14138" w:author="Ericsson user" w:date="2021-10-27T17:43:00Z"/>
              </w:rPr>
            </w:pPr>
            <w:ins w:id="14139" w:author="Ericsson user" w:date="2021-10-27T17:43:00Z">
              <w:r w:rsidRPr="00F652B6">
                <w:t>Rel-1</w:t>
              </w:r>
              <w:r w:rsidRPr="00F652B6">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CA15CA5" w14:textId="77777777" w:rsidR="00180ABA" w:rsidRPr="00F652B6" w:rsidRDefault="00180ABA" w:rsidP="00843D73">
            <w:pPr>
              <w:pStyle w:val="TAC"/>
              <w:rPr>
                <w:ins w:id="141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56BE374" w14:textId="77777777" w:rsidR="00180ABA" w:rsidRPr="00F652B6" w:rsidRDefault="00180ABA" w:rsidP="00843D73">
            <w:pPr>
              <w:pStyle w:val="TAC"/>
              <w:rPr>
                <w:ins w:id="141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01DE37" w14:textId="77777777" w:rsidR="00180ABA" w:rsidRPr="00F652B6" w:rsidRDefault="00180ABA" w:rsidP="00843D73">
            <w:pPr>
              <w:pStyle w:val="TAC"/>
              <w:rPr>
                <w:ins w:id="141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DB6AE3C" w14:textId="77777777" w:rsidR="00180ABA" w:rsidRPr="00F652B6" w:rsidRDefault="00180ABA" w:rsidP="00843D73">
            <w:pPr>
              <w:pStyle w:val="TAC"/>
              <w:rPr>
                <w:ins w:id="141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470DDC" w14:textId="77777777" w:rsidR="00180ABA" w:rsidRPr="00F652B6" w:rsidRDefault="00180ABA" w:rsidP="00843D73">
            <w:pPr>
              <w:pStyle w:val="TAC"/>
              <w:rPr>
                <w:ins w:id="14144" w:author="Ericsson user" w:date="2021-10-27T17:43:00Z"/>
              </w:rPr>
            </w:pPr>
            <w:ins w:id="1414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4EB9780" w14:textId="77777777" w:rsidR="00180ABA" w:rsidRPr="00F652B6" w:rsidRDefault="00180ABA" w:rsidP="00843D73">
            <w:pPr>
              <w:pStyle w:val="TAC"/>
              <w:rPr>
                <w:ins w:id="14146" w:author="Ericsson user" w:date="2021-10-27T17:43:00Z"/>
              </w:rPr>
            </w:pPr>
            <w:ins w:id="1414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D1FD687" w14:textId="77777777" w:rsidR="00180ABA" w:rsidRPr="00F652B6" w:rsidRDefault="00180ABA" w:rsidP="00843D73">
            <w:pPr>
              <w:pStyle w:val="TAC"/>
              <w:rPr>
                <w:ins w:id="14148" w:author="Ericsson user" w:date="2021-10-27T17:43:00Z"/>
              </w:rPr>
            </w:pPr>
          </w:p>
        </w:tc>
      </w:tr>
      <w:tr w:rsidR="00180ABA" w:rsidRPr="00F652B6" w14:paraId="3AA91867" w14:textId="77777777" w:rsidTr="00471ED7">
        <w:trPr>
          <w:cantSplit/>
          <w:trHeight w:val="202"/>
          <w:jc w:val="center"/>
          <w:ins w:id="14149" w:author="Ericsson user" w:date="2021-10-28T06:12:00Z"/>
        </w:trPr>
        <w:tc>
          <w:tcPr>
            <w:tcW w:w="1806" w:type="dxa"/>
            <w:tcBorders>
              <w:top w:val="single" w:sz="4" w:space="0" w:color="auto"/>
              <w:left w:val="single" w:sz="4" w:space="0" w:color="auto"/>
              <w:right w:val="single" w:sz="4" w:space="0" w:color="auto"/>
            </w:tcBorders>
          </w:tcPr>
          <w:p w14:paraId="66958BE1" w14:textId="77777777" w:rsidR="00180ABA" w:rsidRPr="00F652B6" w:rsidRDefault="00180ABA" w:rsidP="00843D73">
            <w:pPr>
              <w:pStyle w:val="TAL"/>
              <w:rPr>
                <w:ins w:id="14150" w:author="Ericsson user" w:date="2021-10-28T06:12:00Z"/>
              </w:rPr>
            </w:pPr>
            <w:bookmarkStart w:id="14151" w:name="_Hlk86294044"/>
            <w:ins w:id="14152" w:author="Ericsson user" w:date="2021-10-28T06:12:00Z">
              <w:r w:rsidRPr="00F652B6">
                <w:lastRenderedPageBreak/>
                <w:t>CA_2A-12A-30A</w:t>
              </w:r>
              <w:bookmarkEnd w:id="14151"/>
            </w:ins>
          </w:p>
        </w:tc>
        <w:tc>
          <w:tcPr>
            <w:tcW w:w="1454" w:type="dxa"/>
            <w:gridSpan w:val="4"/>
            <w:tcBorders>
              <w:top w:val="single" w:sz="4" w:space="0" w:color="auto"/>
              <w:left w:val="single" w:sz="4" w:space="0" w:color="auto"/>
              <w:bottom w:val="single" w:sz="4" w:space="0" w:color="auto"/>
              <w:right w:val="single" w:sz="4" w:space="0" w:color="auto"/>
            </w:tcBorders>
          </w:tcPr>
          <w:p w14:paraId="122411A1" w14:textId="77777777" w:rsidR="00180ABA" w:rsidRPr="00F652B6" w:rsidRDefault="00180ABA" w:rsidP="00843D73">
            <w:pPr>
              <w:pStyle w:val="TAC"/>
              <w:rPr>
                <w:ins w:id="14153" w:author="Ericsson user" w:date="2021-10-28T06:12:00Z"/>
              </w:rPr>
            </w:pPr>
            <w:ins w:id="14154" w:author="Ericsson user" w:date="2021-10-28T06:1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CC50DA1" w14:textId="77777777" w:rsidR="00180ABA" w:rsidRPr="00F652B6" w:rsidRDefault="00180ABA" w:rsidP="00843D73">
            <w:pPr>
              <w:pStyle w:val="TAC"/>
              <w:rPr>
                <w:ins w:id="14155" w:author="Ericsson user" w:date="2021-10-28T06:12:00Z"/>
              </w:rPr>
            </w:pPr>
            <w:ins w:id="14156" w:author="Ericsson user" w:date="2021-10-28T06:1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EA89F8B" w14:textId="77777777" w:rsidR="00180ABA" w:rsidRPr="00F652B6" w:rsidRDefault="00180ABA" w:rsidP="00843D73">
            <w:pPr>
              <w:pStyle w:val="TAC"/>
              <w:rPr>
                <w:ins w:id="14157" w:author="Ericsson user" w:date="2021-10-28T06:12:00Z"/>
              </w:rPr>
            </w:pPr>
            <w:ins w:id="14158" w:author="Ericsson user" w:date="2021-10-28T06:1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5FD9155" w14:textId="77777777" w:rsidR="00180ABA" w:rsidRPr="00F652B6" w:rsidRDefault="00180ABA" w:rsidP="00843D73">
            <w:pPr>
              <w:pStyle w:val="TAC"/>
              <w:rPr>
                <w:ins w:id="14159" w:author="Ericsson user" w:date="2021-10-28T06:12:00Z"/>
              </w:rPr>
            </w:pPr>
            <w:ins w:id="14160" w:author="Ericsson user" w:date="2021-10-28T06:12: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0BBD2AD8" w14:textId="77777777" w:rsidR="00180ABA" w:rsidRPr="00F652B6" w:rsidRDefault="00180ABA" w:rsidP="00843D73">
            <w:pPr>
              <w:pStyle w:val="TAC"/>
              <w:rPr>
                <w:ins w:id="14161" w:author="Ericsson user" w:date="2021-10-28T06:12:00Z"/>
              </w:rPr>
            </w:pPr>
          </w:p>
        </w:tc>
        <w:tc>
          <w:tcPr>
            <w:tcW w:w="1004" w:type="dxa"/>
            <w:gridSpan w:val="2"/>
            <w:tcBorders>
              <w:top w:val="single" w:sz="4" w:space="0" w:color="auto"/>
              <w:left w:val="single" w:sz="4" w:space="0" w:color="auto"/>
              <w:bottom w:val="single" w:sz="4" w:space="0" w:color="auto"/>
              <w:right w:val="single" w:sz="4" w:space="0" w:color="auto"/>
            </w:tcBorders>
          </w:tcPr>
          <w:p w14:paraId="73216673" w14:textId="77777777" w:rsidR="00180ABA" w:rsidRPr="00F652B6" w:rsidRDefault="00180ABA" w:rsidP="00843D73">
            <w:pPr>
              <w:pStyle w:val="TAC"/>
              <w:rPr>
                <w:ins w:id="14162" w:author="Ericsson user" w:date="2021-10-28T06:12:00Z"/>
              </w:rPr>
            </w:pPr>
          </w:p>
        </w:tc>
        <w:tc>
          <w:tcPr>
            <w:tcW w:w="984" w:type="dxa"/>
            <w:tcBorders>
              <w:top w:val="single" w:sz="4" w:space="0" w:color="auto"/>
              <w:left w:val="single" w:sz="4" w:space="0" w:color="auto"/>
              <w:bottom w:val="single" w:sz="4" w:space="0" w:color="auto"/>
              <w:right w:val="single" w:sz="4" w:space="0" w:color="auto"/>
            </w:tcBorders>
          </w:tcPr>
          <w:p w14:paraId="63643CA4" w14:textId="77777777" w:rsidR="00180ABA" w:rsidRPr="00F652B6" w:rsidRDefault="00180ABA" w:rsidP="00843D73">
            <w:pPr>
              <w:pStyle w:val="TAC"/>
              <w:rPr>
                <w:ins w:id="14163" w:author="Ericsson user" w:date="2021-10-28T06:12:00Z"/>
              </w:rPr>
            </w:pPr>
          </w:p>
        </w:tc>
        <w:tc>
          <w:tcPr>
            <w:tcW w:w="1184" w:type="dxa"/>
            <w:gridSpan w:val="2"/>
            <w:tcBorders>
              <w:top w:val="single" w:sz="4" w:space="0" w:color="auto"/>
              <w:left w:val="single" w:sz="4" w:space="0" w:color="auto"/>
              <w:bottom w:val="single" w:sz="4" w:space="0" w:color="auto"/>
              <w:right w:val="single" w:sz="4" w:space="0" w:color="auto"/>
            </w:tcBorders>
          </w:tcPr>
          <w:p w14:paraId="17774AF4" w14:textId="77777777" w:rsidR="00180ABA" w:rsidRPr="00F652B6" w:rsidRDefault="00180ABA" w:rsidP="00843D73">
            <w:pPr>
              <w:pStyle w:val="TAC"/>
              <w:rPr>
                <w:ins w:id="14164" w:author="Ericsson user" w:date="2021-10-28T06:12:00Z"/>
              </w:rPr>
            </w:pPr>
          </w:p>
        </w:tc>
        <w:tc>
          <w:tcPr>
            <w:tcW w:w="945" w:type="dxa"/>
            <w:gridSpan w:val="2"/>
            <w:tcBorders>
              <w:top w:val="single" w:sz="4" w:space="0" w:color="auto"/>
              <w:left w:val="single" w:sz="4" w:space="0" w:color="auto"/>
              <w:bottom w:val="single" w:sz="4" w:space="0" w:color="auto"/>
              <w:right w:val="single" w:sz="4" w:space="0" w:color="auto"/>
            </w:tcBorders>
          </w:tcPr>
          <w:p w14:paraId="56833148" w14:textId="77777777" w:rsidR="00180ABA" w:rsidRPr="00F652B6" w:rsidRDefault="00180ABA" w:rsidP="00843D73">
            <w:pPr>
              <w:pStyle w:val="TAC"/>
              <w:rPr>
                <w:ins w:id="14165" w:author="Ericsson user" w:date="2021-10-28T06:12:00Z"/>
              </w:rPr>
            </w:pPr>
            <w:ins w:id="14166" w:author="Ericsson user" w:date="2021-10-28T06:12: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2066B4E" w14:textId="77777777" w:rsidR="00180ABA" w:rsidRPr="00F652B6" w:rsidRDefault="00180ABA" w:rsidP="00843D73">
            <w:pPr>
              <w:pStyle w:val="TAC"/>
              <w:rPr>
                <w:ins w:id="14167" w:author="Ericsson user" w:date="2021-10-28T06:12:00Z"/>
              </w:rPr>
            </w:pPr>
            <w:ins w:id="14168" w:author="Ericsson user" w:date="2021-10-28T06:12: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B4F4223" w14:textId="77777777" w:rsidR="00180ABA" w:rsidRPr="00F652B6" w:rsidRDefault="00180ABA" w:rsidP="00843D73">
            <w:pPr>
              <w:pStyle w:val="TAC"/>
              <w:rPr>
                <w:ins w:id="14169" w:author="Ericsson user" w:date="2021-10-28T06:12:00Z"/>
              </w:rPr>
            </w:pPr>
          </w:p>
        </w:tc>
      </w:tr>
      <w:tr w:rsidR="00180ABA" w:rsidRPr="00F652B6" w14:paraId="1002F822" w14:textId="77777777" w:rsidTr="00471ED7">
        <w:trPr>
          <w:cantSplit/>
          <w:trHeight w:val="202"/>
          <w:jc w:val="center"/>
          <w:ins w:id="14170" w:author="Ericsson user" w:date="2021-10-27T17:43:00Z"/>
        </w:trPr>
        <w:tc>
          <w:tcPr>
            <w:tcW w:w="1806" w:type="dxa"/>
            <w:tcBorders>
              <w:left w:val="single" w:sz="4" w:space="0" w:color="auto"/>
              <w:bottom w:val="single" w:sz="4" w:space="0" w:color="auto"/>
              <w:right w:val="single" w:sz="4" w:space="0" w:color="auto"/>
            </w:tcBorders>
          </w:tcPr>
          <w:p w14:paraId="0419F02D" w14:textId="77777777" w:rsidR="00180ABA" w:rsidRPr="00F652B6" w:rsidRDefault="00180ABA" w:rsidP="00843D73">
            <w:pPr>
              <w:pStyle w:val="TAL"/>
              <w:rPr>
                <w:ins w:id="1417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21FB022" w14:textId="77777777" w:rsidR="00180ABA" w:rsidRPr="00F652B6" w:rsidRDefault="00180ABA" w:rsidP="00843D73">
            <w:pPr>
              <w:pStyle w:val="TAC"/>
              <w:rPr>
                <w:ins w:id="14172" w:author="Ericsson user" w:date="2021-10-27T17:44:00Z"/>
              </w:rPr>
            </w:pPr>
            <w:ins w:id="14173" w:author="Ericsson user" w:date="2021-10-28T06:12:00Z">
              <w:r w:rsidRPr="00F652B6">
                <w:t>CA_2A-12A</w:t>
              </w:r>
            </w:ins>
          </w:p>
        </w:tc>
        <w:tc>
          <w:tcPr>
            <w:tcW w:w="1154" w:type="dxa"/>
            <w:gridSpan w:val="2"/>
            <w:tcBorders>
              <w:top w:val="single" w:sz="4" w:space="0" w:color="auto"/>
              <w:left w:val="single" w:sz="4" w:space="0" w:color="auto"/>
              <w:bottom w:val="single" w:sz="4" w:space="0" w:color="auto"/>
              <w:right w:val="single" w:sz="4" w:space="0" w:color="auto"/>
            </w:tcBorders>
          </w:tcPr>
          <w:p w14:paraId="44B4F49F" w14:textId="77777777" w:rsidR="00180ABA" w:rsidRPr="00F652B6" w:rsidRDefault="00180ABA" w:rsidP="00843D73">
            <w:pPr>
              <w:pStyle w:val="TAC"/>
              <w:rPr>
                <w:ins w:id="14174" w:author="Ericsson user" w:date="2021-10-27T17:44:00Z"/>
              </w:rPr>
            </w:pPr>
            <w:ins w:id="1417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D1963BB" w14:textId="77777777" w:rsidR="00180ABA" w:rsidRPr="00F652B6" w:rsidRDefault="00180ABA" w:rsidP="00843D73">
            <w:pPr>
              <w:pStyle w:val="TAC"/>
              <w:rPr>
                <w:ins w:id="14176" w:author="Ericsson user" w:date="2021-10-27T17:44:00Z"/>
              </w:rPr>
            </w:pPr>
            <w:ins w:id="1417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213F353" w14:textId="77777777" w:rsidR="00180ABA" w:rsidRPr="00F652B6" w:rsidRDefault="00180ABA" w:rsidP="00843D73">
            <w:pPr>
              <w:pStyle w:val="TAC"/>
              <w:rPr>
                <w:ins w:id="14178" w:author="Ericsson user" w:date="2021-10-27T17:43:00Z"/>
              </w:rPr>
            </w:pPr>
            <w:ins w:id="14179" w:author="Ericsson user" w:date="2021-10-27T17:43:00Z">
              <w:r w:rsidRPr="00F652B6">
                <w:t>Rel-1</w:t>
              </w:r>
            </w:ins>
            <w:ins w:id="14180" w:author="Ericsson user" w:date="2021-10-28T06:12: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526A6A54" w14:textId="77777777" w:rsidR="00180ABA" w:rsidRPr="00F652B6" w:rsidRDefault="00180ABA" w:rsidP="00843D73">
            <w:pPr>
              <w:pStyle w:val="TAC"/>
              <w:rPr>
                <w:ins w:id="141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77DF4AE" w14:textId="77777777" w:rsidR="00180ABA" w:rsidRPr="00F652B6" w:rsidRDefault="00180ABA" w:rsidP="00843D73">
            <w:pPr>
              <w:pStyle w:val="TAC"/>
              <w:rPr>
                <w:ins w:id="141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2091BA" w14:textId="77777777" w:rsidR="00180ABA" w:rsidRPr="00F652B6" w:rsidRDefault="00180ABA" w:rsidP="00843D73">
            <w:pPr>
              <w:pStyle w:val="TAC"/>
              <w:rPr>
                <w:ins w:id="141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A83503A" w14:textId="77777777" w:rsidR="00180ABA" w:rsidRPr="00F652B6" w:rsidRDefault="00180ABA" w:rsidP="00843D73">
            <w:pPr>
              <w:pStyle w:val="TAC"/>
              <w:rPr>
                <w:ins w:id="141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AA9C219" w14:textId="77777777" w:rsidR="00180ABA" w:rsidRPr="00F652B6" w:rsidRDefault="00180ABA" w:rsidP="00843D73">
            <w:pPr>
              <w:pStyle w:val="TAC"/>
              <w:rPr>
                <w:ins w:id="14185" w:author="Ericsson user" w:date="2021-10-27T17:43:00Z"/>
              </w:rPr>
            </w:pPr>
            <w:ins w:id="14186"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D880AD3" w14:textId="77777777" w:rsidR="00180ABA" w:rsidRPr="00F652B6" w:rsidRDefault="00180ABA" w:rsidP="00843D73">
            <w:pPr>
              <w:pStyle w:val="TAC"/>
              <w:rPr>
                <w:ins w:id="14187" w:author="Ericsson user" w:date="2021-10-27T17:43:00Z"/>
              </w:rPr>
            </w:pPr>
            <w:ins w:id="14188"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714475F" w14:textId="77777777" w:rsidR="00180ABA" w:rsidRPr="00F652B6" w:rsidRDefault="00180ABA" w:rsidP="00843D73">
            <w:pPr>
              <w:pStyle w:val="TAC"/>
              <w:rPr>
                <w:ins w:id="14189" w:author="Ericsson user" w:date="2021-10-27T17:43:00Z"/>
              </w:rPr>
            </w:pPr>
          </w:p>
        </w:tc>
      </w:tr>
      <w:tr w:rsidR="00180ABA" w:rsidRPr="00F652B6" w14:paraId="60FAA784" w14:textId="77777777" w:rsidTr="00471ED7">
        <w:trPr>
          <w:cantSplit/>
          <w:trHeight w:val="202"/>
          <w:jc w:val="center"/>
          <w:ins w:id="141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CF5E40D" w14:textId="77777777" w:rsidR="00180ABA" w:rsidRPr="00F652B6" w:rsidRDefault="00180ABA" w:rsidP="00843D73">
            <w:pPr>
              <w:pStyle w:val="TAL"/>
              <w:rPr>
                <w:ins w:id="14191" w:author="Ericsson user" w:date="2021-10-27T17:43:00Z"/>
              </w:rPr>
            </w:pPr>
            <w:ins w:id="14192" w:author="Ericsson user" w:date="2021-10-27T17:43:00Z">
              <w:r w:rsidRPr="00F652B6">
                <w:rPr>
                  <w:lang w:eastAsia="zh-CN"/>
                </w:rPr>
                <w:t>CA_2A-12A-66A</w:t>
              </w:r>
            </w:ins>
          </w:p>
        </w:tc>
        <w:tc>
          <w:tcPr>
            <w:tcW w:w="1454" w:type="dxa"/>
            <w:gridSpan w:val="4"/>
            <w:tcBorders>
              <w:top w:val="single" w:sz="4" w:space="0" w:color="auto"/>
              <w:left w:val="single" w:sz="4" w:space="0" w:color="auto"/>
              <w:bottom w:val="single" w:sz="4" w:space="0" w:color="auto"/>
              <w:right w:val="single" w:sz="4" w:space="0" w:color="auto"/>
            </w:tcBorders>
          </w:tcPr>
          <w:p w14:paraId="603AAD4C" w14:textId="77777777" w:rsidR="00180ABA" w:rsidRPr="00F652B6" w:rsidRDefault="00180ABA" w:rsidP="00843D73">
            <w:pPr>
              <w:pStyle w:val="TAC"/>
              <w:rPr>
                <w:ins w:id="14193" w:author="Ericsson user" w:date="2021-10-27T17:44:00Z"/>
              </w:rPr>
            </w:pPr>
            <w:ins w:id="14194"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6173000" w14:textId="77777777" w:rsidR="00180ABA" w:rsidRPr="00F652B6" w:rsidRDefault="00180ABA" w:rsidP="00843D73">
            <w:pPr>
              <w:pStyle w:val="TAC"/>
              <w:rPr>
                <w:ins w:id="14195" w:author="Ericsson user" w:date="2021-10-27T17:44:00Z"/>
              </w:rPr>
            </w:pPr>
            <w:ins w:id="14196" w:author="Ericsson user" w:date="2021-10-27T18:02:00Z">
              <w:r w:rsidRPr="00F652B6">
                <w:t>0</w:t>
              </w:r>
            </w:ins>
            <w:ins w:id="14197" w:author="Ericsson user" w:date="2021-10-28T06:15:00Z">
              <w:r w:rsidRPr="00F652B6">
                <w:t>,1</w:t>
              </w:r>
            </w:ins>
          </w:p>
        </w:tc>
        <w:tc>
          <w:tcPr>
            <w:tcW w:w="1074" w:type="dxa"/>
            <w:gridSpan w:val="2"/>
            <w:tcBorders>
              <w:top w:val="single" w:sz="4" w:space="0" w:color="auto"/>
              <w:left w:val="single" w:sz="4" w:space="0" w:color="auto"/>
              <w:bottom w:val="single" w:sz="4" w:space="0" w:color="auto"/>
              <w:right w:val="single" w:sz="4" w:space="0" w:color="auto"/>
            </w:tcBorders>
          </w:tcPr>
          <w:p w14:paraId="02993F5A" w14:textId="77777777" w:rsidR="00180ABA" w:rsidRPr="00F652B6" w:rsidRDefault="00180ABA" w:rsidP="00843D73">
            <w:pPr>
              <w:pStyle w:val="TAC"/>
              <w:rPr>
                <w:ins w:id="14198" w:author="Ericsson user" w:date="2021-10-27T17:44:00Z"/>
              </w:rPr>
            </w:pPr>
            <w:ins w:id="141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C2020E2" w14:textId="77777777" w:rsidR="00180ABA" w:rsidRPr="00F652B6" w:rsidRDefault="00180ABA" w:rsidP="00843D73">
            <w:pPr>
              <w:pStyle w:val="TAC"/>
              <w:rPr>
                <w:ins w:id="14200" w:author="Ericsson user" w:date="2021-10-27T17:43:00Z"/>
              </w:rPr>
            </w:pPr>
            <w:ins w:id="1420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9A58FF" w14:textId="77777777" w:rsidR="00180ABA" w:rsidRPr="00F652B6" w:rsidRDefault="00180ABA" w:rsidP="00843D73">
            <w:pPr>
              <w:pStyle w:val="TAC"/>
              <w:rPr>
                <w:ins w:id="142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4DF6A" w14:textId="77777777" w:rsidR="00180ABA" w:rsidRPr="00F652B6" w:rsidRDefault="00180ABA" w:rsidP="00843D73">
            <w:pPr>
              <w:pStyle w:val="TAC"/>
              <w:rPr>
                <w:ins w:id="142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E0BC8DD" w14:textId="77777777" w:rsidR="00180ABA" w:rsidRPr="00F652B6" w:rsidRDefault="00180ABA" w:rsidP="00843D73">
            <w:pPr>
              <w:pStyle w:val="TAC"/>
              <w:rPr>
                <w:ins w:id="142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5259A94" w14:textId="77777777" w:rsidR="00180ABA" w:rsidRPr="00F652B6" w:rsidRDefault="00180ABA" w:rsidP="00843D73">
            <w:pPr>
              <w:pStyle w:val="TAC"/>
              <w:rPr>
                <w:ins w:id="142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A806DE" w14:textId="77777777" w:rsidR="00180ABA" w:rsidRPr="00F652B6" w:rsidRDefault="00180ABA" w:rsidP="00843D73">
            <w:pPr>
              <w:pStyle w:val="TAC"/>
              <w:rPr>
                <w:ins w:id="14206" w:author="Ericsson user" w:date="2021-10-27T17:43:00Z"/>
              </w:rPr>
            </w:pPr>
            <w:ins w:id="142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F1C4A18" w14:textId="77777777" w:rsidR="00180ABA" w:rsidRPr="00F652B6" w:rsidRDefault="00180ABA" w:rsidP="00843D73">
            <w:pPr>
              <w:pStyle w:val="TAC"/>
              <w:rPr>
                <w:ins w:id="14208" w:author="Ericsson user" w:date="2021-10-27T17:43:00Z"/>
              </w:rPr>
            </w:pPr>
            <w:ins w:id="1420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B532D39" w14:textId="77777777" w:rsidR="00180ABA" w:rsidRPr="00F652B6" w:rsidRDefault="00180ABA" w:rsidP="00843D73">
            <w:pPr>
              <w:pStyle w:val="TAC"/>
              <w:rPr>
                <w:ins w:id="14210" w:author="Ericsson user" w:date="2021-10-27T17:43:00Z"/>
              </w:rPr>
            </w:pPr>
          </w:p>
        </w:tc>
      </w:tr>
      <w:tr w:rsidR="00180ABA" w:rsidRPr="00F652B6" w14:paraId="68D6384E" w14:textId="77777777" w:rsidTr="00471ED7">
        <w:trPr>
          <w:cantSplit/>
          <w:trHeight w:val="202"/>
          <w:jc w:val="center"/>
          <w:ins w:id="142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AF95B8E" w14:textId="77777777" w:rsidR="00180ABA" w:rsidRPr="00F652B6" w:rsidRDefault="00180ABA" w:rsidP="00843D73">
            <w:pPr>
              <w:pStyle w:val="TAL"/>
              <w:rPr>
                <w:ins w:id="14212" w:author="Ericsson user" w:date="2021-10-27T17:43:00Z"/>
                <w:lang w:eastAsia="zh-CN"/>
              </w:rPr>
            </w:pPr>
            <w:ins w:id="14213" w:author="Ericsson user" w:date="2021-10-27T17:43:00Z">
              <w:r w:rsidRPr="00F652B6">
                <w:rPr>
                  <w:lang w:eastAsia="zh-CN"/>
                </w:rPr>
                <w:t>CA_2A-12A-66A</w:t>
              </w:r>
              <w:r w:rsidRPr="00F652B6">
                <w:rPr>
                  <w:rFonts w:eastAsia="PMingLiU"/>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1B3A1FF1" w14:textId="77777777" w:rsidR="00180ABA" w:rsidRPr="00F652B6" w:rsidRDefault="00180ABA" w:rsidP="00843D73">
            <w:pPr>
              <w:pStyle w:val="TAC"/>
              <w:rPr>
                <w:ins w:id="14214" w:author="Ericsson user" w:date="2021-10-27T17:44:00Z"/>
              </w:rPr>
            </w:pPr>
            <w:ins w:id="142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FE833B9" w14:textId="77777777" w:rsidR="00180ABA" w:rsidRPr="00F652B6" w:rsidRDefault="00180ABA" w:rsidP="00843D73">
            <w:pPr>
              <w:pStyle w:val="TAC"/>
              <w:rPr>
                <w:ins w:id="14216" w:author="Ericsson user" w:date="2021-10-27T17:44:00Z"/>
              </w:rPr>
            </w:pPr>
            <w:ins w:id="142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A150B83" w14:textId="77777777" w:rsidR="00180ABA" w:rsidRPr="00F652B6" w:rsidRDefault="00180ABA" w:rsidP="00843D73">
            <w:pPr>
              <w:pStyle w:val="TAC"/>
              <w:rPr>
                <w:ins w:id="14218" w:author="Ericsson user" w:date="2021-10-27T17:44:00Z"/>
              </w:rPr>
            </w:pPr>
            <w:ins w:id="142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4676920" w14:textId="77777777" w:rsidR="00180ABA" w:rsidRPr="00F652B6" w:rsidRDefault="00180ABA" w:rsidP="00843D73">
            <w:pPr>
              <w:pStyle w:val="TAC"/>
              <w:rPr>
                <w:ins w:id="14220" w:author="Ericsson user" w:date="2021-10-27T17:43:00Z"/>
              </w:rPr>
            </w:pPr>
            <w:ins w:id="1422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0E389D83" w14:textId="77777777" w:rsidR="00180ABA" w:rsidRPr="00F652B6" w:rsidRDefault="00180ABA" w:rsidP="00843D73">
            <w:pPr>
              <w:pStyle w:val="TAC"/>
              <w:rPr>
                <w:ins w:id="142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CFF5680" w14:textId="77777777" w:rsidR="00180ABA" w:rsidRPr="00F652B6" w:rsidRDefault="00180ABA" w:rsidP="00843D73">
            <w:pPr>
              <w:pStyle w:val="TAC"/>
              <w:rPr>
                <w:ins w:id="142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AA630E9" w14:textId="77777777" w:rsidR="00180ABA" w:rsidRPr="00F652B6" w:rsidRDefault="00180ABA" w:rsidP="00843D73">
            <w:pPr>
              <w:pStyle w:val="TAC"/>
              <w:rPr>
                <w:ins w:id="142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F2E44" w14:textId="77777777" w:rsidR="00180ABA" w:rsidRPr="00F652B6" w:rsidRDefault="00180ABA" w:rsidP="00843D73">
            <w:pPr>
              <w:pStyle w:val="TAC"/>
              <w:rPr>
                <w:ins w:id="142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8EB574" w14:textId="77777777" w:rsidR="00180ABA" w:rsidRPr="00F652B6" w:rsidRDefault="00180ABA" w:rsidP="00843D73">
            <w:pPr>
              <w:pStyle w:val="TAC"/>
              <w:rPr>
                <w:ins w:id="14226" w:author="Ericsson user" w:date="2021-10-27T17:43:00Z"/>
              </w:rPr>
            </w:pPr>
            <w:ins w:id="1422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0D3F94E" w14:textId="77777777" w:rsidR="00180ABA" w:rsidRPr="00F652B6" w:rsidRDefault="00180ABA" w:rsidP="00843D73">
            <w:pPr>
              <w:pStyle w:val="TAC"/>
              <w:rPr>
                <w:ins w:id="14228" w:author="Ericsson user" w:date="2021-10-27T17:43:00Z"/>
              </w:rPr>
            </w:pPr>
            <w:ins w:id="1422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F102131" w14:textId="77777777" w:rsidR="00180ABA" w:rsidRPr="00F652B6" w:rsidRDefault="00180ABA" w:rsidP="00843D73">
            <w:pPr>
              <w:pStyle w:val="TAC"/>
              <w:rPr>
                <w:ins w:id="14230" w:author="Ericsson user" w:date="2021-10-27T17:43:00Z"/>
              </w:rPr>
            </w:pPr>
          </w:p>
        </w:tc>
      </w:tr>
      <w:tr w:rsidR="00180ABA" w:rsidRPr="00F652B6" w14:paraId="4AD733EF" w14:textId="77777777" w:rsidTr="00471ED7">
        <w:trPr>
          <w:cantSplit/>
          <w:trHeight w:val="202"/>
          <w:jc w:val="center"/>
          <w:ins w:id="142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3AEA90" w14:textId="77777777" w:rsidR="00180ABA" w:rsidRPr="00F652B6" w:rsidRDefault="00180ABA" w:rsidP="00843D73">
            <w:pPr>
              <w:pStyle w:val="TAL"/>
              <w:rPr>
                <w:ins w:id="14232" w:author="Ericsson user" w:date="2021-10-27T17:43:00Z"/>
                <w:lang w:eastAsia="zh-CN"/>
              </w:rPr>
            </w:pPr>
            <w:ins w:id="14233" w:author="Ericsson user" w:date="2021-10-27T17:43:00Z">
              <w:r w:rsidRPr="00F652B6">
                <w:rPr>
                  <w:lang w:eastAsia="zh-CN"/>
                </w:rPr>
                <w:t>CA_2A-13A-66A</w:t>
              </w:r>
            </w:ins>
          </w:p>
        </w:tc>
        <w:tc>
          <w:tcPr>
            <w:tcW w:w="1454" w:type="dxa"/>
            <w:gridSpan w:val="4"/>
            <w:tcBorders>
              <w:top w:val="single" w:sz="4" w:space="0" w:color="auto"/>
              <w:left w:val="single" w:sz="4" w:space="0" w:color="auto"/>
              <w:bottom w:val="single" w:sz="4" w:space="0" w:color="auto"/>
              <w:right w:val="single" w:sz="4" w:space="0" w:color="auto"/>
            </w:tcBorders>
          </w:tcPr>
          <w:p w14:paraId="58459B89" w14:textId="77777777" w:rsidR="00180ABA" w:rsidRPr="00F652B6" w:rsidRDefault="00180ABA" w:rsidP="00843D73">
            <w:pPr>
              <w:pStyle w:val="TAC"/>
              <w:rPr>
                <w:ins w:id="14234" w:author="Ericsson user" w:date="2021-10-27T17:44:00Z"/>
              </w:rPr>
            </w:pPr>
            <w:ins w:id="1423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16CAF1D" w14:textId="77777777" w:rsidR="00180ABA" w:rsidRPr="00F652B6" w:rsidRDefault="00180ABA" w:rsidP="00843D73">
            <w:pPr>
              <w:pStyle w:val="TAC"/>
              <w:rPr>
                <w:ins w:id="14236" w:author="Ericsson user" w:date="2021-10-27T17:44:00Z"/>
              </w:rPr>
            </w:pPr>
            <w:ins w:id="1423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186A4EE" w14:textId="77777777" w:rsidR="00180ABA" w:rsidRPr="00F652B6" w:rsidRDefault="00180ABA" w:rsidP="00843D73">
            <w:pPr>
              <w:pStyle w:val="TAC"/>
              <w:rPr>
                <w:ins w:id="14238" w:author="Ericsson user" w:date="2021-10-27T17:44:00Z"/>
              </w:rPr>
            </w:pPr>
            <w:ins w:id="1423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5721D8B" w14:textId="77777777" w:rsidR="00180ABA" w:rsidRPr="00F652B6" w:rsidRDefault="00180ABA" w:rsidP="00843D73">
            <w:pPr>
              <w:pStyle w:val="TAC"/>
              <w:rPr>
                <w:ins w:id="14240" w:author="Ericsson user" w:date="2021-10-27T17:43:00Z"/>
              </w:rPr>
            </w:pPr>
            <w:ins w:id="1424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65E4560E" w14:textId="77777777" w:rsidR="00180ABA" w:rsidRPr="00F652B6" w:rsidRDefault="00180ABA" w:rsidP="00843D73">
            <w:pPr>
              <w:pStyle w:val="TAC"/>
              <w:rPr>
                <w:ins w:id="142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3C63AE5" w14:textId="77777777" w:rsidR="00180ABA" w:rsidRPr="00F652B6" w:rsidRDefault="00180ABA" w:rsidP="00843D73">
            <w:pPr>
              <w:pStyle w:val="TAC"/>
              <w:rPr>
                <w:ins w:id="142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6CE1491" w14:textId="77777777" w:rsidR="00180ABA" w:rsidRPr="00F652B6" w:rsidRDefault="00180ABA" w:rsidP="00843D73">
            <w:pPr>
              <w:pStyle w:val="TAC"/>
              <w:rPr>
                <w:ins w:id="142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AF7F36B" w14:textId="77777777" w:rsidR="00180ABA" w:rsidRPr="00F652B6" w:rsidRDefault="00180ABA" w:rsidP="00843D73">
            <w:pPr>
              <w:pStyle w:val="TAC"/>
              <w:rPr>
                <w:ins w:id="142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420332" w14:textId="77777777" w:rsidR="00180ABA" w:rsidRPr="00F652B6" w:rsidRDefault="00180ABA" w:rsidP="00843D73">
            <w:pPr>
              <w:pStyle w:val="TAC"/>
              <w:rPr>
                <w:ins w:id="14246" w:author="Ericsson user" w:date="2021-10-27T17:43:00Z"/>
              </w:rPr>
            </w:pPr>
            <w:ins w:id="142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0817F44" w14:textId="77777777" w:rsidR="00180ABA" w:rsidRPr="00F652B6" w:rsidRDefault="00180ABA" w:rsidP="00843D73">
            <w:pPr>
              <w:pStyle w:val="TAC"/>
              <w:rPr>
                <w:ins w:id="14248" w:author="Ericsson user" w:date="2021-10-27T17:43:00Z"/>
              </w:rPr>
            </w:pPr>
            <w:ins w:id="142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2FC0EF8" w14:textId="77777777" w:rsidR="00180ABA" w:rsidRPr="00F652B6" w:rsidRDefault="00180ABA" w:rsidP="00843D73">
            <w:pPr>
              <w:pStyle w:val="TAC"/>
              <w:rPr>
                <w:ins w:id="14250" w:author="Ericsson user" w:date="2021-10-27T17:43:00Z"/>
              </w:rPr>
            </w:pPr>
          </w:p>
        </w:tc>
      </w:tr>
      <w:tr w:rsidR="00180ABA" w:rsidRPr="00F652B6" w14:paraId="4C6082C1" w14:textId="77777777" w:rsidTr="00471ED7">
        <w:trPr>
          <w:cantSplit/>
          <w:trHeight w:val="202"/>
          <w:jc w:val="center"/>
          <w:ins w:id="142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CF02AC5" w14:textId="77777777" w:rsidR="00180ABA" w:rsidRPr="00F652B6" w:rsidRDefault="00180ABA" w:rsidP="00843D73">
            <w:pPr>
              <w:pStyle w:val="TAL"/>
              <w:rPr>
                <w:ins w:id="14252" w:author="Ericsson user" w:date="2021-10-27T17:43:00Z"/>
              </w:rPr>
            </w:pPr>
            <w:ins w:id="14253" w:author="Ericsson user" w:date="2021-10-27T17:43:00Z">
              <w:r w:rsidRPr="00F652B6">
                <w:rPr>
                  <w:rStyle w:val="TALCar"/>
                </w:rPr>
                <w:t>CA_2A-14A-30A</w:t>
              </w:r>
            </w:ins>
          </w:p>
        </w:tc>
        <w:tc>
          <w:tcPr>
            <w:tcW w:w="1454" w:type="dxa"/>
            <w:gridSpan w:val="4"/>
            <w:tcBorders>
              <w:top w:val="single" w:sz="4" w:space="0" w:color="auto"/>
              <w:left w:val="single" w:sz="4" w:space="0" w:color="auto"/>
              <w:bottom w:val="single" w:sz="4" w:space="0" w:color="auto"/>
              <w:right w:val="single" w:sz="4" w:space="0" w:color="auto"/>
            </w:tcBorders>
          </w:tcPr>
          <w:p w14:paraId="64A5A453" w14:textId="77777777" w:rsidR="00180ABA" w:rsidRPr="00F652B6" w:rsidRDefault="00180ABA" w:rsidP="00843D73">
            <w:pPr>
              <w:pStyle w:val="TAC"/>
              <w:rPr>
                <w:ins w:id="14254" w:author="Ericsson user" w:date="2021-10-27T17:44:00Z"/>
              </w:rPr>
            </w:pPr>
            <w:ins w:id="1425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19DFF69" w14:textId="77777777" w:rsidR="00180ABA" w:rsidRPr="00F652B6" w:rsidRDefault="00180ABA" w:rsidP="00843D73">
            <w:pPr>
              <w:pStyle w:val="TAC"/>
              <w:rPr>
                <w:ins w:id="14256" w:author="Ericsson user" w:date="2021-10-27T17:44:00Z"/>
              </w:rPr>
            </w:pPr>
            <w:ins w:id="1425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55C3144" w14:textId="77777777" w:rsidR="00180ABA" w:rsidRPr="00F652B6" w:rsidRDefault="00180ABA" w:rsidP="00843D73">
            <w:pPr>
              <w:pStyle w:val="TAC"/>
              <w:rPr>
                <w:ins w:id="14258" w:author="Ericsson user" w:date="2021-10-27T17:44:00Z"/>
              </w:rPr>
            </w:pPr>
            <w:ins w:id="1425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CDADA8B" w14:textId="77777777" w:rsidR="00180ABA" w:rsidRPr="00F652B6" w:rsidRDefault="00180ABA" w:rsidP="00843D73">
            <w:pPr>
              <w:pStyle w:val="TAC"/>
              <w:rPr>
                <w:ins w:id="14260" w:author="Ericsson user" w:date="2021-10-27T17:43:00Z"/>
              </w:rPr>
            </w:pPr>
            <w:ins w:id="14261"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12FEBBFF" w14:textId="77777777" w:rsidR="00180ABA" w:rsidRPr="00F652B6" w:rsidRDefault="00180ABA" w:rsidP="00843D73">
            <w:pPr>
              <w:pStyle w:val="TAC"/>
              <w:rPr>
                <w:ins w:id="142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17EF3A3" w14:textId="77777777" w:rsidR="00180ABA" w:rsidRPr="00F652B6" w:rsidRDefault="00180ABA" w:rsidP="00843D73">
            <w:pPr>
              <w:pStyle w:val="TAC"/>
              <w:rPr>
                <w:ins w:id="142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E55916E" w14:textId="77777777" w:rsidR="00180ABA" w:rsidRPr="00F652B6" w:rsidRDefault="00180ABA" w:rsidP="00843D73">
            <w:pPr>
              <w:pStyle w:val="TAC"/>
              <w:rPr>
                <w:ins w:id="142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3B8DAF1" w14:textId="77777777" w:rsidR="00180ABA" w:rsidRPr="00F652B6" w:rsidRDefault="00180ABA" w:rsidP="00843D73">
            <w:pPr>
              <w:pStyle w:val="TAC"/>
              <w:rPr>
                <w:ins w:id="14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B408F2" w14:textId="77777777" w:rsidR="00180ABA" w:rsidRPr="00F652B6" w:rsidRDefault="00180ABA" w:rsidP="00843D73">
            <w:pPr>
              <w:pStyle w:val="TAC"/>
              <w:rPr>
                <w:ins w:id="14266" w:author="Ericsson user" w:date="2021-10-27T17:43:00Z"/>
              </w:rPr>
            </w:pPr>
            <w:ins w:id="142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6C80AFF" w14:textId="77777777" w:rsidR="00180ABA" w:rsidRPr="00F652B6" w:rsidRDefault="00180ABA" w:rsidP="00843D73">
            <w:pPr>
              <w:pStyle w:val="TAC"/>
              <w:rPr>
                <w:ins w:id="14268" w:author="Ericsson user" w:date="2021-10-27T17:43:00Z"/>
              </w:rPr>
            </w:pPr>
            <w:ins w:id="142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35AC5BD" w14:textId="77777777" w:rsidR="00180ABA" w:rsidRPr="00F652B6" w:rsidRDefault="00180ABA" w:rsidP="00843D73">
            <w:pPr>
              <w:pStyle w:val="TAC"/>
              <w:rPr>
                <w:ins w:id="14270" w:author="Ericsson user" w:date="2021-10-27T17:43:00Z"/>
              </w:rPr>
            </w:pPr>
          </w:p>
        </w:tc>
      </w:tr>
      <w:tr w:rsidR="00180ABA" w:rsidRPr="00F652B6" w14:paraId="268F736B" w14:textId="77777777" w:rsidTr="00471ED7">
        <w:trPr>
          <w:cantSplit/>
          <w:trHeight w:val="202"/>
          <w:jc w:val="center"/>
          <w:ins w:id="14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D850E91" w14:textId="77777777" w:rsidR="00180ABA" w:rsidRPr="00F652B6" w:rsidRDefault="00180ABA" w:rsidP="00843D73">
            <w:pPr>
              <w:pStyle w:val="TAL"/>
              <w:rPr>
                <w:ins w:id="14272" w:author="Ericsson user" w:date="2021-10-27T17:43:00Z"/>
              </w:rPr>
            </w:pPr>
            <w:ins w:id="14273" w:author="Ericsson user" w:date="2021-10-27T17:43:00Z">
              <w:r w:rsidRPr="00F652B6">
                <w:rPr>
                  <w:rStyle w:val="TALCar"/>
                </w:rPr>
                <w:t>CA_2A-14A-66A</w:t>
              </w:r>
            </w:ins>
          </w:p>
        </w:tc>
        <w:tc>
          <w:tcPr>
            <w:tcW w:w="1454" w:type="dxa"/>
            <w:gridSpan w:val="4"/>
            <w:tcBorders>
              <w:top w:val="single" w:sz="4" w:space="0" w:color="auto"/>
              <w:left w:val="single" w:sz="4" w:space="0" w:color="auto"/>
              <w:bottom w:val="single" w:sz="4" w:space="0" w:color="auto"/>
              <w:right w:val="single" w:sz="4" w:space="0" w:color="auto"/>
            </w:tcBorders>
          </w:tcPr>
          <w:p w14:paraId="648C8C18" w14:textId="77777777" w:rsidR="00180ABA" w:rsidRPr="00F652B6" w:rsidRDefault="00180ABA" w:rsidP="00843D73">
            <w:pPr>
              <w:pStyle w:val="TAC"/>
              <w:rPr>
                <w:ins w:id="14274" w:author="Ericsson user" w:date="2021-10-27T17:44:00Z"/>
              </w:rPr>
            </w:pPr>
            <w:ins w:id="142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EE75021" w14:textId="77777777" w:rsidR="00180ABA" w:rsidRPr="00F652B6" w:rsidRDefault="00180ABA" w:rsidP="00843D73">
            <w:pPr>
              <w:pStyle w:val="TAC"/>
              <w:rPr>
                <w:ins w:id="14276" w:author="Ericsson user" w:date="2021-10-27T17:44:00Z"/>
              </w:rPr>
            </w:pPr>
            <w:ins w:id="142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AF9F2E9" w14:textId="77777777" w:rsidR="00180ABA" w:rsidRPr="00F652B6" w:rsidRDefault="00180ABA" w:rsidP="00843D73">
            <w:pPr>
              <w:pStyle w:val="TAC"/>
              <w:rPr>
                <w:ins w:id="14278" w:author="Ericsson user" w:date="2021-10-27T17:44:00Z"/>
              </w:rPr>
            </w:pPr>
            <w:ins w:id="142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1E87DEE" w14:textId="77777777" w:rsidR="00180ABA" w:rsidRPr="00F652B6" w:rsidRDefault="00180ABA" w:rsidP="00843D73">
            <w:pPr>
              <w:pStyle w:val="TAC"/>
              <w:rPr>
                <w:ins w:id="14280" w:author="Ericsson user" w:date="2021-10-27T17:43:00Z"/>
              </w:rPr>
            </w:pPr>
            <w:ins w:id="14281"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F33F086" w14:textId="77777777" w:rsidR="00180ABA" w:rsidRPr="00F652B6" w:rsidRDefault="00180ABA" w:rsidP="00843D73">
            <w:pPr>
              <w:pStyle w:val="TAC"/>
              <w:rPr>
                <w:ins w:id="14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69F0F15" w14:textId="77777777" w:rsidR="00180ABA" w:rsidRPr="00F652B6" w:rsidRDefault="00180ABA" w:rsidP="00843D73">
            <w:pPr>
              <w:pStyle w:val="TAC"/>
              <w:rPr>
                <w:ins w:id="14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1280A1" w14:textId="77777777" w:rsidR="00180ABA" w:rsidRPr="00F652B6" w:rsidRDefault="00180ABA" w:rsidP="00843D73">
            <w:pPr>
              <w:pStyle w:val="TAC"/>
              <w:rPr>
                <w:ins w:id="14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DD7ED2" w14:textId="77777777" w:rsidR="00180ABA" w:rsidRPr="00F652B6" w:rsidRDefault="00180ABA" w:rsidP="00843D73">
            <w:pPr>
              <w:pStyle w:val="TAC"/>
              <w:rPr>
                <w:ins w:id="14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357326E" w14:textId="77777777" w:rsidR="00180ABA" w:rsidRPr="00F652B6" w:rsidRDefault="00180ABA" w:rsidP="00843D73">
            <w:pPr>
              <w:pStyle w:val="TAC"/>
              <w:rPr>
                <w:ins w:id="14286" w:author="Ericsson user" w:date="2021-10-27T17:43:00Z"/>
              </w:rPr>
            </w:pPr>
            <w:ins w:id="142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3366E45" w14:textId="77777777" w:rsidR="00180ABA" w:rsidRPr="00F652B6" w:rsidRDefault="00180ABA" w:rsidP="00843D73">
            <w:pPr>
              <w:pStyle w:val="TAC"/>
              <w:rPr>
                <w:ins w:id="14288" w:author="Ericsson user" w:date="2021-10-27T17:43:00Z"/>
              </w:rPr>
            </w:pPr>
            <w:ins w:id="142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A310B68" w14:textId="77777777" w:rsidR="00180ABA" w:rsidRPr="00F652B6" w:rsidRDefault="00180ABA" w:rsidP="00843D73">
            <w:pPr>
              <w:pStyle w:val="TAC"/>
              <w:rPr>
                <w:ins w:id="14290" w:author="Ericsson user" w:date="2021-10-27T17:43:00Z"/>
              </w:rPr>
            </w:pPr>
          </w:p>
        </w:tc>
      </w:tr>
      <w:tr w:rsidR="00180ABA" w:rsidRPr="00F652B6" w14:paraId="4F21833D" w14:textId="77777777" w:rsidTr="00471ED7">
        <w:trPr>
          <w:cantSplit/>
          <w:trHeight w:val="202"/>
          <w:jc w:val="center"/>
          <w:ins w:id="14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4BAA28" w14:textId="77777777" w:rsidR="00180ABA" w:rsidRPr="00F652B6" w:rsidRDefault="00180ABA" w:rsidP="00843D73">
            <w:pPr>
              <w:pStyle w:val="TAL"/>
              <w:rPr>
                <w:ins w:id="14292" w:author="Ericsson user" w:date="2021-10-27T17:43:00Z"/>
                <w:rStyle w:val="TALCar"/>
              </w:rPr>
            </w:pPr>
            <w:ins w:id="14293" w:author="Ericsson user" w:date="2021-10-27T17:43:00Z">
              <w:r w:rsidRPr="00F652B6">
                <w:rPr>
                  <w:rStyle w:val="TALCar"/>
                </w:rPr>
                <w:t>CA_2A-14A-66A-66A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39CBBC04" w14:textId="77777777" w:rsidR="00180ABA" w:rsidRPr="00F652B6" w:rsidRDefault="00180ABA" w:rsidP="00843D73">
            <w:pPr>
              <w:pStyle w:val="TAC"/>
              <w:rPr>
                <w:ins w:id="14294" w:author="Ericsson user" w:date="2021-10-27T17:44:00Z"/>
              </w:rPr>
            </w:pPr>
            <w:ins w:id="142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7F8A61D" w14:textId="77777777" w:rsidR="00180ABA" w:rsidRPr="00F652B6" w:rsidRDefault="00180ABA" w:rsidP="00843D73">
            <w:pPr>
              <w:pStyle w:val="TAC"/>
              <w:rPr>
                <w:ins w:id="14296" w:author="Ericsson user" w:date="2021-10-27T17:44:00Z"/>
              </w:rPr>
            </w:pPr>
            <w:ins w:id="142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9099D5E" w14:textId="77777777" w:rsidR="00180ABA" w:rsidRPr="00F652B6" w:rsidRDefault="00180ABA" w:rsidP="00843D73">
            <w:pPr>
              <w:pStyle w:val="TAC"/>
              <w:rPr>
                <w:ins w:id="14298" w:author="Ericsson user" w:date="2021-10-27T17:44:00Z"/>
              </w:rPr>
            </w:pPr>
            <w:ins w:id="142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0E72280" w14:textId="77777777" w:rsidR="00180ABA" w:rsidRPr="00F652B6" w:rsidRDefault="00180ABA" w:rsidP="00843D73">
            <w:pPr>
              <w:pStyle w:val="TAC"/>
              <w:rPr>
                <w:ins w:id="14300" w:author="Ericsson user" w:date="2021-10-27T17:43:00Z"/>
              </w:rPr>
            </w:pPr>
            <w:ins w:id="14301"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E234C03" w14:textId="77777777" w:rsidR="00180ABA" w:rsidRPr="00F652B6" w:rsidRDefault="00180ABA" w:rsidP="00843D73">
            <w:pPr>
              <w:pStyle w:val="TAC"/>
              <w:rPr>
                <w:ins w:id="14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27DBD1" w14:textId="77777777" w:rsidR="00180ABA" w:rsidRPr="00F652B6" w:rsidRDefault="00180ABA" w:rsidP="00843D73">
            <w:pPr>
              <w:pStyle w:val="TAC"/>
              <w:rPr>
                <w:ins w:id="14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28C63A" w14:textId="77777777" w:rsidR="00180ABA" w:rsidRPr="00F652B6" w:rsidRDefault="00180ABA" w:rsidP="00843D73">
            <w:pPr>
              <w:pStyle w:val="TAC"/>
              <w:rPr>
                <w:ins w:id="14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E498F16" w14:textId="77777777" w:rsidR="00180ABA" w:rsidRPr="00F652B6" w:rsidRDefault="00180ABA" w:rsidP="00843D73">
            <w:pPr>
              <w:pStyle w:val="TAC"/>
              <w:rPr>
                <w:ins w:id="14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7032E1C" w14:textId="77777777" w:rsidR="00180ABA" w:rsidRPr="00F652B6" w:rsidRDefault="00180ABA" w:rsidP="00843D73">
            <w:pPr>
              <w:pStyle w:val="TAC"/>
              <w:rPr>
                <w:ins w:id="14306" w:author="Ericsson user" w:date="2021-10-27T17:43:00Z"/>
              </w:rPr>
            </w:pPr>
            <w:ins w:id="143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00CD067" w14:textId="77777777" w:rsidR="00180ABA" w:rsidRPr="00F652B6" w:rsidRDefault="00180ABA" w:rsidP="00843D73">
            <w:pPr>
              <w:pStyle w:val="TAC"/>
              <w:rPr>
                <w:ins w:id="14308" w:author="Ericsson user" w:date="2021-10-27T17:43:00Z"/>
              </w:rPr>
            </w:pPr>
            <w:ins w:id="1430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6A3A5EF" w14:textId="77777777" w:rsidR="00180ABA" w:rsidRPr="00F652B6" w:rsidRDefault="00180ABA" w:rsidP="00843D73">
            <w:pPr>
              <w:pStyle w:val="TAC"/>
              <w:rPr>
                <w:ins w:id="14310" w:author="Ericsson user" w:date="2021-10-27T17:43:00Z"/>
              </w:rPr>
            </w:pPr>
          </w:p>
        </w:tc>
      </w:tr>
      <w:tr w:rsidR="00180ABA" w:rsidRPr="00F652B6" w14:paraId="281AF1A6" w14:textId="77777777" w:rsidTr="00471ED7">
        <w:trPr>
          <w:cantSplit/>
          <w:trHeight w:val="202"/>
          <w:jc w:val="center"/>
          <w:ins w:id="14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4923F" w14:textId="77777777" w:rsidR="00180ABA" w:rsidRPr="00F652B6" w:rsidRDefault="00180ABA" w:rsidP="00843D73">
            <w:pPr>
              <w:pStyle w:val="TAL"/>
              <w:rPr>
                <w:ins w:id="14312" w:author="Ericsson user" w:date="2021-10-27T17:43:00Z"/>
              </w:rPr>
            </w:pPr>
            <w:ins w:id="14313" w:author="Ericsson user" w:date="2021-10-27T17:43:00Z">
              <w:r w:rsidRPr="00F652B6">
                <w:t>CA_2A-29A-30A</w:t>
              </w:r>
            </w:ins>
          </w:p>
        </w:tc>
        <w:tc>
          <w:tcPr>
            <w:tcW w:w="1454" w:type="dxa"/>
            <w:gridSpan w:val="4"/>
            <w:tcBorders>
              <w:top w:val="single" w:sz="4" w:space="0" w:color="auto"/>
              <w:left w:val="single" w:sz="4" w:space="0" w:color="auto"/>
              <w:bottom w:val="single" w:sz="4" w:space="0" w:color="auto"/>
              <w:right w:val="single" w:sz="4" w:space="0" w:color="auto"/>
            </w:tcBorders>
          </w:tcPr>
          <w:p w14:paraId="515B4F68" w14:textId="77777777" w:rsidR="00180ABA" w:rsidRPr="00F652B6" w:rsidRDefault="00180ABA" w:rsidP="00843D73">
            <w:pPr>
              <w:pStyle w:val="TAC"/>
              <w:rPr>
                <w:ins w:id="14314" w:author="Ericsson user" w:date="2021-10-27T17:44:00Z"/>
              </w:rPr>
            </w:pPr>
            <w:ins w:id="143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7021E6D" w14:textId="77777777" w:rsidR="00180ABA" w:rsidRPr="00F652B6" w:rsidRDefault="00180ABA" w:rsidP="00843D73">
            <w:pPr>
              <w:pStyle w:val="TAC"/>
              <w:rPr>
                <w:ins w:id="14316" w:author="Ericsson user" w:date="2021-10-27T17:44:00Z"/>
              </w:rPr>
            </w:pPr>
            <w:ins w:id="143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75606AC" w14:textId="77777777" w:rsidR="00180ABA" w:rsidRPr="00F652B6" w:rsidRDefault="00180ABA" w:rsidP="00843D73">
            <w:pPr>
              <w:pStyle w:val="TAC"/>
              <w:rPr>
                <w:ins w:id="14318" w:author="Ericsson user" w:date="2021-10-27T17:44:00Z"/>
              </w:rPr>
            </w:pPr>
            <w:ins w:id="143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A4AF4D6" w14:textId="77777777" w:rsidR="00180ABA" w:rsidRPr="00F652B6" w:rsidRDefault="00180ABA" w:rsidP="00843D73">
            <w:pPr>
              <w:pStyle w:val="TAC"/>
              <w:rPr>
                <w:ins w:id="14320" w:author="Ericsson user" w:date="2021-10-27T17:43:00Z"/>
              </w:rPr>
            </w:pPr>
            <w:ins w:id="14321"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89F9559" w14:textId="77777777" w:rsidR="00180ABA" w:rsidRPr="00F652B6" w:rsidRDefault="00180ABA" w:rsidP="00843D73">
            <w:pPr>
              <w:pStyle w:val="TAC"/>
              <w:rPr>
                <w:ins w:id="14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316ED7" w14:textId="77777777" w:rsidR="00180ABA" w:rsidRPr="00F652B6" w:rsidRDefault="00180ABA" w:rsidP="00843D73">
            <w:pPr>
              <w:pStyle w:val="TAC"/>
              <w:rPr>
                <w:ins w:id="14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C762371" w14:textId="77777777" w:rsidR="00180ABA" w:rsidRPr="00F652B6" w:rsidRDefault="00180ABA" w:rsidP="00843D73">
            <w:pPr>
              <w:pStyle w:val="TAC"/>
              <w:rPr>
                <w:ins w:id="14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B3A9147" w14:textId="77777777" w:rsidR="00180ABA" w:rsidRPr="00F652B6" w:rsidRDefault="00180ABA" w:rsidP="00843D73">
            <w:pPr>
              <w:pStyle w:val="TAC"/>
              <w:rPr>
                <w:ins w:id="14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0E40192" w14:textId="77777777" w:rsidR="00180ABA" w:rsidRPr="00F652B6" w:rsidRDefault="00180ABA" w:rsidP="00843D73">
            <w:pPr>
              <w:pStyle w:val="TAC"/>
              <w:rPr>
                <w:ins w:id="14326" w:author="Ericsson user" w:date="2021-10-27T17:43:00Z"/>
              </w:rPr>
            </w:pPr>
            <w:ins w:id="1432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61D2165" w14:textId="77777777" w:rsidR="00180ABA" w:rsidRPr="00F652B6" w:rsidRDefault="00180ABA" w:rsidP="00843D73">
            <w:pPr>
              <w:pStyle w:val="TAC"/>
              <w:rPr>
                <w:ins w:id="14328" w:author="Ericsson user" w:date="2021-10-27T17:43:00Z"/>
              </w:rPr>
            </w:pPr>
            <w:ins w:id="1432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696F3FC" w14:textId="77777777" w:rsidR="00180ABA" w:rsidRPr="00F652B6" w:rsidRDefault="00180ABA" w:rsidP="00843D73">
            <w:pPr>
              <w:pStyle w:val="TAC"/>
              <w:rPr>
                <w:ins w:id="14330" w:author="Ericsson user" w:date="2021-10-27T17:43:00Z"/>
              </w:rPr>
            </w:pPr>
          </w:p>
        </w:tc>
      </w:tr>
      <w:tr w:rsidR="00180ABA" w:rsidRPr="00F652B6" w14:paraId="1103A99D" w14:textId="77777777" w:rsidTr="00471ED7">
        <w:trPr>
          <w:cantSplit/>
          <w:trHeight w:val="202"/>
          <w:jc w:val="center"/>
          <w:ins w:id="143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B544BF" w14:textId="77777777" w:rsidR="00180ABA" w:rsidRPr="00F652B6" w:rsidRDefault="00180ABA" w:rsidP="00843D73">
            <w:pPr>
              <w:pStyle w:val="TAL"/>
              <w:rPr>
                <w:ins w:id="14332" w:author="Ericsson user" w:date="2021-10-27T17:43:00Z"/>
              </w:rPr>
            </w:pPr>
            <w:ins w:id="14333" w:author="Ericsson user" w:date="2021-10-27T17:43:00Z">
              <w:r w:rsidRPr="00F652B6">
                <w:t>CA_2A-29A-66A</w:t>
              </w:r>
            </w:ins>
          </w:p>
        </w:tc>
        <w:tc>
          <w:tcPr>
            <w:tcW w:w="1454" w:type="dxa"/>
            <w:gridSpan w:val="4"/>
            <w:tcBorders>
              <w:top w:val="single" w:sz="4" w:space="0" w:color="auto"/>
              <w:left w:val="single" w:sz="4" w:space="0" w:color="auto"/>
              <w:bottom w:val="single" w:sz="4" w:space="0" w:color="auto"/>
              <w:right w:val="single" w:sz="4" w:space="0" w:color="auto"/>
            </w:tcBorders>
          </w:tcPr>
          <w:p w14:paraId="411B2C40" w14:textId="77777777" w:rsidR="00180ABA" w:rsidRPr="00F652B6" w:rsidRDefault="00180ABA" w:rsidP="00843D73">
            <w:pPr>
              <w:pStyle w:val="TAC"/>
              <w:rPr>
                <w:ins w:id="14334" w:author="Ericsson user" w:date="2021-10-27T17:44:00Z"/>
              </w:rPr>
            </w:pPr>
            <w:ins w:id="1433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A7D7D6C" w14:textId="77777777" w:rsidR="00180ABA" w:rsidRPr="00F652B6" w:rsidRDefault="00180ABA" w:rsidP="00843D73">
            <w:pPr>
              <w:pStyle w:val="TAC"/>
              <w:rPr>
                <w:ins w:id="14336" w:author="Ericsson user" w:date="2021-10-27T17:44:00Z"/>
              </w:rPr>
            </w:pPr>
            <w:ins w:id="1433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B4180D5" w14:textId="77777777" w:rsidR="00180ABA" w:rsidRPr="00F652B6" w:rsidRDefault="00180ABA" w:rsidP="00843D73">
            <w:pPr>
              <w:pStyle w:val="TAC"/>
              <w:rPr>
                <w:ins w:id="14338" w:author="Ericsson user" w:date="2021-10-27T17:44:00Z"/>
              </w:rPr>
            </w:pPr>
            <w:ins w:id="1433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AF85B19" w14:textId="77777777" w:rsidR="00180ABA" w:rsidRPr="00F652B6" w:rsidRDefault="00180ABA" w:rsidP="00843D73">
            <w:pPr>
              <w:pStyle w:val="TAC"/>
              <w:rPr>
                <w:ins w:id="14340" w:author="Ericsson user" w:date="2021-10-27T17:43:00Z"/>
              </w:rPr>
            </w:pPr>
            <w:ins w:id="1434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4CBA141" w14:textId="77777777" w:rsidR="00180ABA" w:rsidRPr="00F652B6" w:rsidRDefault="00180ABA" w:rsidP="00843D73">
            <w:pPr>
              <w:pStyle w:val="TAC"/>
              <w:rPr>
                <w:ins w:id="14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F605EA" w14:textId="77777777" w:rsidR="00180ABA" w:rsidRPr="00F652B6" w:rsidRDefault="00180ABA" w:rsidP="00843D73">
            <w:pPr>
              <w:pStyle w:val="TAC"/>
              <w:rPr>
                <w:ins w:id="14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4DD0E8" w14:textId="77777777" w:rsidR="00180ABA" w:rsidRPr="00F652B6" w:rsidRDefault="00180ABA" w:rsidP="00843D73">
            <w:pPr>
              <w:pStyle w:val="TAC"/>
              <w:rPr>
                <w:ins w:id="14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B54012A" w14:textId="77777777" w:rsidR="00180ABA" w:rsidRPr="00F652B6" w:rsidRDefault="00180ABA" w:rsidP="00843D73">
            <w:pPr>
              <w:pStyle w:val="TAC"/>
              <w:rPr>
                <w:ins w:id="14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D7A87" w14:textId="77777777" w:rsidR="00180ABA" w:rsidRPr="00F652B6" w:rsidRDefault="00180ABA" w:rsidP="00843D73">
            <w:pPr>
              <w:pStyle w:val="TAC"/>
              <w:rPr>
                <w:ins w:id="14346" w:author="Ericsson user" w:date="2021-10-27T17:43:00Z"/>
              </w:rPr>
            </w:pPr>
            <w:ins w:id="143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01277D2" w14:textId="77777777" w:rsidR="00180ABA" w:rsidRPr="00F652B6" w:rsidRDefault="00180ABA" w:rsidP="00843D73">
            <w:pPr>
              <w:pStyle w:val="TAC"/>
              <w:rPr>
                <w:ins w:id="14348" w:author="Ericsson user" w:date="2021-10-27T17:43:00Z"/>
              </w:rPr>
            </w:pPr>
            <w:ins w:id="143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F8B608C" w14:textId="77777777" w:rsidR="00180ABA" w:rsidRPr="00F652B6" w:rsidRDefault="00180ABA" w:rsidP="00843D73">
            <w:pPr>
              <w:pStyle w:val="TAC"/>
              <w:rPr>
                <w:ins w:id="14350" w:author="Ericsson user" w:date="2021-10-27T17:43:00Z"/>
              </w:rPr>
            </w:pPr>
          </w:p>
        </w:tc>
      </w:tr>
      <w:tr w:rsidR="00180ABA" w:rsidRPr="00F652B6" w14:paraId="0FAAA5BA" w14:textId="77777777" w:rsidTr="00471ED7">
        <w:trPr>
          <w:cantSplit/>
          <w:trHeight w:val="202"/>
          <w:jc w:val="center"/>
          <w:ins w:id="143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48E9BD7" w14:textId="77777777" w:rsidR="00180ABA" w:rsidRPr="00F652B6" w:rsidRDefault="00180ABA" w:rsidP="00843D73">
            <w:pPr>
              <w:pStyle w:val="TAL"/>
              <w:rPr>
                <w:ins w:id="14352" w:author="Ericsson user" w:date="2021-10-27T17:43:00Z"/>
              </w:rPr>
            </w:pPr>
            <w:ins w:id="14353" w:author="Ericsson user" w:date="2021-10-27T17:43:00Z">
              <w:r w:rsidRPr="00F652B6">
                <w:rPr>
                  <w:lang w:eastAsia="zh-CN"/>
                </w:rPr>
                <w:t>CA_2A-30A-66A</w:t>
              </w:r>
            </w:ins>
          </w:p>
        </w:tc>
        <w:tc>
          <w:tcPr>
            <w:tcW w:w="1454" w:type="dxa"/>
            <w:gridSpan w:val="4"/>
            <w:tcBorders>
              <w:top w:val="single" w:sz="4" w:space="0" w:color="auto"/>
              <w:left w:val="single" w:sz="4" w:space="0" w:color="auto"/>
              <w:bottom w:val="single" w:sz="4" w:space="0" w:color="auto"/>
              <w:right w:val="single" w:sz="4" w:space="0" w:color="auto"/>
            </w:tcBorders>
          </w:tcPr>
          <w:p w14:paraId="7DFD5C98" w14:textId="77777777" w:rsidR="00180ABA" w:rsidRPr="00F652B6" w:rsidRDefault="00180ABA" w:rsidP="00843D73">
            <w:pPr>
              <w:pStyle w:val="TAC"/>
              <w:rPr>
                <w:ins w:id="14354" w:author="Ericsson user" w:date="2021-10-27T17:44:00Z"/>
              </w:rPr>
            </w:pPr>
            <w:ins w:id="1435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BD63D15" w14:textId="77777777" w:rsidR="00180ABA" w:rsidRPr="00F652B6" w:rsidRDefault="00180ABA" w:rsidP="00843D73">
            <w:pPr>
              <w:pStyle w:val="TAC"/>
              <w:rPr>
                <w:ins w:id="14356" w:author="Ericsson user" w:date="2021-10-27T17:44:00Z"/>
              </w:rPr>
            </w:pPr>
            <w:ins w:id="1435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4F25739" w14:textId="77777777" w:rsidR="00180ABA" w:rsidRPr="00F652B6" w:rsidRDefault="00180ABA" w:rsidP="00843D73">
            <w:pPr>
              <w:pStyle w:val="TAC"/>
              <w:rPr>
                <w:ins w:id="14358" w:author="Ericsson user" w:date="2021-10-27T17:44:00Z"/>
              </w:rPr>
            </w:pPr>
            <w:ins w:id="1435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00904A4" w14:textId="77777777" w:rsidR="00180ABA" w:rsidRPr="00F652B6" w:rsidRDefault="00180ABA" w:rsidP="00843D73">
            <w:pPr>
              <w:pStyle w:val="TAC"/>
              <w:rPr>
                <w:ins w:id="14360" w:author="Ericsson user" w:date="2021-10-27T17:43:00Z"/>
              </w:rPr>
            </w:pPr>
            <w:ins w:id="1436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03E6BD" w14:textId="77777777" w:rsidR="00180ABA" w:rsidRPr="00F652B6" w:rsidRDefault="00180ABA" w:rsidP="00843D73">
            <w:pPr>
              <w:pStyle w:val="TAC"/>
              <w:rPr>
                <w:ins w:id="14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B7AE5C" w14:textId="77777777" w:rsidR="00180ABA" w:rsidRPr="00F652B6" w:rsidRDefault="00180ABA" w:rsidP="00843D73">
            <w:pPr>
              <w:pStyle w:val="TAC"/>
              <w:rPr>
                <w:ins w:id="14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EA8E720" w14:textId="77777777" w:rsidR="00180ABA" w:rsidRPr="00F652B6" w:rsidRDefault="00180ABA" w:rsidP="00843D73">
            <w:pPr>
              <w:pStyle w:val="TAC"/>
              <w:rPr>
                <w:ins w:id="14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B77917" w14:textId="77777777" w:rsidR="00180ABA" w:rsidRPr="00F652B6" w:rsidRDefault="00180ABA" w:rsidP="00843D73">
            <w:pPr>
              <w:pStyle w:val="TAC"/>
              <w:rPr>
                <w:ins w:id="14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AD1F41" w14:textId="77777777" w:rsidR="00180ABA" w:rsidRPr="00F652B6" w:rsidRDefault="00180ABA" w:rsidP="00843D73">
            <w:pPr>
              <w:pStyle w:val="TAC"/>
              <w:rPr>
                <w:ins w:id="14366" w:author="Ericsson user" w:date="2021-10-27T17:43:00Z"/>
              </w:rPr>
            </w:pPr>
            <w:ins w:id="143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194C76C" w14:textId="77777777" w:rsidR="00180ABA" w:rsidRPr="00F652B6" w:rsidRDefault="00180ABA" w:rsidP="00843D73">
            <w:pPr>
              <w:pStyle w:val="TAC"/>
              <w:rPr>
                <w:ins w:id="14368" w:author="Ericsson user" w:date="2021-10-27T17:43:00Z"/>
              </w:rPr>
            </w:pPr>
            <w:ins w:id="143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3B346AA" w14:textId="77777777" w:rsidR="00180ABA" w:rsidRPr="00F652B6" w:rsidRDefault="00180ABA" w:rsidP="00843D73">
            <w:pPr>
              <w:pStyle w:val="TAC"/>
              <w:rPr>
                <w:ins w:id="14370" w:author="Ericsson user" w:date="2021-10-27T17:43:00Z"/>
              </w:rPr>
            </w:pPr>
          </w:p>
        </w:tc>
      </w:tr>
      <w:tr w:rsidR="00180ABA" w:rsidRPr="00F652B6" w14:paraId="7A77F611" w14:textId="77777777" w:rsidTr="00471ED7">
        <w:trPr>
          <w:cantSplit/>
          <w:trHeight w:val="202"/>
          <w:jc w:val="center"/>
          <w:ins w:id="14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A48C5E" w14:textId="77777777" w:rsidR="00180ABA" w:rsidRPr="00F652B6" w:rsidRDefault="00180ABA" w:rsidP="00843D73">
            <w:pPr>
              <w:pStyle w:val="TAL"/>
              <w:rPr>
                <w:ins w:id="14372" w:author="Ericsson user" w:date="2021-10-27T17:43:00Z"/>
                <w:lang w:eastAsia="zh-CN"/>
              </w:rPr>
            </w:pPr>
            <w:ins w:id="14373" w:author="Ericsson user" w:date="2021-10-27T17:43:00Z">
              <w:r w:rsidRPr="00F652B6">
                <w:rPr>
                  <w:lang w:eastAsia="zh-CN"/>
                </w:rPr>
                <w:t>CA_2A-30A-66A-66A</w:t>
              </w:r>
            </w:ins>
          </w:p>
        </w:tc>
        <w:tc>
          <w:tcPr>
            <w:tcW w:w="1454" w:type="dxa"/>
            <w:gridSpan w:val="4"/>
            <w:tcBorders>
              <w:top w:val="single" w:sz="4" w:space="0" w:color="auto"/>
              <w:left w:val="single" w:sz="4" w:space="0" w:color="auto"/>
              <w:bottom w:val="single" w:sz="4" w:space="0" w:color="auto"/>
              <w:right w:val="single" w:sz="4" w:space="0" w:color="auto"/>
            </w:tcBorders>
          </w:tcPr>
          <w:p w14:paraId="63A9A3AD" w14:textId="77777777" w:rsidR="00180ABA" w:rsidRPr="00F652B6" w:rsidRDefault="00180ABA" w:rsidP="00843D73">
            <w:pPr>
              <w:pStyle w:val="TAC"/>
              <w:rPr>
                <w:ins w:id="14374" w:author="Ericsson user" w:date="2021-10-27T17:44:00Z"/>
              </w:rPr>
            </w:pPr>
            <w:ins w:id="143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DF90028" w14:textId="77777777" w:rsidR="00180ABA" w:rsidRPr="00F652B6" w:rsidRDefault="00180ABA" w:rsidP="00843D73">
            <w:pPr>
              <w:pStyle w:val="TAC"/>
              <w:rPr>
                <w:ins w:id="14376" w:author="Ericsson user" w:date="2021-10-27T17:44:00Z"/>
              </w:rPr>
            </w:pPr>
            <w:ins w:id="143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487F657" w14:textId="77777777" w:rsidR="00180ABA" w:rsidRPr="00F652B6" w:rsidRDefault="00180ABA" w:rsidP="00843D73">
            <w:pPr>
              <w:pStyle w:val="TAC"/>
              <w:rPr>
                <w:ins w:id="14378" w:author="Ericsson user" w:date="2021-10-27T17:44:00Z"/>
              </w:rPr>
            </w:pPr>
            <w:ins w:id="143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F025286" w14:textId="77777777" w:rsidR="00180ABA" w:rsidRPr="00F652B6" w:rsidRDefault="00180ABA" w:rsidP="00843D73">
            <w:pPr>
              <w:pStyle w:val="TAC"/>
              <w:rPr>
                <w:ins w:id="14380" w:author="Ericsson user" w:date="2021-10-27T17:43:00Z"/>
              </w:rPr>
            </w:pPr>
            <w:ins w:id="1438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724E69A" w14:textId="77777777" w:rsidR="00180ABA" w:rsidRPr="00F652B6" w:rsidRDefault="00180ABA" w:rsidP="00843D73">
            <w:pPr>
              <w:pStyle w:val="TAC"/>
              <w:rPr>
                <w:ins w:id="14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AF6899" w14:textId="77777777" w:rsidR="00180ABA" w:rsidRPr="00F652B6" w:rsidRDefault="00180ABA" w:rsidP="00843D73">
            <w:pPr>
              <w:pStyle w:val="TAC"/>
              <w:rPr>
                <w:ins w:id="14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4CC0CC" w14:textId="77777777" w:rsidR="00180ABA" w:rsidRPr="00F652B6" w:rsidRDefault="00180ABA" w:rsidP="00843D73">
            <w:pPr>
              <w:pStyle w:val="TAC"/>
              <w:rPr>
                <w:ins w:id="143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D3ED5" w14:textId="77777777" w:rsidR="00180ABA" w:rsidRPr="00F652B6" w:rsidRDefault="00180ABA" w:rsidP="00843D73">
            <w:pPr>
              <w:pStyle w:val="TAC"/>
              <w:rPr>
                <w:ins w:id="143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9B03A5D" w14:textId="77777777" w:rsidR="00180ABA" w:rsidRPr="00F652B6" w:rsidRDefault="00180ABA" w:rsidP="00843D73">
            <w:pPr>
              <w:pStyle w:val="TAC"/>
              <w:rPr>
                <w:ins w:id="14386" w:author="Ericsson user" w:date="2021-10-27T17:43:00Z"/>
              </w:rPr>
            </w:pPr>
            <w:ins w:id="143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8BBB21D" w14:textId="77777777" w:rsidR="00180ABA" w:rsidRPr="00F652B6" w:rsidRDefault="00180ABA" w:rsidP="00843D73">
            <w:pPr>
              <w:pStyle w:val="TAC"/>
              <w:rPr>
                <w:ins w:id="14388" w:author="Ericsson user" w:date="2021-10-27T17:43:00Z"/>
              </w:rPr>
            </w:pPr>
            <w:ins w:id="143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3ACE271" w14:textId="77777777" w:rsidR="00180ABA" w:rsidRPr="00F652B6" w:rsidRDefault="00180ABA" w:rsidP="00843D73">
            <w:pPr>
              <w:pStyle w:val="TAC"/>
              <w:rPr>
                <w:ins w:id="14390" w:author="Ericsson user" w:date="2021-10-27T17:43:00Z"/>
              </w:rPr>
            </w:pPr>
          </w:p>
        </w:tc>
      </w:tr>
      <w:tr w:rsidR="00180ABA" w:rsidRPr="00F652B6" w14:paraId="47190D73" w14:textId="77777777" w:rsidTr="00471ED7">
        <w:trPr>
          <w:cantSplit/>
          <w:trHeight w:val="202"/>
          <w:jc w:val="center"/>
          <w:ins w:id="143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727F564" w14:textId="77777777" w:rsidR="00180ABA" w:rsidRPr="00F652B6" w:rsidRDefault="00180ABA" w:rsidP="00843D73">
            <w:pPr>
              <w:pStyle w:val="TAL"/>
              <w:rPr>
                <w:ins w:id="14392" w:author="Ericsson user" w:date="2021-10-27T17:43:00Z"/>
              </w:rPr>
            </w:pPr>
            <w:ins w:id="14393" w:author="Ericsson user" w:date="2021-10-27T17:43:00Z">
              <w:r w:rsidRPr="00F652B6">
                <w:rPr>
                  <w:lang w:eastAsia="zh-TW"/>
                </w:rPr>
                <w:t>CA_2A-66A-71A</w:t>
              </w:r>
            </w:ins>
          </w:p>
        </w:tc>
        <w:tc>
          <w:tcPr>
            <w:tcW w:w="1454" w:type="dxa"/>
            <w:gridSpan w:val="4"/>
            <w:tcBorders>
              <w:top w:val="single" w:sz="4" w:space="0" w:color="auto"/>
              <w:left w:val="single" w:sz="4" w:space="0" w:color="auto"/>
              <w:bottom w:val="single" w:sz="4" w:space="0" w:color="auto"/>
              <w:right w:val="single" w:sz="4" w:space="0" w:color="auto"/>
            </w:tcBorders>
          </w:tcPr>
          <w:p w14:paraId="02FDEA0E" w14:textId="77777777" w:rsidR="00180ABA" w:rsidRPr="00F652B6" w:rsidRDefault="00180ABA" w:rsidP="00843D73">
            <w:pPr>
              <w:pStyle w:val="TAC"/>
              <w:rPr>
                <w:ins w:id="14394" w:author="Ericsson user" w:date="2021-10-27T17:44:00Z"/>
                <w:lang w:eastAsia="zh-TW"/>
              </w:rPr>
            </w:pPr>
            <w:ins w:id="143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208BDB3" w14:textId="77777777" w:rsidR="00180ABA" w:rsidRPr="00F652B6" w:rsidRDefault="00180ABA" w:rsidP="00843D73">
            <w:pPr>
              <w:pStyle w:val="TAC"/>
              <w:rPr>
                <w:ins w:id="14396" w:author="Ericsson user" w:date="2021-10-27T17:44:00Z"/>
                <w:lang w:eastAsia="zh-TW"/>
              </w:rPr>
            </w:pPr>
            <w:ins w:id="143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4627917" w14:textId="77777777" w:rsidR="00180ABA" w:rsidRPr="00F652B6" w:rsidRDefault="00180ABA" w:rsidP="00843D73">
            <w:pPr>
              <w:pStyle w:val="TAC"/>
              <w:rPr>
                <w:ins w:id="14398" w:author="Ericsson user" w:date="2021-10-27T17:44:00Z"/>
                <w:lang w:eastAsia="zh-TW"/>
              </w:rPr>
            </w:pPr>
            <w:ins w:id="143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0CC118A" w14:textId="77777777" w:rsidR="00180ABA" w:rsidRPr="00F652B6" w:rsidRDefault="00180ABA" w:rsidP="00843D73">
            <w:pPr>
              <w:pStyle w:val="TAC"/>
              <w:rPr>
                <w:ins w:id="14400" w:author="Ericsson user" w:date="2021-10-27T17:43:00Z"/>
              </w:rPr>
            </w:pPr>
            <w:ins w:id="14401"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3FC9BF16" w14:textId="77777777" w:rsidR="00180ABA" w:rsidRPr="00F652B6" w:rsidRDefault="00180ABA" w:rsidP="00843D73">
            <w:pPr>
              <w:pStyle w:val="TAC"/>
              <w:rPr>
                <w:ins w:id="144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494AC" w14:textId="77777777" w:rsidR="00180ABA" w:rsidRPr="00F652B6" w:rsidRDefault="00180ABA" w:rsidP="00843D73">
            <w:pPr>
              <w:pStyle w:val="TAC"/>
              <w:rPr>
                <w:ins w:id="144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B8509E" w14:textId="77777777" w:rsidR="00180ABA" w:rsidRPr="00F652B6" w:rsidRDefault="00180ABA" w:rsidP="00843D73">
            <w:pPr>
              <w:pStyle w:val="TAC"/>
              <w:rPr>
                <w:ins w:id="144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CF997D6" w14:textId="77777777" w:rsidR="00180ABA" w:rsidRPr="00F652B6" w:rsidRDefault="00180ABA" w:rsidP="00843D73">
            <w:pPr>
              <w:pStyle w:val="TAC"/>
              <w:rPr>
                <w:ins w:id="144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42CFCC" w14:textId="77777777" w:rsidR="00180ABA" w:rsidRPr="00F652B6" w:rsidRDefault="00180ABA" w:rsidP="00843D73">
            <w:pPr>
              <w:pStyle w:val="TAC"/>
              <w:rPr>
                <w:ins w:id="14406" w:author="Ericsson user" w:date="2021-10-27T17:43:00Z"/>
              </w:rPr>
            </w:pPr>
            <w:ins w:id="144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42AA3E4" w14:textId="77777777" w:rsidR="00180ABA" w:rsidRPr="00F652B6" w:rsidRDefault="00180ABA" w:rsidP="00843D73">
            <w:pPr>
              <w:pStyle w:val="TAC"/>
              <w:rPr>
                <w:ins w:id="14408" w:author="Ericsson user" w:date="2021-10-27T17:43:00Z"/>
                <w:rFonts w:eastAsia="PMingLiU"/>
                <w:lang w:eastAsia="zh-TW"/>
              </w:rPr>
            </w:pPr>
            <w:ins w:id="14409" w:author="Ericsson user" w:date="2021-10-27T17:43:00Z">
              <w:r w:rsidRPr="00F652B6">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2DE596A" w14:textId="77777777" w:rsidR="00180ABA" w:rsidRPr="00F652B6" w:rsidRDefault="00180ABA" w:rsidP="00843D73">
            <w:pPr>
              <w:pStyle w:val="TAC"/>
              <w:rPr>
                <w:ins w:id="14410" w:author="Ericsson user" w:date="2021-10-27T17:43:00Z"/>
                <w:rFonts w:eastAsia="PMingLiU"/>
                <w:lang w:eastAsia="zh-TW"/>
              </w:rPr>
            </w:pPr>
          </w:p>
        </w:tc>
      </w:tr>
      <w:tr w:rsidR="00180ABA" w:rsidRPr="00F652B6" w14:paraId="204C68CE" w14:textId="77777777" w:rsidTr="00471ED7">
        <w:trPr>
          <w:cantSplit/>
          <w:trHeight w:val="202"/>
          <w:jc w:val="center"/>
          <w:ins w:id="144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25DBBB" w14:textId="77777777" w:rsidR="00180ABA" w:rsidRPr="00F652B6" w:rsidRDefault="00180ABA" w:rsidP="00843D73">
            <w:pPr>
              <w:pStyle w:val="TAL"/>
              <w:rPr>
                <w:ins w:id="14412" w:author="Ericsson user" w:date="2021-10-27T17:43:00Z"/>
                <w:lang w:eastAsia="zh-TW"/>
              </w:rPr>
            </w:pPr>
            <w:ins w:id="14413" w:author="Ericsson user" w:date="2021-10-27T17:43:00Z">
              <w:r w:rsidRPr="00F652B6">
                <w:rPr>
                  <w:lang w:eastAsia="zh-TW"/>
                </w:rPr>
                <w:t>CA_2A-66A-66A-71A</w:t>
              </w:r>
            </w:ins>
          </w:p>
        </w:tc>
        <w:tc>
          <w:tcPr>
            <w:tcW w:w="1454" w:type="dxa"/>
            <w:gridSpan w:val="4"/>
            <w:tcBorders>
              <w:top w:val="single" w:sz="4" w:space="0" w:color="auto"/>
              <w:left w:val="single" w:sz="4" w:space="0" w:color="auto"/>
              <w:bottom w:val="single" w:sz="4" w:space="0" w:color="auto"/>
              <w:right w:val="single" w:sz="4" w:space="0" w:color="auto"/>
            </w:tcBorders>
          </w:tcPr>
          <w:p w14:paraId="726B5E6F" w14:textId="77777777" w:rsidR="00180ABA" w:rsidRPr="00F652B6" w:rsidRDefault="00180ABA" w:rsidP="00843D73">
            <w:pPr>
              <w:pStyle w:val="TAC"/>
              <w:rPr>
                <w:ins w:id="14414" w:author="Ericsson user" w:date="2021-10-27T17:44:00Z"/>
                <w:lang w:eastAsia="zh-TW"/>
              </w:rPr>
            </w:pPr>
            <w:ins w:id="144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C12CFCC" w14:textId="77777777" w:rsidR="00180ABA" w:rsidRPr="00F652B6" w:rsidRDefault="00180ABA" w:rsidP="00843D73">
            <w:pPr>
              <w:pStyle w:val="TAC"/>
              <w:rPr>
                <w:ins w:id="14416" w:author="Ericsson user" w:date="2021-10-27T17:44:00Z"/>
                <w:lang w:eastAsia="zh-TW"/>
              </w:rPr>
            </w:pPr>
            <w:ins w:id="144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8BA882C" w14:textId="77777777" w:rsidR="00180ABA" w:rsidRPr="00F652B6" w:rsidRDefault="00180ABA" w:rsidP="00843D73">
            <w:pPr>
              <w:pStyle w:val="TAC"/>
              <w:rPr>
                <w:ins w:id="14418" w:author="Ericsson user" w:date="2021-10-27T17:44:00Z"/>
                <w:lang w:eastAsia="zh-TW"/>
              </w:rPr>
            </w:pPr>
            <w:ins w:id="144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706C944" w14:textId="77777777" w:rsidR="00180ABA" w:rsidRPr="00F652B6" w:rsidRDefault="00180ABA" w:rsidP="00843D73">
            <w:pPr>
              <w:pStyle w:val="TAC"/>
              <w:rPr>
                <w:ins w:id="14420" w:author="Ericsson user" w:date="2021-10-27T17:43:00Z"/>
                <w:lang w:eastAsia="zh-TW"/>
              </w:rPr>
            </w:pPr>
            <w:ins w:id="14421"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6A6401E7" w14:textId="77777777" w:rsidR="00180ABA" w:rsidRPr="00F652B6" w:rsidRDefault="00180ABA" w:rsidP="00843D73">
            <w:pPr>
              <w:pStyle w:val="TAC"/>
              <w:rPr>
                <w:ins w:id="144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A9F0B5" w14:textId="77777777" w:rsidR="00180ABA" w:rsidRPr="00F652B6" w:rsidRDefault="00180ABA" w:rsidP="00843D73">
            <w:pPr>
              <w:pStyle w:val="TAC"/>
              <w:rPr>
                <w:ins w:id="144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78417E9" w14:textId="77777777" w:rsidR="00180ABA" w:rsidRPr="00F652B6" w:rsidRDefault="00180ABA" w:rsidP="00843D73">
            <w:pPr>
              <w:pStyle w:val="TAC"/>
              <w:rPr>
                <w:ins w:id="144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961C6A" w14:textId="77777777" w:rsidR="00180ABA" w:rsidRPr="00F652B6" w:rsidRDefault="00180ABA" w:rsidP="00843D73">
            <w:pPr>
              <w:pStyle w:val="TAC"/>
              <w:rPr>
                <w:ins w:id="144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6CCCF05" w14:textId="77777777" w:rsidR="00180ABA" w:rsidRPr="00F652B6" w:rsidRDefault="00180ABA" w:rsidP="00843D73">
            <w:pPr>
              <w:pStyle w:val="TAC"/>
              <w:rPr>
                <w:ins w:id="1442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3A2EDBB7" w14:textId="77777777" w:rsidR="00180ABA" w:rsidRPr="00F652B6" w:rsidRDefault="00180ABA" w:rsidP="00843D73">
            <w:pPr>
              <w:pStyle w:val="TAC"/>
              <w:rPr>
                <w:ins w:id="14427"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32AFE0B6" w14:textId="77777777" w:rsidR="00180ABA" w:rsidRPr="00F652B6" w:rsidRDefault="00180ABA" w:rsidP="00843D73">
            <w:pPr>
              <w:pStyle w:val="TAC"/>
              <w:rPr>
                <w:ins w:id="14428" w:author="Ericsson user" w:date="2021-10-27T17:43:00Z"/>
                <w:lang w:eastAsia="zh-TW"/>
              </w:rPr>
            </w:pPr>
          </w:p>
        </w:tc>
      </w:tr>
      <w:tr w:rsidR="00180ABA" w:rsidRPr="00F652B6" w14:paraId="73F2CFE1" w14:textId="77777777" w:rsidTr="00471ED7">
        <w:trPr>
          <w:cantSplit/>
          <w:trHeight w:val="202"/>
          <w:jc w:val="center"/>
          <w:ins w:id="144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E5D73A4" w14:textId="77777777" w:rsidR="00180ABA" w:rsidRPr="00F652B6" w:rsidRDefault="00180ABA" w:rsidP="00843D73">
            <w:pPr>
              <w:pStyle w:val="TAL"/>
              <w:rPr>
                <w:ins w:id="14430" w:author="Ericsson user" w:date="2021-10-27T17:43:00Z"/>
                <w:lang w:eastAsia="zh-TW"/>
              </w:rPr>
            </w:pPr>
            <w:ins w:id="14431" w:author="Ericsson user" w:date="2021-10-27T17:43:00Z">
              <w:r w:rsidRPr="00F652B6">
                <w:rPr>
                  <w:lang w:eastAsia="zh-TW"/>
                </w:rPr>
                <w:t>CA_2A-66C-71A</w:t>
              </w:r>
            </w:ins>
          </w:p>
        </w:tc>
        <w:tc>
          <w:tcPr>
            <w:tcW w:w="1454" w:type="dxa"/>
            <w:gridSpan w:val="4"/>
            <w:tcBorders>
              <w:top w:val="single" w:sz="4" w:space="0" w:color="auto"/>
              <w:left w:val="single" w:sz="4" w:space="0" w:color="auto"/>
              <w:bottom w:val="single" w:sz="4" w:space="0" w:color="auto"/>
              <w:right w:val="single" w:sz="4" w:space="0" w:color="auto"/>
            </w:tcBorders>
          </w:tcPr>
          <w:p w14:paraId="522A1505" w14:textId="77777777" w:rsidR="00180ABA" w:rsidRPr="00F652B6" w:rsidRDefault="00180ABA" w:rsidP="00843D73">
            <w:pPr>
              <w:pStyle w:val="TAC"/>
              <w:rPr>
                <w:ins w:id="14432" w:author="Ericsson user" w:date="2021-10-27T17:44:00Z"/>
                <w:lang w:eastAsia="zh-TW"/>
              </w:rPr>
            </w:pPr>
            <w:ins w:id="1443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37554BB" w14:textId="77777777" w:rsidR="00180ABA" w:rsidRPr="00F652B6" w:rsidRDefault="00180ABA" w:rsidP="00843D73">
            <w:pPr>
              <w:pStyle w:val="TAC"/>
              <w:rPr>
                <w:ins w:id="14434" w:author="Ericsson user" w:date="2021-10-27T17:44:00Z"/>
                <w:lang w:eastAsia="zh-TW"/>
              </w:rPr>
            </w:pPr>
            <w:ins w:id="1443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74063B3" w14:textId="77777777" w:rsidR="00180ABA" w:rsidRPr="00F652B6" w:rsidRDefault="00180ABA" w:rsidP="00843D73">
            <w:pPr>
              <w:pStyle w:val="TAC"/>
              <w:rPr>
                <w:ins w:id="14436" w:author="Ericsson user" w:date="2021-10-27T17:44:00Z"/>
                <w:lang w:eastAsia="zh-TW"/>
              </w:rPr>
            </w:pPr>
            <w:ins w:id="144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C3D94BB" w14:textId="77777777" w:rsidR="00180ABA" w:rsidRPr="00F652B6" w:rsidRDefault="00180ABA" w:rsidP="00843D73">
            <w:pPr>
              <w:pStyle w:val="TAC"/>
              <w:rPr>
                <w:ins w:id="14438" w:author="Ericsson user" w:date="2021-10-27T17:43:00Z"/>
                <w:lang w:eastAsia="zh-TW"/>
              </w:rPr>
            </w:pPr>
            <w:ins w:id="14439" w:author="Ericsson user" w:date="2021-10-27T17:43:00Z">
              <w:r w:rsidRPr="00F652B6">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217FA772" w14:textId="77777777" w:rsidR="00180ABA" w:rsidRPr="00F652B6" w:rsidRDefault="00180ABA" w:rsidP="00843D73">
            <w:pPr>
              <w:pStyle w:val="TAC"/>
              <w:rPr>
                <w:ins w:id="144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478E44" w14:textId="77777777" w:rsidR="00180ABA" w:rsidRPr="00F652B6" w:rsidRDefault="00180ABA" w:rsidP="00843D73">
            <w:pPr>
              <w:pStyle w:val="TAC"/>
              <w:rPr>
                <w:ins w:id="144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2995FB" w14:textId="77777777" w:rsidR="00180ABA" w:rsidRPr="00F652B6" w:rsidRDefault="00180ABA" w:rsidP="00843D73">
            <w:pPr>
              <w:pStyle w:val="TAC"/>
              <w:rPr>
                <w:ins w:id="144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B6B7868" w14:textId="77777777" w:rsidR="00180ABA" w:rsidRPr="00F652B6" w:rsidRDefault="00180ABA" w:rsidP="00843D73">
            <w:pPr>
              <w:pStyle w:val="TAC"/>
              <w:rPr>
                <w:ins w:id="144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4F6E66E" w14:textId="77777777" w:rsidR="00180ABA" w:rsidRPr="00F652B6" w:rsidRDefault="00180ABA" w:rsidP="00843D73">
            <w:pPr>
              <w:pStyle w:val="TAC"/>
              <w:rPr>
                <w:ins w:id="14444"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EF2C9BA" w14:textId="77777777" w:rsidR="00180ABA" w:rsidRPr="00F652B6" w:rsidRDefault="00180ABA" w:rsidP="00843D73">
            <w:pPr>
              <w:pStyle w:val="TAC"/>
              <w:rPr>
                <w:ins w:id="14445"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1331AE27" w14:textId="77777777" w:rsidR="00180ABA" w:rsidRPr="00F652B6" w:rsidRDefault="00180ABA" w:rsidP="00843D73">
            <w:pPr>
              <w:pStyle w:val="TAC"/>
              <w:rPr>
                <w:ins w:id="14446" w:author="Ericsson user" w:date="2021-10-27T17:43:00Z"/>
                <w:lang w:eastAsia="zh-TW"/>
              </w:rPr>
            </w:pPr>
          </w:p>
        </w:tc>
      </w:tr>
      <w:tr w:rsidR="00180ABA" w:rsidRPr="00F652B6" w14:paraId="5FB502C0" w14:textId="77777777" w:rsidTr="00471ED7">
        <w:trPr>
          <w:cantSplit/>
          <w:trHeight w:val="202"/>
          <w:jc w:val="center"/>
          <w:ins w:id="1444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51DD00B" w14:textId="77777777" w:rsidR="00180ABA" w:rsidRPr="00F652B6" w:rsidRDefault="00180ABA" w:rsidP="00843D73">
            <w:pPr>
              <w:pStyle w:val="TAL"/>
              <w:rPr>
                <w:ins w:id="14448" w:author="Ericsson user" w:date="2021-10-27T17:43:00Z"/>
              </w:rPr>
            </w:pPr>
            <w:ins w:id="14449" w:author="Ericsson user" w:date="2021-10-27T17:43:00Z">
              <w:r w:rsidRPr="00F652B6">
                <w:t>CA_2</w:t>
              </w:r>
              <w:r w:rsidRPr="00F652B6">
                <w:rPr>
                  <w:rFonts w:eastAsia="PMingLiU"/>
                  <w:lang w:eastAsia="zh-TW"/>
                </w:rPr>
                <w:t>C</w:t>
              </w:r>
              <w:r w:rsidRPr="00F652B6">
                <w:t>-</w:t>
              </w:r>
              <w:r w:rsidRPr="00F652B6">
                <w:rPr>
                  <w:rFonts w:eastAsia="PMingLiU"/>
                  <w:lang w:eastAsia="zh-TW"/>
                </w:rPr>
                <w:t>5</w:t>
              </w:r>
              <w:r w:rsidRPr="00F652B6">
                <w:t>A-</w:t>
              </w:r>
              <w:r w:rsidRPr="00F652B6">
                <w:rPr>
                  <w:rFonts w:eastAsia="PMingLiU"/>
                  <w:lang w:eastAsia="zh-TW"/>
                </w:rPr>
                <w:t>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23C2FFA7" w14:textId="77777777" w:rsidR="00180ABA" w:rsidRPr="00F652B6" w:rsidRDefault="00180ABA" w:rsidP="00843D73">
            <w:pPr>
              <w:pStyle w:val="TAC"/>
              <w:rPr>
                <w:ins w:id="14450" w:author="Ericsson user" w:date="2021-10-27T17:44:00Z"/>
              </w:rPr>
            </w:pPr>
            <w:ins w:id="1445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AD6725A" w14:textId="77777777" w:rsidR="00180ABA" w:rsidRPr="00F652B6" w:rsidRDefault="00180ABA" w:rsidP="00843D73">
            <w:pPr>
              <w:pStyle w:val="TAC"/>
              <w:rPr>
                <w:ins w:id="14452" w:author="Ericsson user" w:date="2021-10-27T17:44:00Z"/>
              </w:rPr>
            </w:pPr>
            <w:ins w:id="1445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FEDA183" w14:textId="77777777" w:rsidR="00180ABA" w:rsidRPr="00F652B6" w:rsidRDefault="00180ABA" w:rsidP="00843D73">
            <w:pPr>
              <w:pStyle w:val="TAC"/>
              <w:rPr>
                <w:ins w:id="14454" w:author="Ericsson user" w:date="2021-10-27T17:44:00Z"/>
              </w:rPr>
            </w:pPr>
            <w:ins w:id="1445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A5A0EFC" w14:textId="77777777" w:rsidR="00180ABA" w:rsidRPr="00F652B6" w:rsidRDefault="00180ABA" w:rsidP="00843D73">
            <w:pPr>
              <w:pStyle w:val="TAC"/>
              <w:rPr>
                <w:ins w:id="14456" w:author="Ericsson user" w:date="2021-10-27T17:43:00Z"/>
              </w:rPr>
            </w:pPr>
            <w:ins w:id="14457" w:author="Ericsson user" w:date="2021-10-27T17:43: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BFD9EB5" w14:textId="77777777" w:rsidR="00180ABA" w:rsidRPr="00F652B6" w:rsidRDefault="00180ABA" w:rsidP="00843D73">
            <w:pPr>
              <w:pStyle w:val="TAC"/>
              <w:rPr>
                <w:ins w:id="1445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BBE5255" w14:textId="77777777" w:rsidR="00180ABA" w:rsidRPr="00F652B6" w:rsidRDefault="00180ABA" w:rsidP="00843D73">
            <w:pPr>
              <w:pStyle w:val="TAC"/>
              <w:rPr>
                <w:ins w:id="1445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952C9" w14:textId="77777777" w:rsidR="00180ABA" w:rsidRPr="00F652B6" w:rsidRDefault="00180ABA" w:rsidP="00843D73">
            <w:pPr>
              <w:pStyle w:val="TAC"/>
              <w:rPr>
                <w:ins w:id="1446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999C92" w14:textId="77777777" w:rsidR="00180ABA" w:rsidRPr="00F652B6" w:rsidRDefault="00180ABA" w:rsidP="00843D73">
            <w:pPr>
              <w:pStyle w:val="TAC"/>
              <w:rPr>
                <w:ins w:id="1446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E1865AD" w14:textId="77777777" w:rsidR="00180ABA" w:rsidRPr="00F652B6" w:rsidRDefault="00180ABA" w:rsidP="00843D73">
            <w:pPr>
              <w:pStyle w:val="TAC"/>
              <w:rPr>
                <w:ins w:id="14462" w:author="Ericsson user" w:date="2021-10-27T17:43:00Z"/>
              </w:rPr>
            </w:pPr>
            <w:ins w:id="1446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901997A" w14:textId="77777777" w:rsidR="00180ABA" w:rsidRPr="00F652B6" w:rsidRDefault="00180ABA" w:rsidP="00843D73">
            <w:pPr>
              <w:pStyle w:val="TAC"/>
              <w:rPr>
                <w:ins w:id="14464" w:author="Ericsson user" w:date="2021-10-27T17:43:00Z"/>
              </w:rPr>
            </w:pPr>
            <w:ins w:id="14465" w:author="Ericsson user" w:date="2021-10-27T17:43:00Z">
              <w:r w:rsidRPr="00F652B6">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7D69D248" w14:textId="77777777" w:rsidR="00180ABA" w:rsidRPr="00F652B6" w:rsidRDefault="00180ABA" w:rsidP="00843D73">
            <w:pPr>
              <w:pStyle w:val="TAC"/>
              <w:rPr>
                <w:ins w:id="14466" w:author="Ericsson user" w:date="2021-10-27T17:43:00Z"/>
                <w:rFonts w:eastAsia="PMingLiU"/>
                <w:lang w:eastAsia="zh-TW"/>
              </w:rPr>
            </w:pPr>
          </w:p>
        </w:tc>
      </w:tr>
      <w:tr w:rsidR="00180ABA" w:rsidRPr="00F652B6" w14:paraId="7C5FD917" w14:textId="77777777" w:rsidTr="00471ED7">
        <w:trPr>
          <w:cantSplit/>
          <w:trHeight w:val="202"/>
          <w:jc w:val="center"/>
          <w:ins w:id="1446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375D7C" w14:textId="77777777" w:rsidR="00180ABA" w:rsidRPr="00F652B6" w:rsidRDefault="00180ABA" w:rsidP="00843D73">
            <w:pPr>
              <w:pStyle w:val="TAL"/>
              <w:rPr>
                <w:ins w:id="14468" w:author="Ericsson user" w:date="2021-10-27T17:43:00Z"/>
              </w:rPr>
            </w:pPr>
            <w:ins w:id="14469" w:author="Ericsson user" w:date="2021-10-27T17:43:00Z">
              <w:r w:rsidRPr="00F652B6">
                <w:t>CA_2</w:t>
              </w:r>
              <w:r w:rsidRPr="00F652B6">
                <w:rPr>
                  <w:rFonts w:eastAsia="PMingLiU"/>
                  <w:lang w:eastAsia="zh-TW"/>
                </w:rPr>
                <w:t>C</w:t>
              </w:r>
              <w:r w:rsidRPr="00F652B6">
                <w:t>-</w:t>
              </w:r>
              <w:r w:rsidRPr="00F652B6">
                <w:rPr>
                  <w:lang w:eastAsia="zh-CN"/>
                </w:rPr>
                <w:t>12</w:t>
              </w:r>
              <w:r w:rsidRPr="00F652B6">
                <w:t>A-</w:t>
              </w:r>
              <w:r w:rsidRPr="00F652B6">
                <w:rPr>
                  <w:rFonts w:eastAsia="PMingLiU"/>
                  <w:lang w:eastAsia="zh-TW"/>
                </w:rPr>
                <w:t>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6D0A40CD" w14:textId="77777777" w:rsidR="00180ABA" w:rsidRPr="00F652B6" w:rsidRDefault="00180ABA" w:rsidP="00843D73">
            <w:pPr>
              <w:pStyle w:val="TAC"/>
              <w:rPr>
                <w:ins w:id="14470" w:author="Ericsson user" w:date="2021-10-27T17:44:00Z"/>
              </w:rPr>
            </w:pPr>
            <w:ins w:id="1447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D64E1BF" w14:textId="77777777" w:rsidR="00180ABA" w:rsidRPr="00F652B6" w:rsidRDefault="00180ABA" w:rsidP="00843D73">
            <w:pPr>
              <w:pStyle w:val="TAC"/>
              <w:rPr>
                <w:ins w:id="14472" w:author="Ericsson user" w:date="2021-10-27T17:44:00Z"/>
              </w:rPr>
            </w:pPr>
            <w:ins w:id="1447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2353E2B" w14:textId="77777777" w:rsidR="00180ABA" w:rsidRPr="00F652B6" w:rsidRDefault="00180ABA" w:rsidP="00843D73">
            <w:pPr>
              <w:pStyle w:val="TAC"/>
              <w:rPr>
                <w:ins w:id="14474" w:author="Ericsson user" w:date="2021-10-27T17:44:00Z"/>
              </w:rPr>
            </w:pPr>
            <w:ins w:id="1447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F9ED309" w14:textId="77777777" w:rsidR="00180ABA" w:rsidRPr="00F652B6" w:rsidRDefault="00180ABA" w:rsidP="00843D73">
            <w:pPr>
              <w:pStyle w:val="TAC"/>
              <w:rPr>
                <w:ins w:id="14476" w:author="Ericsson user" w:date="2021-10-27T17:43:00Z"/>
              </w:rPr>
            </w:pPr>
            <w:ins w:id="14477" w:author="Ericsson user" w:date="2021-10-27T17:43: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7B12CAD2" w14:textId="77777777" w:rsidR="00180ABA" w:rsidRPr="00F652B6" w:rsidRDefault="00180ABA" w:rsidP="00843D73">
            <w:pPr>
              <w:pStyle w:val="TAC"/>
              <w:rPr>
                <w:ins w:id="1447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AFBD03B" w14:textId="77777777" w:rsidR="00180ABA" w:rsidRPr="00F652B6" w:rsidRDefault="00180ABA" w:rsidP="00843D73">
            <w:pPr>
              <w:pStyle w:val="TAC"/>
              <w:rPr>
                <w:ins w:id="1447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701750" w14:textId="77777777" w:rsidR="00180ABA" w:rsidRPr="00F652B6" w:rsidRDefault="00180ABA" w:rsidP="00843D73">
            <w:pPr>
              <w:pStyle w:val="TAC"/>
              <w:rPr>
                <w:ins w:id="1448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C3B3486" w14:textId="77777777" w:rsidR="00180ABA" w:rsidRPr="00F652B6" w:rsidRDefault="00180ABA" w:rsidP="00843D73">
            <w:pPr>
              <w:pStyle w:val="TAC"/>
              <w:rPr>
                <w:ins w:id="1448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65AD810" w14:textId="77777777" w:rsidR="00180ABA" w:rsidRPr="00F652B6" w:rsidRDefault="00180ABA" w:rsidP="00843D73">
            <w:pPr>
              <w:pStyle w:val="TAC"/>
              <w:rPr>
                <w:ins w:id="14482" w:author="Ericsson user" w:date="2021-10-27T17:43:00Z"/>
              </w:rPr>
            </w:pPr>
            <w:ins w:id="1448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61FC07E" w14:textId="77777777" w:rsidR="00180ABA" w:rsidRPr="00F652B6" w:rsidRDefault="00180ABA" w:rsidP="00843D73">
            <w:pPr>
              <w:pStyle w:val="TAC"/>
              <w:rPr>
                <w:ins w:id="14484" w:author="Ericsson user" w:date="2021-10-27T17:43:00Z"/>
              </w:rPr>
            </w:pPr>
            <w:ins w:id="14485"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B288415" w14:textId="77777777" w:rsidR="00180ABA" w:rsidRPr="00F652B6" w:rsidRDefault="00180ABA" w:rsidP="00843D73">
            <w:pPr>
              <w:pStyle w:val="TAC"/>
              <w:rPr>
                <w:ins w:id="14486" w:author="Ericsson user" w:date="2021-10-27T17:43:00Z"/>
              </w:rPr>
            </w:pPr>
          </w:p>
        </w:tc>
      </w:tr>
      <w:tr w:rsidR="00180ABA" w:rsidRPr="00F652B6" w14:paraId="2EB2EB7A" w14:textId="77777777" w:rsidTr="00471ED7">
        <w:trPr>
          <w:cantSplit/>
          <w:trHeight w:val="202"/>
          <w:jc w:val="center"/>
          <w:ins w:id="1448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41841CB" w14:textId="77777777" w:rsidR="00180ABA" w:rsidRPr="00F652B6" w:rsidRDefault="00180ABA" w:rsidP="00843D73">
            <w:pPr>
              <w:pStyle w:val="TAL"/>
              <w:rPr>
                <w:ins w:id="14488" w:author="Ericsson user" w:date="2021-10-27T17:43:00Z"/>
              </w:rPr>
            </w:pPr>
            <w:ins w:id="14489" w:author="Ericsson user" w:date="2021-10-27T17:43:00Z">
              <w:r w:rsidRPr="00F652B6">
                <w:t>CA_2</w:t>
              </w:r>
              <w:r w:rsidRPr="00F652B6">
                <w:rPr>
                  <w:rFonts w:eastAsia="PMingLiU"/>
                  <w:lang w:eastAsia="zh-TW"/>
                </w:rPr>
                <w:t>C</w:t>
              </w:r>
              <w:r w:rsidRPr="00F652B6">
                <w:t>-</w:t>
              </w:r>
              <w:r w:rsidRPr="00F652B6">
                <w:rPr>
                  <w:lang w:eastAsia="zh-CN"/>
                </w:rPr>
                <w:t>29</w:t>
              </w:r>
              <w:r w:rsidRPr="00F652B6">
                <w:t>A-</w:t>
              </w:r>
              <w:r w:rsidRPr="00F652B6">
                <w:rPr>
                  <w:rFonts w:eastAsia="PMingLiU"/>
                  <w:lang w:eastAsia="zh-TW"/>
                </w:rPr>
                <w:t>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31A0B4BB" w14:textId="77777777" w:rsidR="00180ABA" w:rsidRPr="00F652B6" w:rsidRDefault="00180ABA" w:rsidP="00843D73">
            <w:pPr>
              <w:pStyle w:val="TAC"/>
              <w:rPr>
                <w:ins w:id="14490" w:author="Ericsson user" w:date="2021-10-27T17:44:00Z"/>
              </w:rPr>
            </w:pPr>
            <w:ins w:id="1449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D42354F" w14:textId="77777777" w:rsidR="00180ABA" w:rsidRPr="00F652B6" w:rsidRDefault="00180ABA" w:rsidP="00843D73">
            <w:pPr>
              <w:pStyle w:val="TAC"/>
              <w:rPr>
                <w:ins w:id="14492" w:author="Ericsson user" w:date="2021-10-27T17:44:00Z"/>
              </w:rPr>
            </w:pPr>
            <w:ins w:id="1449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0040D8F" w14:textId="77777777" w:rsidR="00180ABA" w:rsidRPr="00F652B6" w:rsidRDefault="00180ABA" w:rsidP="00843D73">
            <w:pPr>
              <w:pStyle w:val="TAC"/>
              <w:rPr>
                <w:ins w:id="14494" w:author="Ericsson user" w:date="2021-10-27T17:44:00Z"/>
              </w:rPr>
            </w:pPr>
            <w:ins w:id="1449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6891C82" w14:textId="77777777" w:rsidR="00180ABA" w:rsidRPr="00F652B6" w:rsidRDefault="00180ABA" w:rsidP="00843D73">
            <w:pPr>
              <w:pStyle w:val="TAC"/>
              <w:rPr>
                <w:ins w:id="14496" w:author="Ericsson user" w:date="2021-10-27T17:43:00Z"/>
              </w:rPr>
            </w:pPr>
            <w:ins w:id="14497" w:author="Ericsson user" w:date="2021-10-27T17:43: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3517A748" w14:textId="77777777" w:rsidR="00180ABA" w:rsidRPr="00F652B6" w:rsidRDefault="00180ABA" w:rsidP="00843D73">
            <w:pPr>
              <w:pStyle w:val="TAC"/>
              <w:rPr>
                <w:ins w:id="1449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77938E4" w14:textId="77777777" w:rsidR="00180ABA" w:rsidRPr="00F652B6" w:rsidRDefault="00180ABA" w:rsidP="00843D73">
            <w:pPr>
              <w:pStyle w:val="TAC"/>
              <w:rPr>
                <w:ins w:id="1449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0886476" w14:textId="77777777" w:rsidR="00180ABA" w:rsidRPr="00F652B6" w:rsidRDefault="00180ABA" w:rsidP="00843D73">
            <w:pPr>
              <w:pStyle w:val="TAC"/>
              <w:rPr>
                <w:ins w:id="1450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82D057" w14:textId="77777777" w:rsidR="00180ABA" w:rsidRPr="00F652B6" w:rsidRDefault="00180ABA" w:rsidP="00843D73">
            <w:pPr>
              <w:pStyle w:val="TAC"/>
              <w:rPr>
                <w:ins w:id="1450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7F92C3" w14:textId="77777777" w:rsidR="00180ABA" w:rsidRPr="00F652B6" w:rsidRDefault="00180ABA" w:rsidP="00843D73">
            <w:pPr>
              <w:pStyle w:val="TAC"/>
              <w:rPr>
                <w:ins w:id="14502" w:author="Ericsson user" w:date="2021-10-27T17:43:00Z"/>
              </w:rPr>
            </w:pPr>
            <w:ins w:id="1450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D2E381B" w14:textId="77777777" w:rsidR="00180ABA" w:rsidRPr="00F652B6" w:rsidRDefault="00180ABA" w:rsidP="00843D73">
            <w:pPr>
              <w:pStyle w:val="TAC"/>
              <w:rPr>
                <w:ins w:id="14504" w:author="Ericsson user" w:date="2021-10-27T17:43:00Z"/>
              </w:rPr>
            </w:pPr>
            <w:ins w:id="14505"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12B218D" w14:textId="77777777" w:rsidR="00180ABA" w:rsidRPr="00F652B6" w:rsidRDefault="00180ABA" w:rsidP="00843D73">
            <w:pPr>
              <w:pStyle w:val="TAC"/>
              <w:rPr>
                <w:ins w:id="14506" w:author="Ericsson user" w:date="2021-10-27T17:43:00Z"/>
              </w:rPr>
            </w:pPr>
          </w:p>
        </w:tc>
      </w:tr>
      <w:tr w:rsidR="00180ABA" w:rsidRPr="00F652B6" w14:paraId="16B93CEE" w14:textId="77777777" w:rsidTr="00471ED7">
        <w:trPr>
          <w:cantSplit/>
          <w:trHeight w:val="202"/>
          <w:jc w:val="center"/>
          <w:ins w:id="1450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006537" w14:textId="77777777" w:rsidR="00180ABA" w:rsidRPr="00F652B6" w:rsidRDefault="00180ABA" w:rsidP="00843D73">
            <w:pPr>
              <w:pStyle w:val="TAL"/>
              <w:rPr>
                <w:ins w:id="14508" w:author="Ericsson user" w:date="2021-10-27T17:43:00Z"/>
              </w:rPr>
            </w:pPr>
            <w:ins w:id="14509" w:author="Ericsson user" w:date="2021-10-27T17:43:00Z">
              <w:r w:rsidRPr="00F652B6">
                <w:t>CA_3A-7A-8A</w:t>
              </w:r>
            </w:ins>
          </w:p>
        </w:tc>
        <w:tc>
          <w:tcPr>
            <w:tcW w:w="1454" w:type="dxa"/>
            <w:gridSpan w:val="4"/>
            <w:tcBorders>
              <w:top w:val="single" w:sz="4" w:space="0" w:color="auto"/>
              <w:left w:val="single" w:sz="4" w:space="0" w:color="auto"/>
              <w:bottom w:val="single" w:sz="4" w:space="0" w:color="auto"/>
              <w:right w:val="single" w:sz="4" w:space="0" w:color="auto"/>
            </w:tcBorders>
          </w:tcPr>
          <w:p w14:paraId="2737A3CF" w14:textId="77777777" w:rsidR="00180ABA" w:rsidRPr="00F652B6" w:rsidRDefault="00180ABA" w:rsidP="00843D73">
            <w:pPr>
              <w:pStyle w:val="TAC"/>
              <w:rPr>
                <w:ins w:id="14510" w:author="Ericsson user" w:date="2021-10-27T17:44:00Z"/>
              </w:rPr>
            </w:pPr>
            <w:ins w:id="1451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C93F1DA" w14:textId="77777777" w:rsidR="00180ABA" w:rsidRPr="00F652B6" w:rsidRDefault="00180ABA" w:rsidP="00843D73">
            <w:pPr>
              <w:pStyle w:val="TAC"/>
              <w:rPr>
                <w:ins w:id="14512" w:author="Ericsson user" w:date="2021-10-27T17:44:00Z"/>
              </w:rPr>
            </w:pPr>
            <w:ins w:id="1451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2B1EDC4" w14:textId="77777777" w:rsidR="00180ABA" w:rsidRPr="00F652B6" w:rsidRDefault="00180ABA" w:rsidP="00843D73">
            <w:pPr>
              <w:pStyle w:val="TAC"/>
              <w:rPr>
                <w:ins w:id="14514" w:author="Ericsson user" w:date="2021-10-27T17:44:00Z"/>
              </w:rPr>
            </w:pPr>
            <w:ins w:id="1451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EFB7389" w14:textId="77777777" w:rsidR="00180ABA" w:rsidRPr="00F652B6" w:rsidRDefault="00180ABA" w:rsidP="00843D73">
            <w:pPr>
              <w:pStyle w:val="TAC"/>
              <w:rPr>
                <w:ins w:id="14516" w:author="Ericsson user" w:date="2021-10-27T17:43:00Z"/>
              </w:rPr>
            </w:pPr>
            <w:ins w:id="14517"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F8C2801" w14:textId="77777777" w:rsidR="00180ABA" w:rsidRPr="00F652B6" w:rsidRDefault="00180ABA" w:rsidP="00843D73">
            <w:pPr>
              <w:pStyle w:val="TAC"/>
              <w:rPr>
                <w:ins w:id="1451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E7BB61" w14:textId="77777777" w:rsidR="00180ABA" w:rsidRPr="00F652B6" w:rsidRDefault="00180ABA" w:rsidP="00843D73">
            <w:pPr>
              <w:pStyle w:val="TAC"/>
              <w:rPr>
                <w:ins w:id="1451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0C4C62" w14:textId="77777777" w:rsidR="00180ABA" w:rsidRPr="00F652B6" w:rsidRDefault="00180ABA" w:rsidP="00843D73">
            <w:pPr>
              <w:pStyle w:val="TAC"/>
              <w:rPr>
                <w:ins w:id="1452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DB24C5" w14:textId="77777777" w:rsidR="00180ABA" w:rsidRPr="00F652B6" w:rsidRDefault="00180ABA" w:rsidP="00843D73">
            <w:pPr>
              <w:pStyle w:val="TAC"/>
              <w:rPr>
                <w:ins w:id="1452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1E52E3" w14:textId="77777777" w:rsidR="00180ABA" w:rsidRPr="00F652B6" w:rsidRDefault="00180ABA" w:rsidP="00843D73">
            <w:pPr>
              <w:pStyle w:val="TAC"/>
              <w:rPr>
                <w:ins w:id="14522" w:author="Ericsson user" w:date="2021-10-27T17:43:00Z"/>
              </w:rPr>
            </w:pPr>
            <w:ins w:id="1452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95EA695" w14:textId="77777777" w:rsidR="00180ABA" w:rsidRPr="00F652B6" w:rsidRDefault="00180ABA" w:rsidP="00843D73">
            <w:pPr>
              <w:pStyle w:val="TAC"/>
              <w:rPr>
                <w:ins w:id="14524" w:author="Ericsson user" w:date="2021-10-27T17:43:00Z"/>
              </w:rPr>
            </w:pPr>
            <w:ins w:id="14525"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F2983FD" w14:textId="77777777" w:rsidR="00180ABA" w:rsidRPr="00F652B6" w:rsidRDefault="00180ABA" w:rsidP="00843D73">
            <w:pPr>
              <w:pStyle w:val="TAC"/>
              <w:rPr>
                <w:ins w:id="14526" w:author="Ericsson user" w:date="2021-10-27T17:43:00Z"/>
              </w:rPr>
            </w:pPr>
          </w:p>
        </w:tc>
      </w:tr>
      <w:tr w:rsidR="00180ABA" w:rsidRPr="00F652B6" w14:paraId="4EE3B1A0" w14:textId="77777777" w:rsidTr="00471ED7">
        <w:trPr>
          <w:cantSplit/>
          <w:trHeight w:val="202"/>
          <w:jc w:val="center"/>
          <w:ins w:id="14527" w:author="Ericsson user" w:date="2021-10-28T06:17:00Z"/>
        </w:trPr>
        <w:tc>
          <w:tcPr>
            <w:tcW w:w="1806" w:type="dxa"/>
            <w:tcBorders>
              <w:top w:val="single" w:sz="4" w:space="0" w:color="auto"/>
              <w:left w:val="single" w:sz="4" w:space="0" w:color="auto"/>
              <w:right w:val="single" w:sz="4" w:space="0" w:color="auto"/>
            </w:tcBorders>
          </w:tcPr>
          <w:p w14:paraId="5B633CE4" w14:textId="77777777" w:rsidR="00180ABA" w:rsidRPr="00F652B6" w:rsidRDefault="00180ABA" w:rsidP="00843D73">
            <w:pPr>
              <w:pStyle w:val="TAL"/>
              <w:rPr>
                <w:ins w:id="14528" w:author="Ericsson user" w:date="2021-10-28T06:17:00Z"/>
              </w:rPr>
            </w:pPr>
            <w:ins w:id="14529" w:author="Ericsson user" w:date="2021-10-28T06:17:00Z">
              <w:r w:rsidRPr="00F652B6">
                <w:t>CA_3A-7A-20A</w:t>
              </w:r>
            </w:ins>
          </w:p>
        </w:tc>
        <w:tc>
          <w:tcPr>
            <w:tcW w:w="1454" w:type="dxa"/>
            <w:gridSpan w:val="4"/>
            <w:tcBorders>
              <w:top w:val="single" w:sz="4" w:space="0" w:color="auto"/>
              <w:left w:val="single" w:sz="4" w:space="0" w:color="auto"/>
              <w:bottom w:val="single" w:sz="4" w:space="0" w:color="auto"/>
              <w:right w:val="single" w:sz="4" w:space="0" w:color="auto"/>
            </w:tcBorders>
          </w:tcPr>
          <w:p w14:paraId="0923ED25" w14:textId="77777777" w:rsidR="00180ABA" w:rsidRPr="00F652B6" w:rsidRDefault="00180ABA" w:rsidP="00843D73">
            <w:pPr>
              <w:pStyle w:val="TAC"/>
              <w:rPr>
                <w:ins w:id="14530" w:author="Ericsson user" w:date="2021-10-28T06:17:00Z"/>
              </w:rPr>
            </w:pPr>
            <w:ins w:id="14531" w:author="Ericsson user" w:date="2021-10-28T06:17: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24D50A6" w14:textId="77777777" w:rsidR="00180ABA" w:rsidRPr="00F652B6" w:rsidRDefault="00180ABA" w:rsidP="00843D73">
            <w:pPr>
              <w:pStyle w:val="TAC"/>
              <w:rPr>
                <w:ins w:id="14532" w:author="Ericsson user" w:date="2021-10-28T06:17:00Z"/>
              </w:rPr>
            </w:pPr>
            <w:ins w:id="14533" w:author="Ericsson user" w:date="2021-10-28T06:17: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B1BD097" w14:textId="77777777" w:rsidR="00180ABA" w:rsidRPr="00F652B6" w:rsidRDefault="00180ABA" w:rsidP="00843D73">
            <w:pPr>
              <w:pStyle w:val="TAC"/>
              <w:rPr>
                <w:ins w:id="14534" w:author="Ericsson user" w:date="2021-10-28T06:17:00Z"/>
              </w:rPr>
            </w:pPr>
            <w:ins w:id="14535" w:author="Ericsson user" w:date="2021-10-28T06:17: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51DF3FD" w14:textId="77777777" w:rsidR="00180ABA" w:rsidRPr="00F652B6" w:rsidRDefault="00180ABA" w:rsidP="00843D73">
            <w:pPr>
              <w:pStyle w:val="TAC"/>
              <w:rPr>
                <w:ins w:id="14536" w:author="Ericsson user" w:date="2021-10-28T06:17:00Z"/>
              </w:rPr>
            </w:pPr>
            <w:ins w:id="14537" w:author="Ericsson user" w:date="2021-10-28T06:17: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49262785" w14:textId="77777777" w:rsidR="00180ABA" w:rsidRPr="00F652B6" w:rsidRDefault="00180ABA" w:rsidP="00843D73">
            <w:pPr>
              <w:pStyle w:val="TAC"/>
              <w:rPr>
                <w:ins w:id="14538"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57C707C2" w14:textId="77777777" w:rsidR="00180ABA" w:rsidRPr="00F652B6" w:rsidRDefault="00180ABA" w:rsidP="00843D73">
            <w:pPr>
              <w:pStyle w:val="TAC"/>
              <w:rPr>
                <w:ins w:id="14539"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098193A4" w14:textId="77777777" w:rsidR="00180ABA" w:rsidRPr="00F652B6" w:rsidRDefault="00180ABA" w:rsidP="00843D73">
            <w:pPr>
              <w:pStyle w:val="TAC"/>
              <w:rPr>
                <w:ins w:id="14540"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4B09BF36" w14:textId="77777777" w:rsidR="00180ABA" w:rsidRPr="00F652B6" w:rsidRDefault="00180ABA" w:rsidP="00843D73">
            <w:pPr>
              <w:pStyle w:val="TAC"/>
              <w:rPr>
                <w:ins w:id="14541"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4FF96324" w14:textId="77777777" w:rsidR="00180ABA" w:rsidRPr="00F652B6" w:rsidRDefault="00180ABA" w:rsidP="00843D73">
            <w:pPr>
              <w:pStyle w:val="TAC"/>
              <w:rPr>
                <w:ins w:id="14542" w:author="Ericsson user" w:date="2021-10-28T06:17:00Z"/>
              </w:rPr>
            </w:pPr>
            <w:ins w:id="14543" w:author="Ericsson user" w:date="2021-10-28T06:17: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D5D44D4" w14:textId="77777777" w:rsidR="00180ABA" w:rsidRPr="00F652B6" w:rsidRDefault="00180ABA" w:rsidP="00843D73">
            <w:pPr>
              <w:pStyle w:val="TAC"/>
              <w:rPr>
                <w:ins w:id="14544" w:author="Ericsson user" w:date="2021-10-28T06:17:00Z"/>
              </w:rPr>
            </w:pPr>
            <w:ins w:id="14545" w:author="Ericsson user" w:date="2021-10-28T06:17: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E26504E" w14:textId="77777777" w:rsidR="00180ABA" w:rsidRPr="00F652B6" w:rsidRDefault="00180ABA" w:rsidP="00843D73">
            <w:pPr>
              <w:pStyle w:val="TAC"/>
              <w:rPr>
                <w:ins w:id="14546" w:author="Ericsson user" w:date="2021-10-28T06:17:00Z"/>
              </w:rPr>
            </w:pPr>
          </w:p>
        </w:tc>
      </w:tr>
      <w:tr w:rsidR="00180ABA" w:rsidRPr="00F652B6" w14:paraId="31A66EC3" w14:textId="77777777" w:rsidTr="00471ED7">
        <w:trPr>
          <w:cantSplit/>
          <w:trHeight w:val="202"/>
          <w:jc w:val="center"/>
          <w:ins w:id="14547" w:author="Ericsson user" w:date="2021-10-28T06:17:00Z"/>
        </w:trPr>
        <w:tc>
          <w:tcPr>
            <w:tcW w:w="1806" w:type="dxa"/>
            <w:tcBorders>
              <w:left w:val="single" w:sz="4" w:space="0" w:color="auto"/>
              <w:right w:val="single" w:sz="4" w:space="0" w:color="auto"/>
            </w:tcBorders>
          </w:tcPr>
          <w:p w14:paraId="1022398B" w14:textId="77777777" w:rsidR="00180ABA" w:rsidRPr="00F652B6" w:rsidRDefault="00180ABA" w:rsidP="00843D73">
            <w:pPr>
              <w:pStyle w:val="TAL"/>
              <w:rPr>
                <w:ins w:id="14548"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0C064AFD" w14:textId="77777777" w:rsidR="00180ABA" w:rsidRPr="00F652B6" w:rsidRDefault="00180ABA" w:rsidP="00843D73">
            <w:pPr>
              <w:pStyle w:val="TAC"/>
              <w:rPr>
                <w:ins w:id="14549" w:author="Ericsson user" w:date="2021-10-28T06:17:00Z"/>
              </w:rPr>
            </w:pPr>
            <w:ins w:id="14550" w:author="Ericsson user" w:date="2021-10-28T06:17:00Z">
              <w:r w:rsidRPr="00F652B6">
                <w:t>CA_3A-7A</w:t>
              </w:r>
            </w:ins>
          </w:p>
        </w:tc>
        <w:tc>
          <w:tcPr>
            <w:tcW w:w="1154" w:type="dxa"/>
            <w:gridSpan w:val="2"/>
            <w:tcBorders>
              <w:top w:val="single" w:sz="4" w:space="0" w:color="auto"/>
              <w:left w:val="single" w:sz="4" w:space="0" w:color="auto"/>
              <w:bottom w:val="single" w:sz="4" w:space="0" w:color="auto"/>
              <w:right w:val="single" w:sz="4" w:space="0" w:color="auto"/>
            </w:tcBorders>
          </w:tcPr>
          <w:p w14:paraId="687775F1" w14:textId="77777777" w:rsidR="00180ABA" w:rsidRPr="00F652B6" w:rsidRDefault="00180ABA" w:rsidP="00843D73">
            <w:pPr>
              <w:pStyle w:val="TAC"/>
              <w:rPr>
                <w:ins w:id="14551" w:author="Ericsson user" w:date="2021-10-28T06:17:00Z"/>
              </w:rPr>
            </w:pPr>
            <w:ins w:id="14552" w:author="Ericsson user" w:date="2021-10-28T06:17: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9F49AEE" w14:textId="77777777" w:rsidR="00180ABA" w:rsidRPr="00F652B6" w:rsidRDefault="00180ABA" w:rsidP="00843D73">
            <w:pPr>
              <w:pStyle w:val="TAC"/>
              <w:rPr>
                <w:ins w:id="14553" w:author="Ericsson user" w:date="2021-10-28T06:17:00Z"/>
              </w:rPr>
            </w:pPr>
            <w:ins w:id="14554" w:author="Ericsson user" w:date="2021-10-28T06:17: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7E88A61" w14:textId="77777777" w:rsidR="00180ABA" w:rsidRPr="00F652B6" w:rsidRDefault="00180ABA" w:rsidP="00843D73">
            <w:pPr>
              <w:pStyle w:val="TAC"/>
              <w:rPr>
                <w:ins w:id="14555" w:author="Ericsson user" w:date="2021-10-28T06:17:00Z"/>
              </w:rPr>
            </w:pPr>
            <w:ins w:id="14556" w:author="Ericsson user" w:date="2021-10-28T06:17: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1196FC" w14:textId="77777777" w:rsidR="00180ABA" w:rsidRPr="00F652B6" w:rsidRDefault="00180ABA" w:rsidP="00843D73">
            <w:pPr>
              <w:pStyle w:val="TAC"/>
              <w:rPr>
                <w:ins w:id="14557"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20DA2308" w14:textId="77777777" w:rsidR="00180ABA" w:rsidRPr="00F652B6" w:rsidRDefault="00180ABA" w:rsidP="00843D73">
            <w:pPr>
              <w:pStyle w:val="TAC"/>
              <w:rPr>
                <w:ins w:id="14558"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B7EA971" w14:textId="77777777" w:rsidR="00180ABA" w:rsidRPr="00F652B6" w:rsidRDefault="00180ABA" w:rsidP="00843D73">
            <w:pPr>
              <w:pStyle w:val="TAC"/>
              <w:rPr>
                <w:ins w:id="14559"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75375573" w14:textId="77777777" w:rsidR="00180ABA" w:rsidRPr="00F652B6" w:rsidRDefault="00180ABA" w:rsidP="00843D73">
            <w:pPr>
              <w:pStyle w:val="TAC"/>
              <w:rPr>
                <w:ins w:id="14560"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66D6114A" w14:textId="77777777" w:rsidR="00180ABA" w:rsidRPr="00F652B6" w:rsidRDefault="00180ABA" w:rsidP="00843D73">
            <w:pPr>
              <w:pStyle w:val="TAC"/>
              <w:rPr>
                <w:ins w:id="14561" w:author="Ericsson user" w:date="2021-10-28T06:17:00Z"/>
              </w:rPr>
            </w:pPr>
            <w:ins w:id="14562" w:author="Ericsson user" w:date="2021-10-28T06:17: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D622F1B" w14:textId="77777777" w:rsidR="00180ABA" w:rsidRPr="00F652B6" w:rsidRDefault="00180ABA" w:rsidP="00843D73">
            <w:pPr>
              <w:pStyle w:val="TAC"/>
              <w:rPr>
                <w:ins w:id="14563" w:author="Ericsson user" w:date="2021-10-28T06:17:00Z"/>
              </w:rPr>
            </w:pPr>
            <w:ins w:id="14564" w:author="Ericsson user" w:date="2021-10-28T06:17: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AB5F5DF" w14:textId="77777777" w:rsidR="00180ABA" w:rsidRPr="00F652B6" w:rsidRDefault="00180ABA" w:rsidP="00843D73">
            <w:pPr>
              <w:pStyle w:val="TAC"/>
              <w:rPr>
                <w:ins w:id="14565" w:author="Ericsson user" w:date="2021-10-28T06:17:00Z"/>
              </w:rPr>
            </w:pPr>
          </w:p>
        </w:tc>
      </w:tr>
      <w:tr w:rsidR="00180ABA" w:rsidRPr="00F652B6" w14:paraId="7C7D9F6C" w14:textId="77777777" w:rsidTr="00471ED7">
        <w:trPr>
          <w:cantSplit/>
          <w:trHeight w:val="202"/>
          <w:jc w:val="center"/>
          <w:ins w:id="14566" w:author="Ericsson user" w:date="2021-10-28T06:17:00Z"/>
        </w:trPr>
        <w:tc>
          <w:tcPr>
            <w:tcW w:w="1806" w:type="dxa"/>
            <w:tcBorders>
              <w:left w:val="single" w:sz="4" w:space="0" w:color="auto"/>
              <w:right w:val="single" w:sz="4" w:space="0" w:color="auto"/>
            </w:tcBorders>
          </w:tcPr>
          <w:p w14:paraId="58F40754" w14:textId="77777777" w:rsidR="00180ABA" w:rsidRPr="00F652B6" w:rsidRDefault="00180ABA" w:rsidP="00843D73">
            <w:pPr>
              <w:pStyle w:val="TAL"/>
              <w:rPr>
                <w:ins w:id="14567"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24CA0F36" w14:textId="77777777" w:rsidR="00180ABA" w:rsidRPr="00F652B6" w:rsidRDefault="00180ABA" w:rsidP="00843D73">
            <w:pPr>
              <w:pStyle w:val="TAC"/>
              <w:rPr>
                <w:ins w:id="14568" w:author="Ericsson user" w:date="2021-10-28T06:17:00Z"/>
              </w:rPr>
            </w:pPr>
            <w:ins w:id="14569" w:author="Ericsson user" w:date="2021-10-28T06:17:00Z">
              <w:r w:rsidRPr="00F652B6">
                <w:t>CA_3A-20A</w:t>
              </w:r>
            </w:ins>
          </w:p>
        </w:tc>
        <w:tc>
          <w:tcPr>
            <w:tcW w:w="1154" w:type="dxa"/>
            <w:gridSpan w:val="2"/>
            <w:tcBorders>
              <w:top w:val="single" w:sz="4" w:space="0" w:color="auto"/>
              <w:left w:val="single" w:sz="4" w:space="0" w:color="auto"/>
              <w:bottom w:val="single" w:sz="4" w:space="0" w:color="auto"/>
              <w:right w:val="single" w:sz="4" w:space="0" w:color="auto"/>
            </w:tcBorders>
          </w:tcPr>
          <w:p w14:paraId="76B66175" w14:textId="77777777" w:rsidR="00180ABA" w:rsidRPr="00F652B6" w:rsidRDefault="00180ABA" w:rsidP="00843D73">
            <w:pPr>
              <w:pStyle w:val="TAC"/>
              <w:rPr>
                <w:ins w:id="14570" w:author="Ericsson user" w:date="2021-10-28T06:17:00Z"/>
              </w:rPr>
            </w:pPr>
            <w:ins w:id="14571" w:author="Ericsson user" w:date="2021-10-28T06:17: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DC5B359" w14:textId="77777777" w:rsidR="00180ABA" w:rsidRPr="00F652B6" w:rsidRDefault="00180ABA" w:rsidP="00843D73">
            <w:pPr>
              <w:pStyle w:val="TAC"/>
              <w:rPr>
                <w:ins w:id="14572" w:author="Ericsson user" w:date="2021-10-28T06:17:00Z"/>
              </w:rPr>
            </w:pPr>
            <w:ins w:id="14573" w:author="Ericsson user" w:date="2021-10-28T06:17: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47E4243" w14:textId="77777777" w:rsidR="00180ABA" w:rsidRPr="00F652B6" w:rsidRDefault="00180ABA" w:rsidP="00843D73">
            <w:pPr>
              <w:pStyle w:val="TAC"/>
              <w:rPr>
                <w:ins w:id="14574" w:author="Ericsson user" w:date="2021-10-28T06:17:00Z"/>
              </w:rPr>
            </w:pPr>
            <w:ins w:id="14575" w:author="Ericsson user" w:date="2021-10-28T06:17: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C0D184" w14:textId="77777777" w:rsidR="00180ABA" w:rsidRPr="00F652B6" w:rsidRDefault="00180ABA" w:rsidP="00843D73">
            <w:pPr>
              <w:pStyle w:val="TAC"/>
              <w:rPr>
                <w:ins w:id="14576"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0232923E" w14:textId="77777777" w:rsidR="00180ABA" w:rsidRPr="00F652B6" w:rsidRDefault="00180ABA" w:rsidP="00843D73">
            <w:pPr>
              <w:pStyle w:val="TAC"/>
              <w:rPr>
                <w:ins w:id="14577"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9210D77" w14:textId="77777777" w:rsidR="00180ABA" w:rsidRPr="00F652B6" w:rsidRDefault="00180ABA" w:rsidP="00843D73">
            <w:pPr>
              <w:pStyle w:val="TAC"/>
              <w:rPr>
                <w:ins w:id="14578"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340E903C" w14:textId="77777777" w:rsidR="00180ABA" w:rsidRPr="00F652B6" w:rsidRDefault="00180ABA" w:rsidP="00843D73">
            <w:pPr>
              <w:pStyle w:val="TAC"/>
              <w:rPr>
                <w:ins w:id="14579"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2DC01DE6" w14:textId="77777777" w:rsidR="00180ABA" w:rsidRPr="00F652B6" w:rsidRDefault="00180ABA" w:rsidP="00843D73">
            <w:pPr>
              <w:pStyle w:val="TAC"/>
              <w:rPr>
                <w:ins w:id="14580" w:author="Ericsson user" w:date="2021-10-28T06:17:00Z"/>
              </w:rPr>
            </w:pPr>
            <w:ins w:id="14581" w:author="Ericsson user" w:date="2021-10-28T06:17: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E47BAB3" w14:textId="77777777" w:rsidR="00180ABA" w:rsidRPr="00F652B6" w:rsidRDefault="00180ABA" w:rsidP="00843D73">
            <w:pPr>
              <w:pStyle w:val="TAC"/>
              <w:rPr>
                <w:ins w:id="14582" w:author="Ericsson user" w:date="2021-10-28T06:17:00Z"/>
              </w:rPr>
            </w:pPr>
            <w:ins w:id="14583" w:author="Ericsson user" w:date="2021-10-28T06:17: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0D23D11" w14:textId="77777777" w:rsidR="00180ABA" w:rsidRPr="00F652B6" w:rsidRDefault="00180ABA" w:rsidP="00843D73">
            <w:pPr>
              <w:pStyle w:val="TAC"/>
              <w:rPr>
                <w:ins w:id="14584" w:author="Ericsson user" w:date="2021-10-28T06:17:00Z"/>
              </w:rPr>
            </w:pPr>
          </w:p>
        </w:tc>
      </w:tr>
      <w:tr w:rsidR="00180ABA" w:rsidRPr="00F652B6" w14:paraId="53142BAE" w14:textId="77777777" w:rsidTr="00471ED7">
        <w:trPr>
          <w:cantSplit/>
          <w:trHeight w:val="202"/>
          <w:jc w:val="center"/>
          <w:ins w:id="14585" w:author="Ericsson user" w:date="2021-10-27T17:43:00Z"/>
        </w:trPr>
        <w:tc>
          <w:tcPr>
            <w:tcW w:w="1806" w:type="dxa"/>
            <w:tcBorders>
              <w:left w:val="single" w:sz="4" w:space="0" w:color="auto"/>
              <w:bottom w:val="single" w:sz="4" w:space="0" w:color="auto"/>
              <w:right w:val="single" w:sz="4" w:space="0" w:color="auto"/>
            </w:tcBorders>
          </w:tcPr>
          <w:p w14:paraId="7A59E1CD" w14:textId="77777777" w:rsidR="00180ABA" w:rsidRPr="00F652B6" w:rsidRDefault="00180ABA" w:rsidP="00843D73">
            <w:pPr>
              <w:pStyle w:val="TAL"/>
              <w:rPr>
                <w:ins w:id="1458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5386125" w14:textId="77777777" w:rsidR="00180ABA" w:rsidRPr="00F652B6" w:rsidRDefault="00180ABA" w:rsidP="00843D73">
            <w:pPr>
              <w:pStyle w:val="TAC"/>
              <w:rPr>
                <w:ins w:id="14587" w:author="Ericsson user" w:date="2021-10-27T17:44:00Z"/>
              </w:rPr>
            </w:pPr>
            <w:ins w:id="14588" w:author="Ericsson user" w:date="2021-10-28T06:17:00Z">
              <w:r w:rsidRPr="00F652B6">
                <w:t>CA_7A-20A</w:t>
              </w:r>
            </w:ins>
          </w:p>
        </w:tc>
        <w:tc>
          <w:tcPr>
            <w:tcW w:w="1154" w:type="dxa"/>
            <w:gridSpan w:val="2"/>
            <w:tcBorders>
              <w:top w:val="single" w:sz="4" w:space="0" w:color="auto"/>
              <w:left w:val="single" w:sz="4" w:space="0" w:color="auto"/>
              <w:bottom w:val="single" w:sz="4" w:space="0" w:color="auto"/>
              <w:right w:val="single" w:sz="4" w:space="0" w:color="auto"/>
            </w:tcBorders>
          </w:tcPr>
          <w:p w14:paraId="3EF3A308" w14:textId="77777777" w:rsidR="00180ABA" w:rsidRPr="00F652B6" w:rsidRDefault="00180ABA" w:rsidP="00843D73">
            <w:pPr>
              <w:pStyle w:val="TAC"/>
              <w:rPr>
                <w:ins w:id="14589" w:author="Ericsson user" w:date="2021-10-27T17:44:00Z"/>
              </w:rPr>
            </w:pPr>
            <w:ins w:id="1459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3C23489" w14:textId="77777777" w:rsidR="00180ABA" w:rsidRPr="00F652B6" w:rsidRDefault="00180ABA" w:rsidP="00843D73">
            <w:pPr>
              <w:pStyle w:val="TAC"/>
              <w:rPr>
                <w:ins w:id="14591" w:author="Ericsson user" w:date="2021-10-27T17:44:00Z"/>
              </w:rPr>
            </w:pPr>
            <w:ins w:id="1459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C66424F" w14:textId="77777777" w:rsidR="00180ABA" w:rsidRPr="00F652B6" w:rsidRDefault="00180ABA" w:rsidP="00843D73">
            <w:pPr>
              <w:pStyle w:val="TAC"/>
              <w:rPr>
                <w:ins w:id="14593" w:author="Ericsson user" w:date="2021-10-27T17:43:00Z"/>
              </w:rPr>
            </w:pPr>
            <w:ins w:id="14594"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2A0AC909" w14:textId="77777777" w:rsidR="00180ABA" w:rsidRPr="00F652B6" w:rsidRDefault="00180ABA" w:rsidP="00843D73">
            <w:pPr>
              <w:pStyle w:val="TAC"/>
              <w:rPr>
                <w:ins w:id="145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ACF2D51" w14:textId="77777777" w:rsidR="00180ABA" w:rsidRPr="00F652B6" w:rsidRDefault="00180ABA" w:rsidP="00843D73">
            <w:pPr>
              <w:pStyle w:val="TAC"/>
              <w:rPr>
                <w:ins w:id="145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0A6E77" w14:textId="77777777" w:rsidR="00180ABA" w:rsidRPr="00F652B6" w:rsidRDefault="00180ABA" w:rsidP="00843D73">
            <w:pPr>
              <w:pStyle w:val="TAC"/>
              <w:rPr>
                <w:ins w:id="145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3CB6C1" w14:textId="77777777" w:rsidR="00180ABA" w:rsidRPr="00F652B6" w:rsidRDefault="00180ABA" w:rsidP="00843D73">
            <w:pPr>
              <w:pStyle w:val="TAC"/>
              <w:rPr>
                <w:ins w:id="145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3BD6C4" w14:textId="77777777" w:rsidR="00180ABA" w:rsidRPr="00F652B6" w:rsidRDefault="00180ABA" w:rsidP="00843D73">
            <w:pPr>
              <w:pStyle w:val="TAC"/>
              <w:rPr>
                <w:ins w:id="14599" w:author="Ericsson user" w:date="2021-10-27T17:43:00Z"/>
              </w:rPr>
            </w:pPr>
            <w:ins w:id="1460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6AAF014" w14:textId="77777777" w:rsidR="00180ABA" w:rsidRPr="00F652B6" w:rsidRDefault="00180ABA" w:rsidP="00843D73">
            <w:pPr>
              <w:pStyle w:val="TAC"/>
              <w:rPr>
                <w:ins w:id="14601" w:author="Ericsson user" w:date="2021-10-27T17:43:00Z"/>
              </w:rPr>
            </w:pPr>
            <w:ins w:id="1460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6C8DEB2" w14:textId="77777777" w:rsidR="00180ABA" w:rsidRPr="00F652B6" w:rsidRDefault="00180ABA" w:rsidP="00843D73">
            <w:pPr>
              <w:pStyle w:val="TAC"/>
              <w:rPr>
                <w:ins w:id="14603" w:author="Ericsson user" w:date="2021-10-27T17:43:00Z"/>
              </w:rPr>
            </w:pPr>
          </w:p>
        </w:tc>
      </w:tr>
      <w:tr w:rsidR="00180ABA" w:rsidRPr="00F652B6" w14:paraId="20000CCE" w14:textId="77777777" w:rsidTr="00471ED7">
        <w:trPr>
          <w:cantSplit/>
          <w:trHeight w:val="202"/>
          <w:jc w:val="center"/>
          <w:ins w:id="146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DC83F5" w14:textId="77777777" w:rsidR="00180ABA" w:rsidRPr="00F652B6" w:rsidRDefault="00180ABA" w:rsidP="00843D73">
            <w:pPr>
              <w:pStyle w:val="TAL"/>
              <w:rPr>
                <w:ins w:id="14605" w:author="Ericsson user" w:date="2021-10-27T17:43:00Z"/>
              </w:rPr>
            </w:pPr>
            <w:ins w:id="14606" w:author="Ericsson user" w:date="2021-10-27T17:43:00Z">
              <w:r w:rsidRPr="00F652B6">
                <w:t>CA_3A-7A-28A</w:t>
              </w:r>
            </w:ins>
          </w:p>
        </w:tc>
        <w:tc>
          <w:tcPr>
            <w:tcW w:w="1454" w:type="dxa"/>
            <w:gridSpan w:val="4"/>
            <w:tcBorders>
              <w:top w:val="single" w:sz="4" w:space="0" w:color="auto"/>
              <w:left w:val="single" w:sz="4" w:space="0" w:color="auto"/>
              <w:bottom w:val="single" w:sz="4" w:space="0" w:color="auto"/>
              <w:right w:val="single" w:sz="4" w:space="0" w:color="auto"/>
            </w:tcBorders>
          </w:tcPr>
          <w:p w14:paraId="71BF2E5C" w14:textId="77777777" w:rsidR="00180ABA" w:rsidRPr="00F652B6" w:rsidRDefault="00180ABA" w:rsidP="00843D73">
            <w:pPr>
              <w:pStyle w:val="TAC"/>
              <w:rPr>
                <w:ins w:id="14607" w:author="Ericsson user" w:date="2021-10-27T17:44:00Z"/>
              </w:rPr>
            </w:pPr>
            <w:ins w:id="1460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E626FE4" w14:textId="77777777" w:rsidR="00180ABA" w:rsidRPr="00F652B6" w:rsidRDefault="00180ABA" w:rsidP="00843D73">
            <w:pPr>
              <w:pStyle w:val="TAC"/>
              <w:rPr>
                <w:ins w:id="14609" w:author="Ericsson user" w:date="2021-10-27T17:44:00Z"/>
              </w:rPr>
            </w:pPr>
            <w:ins w:id="1461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16B4A08" w14:textId="77777777" w:rsidR="00180ABA" w:rsidRPr="00F652B6" w:rsidRDefault="00180ABA" w:rsidP="00843D73">
            <w:pPr>
              <w:pStyle w:val="TAC"/>
              <w:rPr>
                <w:ins w:id="14611" w:author="Ericsson user" w:date="2021-10-27T17:44:00Z"/>
              </w:rPr>
            </w:pPr>
            <w:ins w:id="1461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C03E454" w14:textId="77777777" w:rsidR="00180ABA" w:rsidRPr="00F652B6" w:rsidRDefault="00180ABA" w:rsidP="00843D73">
            <w:pPr>
              <w:pStyle w:val="TAC"/>
              <w:rPr>
                <w:ins w:id="14613" w:author="Ericsson user" w:date="2021-10-27T17:43:00Z"/>
              </w:rPr>
            </w:pPr>
            <w:ins w:id="14614"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C5B5909" w14:textId="77777777" w:rsidR="00180ABA" w:rsidRPr="00F652B6" w:rsidRDefault="00180ABA" w:rsidP="00843D73">
            <w:pPr>
              <w:pStyle w:val="TAC"/>
              <w:rPr>
                <w:ins w:id="146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773851D" w14:textId="77777777" w:rsidR="00180ABA" w:rsidRPr="00F652B6" w:rsidRDefault="00180ABA" w:rsidP="00843D73">
            <w:pPr>
              <w:pStyle w:val="TAC"/>
              <w:rPr>
                <w:ins w:id="146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C67104" w14:textId="77777777" w:rsidR="00180ABA" w:rsidRPr="00F652B6" w:rsidRDefault="00180ABA" w:rsidP="00843D73">
            <w:pPr>
              <w:pStyle w:val="TAC"/>
              <w:rPr>
                <w:ins w:id="146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8EA8B3B" w14:textId="77777777" w:rsidR="00180ABA" w:rsidRPr="00F652B6" w:rsidRDefault="00180ABA" w:rsidP="00843D73">
            <w:pPr>
              <w:pStyle w:val="TAC"/>
              <w:rPr>
                <w:ins w:id="146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EC3C0A" w14:textId="77777777" w:rsidR="00180ABA" w:rsidRPr="00F652B6" w:rsidRDefault="00180ABA" w:rsidP="00843D73">
            <w:pPr>
              <w:pStyle w:val="TAC"/>
              <w:rPr>
                <w:ins w:id="14619" w:author="Ericsson user" w:date="2021-10-27T17:43:00Z"/>
              </w:rPr>
            </w:pPr>
            <w:ins w:id="1462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9C80ACC" w14:textId="77777777" w:rsidR="00180ABA" w:rsidRPr="00F652B6" w:rsidRDefault="00180ABA" w:rsidP="00843D73">
            <w:pPr>
              <w:pStyle w:val="TAC"/>
              <w:rPr>
                <w:ins w:id="14621" w:author="Ericsson user" w:date="2021-10-27T17:43:00Z"/>
              </w:rPr>
            </w:pPr>
            <w:ins w:id="1462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A5312AB" w14:textId="77777777" w:rsidR="00180ABA" w:rsidRPr="00F652B6" w:rsidRDefault="00180ABA" w:rsidP="00843D73">
            <w:pPr>
              <w:pStyle w:val="TAC"/>
              <w:rPr>
                <w:ins w:id="14623" w:author="Ericsson user" w:date="2021-10-27T17:43:00Z"/>
              </w:rPr>
            </w:pPr>
          </w:p>
        </w:tc>
      </w:tr>
      <w:tr w:rsidR="00180ABA" w:rsidRPr="00F652B6" w14:paraId="3BD5AA9A" w14:textId="77777777" w:rsidTr="00471ED7">
        <w:trPr>
          <w:cantSplit/>
          <w:trHeight w:val="202"/>
          <w:jc w:val="center"/>
          <w:ins w:id="14624" w:author="Ericsson user" w:date="2021-10-28T06:21:00Z"/>
        </w:trPr>
        <w:tc>
          <w:tcPr>
            <w:tcW w:w="1806" w:type="dxa"/>
            <w:tcBorders>
              <w:top w:val="single" w:sz="4" w:space="0" w:color="auto"/>
              <w:left w:val="single" w:sz="4" w:space="0" w:color="auto"/>
              <w:bottom w:val="single" w:sz="4" w:space="0" w:color="auto"/>
              <w:right w:val="single" w:sz="4" w:space="0" w:color="auto"/>
            </w:tcBorders>
          </w:tcPr>
          <w:p w14:paraId="3CF7F6C7" w14:textId="77777777" w:rsidR="00180ABA" w:rsidRPr="00F652B6" w:rsidRDefault="00180ABA" w:rsidP="00843D73">
            <w:pPr>
              <w:pStyle w:val="TAL"/>
              <w:rPr>
                <w:ins w:id="14625" w:author="Ericsson user" w:date="2021-10-28T06:21:00Z"/>
              </w:rPr>
            </w:pPr>
            <w:ins w:id="14626" w:author="Ericsson user" w:date="2021-10-28T06:21:00Z">
              <w:r w:rsidRPr="00F652B6">
                <w:t>CA_3A-7A-32A</w:t>
              </w:r>
            </w:ins>
          </w:p>
        </w:tc>
        <w:tc>
          <w:tcPr>
            <w:tcW w:w="1454" w:type="dxa"/>
            <w:gridSpan w:val="4"/>
            <w:tcBorders>
              <w:top w:val="single" w:sz="4" w:space="0" w:color="auto"/>
              <w:left w:val="single" w:sz="4" w:space="0" w:color="auto"/>
              <w:bottom w:val="single" w:sz="4" w:space="0" w:color="auto"/>
              <w:right w:val="single" w:sz="4" w:space="0" w:color="auto"/>
            </w:tcBorders>
          </w:tcPr>
          <w:p w14:paraId="0FC31620" w14:textId="77777777" w:rsidR="00180ABA" w:rsidRPr="00F652B6" w:rsidRDefault="00180ABA" w:rsidP="00843D73">
            <w:pPr>
              <w:pStyle w:val="TAC"/>
              <w:rPr>
                <w:ins w:id="14627" w:author="Ericsson user" w:date="2021-10-28T06:21:00Z"/>
                <w:lang w:eastAsia="zh-TW"/>
              </w:rPr>
            </w:pPr>
            <w:ins w:id="14628" w:author="Ericsson user" w:date="2021-10-28T06:21: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A347755" w14:textId="77777777" w:rsidR="00180ABA" w:rsidRPr="00F652B6" w:rsidRDefault="00180ABA" w:rsidP="00843D73">
            <w:pPr>
              <w:pStyle w:val="TAC"/>
              <w:rPr>
                <w:ins w:id="14629" w:author="Ericsson user" w:date="2021-10-28T06:21:00Z"/>
                <w:lang w:eastAsia="zh-TW"/>
              </w:rPr>
            </w:pPr>
            <w:ins w:id="14630" w:author="Ericsson user" w:date="2021-10-28T06:21: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9D2CA13" w14:textId="77777777" w:rsidR="00180ABA" w:rsidRPr="00F652B6" w:rsidRDefault="00180ABA" w:rsidP="00843D73">
            <w:pPr>
              <w:pStyle w:val="TAC"/>
              <w:rPr>
                <w:ins w:id="14631" w:author="Ericsson user" w:date="2021-10-28T06:21:00Z"/>
                <w:lang w:eastAsia="zh-TW"/>
              </w:rPr>
            </w:pPr>
            <w:ins w:id="14632" w:author="Ericsson user" w:date="2021-10-28T06:21: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69F1EB6" w14:textId="77777777" w:rsidR="00180ABA" w:rsidRPr="00F652B6" w:rsidRDefault="00180ABA" w:rsidP="00843D73">
            <w:pPr>
              <w:pStyle w:val="TAC"/>
              <w:rPr>
                <w:ins w:id="14633" w:author="Ericsson user" w:date="2021-10-28T06:21:00Z"/>
              </w:rPr>
            </w:pPr>
            <w:ins w:id="14634" w:author="Ericsson user" w:date="2021-10-28T06:21:00Z">
              <w:r w:rsidRPr="00F652B6">
                <w:rPr>
                  <w:lang w:eastAsia="zh-TW"/>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2169DD7F" w14:textId="77777777" w:rsidR="00180ABA" w:rsidRPr="00F652B6" w:rsidRDefault="00180ABA" w:rsidP="00843D73">
            <w:pPr>
              <w:pStyle w:val="TAC"/>
              <w:rPr>
                <w:ins w:id="14635" w:author="Ericsson user" w:date="2021-10-28T06:21:00Z"/>
              </w:rPr>
            </w:pPr>
          </w:p>
        </w:tc>
        <w:tc>
          <w:tcPr>
            <w:tcW w:w="1004" w:type="dxa"/>
            <w:gridSpan w:val="2"/>
            <w:tcBorders>
              <w:top w:val="single" w:sz="4" w:space="0" w:color="auto"/>
              <w:left w:val="single" w:sz="4" w:space="0" w:color="auto"/>
              <w:bottom w:val="single" w:sz="4" w:space="0" w:color="auto"/>
              <w:right w:val="single" w:sz="4" w:space="0" w:color="auto"/>
            </w:tcBorders>
          </w:tcPr>
          <w:p w14:paraId="75631F82" w14:textId="77777777" w:rsidR="00180ABA" w:rsidRPr="00F652B6" w:rsidRDefault="00180ABA" w:rsidP="00843D73">
            <w:pPr>
              <w:pStyle w:val="TAC"/>
              <w:rPr>
                <w:ins w:id="14636" w:author="Ericsson user" w:date="2021-10-28T06:21:00Z"/>
              </w:rPr>
            </w:pPr>
          </w:p>
        </w:tc>
        <w:tc>
          <w:tcPr>
            <w:tcW w:w="984" w:type="dxa"/>
            <w:tcBorders>
              <w:top w:val="single" w:sz="4" w:space="0" w:color="auto"/>
              <w:left w:val="single" w:sz="4" w:space="0" w:color="auto"/>
              <w:bottom w:val="single" w:sz="4" w:space="0" w:color="auto"/>
              <w:right w:val="single" w:sz="4" w:space="0" w:color="auto"/>
            </w:tcBorders>
          </w:tcPr>
          <w:p w14:paraId="76BCBE47" w14:textId="77777777" w:rsidR="00180ABA" w:rsidRPr="00F652B6" w:rsidRDefault="00180ABA" w:rsidP="00843D73">
            <w:pPr>
              <w:pStyle w:val="TAC"/>
              <w:rPr>
                <w:ins w:id="14637" w:author="Ericsson user" w:date="2021-10-28T06:21:00Z"/>
              </w:rPr>
            </w:pPr>
          </w:p>
        </w:tc>
        <w:tc>
          <w:tcPr>
            <w:tcW w:w="1184" w:type="dxa"/>
            <w:gridSpan w:val="2"/>
            <w:tcBorders>
              <w:top w:val="single" w:sz="4" w:space="0" w:color="auto"/>
              <w:left w:val="single" w:sz="4" w:space="0" w:color="auto"/>
              <w:bottom w:val="single" w:sz="4" w:space="0" w:color="auto"/>
              <w:right w:val="single" w:sz="4" w:space="0" w:color="auto"/>
            </w:tcBorders>
          </w:tcPr>
          <w:p w14:paraId="41DC93F7" w14:textId="77777777" w:rsidR="00180ABA" w:rsidRPr="00F652B6" w:rsidRDefault="00180ABA" w:rsidP="00843D73">
            <w:pPr>
              <w:pStyle w:val="TAC"/>
              <w:rPr>
                <w:ins w:id="14638" w:author="Ericsson user" w:date="2021-10-28T06:21:00Z"/>
              </w:rPr>
            </w:pPr>
          </w:p>
        </w:tc>
        <w:tc>
          <w:tcPr>
            <w:tcW w:w="945" w:type="dxa"/>
            <w:gridSpan w:val="2"/>
            <w:tcBorders>
              <w:top w:val="single" w:sz="4" w:space="0" w:color="auto"/>
              <w:left w:val="single" w:sz="4" w:space="0" w:color="auto"/>
              <w:bottom w:val="single" w:sz="4" w:space="0" w:color="auto"/>
              <w:right w:val="single" w:sz="4" w:space="0" w:color="auto"/>
            </w:tcBorders>
          </w:tcPr>
          <w:p w14:paraId="46255368" w14:textId="77777777" w:rsidR="00180ABA" w:rsidRPr="00F652B6" w:rsidRDefault="00180ABA" w:rsidP="00843D73">
            <w:pPr>
              <w:pStyle w:val="TAC"/>
              <w:rPr>
                <w:ins w:id="14639" w:author="Ericsson user" w:date="2021-10-28T06:21:00Z"/>
              </w:rPr>
            </w:pPr>
          </w:p>
        </w:tc>
        <w:tc>
          <w:tcPr>
            <w:tcW w:w="1334" w:type="dxa"/>
            <w:tcBorders>
              <w:top w:val="single" w:sz="4" w:space="0" w:color="auto"/>
              <w:left w:val="single" w:sz="4" w:space="0" w:color="auto"/>
              <w:bottom w:val="single" w:sz="4" w:space="0" w:color="auto"/>
              <w:right w:val="single" w:sz="4" w:space="0" w:color="auto"/>
            </w:tcBorders>
          </w:tcPr>
          <w:p w14:paraId="20FD8D1B" w14:textId="77777777" w:rsidR="00180ABA" w:rsidRPr="00F652B6" w:rsidRDefault="00180ABA" w:rsidP="00843D73">
            <w:pPr>
              <w:pStyle w:val="TAC"/>
              <w:rPr>
                <w:ins w:id="14640" w:author="Ericsson user" w:date="2021-10-28T06:21:00Z"/>
              </w:rPr>
            </w:pPr>
          </w:p>
        </w:tc>
        <w:tc>
          <w:tcPr>
            <w:tcW w:w="1145" w:type="dxa"/>
            <w:tcBorders>
              <w:top w:val="single" w:sz="4" w:space="0" w:color="auto"/>
              <w:left w:val="single" w:sz="4" w:space="0" w:color="auto"/>
              <w:bottom w:val="single" w:sz="4" w:space="0" w:color="auto"/>
              <w:right w:val="single" w:sz="4" w:space="0" w:color="auto"/>
            </w:tcBorders>
          </w:tcPr>
          <w:p w14:paraId="3A1B13DC" w14:textId="77777777" w:rsidR="00180ABA" w:rsidRPr="00F652B6" w:rsidRDefault="00180ABA" w:rsidP="00843D73">
            <w:pPr>
              <w:pStyle w:val="TAC"/>
              <w:rPr>
                <w:ins w:id="14641" w:author="Ericsson user" w:date="2021-10-28T06:21:00Z"/>
              </w:rPr>
            </w:pPr>
          </w:p>
        </w:tc>
      </w:tr>
      <w:tr w:rsidR="00180ABA" w:rsidRPr="00F652B6" w14:paraId="7AECE1DD" w14:textId="77777777" w:rsidTr="00471ED7">
        <w:trPr>
          <w:cantSplit/>
          <w:trHeight w:val="202"/>
          <w:jc w:val="center"/>
          <w:ins w:id="14642" w:author="Ericsson user" w:date="2021-10-28T06:23:00Z"/>
        </w:trPr>
        <w:tc>
          <w:tcPr>
            <w:tcW w:w="1806" w:type="dxa"/>
            <w:tcBorders>
              <w:top w:val="single" w:sz="4" w:space="0" w:color="auto"/>
              <w:left w:val="single" w:sz="4" w:space="0" w:color="auto"/>
              <w:bottom w:val="single" w:sz="4" w:space="0" w:color="auto"/>
              <w:right w:val="single" w:sz="4" w:space="0" w:color="auto"/>
            </w:tcBorders>
          </w:tcPr>
          <w:p w14:paraId="0EFE9AF5" w14:textId="77777777" w:rsidR="00180ABA" w:rsidRPr="00F652B6" w:rsidRDefault="00180ABA" w:rsidP="00843D73">
            <w:pPr>
              <w:pStyle w:val="TAL"/>
              <w:rPr>
                <w:ins w:id="14643" w:author="Ericsson user" w:date="2021-10-28T06:23:00Z"/>
              </w:rPr>
            </w:pPr>
            <w:ins w:id="14644" w:author="Ericsson user" w:date="2021-10-28T06:23:00Z">
              <w:r w:rsidRPr="00F652B6">
                <w:t>CA_3A-7C-28A</w:t>
              </w:r>
            </w:ins>
          </w:p>
        </w:tc>
        <w:tc>
          <w:tcPr>
            <w:tcW w:w="1454" w:type="dxa"/>
            <w:gridSpan w:val="4"/>
            <w:tcBorders>
              <w:top w:val="single" w:sz="4" w:space="0" w:color="auto"/>
              <w:left w:val="single" w:sz="4" w:space="0" w:color="auto"/>
              <w:bottom w:val="single" w:sz="4" w:space="0" w:color="auto"/>
              <w:right w:val="single" w:sz="4" w:space="0" w:color="auto"/>
            </w:tcBorders>
          </w:tcPr>
          <w:p w14:paraId="588B67A5" w14:textId="77777777" w:rsidR="00180ABA" w:rsidRPr="00F652B6" w:rsidRDefault="00180ABA" w:rsidP="00843D73">
            <w:pPr>
              <w:pStyle w:val="TAC"/>
              <w:rPr>
                <w:ins w:id="14645" w:author="Ericsson user" w:date="2021-10-28T06:23:00Z"/>
              </w:rPr>
            </w:pPr>
            <w:ins w:id="14646" w:author="Ericsson user" w:date="2021-10-28T06:23: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713F915" w14:textId="77777777" w:rsidR="00180ABA" w:rsidRPr="00F652B6" w:rsidRDefault="00180ABA" w:rsidP="00843D73">
            <w:pPr>
              <w:pStyle w:val="TAC"/>
              <w:rPr>
                <w:ins w:id="14647" w:author="Ericsson user" w:date="2021-10-28T06:23:00Z"/>
              </w:rPr>
            </w:pPr>
            <w:ins w:id="14648" w:author="Ericsson user" w:date="2021-10-28T06:23: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4479A28" w14:textId="77777777" w:rsidR="00180ABA" w:rsidRPr="00F652B6" w:rsidRDefault="00180ABA" w:rsidP="00843D73">
            <w:pPr>
              <w:pStyle w:val="TAC"/>
              <w:rPr>
                <w:ins w:id="14649" w:author="Ericsson user" w:date="2021-10-28T06:23:00Z"/>
              </w:rPr>
            </w:pPr>
            <w:ins w:id="14650" w:author="Ericsson user" w:date="2021-10-28T06:23: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9F1D05D" w14:textId="77777777" w:rsidR="00180ABA" w:rsidRPr="00F652B6" w:rsidRDefault="00180ABA" w:rsidP="00843D73">
            <w:pPr>
              <w:pStyle w:val="TAC"/>
              <w:rPr>
                <w:ins w:id="14651" w:author="Ericsson user" w:date="2021-10-28T06:23:00Z"/>
              </w:rPr>
            </w:pPr>
            <w:ins w:id="14652" w:author="Ericsson user" w:date="2021-10-28T06:2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D365D7" w14:textId="77777777" w:rsidR="00180ABA" w:rsidRPr="00F652B6" w:rsidRDefault="00180ABA" w:rsidP="00843D73">
            <w:pPr>
              <w:pStyle w:val="TAC"/>
              <w:rPr>
                <w:ins w:id="14653" w:author="Ericsson user" w:date="2021-10-28T06:23:00Z"/>
              </w:rPr>
            </w:pPr>
          </w:p>
        </w:tc>
        <w:tc>
          <w:tcPr>
            <w:tcW w:w="1004" w:type="dxa"/>
            <w:gridSpan w:val="2"/>
            <w:tcBorders>
              <w:top w:val="single" w:sz="4" w:space="0" w:color="auto"/>
              <w:left w:val="single" w:sz="4" w:space="0" w:color="auto"/>
              <w:bottom w:val="single" w:sz="4" w:space="0" w:color="auto"/>
              <w:right w:val="single" w:sz="4" w:space="0" w:color="auto"/>
            </w:tcBorders>
          </w:tcPr>
          <w:p w14:paraId="44F6ABB7" w14:textId="77777777" w:rsidR="00180ABA" w:rsidRPr="00F652B6" w:rsidRDefault="00180ABA" w:rsidP="00843D73">
            <w:pPr>
              <w:pStyle w:val="TAC"/>
              <w:rPr>
                <w:ins w:id="14654" w:author="Ericsson user" w:date="2021-10-28T06:23:00Z"/>
              </w:rPr>
            </w:pPr>
          </w:p>
        </w:tc>
        <w:tc>
          <w:tcPr>
            <w:tcW w:w="984" w:type="dxa"/>
            <w:tcBorders>
              <w:top w:val="single" w:sz="4" w:space="0" w:color="auto"/>
              <w:left w:val="single" w:sz="4" w:space="0" w:color="auto"/>
              <w:bottom w:val="single" w:sz="4" w:space="0" w:color="auto"/>
              <w:right w:val="single" w:sz="4" w:space="0" w:color="auto"/>
            </w:tcBorders>
          </w:tcPr>
          <w:p w14:paraId="462677AD" w14:textId="77777777" w:rsidR="00180ABA" w:rsidRPr="00F652B6" w:rsidRDefault="00180ABA" w:rsidP="00843D73">
            <w:pPr>
              <w:pStyle w:val="TAC"/>
              <w:rPr>
                <w:ins w:id="14655" w:author="Ericsson user" w:date="2021-10-28T06:23:00Z"/>
              </w:rPr>
            </w:pPr>
          </w:p>
        </w:tc>
        <w:tc>
          <w:tcPr>
            <w:tcW w:w="1184" w:type="dxa"/>
            <w:gridSpan w:val="2"/>
            <w:tcBorders>
              <w:top w:val="single" w:sz="4" w:space="0" w:color="auto"/>
              <w:left w:val="single" w:sz="4" w:space="0" w:color="auto"/>
              <w:bottom w:val="single" w:sz="4" w:space="0" w:color="auto"/>
              <w:right w:val="single" w:sz="4" w:space="0" w:color="auto"/>
            </w:tcBorders>
          </w:tcPr>
          <w:p w14:paraId="4CCA0CC7" w14:textId="77777777" w:rsidR="00180ABA" w:rsidRPr="00F652B6" w:rsidRDefault="00180ABA" w:rsidP="00843D73">
            <w:pPr>
              <w:pStyle w:val="TAC"/>
              <w:rPr>
                <w:ins w:id="14656" w:author="Ericsson user" w:date="2021-10-28T06:23:00Z"/>
              </w:rPr>
            </w:pPr>
          </w:p>
        </w:tc>
        <w:tc>
          <w:tcPr>
            <w:tcW w:w="945" w:type="dxa"/>
            <w:gridSpan w:val="2"/>
            <w:tcBorders>
              <w:top w:val="single" w:sz="4" w:space="0" w:color="auto"/>
              <w:left w:val="single" w:sz="4" w:space="0" w:color="auto"/>
              <w:bottom w:val="single" w:sz="4" w:space="0" w:color="auto"/>
              <w:right w:val="single" w:sz="4" w:space="0" w:color="auto"/>
            </w:tcBorders>
          </w:tcPr>
          <w:p w14:paraId="7E58FB77" w14:textId="77777777" w:rsidR="00180ABA" w:rsidRPr="00F652B6" w:rsidRDefault="00180ABA" w:rsidP="00843D73">
            <w:pPr>
              <w:pStyle w:val="TAC"/>
              <w:rPr>
                <w:ins w:id="14657" w:author="Ericsson user" w:date="2021-10-28T06:23:00Z"/>
              </w:rPr>
            </w:pPr>
            <w:ins w:id="14658" w:author="Ericsson user" w:date="2021-10-28T06:2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6B407E1" w14:textId="77777777" w:rsidR="00180ABA" w:rsidRPr="00F652B6" w:rsidRDefault="00180ABA" w:rsidP="00843D73">
            <w:pPr>
              <w:pStyle w:val="TAC"/>
              <w:rPr>
                <w:ins w:id="14659" w:author="Ericsson user" w:date="2021-10-28T06:23:00Z"/>
              </w:rPr>
            </w:pPr>
            <w:ins w:id="14660" w:author="Ericsson user" w:date="2021-10-28T06:2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39F2220" w14:textId="77777777" w:rsidR="00180ABA" w:rsidRPr="00F652B6" w:rsidRDefault="00180ABA" w:rsidP="00843D73">
            <w:pPr>
              <w:pStyle w:val="TAC"/>
              <w:rPr>
                <w:ins w:id="14661" w:author="Ericsson user" w:date="2021-10-28T06:23:00Z"/>
              </w:rPr>
            </w:pPr>
          </w:p>
        </w:tc>
      </w:tr>
      <w:tr w:rsidR="00180ABA" w:rsidRPr="00F652B6" w14:paraId="0E934C85" w14:textId="77777777" w:rsidTr="00471ED7">
        <w:trPr>
          <w:cantSplit/>
          <w:trHeight w:val="202"/>
          <w:jc w:val="center"/>
          <w:ins w:id="1466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A1DCFC" w14:textId="77777777" w:rsidR="00180ABA" w:rsidRPr="00F652B6" w:rsidRDefault="00180ABA" w:rsidP="00843D73">
            <w:pPr>
              <w:pStyle w:val="TAL"/>
              <w:rPr>
                <w:ins w:id="14663" w:author="Ericsson user" w:date="2021-10-27T17:43:00Z"/>
              </w:rPr>
            </w:pPr>
            <w:ins w:id="14664" w:author="Ericsson user" w:date="2021-10-27T17:43:00Z">
              <w:r w:rsidRPr="00F652B6">
                <w:t>CA_3A-8A-11A</w:t>
              </w:r>
            </w:ins>
          </w:p>
        </w:tc>
        <w:tc>
          <w:tcPr>
            <w:tcW w:w="1454" w:type="dxa"/>
            <w:gridSpan w:val="4"/>
            <w:tcBorders>
              <w:top w:val="single" w:sz="4" w:space="0" w:color="auto"/>
              <w:left w:val="single" w:sz="4" w:space="0" w:color="auto"/>
              <w:bottom w:val="single" w:sz="4" w:space="0" w:color="auto"/>
              <w:right w:val="single" w:sz="4" w:space="0" w:color="auto"/>
            </w:tcBorders>
          </w:tcPr>
          <w:p w14:paraId="18A79993" w14:textId="77777777" w:rsidR="00180ABA" w:rsidRPr="00F652B6" w:rsidRDefault="00180ABA" w:rsidP="00843D73">
            <w:pPr>
              <w:pStyle w:val="TAC"/>
              <w:rPr>
                <w:ins w:id="14665" w:author="Ericsson user" w:date="2021-10-27T17:44:00Z"/>
              </w:rPr>
            </w:pPr>
            <w:ins w:id="1466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0BB50C6" w14:textId="77777777" w:rsidR="00180ABA" w:rsidRPr="00F652B6" w:rsidRDefault="00180ABA" w:rsidP="00843D73">
            <w:pPr>
              <w:pStyle w:val="TAC"/>
              <w:rPr>
                <w:ins w:id="14667" w:author="Ericsson user" w:date="2021-10-27T17:44:00Z"/>
              </w:rPr>
            </w:pPr>
            <w:ins w:id="1466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D16BADB" w14:textId="77777777" w:rsidR="00180ABA" w:rsidRPr="00F652B6" w:rsidRDefault="00180ABA" w:rsidP="00843D73">
            <w:pPr>
              <w:pStyle w:val="TAC"/>
              <w:rPr>
                <w:ins w:id="14669" w:author="Ericsson user" w:date="2021-10-27T17:44:00Z"/>
              </w:rPr>
            </w:pPr>
            <w:ins w:id="1467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C0B585F" w14:textId="77777777" w:rsidR="00180ABA" w:rsidRPr="00F652B6" w:rsidRDefault="00180ABA" w:rsidP="00843D73">
            <w:pPr>
              <w:pStyle w:val="TAC"/>
              <w:rPr>
                <w:ins w:id="14671" w:author="Ericsson user" w:date="2021-10-27T17:43:00Z"/>
              </w:rPr>
            </w:pPr>
            <w:ins w:id="14672"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4A152B" w14:textId="77777777" w:rsidR="00180ABA" w:rsidRPr="00F652B6" w:rsidRDefault="00180ABA" w:rsidP="00843D73">
            <w:pPr>
              <w:pStyle w:val="TAC"/>
              <w:rPr>
                <w:ins w:id="1467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1AF899" w14:textId="77777777" w:rsidR="00180ABA" w:rsidRPr="00F652B6" w:rsidRDefault="00180ABA" w:rsidP="00843D73">
            <w:pPr>
              <w:pStyle w:val="TAC"/>
              <w:rPr>
                <w:ins w:id="1467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0BFE797" w14:textId="77777777" w:rsidR="00180ABA" w:rsidRPr="00F652B6" w:rsidRDefault="00180ABA" w:rsidP="00843D73">
            <w:pPr>
              <w:pStyle w:val="TAC"/>
              <w:rPr>
                <w:ins w:id="1467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D2455CE" w14:textId="77777777" w:rsidR="00180ABA" w:rsidRPr="00F652B6" w:rsidRDefault="00180ABA" w:rsidP="00843D73">
            <w:pPr>
              <w:pStyle w:val="TAC"/>
              <w:rPr>
                <w:ins w:id="146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CCAC0" w14:textId="77777777" w:rsidR="00180ABA" w:rsidRPr="00F652B6" w:rsidRDefault="00180ABA" w:rsidP="00843D73">
            <w:pPr>
              <w:pStyle w:val="TAC"/>
              <w:rPr>
                <w:ins w:id="14677" w:author="Ericsson user" w:date="2021-10-27T17:43:00Z"/>
              </w:rPr>
            </w:pPr>
            <w:ins w:id="14678"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DFB1EF5" w14:textId="77777777" w:rsidR="00180ABA" w:rsidRPr="00F652B6" w:rsidRDefault="00180ABA" w:rsidP="00843D73">
            <w:pPr>
              <w:pStyle w:val="TAC"/>
              <w:rPr>
                <w:ins w:id="14679" w:author="Ericsson user" w:date="2021-10-27T17:43:00Z"/>
              </w:rPr>
            </w:pPr>
            <w:ins w:id="14680"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5DF9CE9" w14:textId="77777777" w:rsidR="00180ABA" w:rsidRPr="00F652B6" w:rsidRDefault="00180ABA" w:rsidP="00843D73">
            <w:pPr>
              <w:pStyle w:val="TAC"/>
              <w:rPr>
                <w:ins w:id="14681" w:author="Ericsson user" w:date="2021-10-27T17:43:00Z"/>
              </w:rPr>
            </w:pPr>
          </w:p>
        </w:tc>
      </w:tr>
      <w:tr w:rsidR="00180ABA" w:rsidRPr="00F652B6" w14:paraId="758B6BE7" w14:textId="77777777" w:rsidTr="00471ED7">
        <w:trPr>
          <w:cantSplit/>
          <w:trHeight w:val="202"/>
          <w:jc w:val="center"/>
          <w:ins w:id="146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EB54CC" w14:textId="77777777" w:rsidR="00180ABA" w:rsidRPr="00F652B6" w:rsidRDefault="00180ABA" w:rsidP="00843D73">
            <w:pPr>
              <w:pStyle w:val="TAL"/>
              <w:rPr>
                <w:ins w:id="14683" w:author="Ericsson user" w:date="2021-10-27T17:43:00Z"/>
              </w:rPr>
            </w:pPr>
            <w:ins w:id="14684" w:author="Ericsson user" w:date="2021-10-27T17:43:00Z">
              <w:r w:rsidRPr="00F652B6">
                <w:t>CA_3A-8A-28A</w:t>
              </w:r>
            </w:ins>
          </w:p>
        </w:tc>
        <w:tc>
          <w:tcPr>
            <w:tcW w:w="1454" w:type="dxa"/>
            <w:gridSpan w:val="4"/>
            <w:tcBorders>
              <w:top w:val="single" w:sz="4" w:space="0" w:color="auto"/>
              <w:left w:val="single" w:sz="4" w:space="0" w:color="auto"/>
              <w:bottom w:val="single" w:sz="4" w:space="0" w:color="auto"/>
              <w:right w:val="single" w:sz="4" w:space="0" w:color="auto"/>
            </w:tcBorders>
          </w:tcPr>
          <w:p w14:paraId="3620DEB7" w14:textId="77777777" w:rsidR="00180ABA" w:rsidRPr="00F652B6" w:rsidRDefault="00180ABA" w:rsidP="00843D73">
            <w:pPr>
              <w:pStyle w:val="TAC"/>
              <w:rPr>
                <w:ins w:id="14685" w:author="Ericsson user" w:date="2021-10-27T17:44:00Z"/>
              </w:rPr>
            </w:pPr>
            <w:ins w:id="1468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60CECB2" w14:textId="77777777" w:rsidR="00180ABA" w:rsidRPr="00F652B6" w:rsidRDefault="00180ABA" w:rsidP="00843D73">
            <w:pPr>
              <w:pStyle w:val="TAC"/>
              <w:rPr>
                <w:ins w:id="14687" w:author="Ericsson user" w:date="2021-10-27T17:44:00Z"/>
              </w:rPr>
            </w:pPr>
            <w:ins w:id="1468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8E136D0" w14:textId="77777777" w:rsidR="00180ABA" w:rsidRPr="00F652B6" w:rsidRDefault="00180ABA" w:rsidP="00843D73">
            <w:pPr>
              <w:pStyle w:val="TAC"/>
              <w:rPr>
                <w:ins w:id="14689" w:author="Ericsson user" w:date="2021-10-27T17:44:00Z"/>
              </w:rPr>
            </w:pPr>
            <w:ins w:id="1469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300B4B6" w14:textId="77777777" w:rsidR="00180ABA" w:rsidRPr="00F652B6" w:rsidRDefault="00180ABA" w:rsidP="00843D73">
            <w:pPr>
              <w:pStyle w:val="TAC"/>
              <w:rPr>
                <w:ins w:id="14691" w:author="Ericsson user" w:date="2021-10-27T17:43:00Z"/>
              </w:rPr>
            </w:pPr>
            <w:ins w:id="14692"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D217A37" w14:textId="77777777" w:rsidR="00180ABA" w:rsidRPr="00F652B6" w:rsidRDefault="00180ABA" w:rsidP="00843D73">
            <w:pPr>
              <w:pStyle w:val="TAC"/>
              <w:rPr>
                <w:ins w:id="146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85A707C" w14:textId="77777777" w:rsidR="00180ABA" w:rsidRPr="00F652B6" w:rsidRDefault="00180ABA" w:rsidP="00843D73">
            <w:pPr>
              <w:pStyle w:val="TAC"/>
              <w:rPr>
                <w:ins w:id="146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9A4373" w14:textId="77777777" w:rsidR="00180ABA" w:rsidRPr="00F652B6" w:rsidRDefault="00180ABA" w:rsidP="00843D73">
            <w:pPr>
              <w:pStyle w:val="TAC"/>
              <w:rPr>
                <w:ins w:id="14695" w:author="Ericsson user" w:date="2021-10-27T17:43:00Z"/>
              </w:rPr>
            </w:pPr>
            <w:ins w:id="14696" w:author="Ericsson user" w:date="2021-10-27T17:43:00Z">
              <w:r w:rsidRPr="00F652B6">
                <w:t>3, 8</w:t>
              </w:r>
            </w:ins>
          </w:p>
        </w:tc>
        <w:tc>
          <w:tcPr>
            <w:tcW w:w="1184" w:type="dxa"/>
            <w:gridSpan w:val="2"/>
            <w:tcBorders>
              <w:top w:val="single" w:sz="4" w:space="0" w:color="auto"/>
              <w:left w:val="single" w:sz="4" w:space="0" w:color="auto"/>
              <w:bottom w:val="single" w:sz="4" w:space="0" w:color="auto"/>
              <w:right w:val="single" w:sz="4" w:space="0" w:color="auto"/>
            </w:tcBorders>
          </w:tcPr>
          <w:p w14:paraId="691A7D06" w14:textId="77777777" w:rsidR="00180ABA" w:rsidRPr="00F652B6" w:rsidRDefault="00180ABA" w:rsidP="00843D73">
            <w:pPr>
              <w:pStyle w:val="TAC"/>
              <w:rPr>
                <w:ins w:id="146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83B3EE6" w14:textId="77777777" w:rsidR="00180ABA" w:rsidRPr="00F652B6" w:rsidRDefault="00180ABA" w:rsidP="00843D73">
            <w:pPr>
              <w:pStyle w:val="TAC"/>
              <w:rPr>
                <w:ins w:id="14698" w:author="Ericsson user" w:date="2021-10-27T17:43:00Z"/>
              </w:rPr>
            </w:pPr>
            <w:ins w:id="14699" w:author="Ericsson user" w:date="2021-10-27T17:43:00Z">
              <w:r w:rsidRPr="00F652B6">
                <w:t>28</w:t>
              </w:r>
            </w:ins>
          </w:p>
        </w:tc>
        <w:tc>
          <w:tcPr>
            <w:tcW w:w="1334" w:type="dxa"/>
            <w:tcBorders>
              <w:top w:val="single" w:sz="4" w:space="0" w:color="auto"/>
              <w:left w:val="single" w:sz="4" w:space="0" w:color="auto"/>
              <w:bottom w:val="single" w:sz="4" w:space="0" w:color="auto"/>
              <w:right w:val="single" w:sz="4" w:space="0" w:color="auto"/>
            </w:tcBorders>
          </w:tcPr>
          <w:p w14:paraId="53E8D0B9" w14:textId="77777777" w:rsidR="00180ABA" w:rsidRPr="00F652B6" w:rsidRDefault="00180ABA" w:rsidP="00843D73">
            <w:pPr>
              <w:pStyle w:val="TAC"/>
              <w:rPr>
                <w:ins w:id="14700" w:author="Ericsson user" w:date="2021-10-27T17:43:00Z"/>
              </w:rPr>
            </w:pPr>
            <w:ins w:id="14701" w:author="Ericsson user" w:date="2021-10-27T17:43:00Z">
              <w:r w:rsidRPr="00F652B6">
                <w:t>3A-28A</w:t>
              </w:r>
            </w:ins>
          </w:p>
        </w:tc>
        <w:tc>
          <w:tcPr>
            <w:tcW w:w="1145" w:type="dxa"/>
            <w:tcBorders>
              <w:top w:val="single" w:sz="4" w:space="0" w:color="auto"/>
              <w:left w:val="single" w:sz="4" w:space="0" w:color="auto"/>
              <w:bottom w:val="single" w:sz="4" w:space="0" w:color="auto"/>
              <w:right w:val="single" w:sz="4" w:space="0" w:color="auto"/>
            </w:tcBorders>
          </w:tcPr>
          <w:p w14:paraId="259C3AE0" w14:textId="77777777" w:rsidR="00180ABA" w:rsidRPr="00F652B6" w:rsidRDefault="00180ABA" w:rsidP="00843D73">
            <w:pPr>
              <w:pStyle w:val="TAC"/>
              <w:rPr>
                <w:ins w:id="14702" w:author="Ericsson user" w:date="2021-10-27T17:43:00Z"/>
              </w:rPr>
            </w:pPr>
          </w:p>
        </w:tc>
      </w:tr>
      <w:tr w:rsidR="00180ABA" w:rsidRPr="00F652B6" w14:paraId="15F30B8D" w14:textId="77777777" w:rsidTr="00471ED7">
        <w:trPr>
          <w:cantSplit/>
          <w:trHeight w:val="202"/>
          <w:jc w:val="center"/>
          <w:ins w:id="147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B77688" w14:textId="77777777" w:rsidR="00180ABA" w:rsidRPr="00F652B6" w:rsidRDefault="00180ABA" w:rsidP="00843D73">
            <w:pPr>
              <w:pStyle w:val="TAL"/>
              <w:rPr>
                <w:ins w:id="14704" w:author="Ericsson user" w:date="2021-10-27T17:43:00Z"/>
              </w:rPr>
            </w:pPr>
            <w:ins w:id="14705" w:author="Ericsson user" w:date="2021-10-27T17:43:00Z">
              <w:r w:rsidRPr="00F652B6">
                <w:t>CA_3A-8A-40A</w:t>
              </w:r>
            </w:ins>
          </w:p>
        </w:tc>
        <w:tc>
          <w:tcPr>
            <w:tcW w:w="1454" w:type="dxa"/>
            <w:gridSpan w:val="4"/>
            <w:tcBorders>
              <w:top w:val="single" w:sz="4" w:space="0" w:color="auto"/>
              <w:left w:val="single" w:sz="4" w:space="0" w:color="auto"/>
              <w:bottom w:val="single" w:sz="4" w:space="0" w:color="auto"/>
              <w:right w:val="single" w:sz="4" w:space="0" w:color="auto"/>
            </w:tcBorders>
          </w:tcPr>
          <w:p w14:paraId="194AEB64" w14:textId="77777777" w:rsidR="00180ABA" w:rsidRPr="00F652B6" w:rsidRDefault="00180ABA" w:rsidP="00843D73">
            <w:pPr>
              <w:pStyle w:val="TAC"/>
              <w:rPr>
                <w:ins w:id="14706" w:author="Ericsson user" w:date="2021-10-27T17:44:00Z"/>
              </w:rPr>
            </w:pPr>
            <w:ins w:id="1470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A3526B4" w14:textId="77777777" w:rsidR="00180ABA" w:rsidRPr="00F652B6" w:rsidRDefault="00180ABA" w:rsidP="00843D73">
            <w:pPr>
              <w:pStyle w:val="TAC"/>
              <w:rPr>
                <w:ins w:id="14708" w:author="Ericsson user" w:date="2021-10-27T17:44:00Z"/>
              </w:rPr>
            </w:pPr>
            <w:ins w:id="1470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41AC8C2" w14:textId="77777777" w:rsidR="00180ABA" w:rsidRPr="00F652B6" w:rsidRDefault="00180ABA" w:rsidP="00843D73">
            <w:pPr>
              <w:pStyle w:val="TAC"/>
              <w:rPr>
                <w:ins w:id="14710" w:author="Ericsson user" w:date="2021-10-27T17:44:00Z"/>
              </w:rPr>
            </w:pPr>
            <w:ins w:id="1471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29471EC" w14:textId="77777777" w:rsidR="00180ABA" w:rsidRPr="00F652B6" w:rsidRDefault="00180ABA" w:rsidP="00843D73">
            <w:pPr>
              <w:pStyle w:val="TAC"/>
              <w:rPr>
                <w:ins w:id="14712" w:author="Ericsson user" w:date="2021-10-27T17:43:00Z"/>
              </w:rPr>
            </w:pPr>
            <w:ins w:id="1471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E35475" w14:textId="77777777" w:rsidR="00180ABA" w:rsidRPr="00F652B6" w:rsidRDefault="00180ABA" w:rsidP="00843D73">
            <w:pPr>
              <w:pStyle w:val="TAC"/>
              <w:rPr>
                <w:ins w:id="147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2BF1A8" w14:textId="77777777" w:rsidR="00180ABA" w:rsidRPr="00F652B6" w:rsidRDefault="00180ABA" w:rsidP="00843D73">
            <w:pPr>
              <w:pStyle w:val="TAC"/>
              <w:rPr>
                <w:ins w:id="147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E29C42" w14:textId="77777777" w:rsidR="00180ABA" w:rsidRPr="00F652B6" w:rsidRDefault="00180ABA" w:rsidP="00843D73">
            <w:pPr>
              <w:pStyle w:val="TAC"/>
              <w:rPr>
                <w:ins w:id="147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919546" w14:textId="77777777" w:rsidR="00180ABA" w:rsidRPr="00F652B6" w:rsidRDefault="00180ABA" w:rsidP="00843D73">
            <w:pPr>
              <w:pStyle w:val="TAC"/>
              <w:rPr>
                <w:ins w:id="147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B187DAA" w14:textId="77777777" w:rsidR="00180ABA" w:rsidRPr="00F652B6" w:rsidRDefault="00180ABA" w:rsidP="00843D73">
            <w:pPr>
              <w:pStyle w:val="TAC"/>
              <w:rPr>
                <w:ins w:id="14718" w:author="Ericsson user" w:date="2021-10-27T17:43:00Z"/>
              </w:rPr>
            </w:pPr>
            <w:ins w:id="1471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599B76D" w14:textId="77777777" w:rsidR="00180ABA" w:rsidRPr="00F652B6" w:rsidRDefault="00180ABA" w:rsidP="00843D73">
            <w:pPr>
              <w:pStyle w:val="TAC"/>
              <w:rPr>
                <w:ins w:id="14720" w:author="Ericsson user" w:date="2021-10-27T17:43:00Z"/>
              </w:rPr>
            </w:pPr>
            <w:ins w:id="1472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51EB42D" w14:textId="77777777" w:rsidR="00180ABA" w:rsidRPr="00F652B6" w:rsidRDefault="00180ABA" w:rsidP="00843D73">
            <w:pPr>
              <w:pStyle w:val="TAC"/>
              <w:rPr>
                <w:ins w:id="14722" w:author="Ericsson user" w:date="2021-10-27T17:43:00Z"/>
              </w:rPr>
            </w:pPr>
          </w:p>
        </w:tc>
      </w:tr>
      <w:tr w:rsidR="00180ABA" w:rsidRPr="00F652B6" w14:paraId="1614B771" w14:textId="77777777" w:rsidTr="00471ED7">
        <w:trPr>
          <w:cantSplit/>
          <w:trHeight w:val="202"/>
          <w:jc w:val="center"/>
          <w:ins w:id="147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0ED499" w14:textId="77777777" w:rsidR="00180ABA" w:rsidRPr="00F652B6" w:rsidRDefault="00180ABA" w:rsidP="00843D73">
            <w:pPr>
              <w:pStyle w:val="TAL"/>
              <w:rPr>
                <w:ins w:id="14724" w:author="Ericsson user" w:date="2021-10-27T17:43:00Z"/>
              </w:rPr>
            </w:pPr>
            <w:ins w:id="14725" w:author="Ericsson user" w:date="2021-10-27T17:43:00Z">
              <w:r w:rsidRPr="00F652B6">
                <w:t>CA_3A-11A-28A</w:t>
              </w:r>
            </w:ins>
          </w:p>
        </w:tc>
        <w:tc>
          <w:tcPr>
            <w:tcW w:w="1454" w:type="dxa"/>
            <w:gridSpan w:val="4"/>
            <w:tcBorders>
              <w:top w:val="single" w:sz="4" w:space="0" w:color="auto"/>
              <w:left w:val="single" w:sz="4" w:space="0" w:color="auto"/>
              <w:bottom w:val="single" w:sz="4" w:space="0" w:color="auto"/>
              <w:right w:val="single" w:sz="4" w:space="0" w:color="auto"/>
            </w:tcBorders>
          </w:tcPr>
          <w:p w14:paraId="5BFECA25" w14:textId="77777777" w:rsidR="00180ABA" w:rsidRPr="00F652B6" w:rsidRDefault="00180ABA" w:rsidP="00843D73">
            <w:pPr>
              <w:pStyle w:val="TAC"/>
              <w:rPr>
                <w:ins w:id="14726" w:author="Ericsson user" w:date="2021-10-27T17:44:00Z"/>
              </w:rPr>
            </w:pPr>
            <w:ins w:id="1472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89DE21B" w14:textId="77777777" w:rsidR="00180ABA" w:rsidRPr="00F652B6" w:rsidRDefault="00180ABA" w:rsidP="00843D73">
            <w:pPr>
              <w:pStyle w:val="TAC"/>
              <w:rPr>
                <w:ins w:id="14728" w:author="Ericsson user" w:date="2021-10-27T17:44:00Z"/>
              </w:rPr>
            </w:pPr>
            <w:ins w:id="1472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BF7F888" w14:textId="77777777" w:rsidR="00180ABA" w:rsidRPr="00F652B6" w:rsidRDefault="00180ABA" w:rsidP="00843D73">
            <w:pPr>
              <w:pStyle w:val="TAC"/>
              <w:rPr>
                <w:ins w:id="14730" w:author="Ericsson user" w:date="2021-10-27T17:44:00Z"/>
              </w:rPr>
            </w:pPr>
            <w:ins w:id="1473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3064143" w14:textId="77777777" w:rsidR="00180ABA" w:rsidRPr="00F652B6" w:rsidRDefault="00180ABA" w:rsidP="00843D73">
            <w:pPr>
              <w:pStyle w:val="TAC"/>
              <w:rPr>
                <w:ins w:id="14732" w:author="Ericsson user" w:date="2021-10-27T17:43:00Z"/>
              </w:rPr>
            </w:pPr>
            <w:ins w:id="1473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202889A" w14:textId="77777777" w:rsidR="00180ABA" w:rsidRPr="00F652B6" w:rsidRDefault="00180ABA" w:rsidP="00843D73">
            <w:pPr>
              <w:pStyle w:val="TAC"/>
              <w:rPr>
                <w:ins w:id="147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63F2695" w14:textId="77777777" w:rsidR="00180ABA" w:rsidRPr="00F652B6" w:rsidRDefault="00180ABA" w:rsidP="00843D73">
            <w:pPr>
              <w:pStyle w:val="TAC"/>
              <w:rPr>
                <w:ins w:id="147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B7E32B" w14:textId="77777777" w:rsidR="00180ABA" w:rsidRPr="00F652B6" w:rsidRDefault="00180ABA" w:rsidP="00843D73">
            <w:pPr>
              <w:pStyle w:val="TAC"/>
              <w:rPr>
                <w:ins w:id="147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C92B593" w14:textId="77777777" w:rsidR="00180ABA" w:rsidRPr="00F652B6" w:rsidRDefault="00180ABA" w:rsidP="00843D73">
            <w:pPr>
              <w:pStyle w:val="TAC"/>
              <w:rPr>
                <w:ins w:id="147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34C90C8" w14:textId="77777777" w:rsidR="00180ABA" w:rsidRPr="00F652B6" w:rsidRDefault="00180ABA" w:rsidP="00843D73">
            <w:pPr>
              <w:pStyle w:val="TAC"/>
              <w:rPr>
                <w:ins w:id="14738" w:author="Ericsson user" w:date="2021-10-27T17:43:00Z"/>
              </w:rPr>
            </w:pPr>
            <w:ins w:id="1473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B5B3454" w14:textId="77777777" w:rsidR="00180ABA" w:rsidRPr="00F652B6" w:rsidRDefault="00180ABA" w:rsidP="00843D73">
            <w:pPr>
              <w:pStyle w:val="TAC"/>
              <w:rPr>
                <w:ins w:id="14740" w:author="Ericsson user" w:date="2021-10-27T17:43:00Z"/>
              </w:rPr>
            </w:pPr>
            <w:ins w:id="1474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4F3551A" w14:textId="77777777" w:rsidR="00180ABA" w:rsidRPr="00F652B6" w:rsidRDefault="00180ABA" w:rsidP="00843D73">
            <w:pPr>
              <w:pStyle w:val="TAC"/>
              <w:rPr>
                <w:ins w:id="14742" w:author="Ericsson user" w:date="2021-10-27T17:43:00Z"/>
              </w:rPr>
            </w:pPr>
          </w:p>
        </w:tc>
      </w:tr>
      <w:tr w:rsidR="00180ABA" w:rsidRPr="00F652B6" w14:paraId="4A9AA872" w14:textId="77777777" w:rsidTr="00471ED7">
        <w:trPr>
          <w:cantSplit/>
          <w:trHeight w:val="202"/>
          <w:jc w:val="center"/>
          <w:ins w:id="147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CE1A3B" w14:textId="77777777" w:rsidR="00180ABA" w:rsidRPr="00F652B6" w:rsidRDefault="00180ABA" w:rsidP="00843D73">
            <w:pPr>
              <w:pStyle w:val="TAL"/>
              <w:rPr>
                <w:ins w:id="14744" w:author="Ericsson user" w:date="2021-10-27T17:43:00Z"/>
              </w:rPr>
            </w:pPr>
            <w:ins w:id="14745" w:author="Ericsson user" w:date="2021-10-27T17:43:00Z">
              <w:r w:rsidRPr="00F652B6">
                <w:t>CA_3A-19A-42A</w:t>
              </w:r>
            </w:ins>
          </w:p>
        </w:tc>
        <w:tc>
          <w:tcPr>
            <w:tcW w:w="1454" w:type="dxa"/>
            <w:gridSpan w:val="4"/>
            <w:tcBorders>
              <w:top w:val="single" w:sz="4" w:space="0" w:color="auto"/>
              <w:left w:val="single" w:sz="4" w:space="0" w:color="auto"/>
              <w:bottom w:val="single" w:sz="4" w:space="0" w:color="auto"/>
              <w:right w:val="single" w:sz="4" w:space="0" w:color="auto"/>
            </w:tcBorders>
          </w:tcPr>
          <w:p w14:paraId="04D11B69" w14:textId="77777777" w:rsidR="00180ABA" w:rsidRPr="00F652B6" w:rsidRDefault="00180ABA" w:rsidP="00843D73">
            <w:pPr>
              <w:pStyle w:val="TAC"/>
              <w:rPr>
                <w:ins w:id="14746" w:author="Ericsson user" w:date="2021-10-27T17:44:00Z"/>
              </w:rPr>
            </w:pPr>
            <w:ins w:id="1474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51533AE" w14:textId="77777777" w:rsidR="00180ABA" w:rsidRPr="00F652B6" w:rsidRDefault="00180ABA" w:rsidP="00843D73">
            <w:pPr>
              <w:pStyle w:val="TAC"/>
              <w:rPr>
                <w:ins w:id="14748" w:author="Ericsson user" w:date="2021-10-27T17:44:00Z"/>
              </w:rPr>
            </w:pPr>
            <w:ins w:id="1474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96C7E50" w14:textId="77777777" w:rsidR="00180ABA" w:rsidRPr="00F652B6" w:rsidRDefault="00180ABA" w:rsidP="00843D73">
            <w:pPr>
              <w:pStyle w:val="TAC"/>
              <w:rPr>
                <w:ins w:id="14750" w:author="Ericsson user" w:date="2021-10-27T17:44:00Z"/>
              </w:rPr>
            </w:pPr>
            <w:ins w:id="1475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236B6AD" w14:textId="77777777" w:rsidR="00180ABA" w:rsidRPr="00F652B6" w:rsidRDefault="00180ABA" w:rsidP="00843D73">
            <w:pPr>
              <w:pStyle w:val="TAC"/>
              <w:rPr>
                <w:ins w:id="14752" w:author="Ericsson user" w:date="2021-10-27T17:43:00Z"/>
              </w:rPr>
            </w:pPr>
            <w:ins w:id="1475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180AEF2E" w14:textId="77777777" w:rsidR="00180ABA" w:rsidRPr="00F652B6" w:rsidRDefault="00180ABA" w:rsidP="00843D73">
            <w:pPr>
              <w:pStyle w:val="TAC"/>
              <w:rPr>
                <w:ins w:id="147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6867380" w14:textId="77777777" w:rsidR="00180ABA" w:rsidRPr="00F652B6" w:rsidRDefault="00180ABA" w:rsidP="00843D73">
            <w:pPr>
              <w:pStyle w:val="TAC"/>
              <w:rPr>
                <w:ins w:id="147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09F3C2" w14:textId="77777777" w:rsidR="00180ABA" w:rsidRPr="00F652B6" w:rsidRDefault="00180ABA" w:rsidP="00843D73">
            <w:pPr>
              <w:pStyle w:val="TAC"/>
              <w:rPr>
                <w:ins w:id="147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BD90F80" w14:textId="77777777" w:rsidR="00180ABA" w:rsidRPr="00F652B6" w:rsidRDefault="00180ABA" w:rsidP="00843D73">
            <w:pPr>
              <w:pStyle w:val="TAC"/>
              <w:rPr>
                <w:ins w:id="147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3479EB" w14:textId="77777777" w:rsidR="00180ABA" w:rsidRPr="00F652B6" w:rsidRDefault="00180ABA" w:rsidP="00843D73">
            <w:pPr>
              <w:pStyle w:val="TAC"/>
              <w:rPr>
                <w:ins w:id="14758" w:author="Ericsson user" w:date="2021-10-27T17:43:00Z"/>
              </w:rPr>
            </w:pPr>
            <w:ins w:id="1475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535ECBC" w14:textId="77777777" w:rsidR="00180ABA" w:rsidRPr="00F652B6" w:rsidRDefault="00180ABA" w:rsidP="00843D73">
            <w:pPr>
              <w:pStyle w:val="TAC"/>
              <w:rPr>
                <w:ins w:id="14760" w:author="Ericsson user" w:date="2021-10-27T17:43:00Z"/>
              </w:rPr>
            </w:pPr>
            <w:ins w:id="1476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0C7C343" w14:textId="77777777" w:rsidR="00180ABA" w:rsidRPr="00F652B6" w:rsidRDefault="00180ABA" w:rsidP="00843D73">
            <w:pPr>
              <w:pStyle w:val="TAC"/>
              <w:rPr>
                <w:ins w:id="14762" w:author="Ericsson user" w:date="2021-10-27T17:43:00Z"/>
              </w:rPr>
            </w:pPr>
          </w:p>
        </w:tc>
      </w:tr>
      <w:tr w:rsidR="00180ABA" w:rsidRPr="00F652B6" w14:paraId="146752C2" w14:textId="77777777" w:rsidTr="00471ED7">
        <w:trPr>
          <w:cantSplit/>
          <w:trHeight w:val="202"/>
          <w:jc w:val="center"/>
          <w:ins w:id="147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A3D05B7" w14:textId="77777777" w:rsidR="00180ABA" w:rsidRPr="00F652B6" w:rsidRDefault="00180ABA" w:rsidP="00843D73">
            <w:pPr>
              <w:pStyle w:val="TAL"/>
              <w:rPr>
                <w:ins w:id="14764" w:author="Ericsson user" w:date="2021-10-27T17:43:00Z"/>
              </w:rPr>
            </w:pPr>
            <w:ins w:id="14765" w:author="Ericsson user" w:date="2021-10-27T17:43:00Z">
              <w:r w:rsidRPr="00F652B6">
                <w:t>CA_3A-19A-42C</w:t>
              </w:r>
            </w:ins>
          </w:p>
        </w:tc>
        <w:tc>
          <w:tcPr>
            <w:tcW w:w="1454" w:type="dxa"/>
            <w:gridSpan w:val="4"/>
            <w:tcBorders>
              <w:top w:val="single" w:sz="4" w:space="0" w:color="auto"/>
              <w:left w:val="single" w:sz="4" w:space="0" w:color="auto"/>
              <w:bottom w:val="single" w:sz="4" w:space="0" w:color="auto"/>
              <w:right w:val="single" w:sz="4" w:space="0" w:color="auto"/>
            </w:tcBorders>
          </w:tcPr>
          <w:p w14:paraId="02111154" w14:textId="77777777" w:rsidR="00180ABA" w:rsidRPr="00F652B6" w:rsidRDefault="00180ABA" w:rsidP="00843D73">
            <w:pPr>
              <w:pStyle w:val="TAC"/>
              <w:rPr>
                <w:ins w:id="14766" w:author="Ericsson user" w:date="2021-10-27T17:44:00Z"/>
              </w:rPr>
            </w:pPr>
            <w:ins w:id="1476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3D280CE" w14:textId="77777777" w:rsidR="00180ABA" w:rsidRPr="00F652B6" w:rsidRDefault="00180ABA" w:rsidP="00843D73">
            <w:pPr>
              <w:pStyle w:val="TAC"/>
              <w:rPr>
                <w:ins w:id="14768" w:author="Ericsson user" w:date="2021-10-27T17:44:00Z"/>
              </w:rPr>
            </w:pPr>
            <w:ins w:id="1476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DA44F02" w14:textId="77777777" w:rsidR="00180ABA" w:rsidRPr="00F652B6" w:rsidRDefault="00180ABA" w:rsidP="00843D73">
            <w:pPr>
              <w:pStyle w:val="TAC"/>
              <w:rPr>
                <w:ins w:id="14770" w:author="Ericsson user" w:date="2021-10-27T17:44:00Z"/>
              </w:rPr>
            </w:pPr>
            <w:ins w:id="1477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377C6FC" w14:textId="77777777" w:rsidR="00180ABA" w:rsidRPr="00F652B6" w:rsidRDefault="00180ABA" w:rsidP="00843D73">
            <w:pPr>
              <w:pStyle w:val="TAC"/>
              <w:rPr>
                <w:ins w:id="14772" w:author="Ericsson user" w:date="2021-10-27T17:43:00Z"/>
              </w:rPr>
            </w:pPr>
            <w:ins w:id="1477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519816B" w14:textId="77777777" w:rsidR="00180ABA" w:rsidRPr="00F652B6" w:rsidRDefault="00180ABA" w:rsidP="00843D73">
            <w:pPr>
              <w:pStyle w:val="TAC"/>
              <w:rPr>
                <w:ins w:id="147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86D7D7" w14:textId="77777777" w:rsidR="00180ABA" w:rsidRPr="00F652B6" w:rsidRDefault="00180ABA" w:rsidP="00843D73">
            <w:pPr>
              <w:pStyle w:val="TAC"/>
              <w:rPr>
                <w:ins w:id="147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131126" w14:textId="77777777" w:rsidR="00180ABA" w:rsidRPr="00F652B6" w:rsidRDefault="00180ABA" w:rsidP="00843D73">
            <w:pPr>
              <w:pStyle w:val="TAC"/>
              <w:rPr>
                <w:ins w:id="147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5A192" w14:textId="77777777" w:rsidR="00180ABA" w:rsidRPr="00F652B6" w:rsidRDefault="00180ABA" w:rsidP="00843D73">
            <w:pPr>
              <w:pStyle w:val="TAC"/>
              <w:rPr>
                <w:ins w:id="147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940B72" w14:textId="77777777" w:rsidR="00180ABA" w:rsidRPr="00F652B6" w:rsidRDefault="00180ABA" w:rsidP="00843D73">
            <w:pPr>
              <w:pStyle w:val="TAC"/>
              <w:rPr>
                <w:ins w:id="14778" w:author="Ericsson user" w:date="2021-10-27T17:43:00Z"/>
              </w:rPr>
            </w:pPr>
            <w:ins w:id="1477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B87F119" w14:textId="77777777" w:rsidR="00180ABA" w:rsidRPr="00F652B6" w:rsidRDefault="00180ABA" w:rsidP="00843D73">
            <w:pPr>
              <w:pStyle w:val="TAC"/>
              <w:rPr>
                <w:ins w:id="14780" w:author="Ericsson user" w:date="2021-10-27T17:43:00Z"/>
              </w:rPr>
            </w:pPr>
            <w:ins w:id="1478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939405F" w14:textId="77777777" w:rsidR="00180ABA" w:rsidRPr="00F652B6" w:rsidRDefault="00180ABA" w:rsidP="00843D73">
            <w:pPr>
              <w:pStyle w:val="TAC"/>
              <w:rPr>
                <w:ins w:id="14782" w:author="Ericsson user" w:date="2021-10-27T17:43:00Z"/>
              </w:rPr>
            </w:pPr>
          </w:p>
        </w:tc>
      </w:tr>
      <w:tr w:rsidR="00180ABA" w:rsidRPr="00F652B6" w14:paraId="5C946628" w14:textId="77777777" w:rsidTr="00471ED7">
        <w:trPr>
          <w:cantSplit/>
          <w:trHeight w:val="202"/>
          <w:jc w:val="center"/>
          <w:ins w:id="147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DE9293" w14:textId="77777777" w:rsidR="00180ABA" w:rsidRPr="00F652B6" w:rsidRDefault="00180ABA" w:rsidP="00843D73">
            <w:pPr>
              <w:pStyle w:val="TAL"/>
              <w:rPr>
                <w:ins w:id="14784" w:author="Ericsson user" w:date="2021-10-27T17:43:00Z"/>
              </w:rPr>
            </w:pPr>
            <w:ins w:id="14785" w:author="Ericsson user" w:date="2021-10-27T17:43:00Z">
              <w:r w:rsidRPr="00F652B6">
                <w:t>CA_3A-20A-32A</w:t>
              </w:r>
            </w:ins>
          </w:p>
        </w:tc>
        <w:tc>
          <w:tcPr>
            <w:tcW w:w="1454" w:type="dxa"/>
            <w:gridSpan w:val="4"/>
            <w:tcBorders>
              <w:top w:val="single" w:sz="4" w:space="0" w:color="auto"/>
              <w:left w:val="single" w:sz="4" w:space="0" w:color="auto"/>
              <w:bottom w:val="single" w:sz="4" w:space="0" w:color="auto"/>
              <w:right w:val="single" w:sz="4" w:space="0" w:color="auto"/>
            </w:tcBorders>
          </w:tcPr>
          <w:p w14:paraId="27A9F0CA" w14:textId="77777777" w:rsidR="00180ABA" w:rsidRPr="00F652B6" w:rsidRDefault="00180ABA" w:rsidP="00843D73">
            <w:pPr>
              <w:pStyle w:val="TAC"/>
              <w:rPr>
                <w:ins w:id="14786" w:author="Ericsson user" w:date="2021-10-27T17:44:00Z"/>
              </w:rPr>
            </w:pPr>
            <w:ins w:id="1478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D8731A0" w14:textId="77777777" w:rsidR="00180ABA" w:rsidRPr="00F652B6" w:rsidRDefault="00180ABA" w:rsidP="00843D73">
            <w:pPr>
              <w:pStyle w:val="TAC"/>
              <w:rPr>
                <w:ins w:id="14788" w:author="Ericsson user" w:date="2021-10-27T17:44:00Z"/>
              </w:rPr>
            </w:pPr>
            <w:ins w:id="1478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687A277" w14:textId="77777777" w:rsidR="00180ABA" w:rsidRPr="00F652B6" w:rsidRDefault="00180ABA" w:rsidP="00843D73">
            <w:pPr>
              <w:pStyle w:val="TAC"/>
              <w:rPr>
                <w:ins w:id="14790" w:author="Ericsson user" w:date="2021-10-27T17:44:00Z"/>
              </w:rPr>
            </w:pPr>
            <w:ins w:id="1479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C7072D1" w14:textId="77777777" w:rsidR="00180ABA" w:rsidRPr="00F652B6" w:rsidRDefault="00180ABA" w:rsidP="00843D73">
            <w:pPr>
              <w:pStyle w:val="TAC"/>
              <w:rPr>
                <w:ins w:id="14792" w:author="Ericsson user" w:date="2021-10-27T17:43:00Z"/>
              </w:rPr>
            </w:pPr>
            <w:ins w:id="1479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20F18F9F" w14:textId="77777777" w:rsidR="00180ABA" w:rsidRPr="00F652B6" w:rsidRDefault="00180ABA" w:rsidP="00843D73">
            <w:pPr>
              <w:pStyle w:val="TAC"/>
              <w:rPr>
                <w:ins w:id="147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1F9C7A" w14:textId="77777777" w:rsidR="00180ABA" w:rsidRPr="00F652B6" w:rsidRDefault="00180ABA" w:rsidP="00843D73">
            <w:pPr>
              <w:pStyle w:val="TAC"/>
              <w:rPr>
                <w:ins w:id="147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C2ECBB" w14:textId="77777777" w:rsidR="00180ABA" w:rsidRPr="00F652B6" w:rsidRDefault="00180ABA" w:rsidP="00843D73">
            <w:pPr>
              <w:pStyle w:val="TAC"/>
              <w:rPr>
                <w:ins w:id="147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0097E0" w14:textId="77777777" w:rsidR="00180ABA" w:rsidRPr="00F652B6" w:rsidRDefault="00180ABA" w:rsidP="00843D73">
            <w:pPr>
              <w:pStyle w:val="TAC"/>
              <w:rPr>
                <w:ins w:id="147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F5354" w14:textId="77777777" w:rsidR="00180ABA" w:rsidRPr="00F652B6" w:rsidRDefault="00180ABA" w:rsidP="00843D73">
            <w:pPr>
              <w:pStyle w:val="TAC"/>
              <w:rPr>
                <w:ins w:id="14798" w:author="Ericsson user" w:date="2021-10-27T17:43:00Z"/>
              </w:rPr>
            </w:pPr>
            <w:ins w:id="1479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3BC8706" w14:textId="77777777" w:rsidR="00180ABA" w:rsidRPr="00F652B6" w:rsidRDefault="00180ABA" w:rsidP="00843D73">
            <w:pPr>
              <w:pStyle w:val="TAC"/>
              <w:rPr>
                <w:ins w:id="14800" w:author="Ericsson user" w:date="2021-10-27T17:43:00Z"/>
              </w:rPr>
            </w:pPr>
            <w:ins w:id="1480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294ABEC" w14:textId="77777777" w:rsidR="00180ABA" w:rsidRPr="00F652B6" w:rsidRDefault="00180ABA" w:rsidP="00843D73">
            <w:pPr>
              <w:pStyle w:val="TAC"/>
              <w:rPr>
                <w:ins w:id="14802" w:author="Ericsson user" w:date="2021-10-27T17:43:00Z"/>
              </w:rPr>
            </w:pPr>
          </w:p>
        </w:tc>
      </w:tr>
      <w:tr w:rsidR="00180ABA" w:rsidRPr="00F652B6" w14:paraId="400ADAAD" w14:textId="77777777" w:rsidTr="00471ED7">
        <w:trPr>
          <w:cantSplit/>
          <w:trHeight w:val="202"/>
          <w:jc w:val="center"/>
          <w:ins w:id="148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1FFC2D" w14:textId="77777777" w:rsidR="00180ABA" w:rsidRPr="00F652B6" w:rsidRDefault="00180ABA" w:rsidP="00843D73">
            <w:pPr>
              <w:pStyle w:val="TAL"/>
              <w:rPr>
                <w:ins w:id="14804" w:author="Ericsson user" w:date="2021-10-27T17:43:00Z"/>
              </w:rPr>
            </w:pPr>
            <w:ins w:id="14805" w:author="Ericsson user" w:date="2021-10-27T17:43:00Z">
              <w:r w:rsidRPr="00F652B6">
                <w:t>CA_3A-28A-41A</w:t>
              </w:r>
            </w:ins>
          </w:p>
        </w:tc>
        <w:tc>
          <w:tcPr>
            <w:tcW w:w="1454" w:type="dxa"/>
            <w:gridSpan w:val="4"/>
            <w:tcBorders>
              <w:top w:val="single" w:sz="4" w:space="0" w:color="auto"/>
              <w:left w:val="single" w:sz="4" w:space="0" w:color="auto"/>
              <w:bottom w:val="single" w:sz="4" w:space="0" w:color="auto"/>
              <w:right w:val="single" w:sz="4" w:space="0" w:color="auto"/>
            </w:tcBorders>
          </w:tcPr>
          <w:p w14:paraId="1A1A168D" w14:textId="77777777" w:rsidR="00180ABA" w:rsidRPr="00F652B6" w:rsidRDefault="00180ABA" w:rsidP="00843D73">
            <w:pPr>
              <w:pStyle w:val="TAC"/>
              <w:rPr>
                <w:ins w:id="14806" w:author="Ericsson user" w:date="2021-10-27T17:44:00Z"/>
              </w:rPr>
            </w:pPr>
            <w:ins w:id="1480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5DFEEA5" w14:textId="77777777" w:rsidR="00180ABA" w:rsidRPr="00F652B6" w:rsidRDefault="00180ABA" w:rsidP="00843D73">
            <w:pPr>
              <w:pStyle w:val="TAC"/>
              <w:rPr>
                <w:ins w:id="14808" w:author="Ericsson user" w:date="2021-10-27T17:44:00Z"/>
              </w:rPr>
            </w:pPr>
            <w:ins w:id="1480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AD31E76" w14:textId="77777777" w:rsidR="00180ABA" w:rsidRPr="00F652B6" w:rsidRDefault="00180ABA" w:rsidP="00843D73">
            <w:pPr>
              <w:pStyle w:val="TAC"/>
              <w:rPr>
                <w:ins w:id="14810" w:author="Ericsson user" w:date="2021-10-27T17:44:00Z"/>
              </w:rPr>
            </w:pPr>
            <w:ins w:id="1481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0446BB7" w14:textId="77777777" w:rsidR="00180ABA" w:rsidRPr="00F652B6" w:rsidRDefault="00180ABA" w:rsidP="00843D73">
            <w:pPr>
              <w:pStyle w:val="TAC"/>
              <w:rPr>
                <w:ins w:id="14812" w:author="Ericsson user" w:date="2021-10-27T17:43:00Z"/>
              </w:rPr>
            </w:pPr>
            <w:ins w:id="1481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BE4EC99" w14:textId="77777777" w:rsidR="00180ABA" w:rsidRPr="00F652B6" w:rsidRDefault="00180ABA" w:rsidP="00843D73">
            <w:pPr>
              <w:pStyle w:val="TAC"/>
              <w:rPr>
                <w:ins w:id="148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558E5C" w14:textId="77777777" w:rsidR="00180ABA" w:rsidRPr="00F652B6" w:rsidRDefault="00180ABA" w:rsidP="00843D73">
            <w:pPr>
              <w:pStyle w:val="TAC"/>
              <w:rPr>
                <w:ins w:id="148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543536A" w14:textId="77777777" w:rsidR="00180ABA" w:rsidRPr="00F652B6" w:rsidRDefault="00180ABA" w:rsidP="00843D73">
            <w:pPr>
              <w:pStyle w:val="TAC"/>
              <w:rPr>
                <w:ins w:id="148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2E3C3E2" w14:textId="77777777" w:rsidR="00180ABA" w:rsidRPr="00F652B6" w:rsidRDefault="00180ABA" w:rsidP="00843D73">
            <w:pPr>
              <w:pStyle w:val="TAC"/>
              <w:rPr>
                <w:ins w:id="148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DE5551" w14:textId="77777777" w:rsidR="00180ABA" w:rsidRPr="00F652B6" w:rsidRDefault="00180ABA" w:rsidP="00843D73">
            <w:pPr>
              <w:pStyle w:val="TAC"/>
              <w:rPr>
                <w:ins w:id="14818" w:author="Ericsson user" w:date="2021-10-27T17:43:00Z"/>
              </w:rPr>
            </w:pPr>
            <w:ins w:id="1481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A7C08AD" w14:textId="77777777" w:rsidR="00180ABA" w:rsidRPr="00F652B6" w:rsidRDefault="00180ABA" w:rsidP="00843D73">
            <w:pPr>
              <w:pStyle w:val="TAC"/>
              <w:rPr>
                <w:ins w:id="14820" w:author="Ericsson user" w:date="2021-10-27T17:43:00Z"/>
              </w:rPr>
            </w:pPr>
            <w:ins w:id="1482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365B62F" w14:textId="77777777" w:rsidR="00180ABA" w:rsidRPr="00F652B6" w:rsidRDefault="00180ABA" w:rsidP="00843D73">
            <w:pPr>
              <w:pStyle w:val="TAC"/>
              <w:rPr>
                <w:ins w:id="14822" w:author="Ericsson user" w:date="2021-10-27T17:43:00Z"/>
              </w:rPr>
            </w:pPr>
          </w:p>
        </w:tc>
      </w:tr>
      <w:tr w:rsidR="00180ABA" w:rsidRPr="00F652B6" w14:paraId="740989BE" w14:textId="77777777" w:rsidTr="00471ED7">
        <w:trPr>
          <w:cantSplit/>
          <w:trHeight w:val="202"/>
          <w:jc w:val="center"/>
          <w:ins w:id="148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B740220" w14:textId="77777777" w:rsidR="00180ABA" w:rsidRPr="00F652B6" w:rsidRDefault="00180ABA" w:rsidP="00843D73">
            <w:pPr>
              <w:pStyle w:val="TAL"/>
              <w:rPr>
                <w:ins w:id="14824" w:author="Ericsson user" w:date="2021-10-27T17:43:00Z"/>
              </w:rPr>
            </w:pPr>
            <w:ins w:id="14825" w:author="Ericsson user" w:date="2021-10-27T17:43:00Z">
              <w:r w:rsidRPr="00F652B6">
                <w:t>CA_3A-41A-42A</w:t>
              </w:r>
            </w:ins>
          </w:p>
        </w:tc>
        <w:tc>
          <w:tcPr>
            <w:tcW w:w="1454" w:type="dxa"/>
            <w:gridSpan w:val="4"/>
            <w:tcBorders>
              <w:top w:val="single" w:sz="4" w:space="0" w:color="auto"/>
              <w:left w:val="single" w:sz="4" w:space="0" w:color="auto"/>
              <w:bottom w:val="single" w:sz="4" w:space="0" w:color="auto"/>
              <w:right w:val="single" w:sz="4" w:space="0" w:color="auto"/>
            </w:tcBorders>
          </w:tcPr>
          <w:p w14:paraId="2C827951" w14:textId="77777777" w:rsidR="00180ABA" w:rsidRPr="00F652B6" w:rsidRDefault="00180ABA" w:rsidP="00843D73">
            <w:pPr>
              <w:pStyle w:val="TAC"/>
              <w:rPr>
                <w:ins w:id="14826" w:author="Ericsson user" w:date="2021-10-27T17:44:00Z"/>
              </w:rPr>
            </w:pPr>
            <w:ins w:id="1482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474DD49" w14:textId="77777777" w:rsidR="00180ABA" w:rsidRPr="00F652B6" w:rsidRDefault="00180ABA" w:rsidP="00843D73">
            <w:pPr>
              <w:pStyle w:val="TAC"/>
              <w:rPr>
                <w:ins w:id="14828" w:author="Ericsson user" w:date="2021-10-27T17:44:00Z"/>
              </w:rPr>
            </w:pPr>
            <w:ins w:id="1482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25A1096" w14:textId="77777777" w:rsidR="00180ABA" w:rsidRPr="00F652B6" w:rsidRDefault="00180ABA" w:rsidP="00843D73">
            <w:pPr>
              <w:pStyle w:val="TAC"/>
              <w:rPr>
                <w:ins w:id="14830" w:author="Ericsson user" w:date="2021-10-27T17:44:00Z"/>
              </w:rPr>
            </w:pPr>
            <w:ins w:id="1483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43B26E1" w14:textId="77777777" w:rsidR="00180ABA" w:rsidRPr="00F652B6" w:rsidRDefault="00180ABA" w:rsidP="00843D73">
            <w:pPr>
              <w:pStyle w:val="TAC"/>
              <w:rPr>
                <w:ins w:id="14832" w:author="Ericsson user" w:date="2021-10-27T17:43:00Z"/>
              </w:rPr>
            </w:pPr>
            <w:ins w:id="14833"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4F5E28" w14:textId="77777777" w:rsidR="00180ABA" w:rsidRPr="00F652B6" w:rsidRDefault="00180ABA" w:rsidP="00843D73">
            <w:pPr>
              <w:pStyle w:val="TAC"/>
              <w:rPr>
                <w:ins w:id="148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DBE4E4" w14:textId="77777777" w:rsidR="00180ABA" w:rsidRPr="00F652B6" w:rsidRDefault="00180ABA" w:rsidP="00843D73">
            <w:pPr>
              <w:pStyle w:val="TAC"/>
              <w:rPr>
                <w:ins w:id="148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E90028" w14:textId="77777777" w:rsidR="00180ABA" w:rsidRPr="00F652B6" w:rsidRDefault="00180ABA" w:rsidP="00843D73">
            <w:pPr>
              <w:pStyle w:val="TAC"/>
              <w:rPr>
                <w:ins w:id="148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B7C5CA" w14:textId="77777777" w:rsidR="00180ABA" w:rsidRPr="00F652B6" w:rsidRDefault="00180ABA" w:rsidP="00843D73">
            <w:pPr>
              <w:pStyle w:val="TAC"/>
              <w:rPr>
                <w:ins w:id="148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BA641" w14:textId="77777777" w:rsidR="00180ABA" w:rsidRPr="00F652B6" w:rsidRDefault="00180ABA" w:rsidP="00843D73">
            <w:pPr>
              <w:pStyle w:val="TAC"/>
              <w:rPr>
                <w:ins w:id="14838" w:author="Ericsson user" w:date="2021-10-27T17:43:00Z"/>
              </w:rPr>
            </w:pPr>
            <w:ins w:id="1483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495FD95" w14:textId="77777777" w:rsidR="00180ABA" w:rsidRPr="00F652B6" w:rsidRDefault="00180ABA" w:rsidP="00843D73">
            <w:pPr>
              <w:pStyle w:val="TAC"/>
              <w:rPr>
                <w:ins w:id="14840" w:author="Ericsson user" w:date="2021-10-27T17:43:00Z"/>
              </w:rPr>
            </w:pPr>
            <w:ins w:id="1484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92DFB2B" w14:textId="77777777" w:rsidR="00180ABA" w:rsidRPr="00F652B6" w:rsidRDefault="00180ABA" w:rsidP="00843D73">
            <w:pPr>
              <w:pStyle w:val="TAC"/>
              <w:rPr>
                <w:ins w:id="14842" w:author="Ericsson user" w:date="2021-10-27T17:43:00Z"/>
              </w:rPr>
            </w:pPr>
          </w:p>
        </w:tc>
      </w:tr>
      <w:tr w:rsidR="00180ABA" w:rsidRPr="00F652B6" w14:paraId="2991EB9B" w14:textId="77777777" w:rsidTr="00471ED7">
        <w:trPr>
          <w:cantSplit/>
          <w:trHeight w:val="202"/>
          <w:jc w:val="center"/>
          <w:ins w:id="148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F6383C" w14:textId="77777777" w:rsidR="00180ABA" w:rsidRPr="00F652B6" w:rsidRDefault="00180ABA" w:rsidP="00843D73">
            <w:pPr>
              <w:pStyle w:val="TAL"/>
              <w:rPr>
                <w:ins w:id="14844" w:author="Ericsson user" w:date="2021-10-27T17:43:00Z"/>
              </w:rPr>
            </w:pPr>
            <w:ins w:id="14845" w:author="Ericsson user" w:date="2021-10-27T17:43:00Z">
              <w:r w:rsidRPr="00F652B6">
                <w:t>CA_3A-41A-42C</w:t>
              </w:r>
            </w:ins>
          </w:p>
        </w:tc>
        <w:tc>
          <w:tcPr>
            <w:tcW w:w="1454" w:type="dxa"/>
            <w:gridSpan w:val="4"/>
            <w:tcBorders>
              <w:top w:val="single" w:sz="4" w:space="0" w:color="auto"/>
              <w:left w:val="single" w:sz="4" w:space="0" w:color="auto"/>
              <w:bottom w:val="single" w:sz="4" w:space="0" w:color="auto"/>
              <w:right w:val="single" w:sz="4" w:space="0" w:color="auto"/>
            </w:tcBorders>
          </w:tcPr>
          <w:p w14:paraId="7CD81329" w14:textId="77777777" w:rsidR="00180ABA" w:rsidRPr="00F652B6" w:rsidRDefault="00180ABA" w:rsidP="00843D73">
            <w:pPr>
              <w:pStyle w:val="TAC"/>
              <w:rPr>
                <w:ins w:id="14846" w:author="Ericsson user" w:date="2021-10-27T17:44:00Z"/>
              </w:rPr>
            </w:pPr>
            <w:ins w:id="1484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8640309" w14:textId="77777777" w:rsidR="00180ABA" w:rsidRPr="00F652B6" w:rsidRDefault="00180ABA" w:rsidP="00843D73">
            <w:pPr>
              <w:pStyle w:val="TAC"/>
              <w:rPr>
                <w:ins w:id="14848" w:author="Ericsson user" w:date="2021-10-27T17:44:00Z"/>
              </w:rPr>
            </w:pPr>
            <w:ins w:id="1484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FD51C8C" w14:textId="77777777" w:rsidR="00180ABA" w:rsidRPr="00F652B6" w:rsidRDefault="00180ABA" w:rsidP="00843D73">
            <w:pPr>
              <w:pStyle w:val="TAC"/>
              <w:rPr>
                <w:ins w:id="14850" w:author="Ericsson user" w:date="2021-10-27T17:44:00Z"/>
              </w:rPr>
            </w:pPr>
            <w:ins w:id="1485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DB5347A" w14:textId="77777777" w:rsidR="00180ABA" w:rsidRPr="00F652B6" w:rsidRDefault="00180ABA" w:rsidP="00843D73">
            <w:pPr>
              <w:pStyle w:val="TAC"/>
              <w:rPr>
                <w:ins w:id="14852" w:author="Ericsson user" w:date="2021-10-27T17:43:00Z"/>
              </w:rPr>
            </w:pPr>
            <w:ins w:id="1485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BAAEB7D" w14:textId="77777777" w:rsidR="00180ABA" w:rsidRPr="00F652B6" w:rsidRDefault="00180ABA" w:rsidP="00843D73">
            <w:pPr>
              <w:pStyle w:val="TAC"/>
              <w:rPr>
                <w:ins w:id="148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718D29C" w14:textId="77777777" w:rsidR="00180ABA" w:rsidRPr="00F652B6" w:rsidRDefault="00180ABA" w:rsidP="00843D73">
            <w:pPr>
              <w:pStyle w:val="TAC"/>
              <w:rPr>
                <w:ins w:id="148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E5466FD" w14:textId="77777777" w:rsidR="00180ABA" w:rsidRPr="00F652B6" w:rsidRDefault="00180ABA" w:rsidP="00843D73">
            <w:pPr>
              <w:pStyle w:val="TAC"/>
              <w:rPr>
                <w:ins w:id="148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6FFDA37" w14:textId="77777777" w:rsidR="00180ABA" w:rsidRPr="00F652B6" w:rsidRDefault="00180ABA" w:rsidP="00843D73">
            <w:pPr>
              <w:pStyle w:val="TAC"/>
              <w:rPr>
                <w:ins w:id="148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06355D0" w14:textId="77777777" w:rsidR="00180ABA" w:rsidRPr="00F652B6" w:rsidRDefault="00180ABA" w:rsidP="00843D73">
            <w:pPr>
              <w:pStyle w:val="TAC"/>
              <w:rPr>
                <w:ins w:id="14858" w:author="Ericsson user" w:date="2021-10-27T17:43:00Z"/>
              </w:rPr>
            </w:pPr>
            <w:ins w:id="1485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DDFBA44" w14:textId="77777777" w:rsidR="00180ABA" w:rsidRPr="00F652B6" w:rsidRDefault="00180ABA" w:rsidP="00843D73">
            <w:pPr>
              <w:pStyle w:val="TAC"/>
              <w:rPr>
                <w:ins w:id="14860" w:author="Ericsson user" w:date="2021-10-27T17:43:00Z"/>
              </w:rPr>
            </w:pPr>
            <w:ins w:id="1486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AF9BB45" w14:textId="77777777" w:rsidR="00180ABA" w:rsidRPr="00F652B6" w:rsidRDefault="00180ABA" w:rsidP="00843D73">
            <w:pPr>
              <w:pStyle w:val="TAC"/>
              <w:rPr>
                <w:ins w:id="14862" w:author="Ericsson user" w:date="2021-10-27T17:43:00Z"/>
              </w:rPr>
            </w:pPr>
          </w:p>
        </w:tc>
      </w:tr>
      <w:tr w:rsidR="00180ABA" w:rsidRPr="00F652B6" w14:paraId="7F72AA1E" w14:textId="77777777" w:rsidTr="00471ED7">
        <w:trPr>
          <w:cantSplit/>
          <w:trHeight w:val="202"/>
          <w:jc w:val="center"/>
          <w:ins w:id="148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E087339" w14:textId="77777777" w:rsidR="00180ABA" w:rsidRPr="00F652B6" w:rsidRDefault="00180ABA" w:rsidP="00843D73">
            <w:pPr>
              <w:pStyle w:val="TAL"/>
              <w:rPr>
                <w:ins w:id="14864" w:author="Ericsson user" w:date="2021-10-27T17:43:00Z"/>
              </w:rPr>
            </w:pPr>
            <w:ins w:id="14865" w:author="Ericsson user" w:date="2021-10-27T17:43:00Z">
              <w:r w:rsidRPr="00F652B6">
                <w:t>CA_3A-41C-42A</w:t>
              </w:r>
            </w:ins>
          </w:p>
        </w:tc>
        <w:tc>
          <w:tcPr>
            <w:tcW w:w="1454" w:type="dxa"/>
            <w:gridSpan w:val="4"/>
            <w:tcBorders>
              <w:top w:val="single" w:sz="4" w:space="0" w:color="auto"/>
              <w:left w:val="single" w:sz="4" w:space="0" w:color="auto"/>
              <w:bottom w:val="single" w:sz="4" w:space="0" w:color="auto"/>
              <w:right w:val="single" w:sz="4" w:space="0" w:color="auto"/>
            </w:tcBorders>
          </w:tcPr>
          <w:p w14:paraId="05392A5A" w14:textId="77777777" w:rsidR="00180ABA" w:rsidRPr="00F652B6" w:rsidRDefault="00180ABA" w:rsidP="00843D73">
            <w:pPr>
              <w:pStyle w:val="TAC"/>
              <w:rPr>
                <w:ins w:id="14866" w:author="Ericsson user" w:date="2021-10-27T17:44:00Z"/>
              </w:rPr>
            </w:pPr>
            <w:ins w:id="1486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D1A6D99" w14:textId="77777777" w:rsidR="00180ABA" w:rsidRPr="00F652B6" w:rsidRDefault="00180ABA" w:rsidP="00843D73">
            <w:pPr>
              <w:pStyle w:val="TAC"/>
              <w:rPr>
                <w:ins w:id="14868" w:author="Ericsson user" w:date="2021-10-27T17:44:00Z"/>
              </w:rPr>
            </w:pPr>
            <w:ins w:id="1486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9EB7B8B" w14:textId="77777777" w:rsidR="00180ABA" w:rsidRPr="00F652B6" w:rsidRDefault="00180ABA" w:rsidP="00843D73">
            <w:pPr>
              <w:pStyle w:val="TAC"/>
              <w:rPr>
                <w:ins w:id="14870" w:author="Ericsson user" w:date="2021-10-27T17:44:00Z"/>
              </w:rPr>
            </w:pPr>
            <w:ins w:id="1487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9EF722A" w14:textId="77777777" w:rsidR="00180ABA" w:rsidRPr="00F652B6" w:rsidRDefault="00180ABA" w:rsidP="00843D73">
            <w:pPr>
              <w:pStyle w:val="TAC"/>
              <w:rPr>
                <w:ins w:id="14872" w:author="Ericsson user" w:date="2021-10-27T17:43:00Z"/>
              </w:rPr>
            </w:pPr>
            <w:ins w:id="1487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1FB9A09" w14:textId="77777777" w:rsidR="00180ABA" w:rsidRPr="00F652B6" w:rsidRDefault="00180ABA" w:rsidP="00843D73">
            <w:pPr>
              <w:pStyle w:val="TAC"/>
              <w:rPr>
                <w:ins w:id="148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5130DF" w14:textId="77777777" w:rsidR="00180ABA" w:rsidRPr="00F652B6" w:rsidRDefault="00180ABA" w:rsidP="00843D73">
            <w:pPr>
              <w:pStyle w:val="TAC"/>
              <w:rPr>
                <w:ins w:id="148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1CCC08B" w14:textId="77777777" w:rsidR="00180ABA" w:rsidRPr="00F652B6" w:rsidRDefault="00180ABA" w:rsidP="00843D73">
            <w:pPr>
              <w:pStyle w:val="TAC"/>
              <w:rPr>
                <w:ins w:id="148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7034CB0" w14:textId="77777777" w:rsidR="00180ABA" w:rsidRPr="00F652B6" w:rsidRDefault="00180ABA" w:rsidP="00843D73">
            <w:pPr>
              <w:pStyle w:val="TAC"/>
              <w:rPr>
                <w:ins w:id="148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A204FB" w14:textId="77777777" w:rsidR="00180ABA" w:rsidRPr="00F652B6" w:rsidRDefault="00180ABA" w:rsidP="00843D73">
            <w:pPr>
              <w:pStyle w:val="TAC"/>
              <w:rPr>
                <w:ins w:id="14878" w:author="Ericsson user" w:date="2021-10-27T17:43:00Z"/>
              </w:rPr>
            </w:pPr>
            <w:ins w:id="1487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6A5F390" w14:textId="77777777" w:rsidR="00180ABA" w:rsidRPr="00F652B6" w:rsidRDefault="00180ABA" w:rsidP="00843D73">
            <w:pPr>
              <w:pStyle w:val="TAC"/>
              <w:rPr>
                <w:ins w:id="14880" w:author="Ericsson user" w:date="2021-10-27T17:43:00Z"/>
              </w:rPr>
            </w:pPr>
            <w:ins w:id="1488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77DC81D" w14:textId="77777777" w:rsidR="00180ABA" w:rsidRPr="00F652B6" w:rsidRDefault="00180ABA" w:rsidP="00843D73">
            <w:pPr>
              <w:pStyle w:val="TAC"/>
              <w:rPr>
                <w:ins w:id="14882" w:author="Ericsson user" w:date="2021-10-27T17:43:00Z"/>
              </w:rPr>
            </w:pPr>
          </w:p>
        </w:tc>
      </w:tr>
      <w:tr w:rsidR="00180ABA" w:rsidRPr="00F652B6" w14:paraId="54E48EC9" w14:textId="77777777" w:rsidTr="00471ED7">
        <w:trPr>
          <w:cantSplit/>
          <w:trHeight w:val="202"/>
          <w:jc w:val="center"/>
          <w:ins w:id="148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F539D5" w14:textId="77777777" w:rsidR="00180ABA" w:rsidRPr="00F652B6" w:rsidRDefault="00180ABA" w:rsidP="00843D73">
            <w:pPr>
              <w:pStyle w:val="TAL"/>
              <w:rPr>
                <w:ins w:id="14884" w:author="Ericsson user" w:date="2021-10-27T17:43:00Z"/>
              </w:rPr>
            </w:pPr>
            <w:ins w:id="14885" w:author="Ericsson user" w:date="2021-10-27T17:43:00Z">
              <w:r w:rsidRPr="00F652B6">
                <w:t>CA_3A-41C-42C</w:t>
              </w:r>
            </w:ins>
          </w:p>
        </w:tc>
        <w:tc>
          <w:tcPr>
            <w:tcW w:w="1454" w:type="dxa"/>
            <w:gridSpan w:val="4"/>
            <w:tcBorders>
              <w:top w:val="single" w:sz="4" w:space="0" w:color="auto"/>
              <w:left w:val="single" w:sz="4" w:space="0" w:color="auto"/>
              <w:bottom w:val="single" w:sz="4" w:space="0" w:color="auto"/>
              <w:right w:val="single" w:sz="4" w:space="0" w:color="auto"/>
            </w:tcBorders>
          </w:tcPr>
          <w:p w14:paraId="16B880D1" w14:textId="77777777" w:rsidR="00180ABA" w:rsidRPr="00F652B6" w:rsidRDefault="00180ABA" w:rsidP="00843D73">
            <w:pPr>
              <w:pStyle w:val="TAC"/>
              <w:rPr>
                <w:ins w:id="14886" w:author="Ericsson user" w:date="2021-10-27T17:44:00Z"/>
              </w:rPr>
            </w:pPr>
            <w:ins w:id="1488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F327CB6" w14:textId="77777777" w:rsidR="00180ABA" w:rsidRPr="00F652B6" w:rsidRDefault="00180ABA" w:rsidP="00843D73">
            <w:pPr>
              <w:pStyle w:val="TAC"/>
              <w:rPr>
                <w:ins w:id="14888" w:author="Ericsson user" w:date="2021-10-27T17:44:00Z"/>
              </w:rPr>
            </w:pPr>
            <w:ins w:id="1488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EE72118" w14:textId="77777777" w:rsidR="00180ABA" w:rsidRPr="00F652B6" w:rsidRDefault="00180ABA" w:rsidP="00843D73">
            <w:pPr>
              <w:pStyle w:val="TAC"/>
              <w:rPr>
                <w:ins w:id="14890" w:author="Ericsson user" w:date="2021-10-27T17:44:00Z"/>
              </w:rPr>
            </w:pPr>
            <w:ins w:id="1489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3ED5A6D" w14:textId="77777777" w:rsidR="00180ABA" w:rsidRPr="00F652B6" w:rsidRDefault="00180ABA" w:rsidP="00843D73">
            <w:pPr>
              <w:pStyle w:val="TAC"/>
              <w:rPr>
                <w:ins w:id="14892" w:author="Ericsson user" w:date="2021-10-27T17:43:00Z"/>
              </w:rPr>
            </w:pPr>
            <w:ins w:id="14893"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3B2F717" w14:textId="77777777" w:rsidR="00180ABA" w:rsidRPr="00F652B6" w:rsidRDefault="00180ABA" w:rsidP="00843D73">
            <w:pPr>
              <w:pStyle w:val="TAC"/>
              <w:rPr>
                <w:ins w:id="148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BE11FD" w14:textId="77777777" w:rsidR="00180ABA" w:rsidRPr="00F652B6" w:rsidRDefault="00180ABA" w:rsidP="00843D73">
            <w:pPr>
              <w:pStyle w:val="TAC"/>
              <w:rPr>
                <w:ins w:id="148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DC4C836" w14:textId="77777777" w:rsidR="00180ABA" w:rsidRPr="00F652B6" w:rsidRDefault="00180ABA" w:rsidP="00843D73">
            <w:pPr>
              <w:pStyle w:val="TAC"/>
              <w:rPr>
                <w:ins w:id="148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41AD64" w14:textId="77777777" w:rsidR="00180ABA" w:rsidRPr="00F652B6" w:rsidRDefault="00180ABA" w:rsidP="00843D73">
            <w:pPr>
              <w:pStyle w:val="TAC"/>
              <w:rPr>
                <w:ins w:id="148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58CD9" w14:textId="77777777" w:rsidR="00180ABA" w:rsidRPr="00F652B6" w:rsidRDefault="00180ABA" w:rsidP="00843D73">
            <w:pPr>
              <w:pStyle w:val="TAC"/>
              <w:rPr>
                <w:ins w:id="14898" w:author="Ericsson user" w:date="2021-10-27T17:43:00Z"/>
              </w:rPr>
            </w:pPr>
            <w:ins w:id="1489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D195187" w14:textId="77777777" w:rsidR="00180ABA" w:rsidRPr="00F652B6" w:rsidRDefault="00180ABA" w:rsidP="00843D73">
            <w:pPr>
              <w:pStyle w:val="TAC"/>
              <w:rPr>
                <w:ins w:id="14900" w:author="Ericsson user" w:date="2021-10-27T17:43:00Z"/>
              </w:rPr>
            </w:pPr>
            <w:ins w:id="1490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F596E2C" w14:textId="77777777" w:rsidR="00180ABA" w:rsidRPr="00F652B6" w:rsidRDefault="00180ABA" w:rsidP="00843D73">
            <w:pPr>
              <w:pStyle w:val="TAC"/>
              <w:rPr>
                <w:ins w:id="14902" w:author="Ericsson user" w:date="2021-10-27T17:43:00Z"/>
              </w:rPr>
            </w:pPr>
          </w:p>
        </w:tc>
      </w:tr>
      <w:tr w:rsidR="00180ABA" w:rsidRPr="00F652B6" w14:paraId="3F6F3A3E" w14:textId="77777777" w:rsidTr="00471ED7">
        <w:trPr>
          <w:cantSplit/>
          <w:trHeight w:val="202"/>
          <w:jc w:val="center"/>
          <w:ins w:id="1490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5F469826" w14:textId="77777777" w:rsidR="00180ABA" w:rsidRPr="00F652B6" w:rsidRDefault="00180ABA" w:rsidP="00843D73">
            <w:pPr>
              <w:pStyle w:val="TAL"/>
              <w:rPr>
                <w:ins w:id="14904" w:author="Ericsson user" w:date="2021-10-28T06:24:00Z"/>
              </w:rPr>
            </w:pPr>
            <w:ins w:id="14905" w:author="Ericsson user" w:date="2021-10-28T06:24:00Z">
              <w:r w:rsidRPr="00F652B6">
                <w:t>CA_3C-7A-28A</w:t>
              </w:r>
            </w:ins>
          </w:p>
        </w:tc>
        <w:tc>
          <w:tcPr>
            <w:tcW w:w="1454" w:type="dxa"/>
            <w:gridSpan w:val="4"/>
            <w:tcBorders>
              <w:top w:val="single" w:sz="4" w:space="0" w:color="auto"/>
              <w:left w:val="single" w:sz="4" w:space="0" w:color="auto"/>
              <w:bottom w:val="single" w:sz="4" w:space="0" w:color="auto"/>
              <w:right w:val="single" w:sz="4" w:space="0" w:color="auto"/>
            </w:tcBorders>
          </w:tcPr>
          <w:p w14:paraId="3247CF8F" w14:textId="77777777" w:rsidR="00180ABA" w:rsidRPr="00F652B6" w:rsidRDefault="00180ABA" w:rsidP="00843D73">
            <w:pPr>
              <w:pStyle w:val="TAC"/>
              <w:rPr>
                <w:ins w:id="14906" w:author="Ericsson user" w:date="2021-10-28T06:24:00Z"/>
              </w:rPr>
            </w:pPr>
            <w:ins w:id="14907" w:author="Ericsson user" w:date="2021-10-28T06:2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7F26E0E" w14:textId="77777777" w:rsidR="00180ABA" w:rsidRPr="00F652B6" w:rsidRDefault="00180ABA" w:rsidP="00843D73">
            <w:pPr>
              <w:pStyle w:val="TAC"/>
              <w:rPr>
                <w:ins w:id="14908" w:author="Ericsson user" w:date="2021-10-28T06:24:00Z"/>
              </w:rPr>
            </w:pPr>
            <w:ins w:id="14909" w:author="Ericsson user" w:date="2021-10-28T06:2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A74BF09" w14:textId="77777777" w:rsidR="00180ABA" w:rsidRPr="00F652B6" w:rsidRDefault="00180ABA" w:rsidP="00843D73">
            <w:pPr>
              <w:pStyle w:val="TAC"/>
              <w:rPr>
                <w:ins w:id="14910" w:author="Ericsson user" w:date="2021-10-28T06:24:00Z"/>
              </w:rPr>
            </w:pPr>
            <w:ins w:id="14911" w:author="Ericsson user" w:date="2021-10-28T06:2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BD1C60F" w14:textId="77777777" w:rsidR="00180ABA" w:rsidRPr="00F652B6" w:rsidRDefault="00180ABA" w:rsidP="00843D73">
            <w:pPr>
              <w:pStyle w:val="TAC"/>
              <w:rPr>
                <w:ins w:id="14912" w:author="Ericsson user" w:date="2021-10-28T06:24:00Z"/>
              </w:rPr>
            </w:pPr>
            <w:ins w:id="14913" w:author="Ericsson user" w:date="2021-10-28T06:24: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69A82F26" w14:textId="77777777" w:rsidR="00180ABA" w:rsidRPr="00F652B6" w:rsidRDefault="00180ABA" w:rsidP="00843D73">
            <w:pPr>
              <w:pStyle w:val="TAC"/>
              <w:rPr>
                <w:ins w:id="1491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7425AED3" w14:textId="77777777" w:rsidR="00180ABA" w:rsidRPr="00F652B6" w:rsidRDefault="00180ABA" w:rsidP="00843D73">
            <w:pPr>
              <w:pStyle w:val="TAC"/>
              <w:rPr>
                <w:ins w:id="1491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64B0D5AD" w14:textId="77777777" w:rsidR="00180ABA" w:rsidRPr="00F652B6" w:rsidRDefault="00180ABA" w:rsidP="00843D73">
            <w:pPr>
              <w:pStyle w:val="TAC"/>
              <w:rPr>
                <w:ins w:id="1491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6F0245F5" w14:textId="77777777" w:rsidR="00180ABA" w:rsidRPr="00F652B6" w:rsidRDefault="00180ABA" w:rsidP="00843D73">
            <w:pPr>
              <w:pStyle w:val="TAC"/>
              <w:rPr>
                <w:ins w:id="1491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4542A85D" w14:textId="77777777" w:rsidR="00180ABA" w:rsidRPr="00F652B6" w:rsidRDefault="00180ABA" w:rsidP="00843D73">
            <w:pPr>
              <w:pStyle w:val="TAC"/>
              <w:rPr>
                <w:ins w:id="14918" w:author="Ericsson user" w:date="2021-10-28T06:24:00Z"/>
              </w:rPr>
            </w:pPr>
            <w:ins w:id="14919" w:author="Ericsson user" w:date="2021-10-28T06:2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941C20A" w14:textId="77777777" w:rsidR="00180ABA" w:rsidRPr="00F652B6" w:rsidRDefault="00180ABA" w:rsidP="00843D73">
            <w:pPr>
              <w:pStyle w:val="TAC"/>
              <w:rPr>
                <w:ins w:id="14920" w:author="Ericsson user" w:date="2021-10-28T06:24:00Z"/>
              </w:rPr>
            </w:pPr>
            <w:ins w:id="14921" w:author="Ericsson user" w:date="2021-10-28T06:24: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ABDD3B2" w14:textId="77777777" w:rsidR="00180ABA" w:rsidRPr="00F652B6" w:rsidRDefault="00180ABA" w:rsidP="00843D73">
            <w:pPr>
              <w:pStyle w:val="TAC"/>
              <w:rPr>
                <w:ins w:id="14922" w:author="Ericsson user" w:date="2021-10-28T06:24:00Z"/>
              </w:rPr>
            </w:pPr>
          </w:p>
        </w:tc>
      </w:tr>
      <w:tr w:rsidR="00180ABA" w:rsidRPr="00F652B6" w14:paraId="60944659" w14:textId="77777777" w:rsidTr="00471ED7">
        <w:trPr>
          <w:cantSplit/>
          <w:trHeight w:val="202"/>
          <w:jc w:val="center"/>
          <w:ins w:id="1492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291A298D" w14:textId="77777777" w:rsidR="00180ABA" w:rsidRPr="00F652B6" w:rsidRDefault="00180ABA" w:rsidP="00843D73">
            <w:pPr>
              <w:pStyle w:val="TAL"/>
              <w:rPr>
                <w:ins w:id="14924" w:author="Ericsson user" w:date="2021-10-28T06:24:00Z"/>
              </w:rPr>
            </w:pPr>
            <w:ins w:id="14925" w:author="Ericsson user" w:date="2021-10-28T06:24:00Z">
              <w:r w:rsidRPr="00F652B6">
                <w:t>CA_3C-7C-28A</w:t>
              </w:r>
            </w:ins>
          </w:p>
        </w:tc>
        <w:tc>
          <w:tcPr>
            <w:tcW w:w="1454" w:type="dxa"/>
            <w:gridSpan w:val="4"/>
            <w:tcBorders>
              <w:top w:val="single" w:sz="4" w:space="0" w:color="auto"/>
              <w:left w:val="single" w:sz="4" w:space="0" w:color="auto"/>
              <w:bottom w:val="single" w:sz="4" w:space="0" w:color="auto"/>
              <w:right w:val="single" w:sz="4" w:space="0" w:color="auto"/>
            </w:tcBorders>
          </w:tcPr>
          <w:p w14:paraId="6BB8D592" w14:textId="77777777" w:rsidR="00180ABA" w:rsidRPr="00F652B6" w:rsidRDefault="00180ABA" w:rsidP="00843D73">
            <w:pPr>
              <w:pStyle w:val="TAC"/>
              <w:rPr>
                <w:ins w:id="14926" w:author="Ericsson user" w:date="2021-10-28T06:24:00Z"/>
              </w:rPr>
            </w:pPr>
            <w:ins w:id="14927" w:author="Ericsson user" w:date="2021-10-28T06:2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CE62997" w14:textId="77777777" w:rsidR="00180ABA" w:rsidRPr="00F652B6" w:rsidRDefault="00180ABA" w:rsidP="00843D73">
            <w:pPr>
              <w:pStyle w:val="TAC"/>
              <w:rPr>
                <w:ins w:id="14928" w:author="Ericsson user" w:date="2021-10-28T06:24:00Z"/>
              </w:rPr>
            </w:pPr>
            <w:ins w:id="14929" w:author="Ericsson user" w:date="2021-10-28T06:2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4D660E5" w14:textId="77777777" w:rsidR="00180ABA" w:rsidRPr="00F652B6" w:rsidRDefault="00180ABA" w:rsidP="00843D73">
            <w:pPr>
              <w:pStyle w:val="TAC"/>
              <w:rPr>
                <w:ins w:id="14930" w:author="Ericsson user" w:date="2021-10-28T06:24:00Z"/>
              </w:rPr>
            </w:pPr>
            <w:ins w:id="14931" w:author="Ericsson user" w:date="2021-10-28T06:2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F4FFF43" w14:textId="77777777" w:rsidR="00180ABA" w:rsidRPr="00F652B6" w:rsidRDefault="00180ABA" w:rsidP="00843D73">
            <w:pPr>
              <w:pStyle w:val="TAC"/>
              <w:rPr>
                <w:ins w:id="14932" w:author="Ericsson user" w:date="2021-10-28T06:24:00Z"/>
              </w:rPr>
            </w:pPr>
            <w:ins w:id="14933" w:author="Ericsson user" w:date="2021-10-28T06:24: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tcPr>
          <w:p w14:paraId="3B00B7E2" w14:textId="77777777" w:rsidR="00180ABA" w:rsidRPr="00F652B6" w:rsidRDefault="00180ABA" w:rsidP="00843D73">
            <w:pPr>
              <w:pStyle w:val="TAC"/>
              <w:rPr>
                <w:ins w:id="1493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259B2D66" w14:textId="77777777" w:rsidR="00180ABA" w:rsidRPr="00F652B6" w:rsidRDefault="00180ABA" w:rsidP="00843D73">
            <w:pPr>
              <w:pStyle w:val="TAC"/>
              <w:rPr>
                <w:ins w:id="1493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4D2962CB" w14:textId="77777777" w:rsidR="00180ABA" w:rsidRPr="00F652B6" w:rsidRDefault="00180ABA" w:rsidP="00843D73">
            <w:pPr>
              <w:pStyle w:val="TAC"/>
              <w:rPr>
                <w:ins w:id="1493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47BFDD30" w14:textId="77777777" w:rsidR="00180ABA" w:rsidRPr="00F652B6" w:rsidRDefault="00180ABA" w:rsidP="00843D73">
            <w:pPr>
              <w:pStyle w:val="TAC"/>
              <w:rPr>
                <w:ins w:id="1493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2695534E" w14:textId="77777777" w:rsidR="00180ABA" w:rsidRPr="00F652B6" w:rsidRDefault="00180ABA" w:rsidP="00843D73">
            <w:pPr>
              <w:pStyle w:val="TAC"/>
              <w:rPr>
                <w:ins w:id="14938" w:author="Ericsson user" w:date="2021-10-28T06:24:00Z"/>
              </w:rPr>
            </w:pPr>
            <w:ins w:id="14939" w:author="Ericsson user" w:date="2021-10-28T06:2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9A99B25" w14:textId="77777777" w:rsidR="00180ABA" w:rsidRPr="00F652B6" w:rsidRDefault="00180ABA" w:rsidP="00843D73">
            <w:pPr>
              <w:pStyle w:val="TAC"/>
              <w:rPr>
                <w:ins w:id="14940" w:author="Ericsson user" w:date="2021-10-28T06:24:00Z"/>
              </w:rPr>
            </w:pPr>
            <w:ins w:id="14941" w:author="Ericsson user" w:date="2021-10-28T06:24: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0AB1C30B" w14:textId="77777777" w:rsidR="00180ABA" w:rsidRPr="00F652B6" w:rsidRDefault="00180ABA" w:rsidP="00843D73">
            <w:pPr>
              <w:pStyle w:val="TAC"/>
              <w:rPr>
                <w:ins w:id="14942" w:author="Ericsson user" w:date="2021-10-28T06:24:00Z"/>
              </w:rPr>
            </w:pPr>
          </w:p>
        </w:tc>
      </w:tr>
      <w:tr w:rsidR="00180ABA" w:rsidRPr="00F652B6" w14:paraId="6AD5271E" w14:textId="77777777" w:rsidTr="00471ED7">
        <w:trPr>
          <w:cantSplit/>
          <w:trHeight w:val="202"/>
          <w:jc w:val="center"/>
          <w:ins w:id="1494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335BBDDE" w14:textId="77777777" w:rsidR="00180ABA" w:rsidRPr="00F652B6" w:rsidRDefault="00180ABA" w:rsidP="00843D73">
            <w:pPr>
              <w:pStyle w:val="TAL"/>
              <w:rPr>
                <w:ins w:id="14944" w:author="Ericsson user" w:date="2021-10-28T07:14:00Z"/>
              </w:rPr>
            </w:pPr>
            <w:ins w:id="14945" w:author="Ericsson user" w:date="2021-10-28T07:14:00Z">
              <w:r w:rsidRPr="00F652B6">
                <w:t>CA_</w:t>
              </w:r>
              <w:r w:rsidRPr="00F652B6">
                <w:rPr>
                  <w:rFonts w:eastAsia="PMingLiU"/>
                  <w:lang w:eastAsia="zh-TW"/>
                </w:rPr>
                <w:t>4A</w:t>
              </w:r>
              <w:r w:rsidRPr="00F652B6">
                <w:t>-</w:t>
              </w:r>
              <w:r w:rsidRPr="00F652B6">
                <w:rPr>
                  <w:rFonts w:eastAsia="PMingLiU"/>
                  <w:lang w:eastAsia="zh-TW"/>
                </w:rPr>
                <w:t>4</w:t>
              </w:r>
              <w:r w:rsidRPr="00F652B6">
                <w:t>A-</w:t>
              </w:r>
              <w:r w:rsidRPr="00F652B6">
                <w:rPr>
                  <w:rFonts w:eastAsia="PMingLiU"/>
                  <w:lang w:eastAsia="zh-TW"/>
                </w:rPr>
                <w:t>5A-30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618FB8F3" w14:textId="77777777" w:rsidR="00180ABA" w:rsidRPr="00F652B6" w:rsidRDefault="00180ABA" w:rsidP="00843D73">
            <w:pPr>
              <w:pStyle w:val="TAC"/>
              <w:rPr>
                <w:ins w:id="14946" w:author="Ericsson user" w:date="2021-10-28T07:14:00Z"/>
              </w:rPr>
            </w:pPr>
            <w:ins w:id="14947" w:author="Ericsson user" w:date="2021-10-28T07:1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1B7312B" w14:textId="77777777" w:rsidR="00180ABA" w:rsidRPr="00F652B6" w:rsidRDefault="00180ABA" w:rsidP="00843D73">
            <w:pPr>
              <w:pStyle w:val="TAC"/>
              <w:rPr>
                <w:ins w:id="14948" w:author="Ericsson user" w:date="2021-10-28T07:14:00Z"/>
              </w:rPr>
            </w:pPr>
            <w:ins w:id="14949" w:author="Ericsson user" w:date="2021-10-28T07:1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BE6383B" w14:textId="77777777" w:rsidR="00180ABA" w:rsidRPr="00F652B6" w:rsidRDefault="00180ABA" w:rsidP="00843D73">
            <w:pPr>
              <w:pStyle w:val="TAC"/>
              <w:rPr>
                <w:ins w:id="14950" w:author="Ericsson user" w:date="2021-10-28T07:14:00Z"/>
              </w:rPr>
            </w:pPr>
            <w:ins w:id="14951" w:author="Ericsson user" w:date="2021-10-28T07:1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A0801B4" w14:textId="77777777" w:rsidR="00180ABA" w:rsidRPr="00F652B6" w:rsidRDefault="00180ABA" w:rsidP="00843D73">
            <w:pPr>
              <w:pStyle w:val="TAC"/>
              <w:rPr>
                <w:ins w:id="14952" w:author="Ericsson user" w:date="2021-10-28T07:14:00Z"/>
              </w:rPr>
            </w:pPr>
            <w:ins w:id="14953" w:author="Ericsson user" w:date="2021-10-28T07:14: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036412B" w14:textId="77777777" w:rsidR="00180ABA" w:rsidRPr="00F652B6" w:rsidRDefault="00180ABA" w:rsidP="00843D73">
            <w:pPr>
              <w:pStyle w:val="TAC"/>
              <w:rPr>
                <w:ins w:id="1495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3C6EBBE1" w14:textId="77777777" w:rsidR="00180ABA" w:rsidRPr="00F652B6" w:rsidRDefault="00180ABA" w:rsidP="00843D73">
            <w:pPr>
              <w:pStyle w:val="TAC"/>
              <w:rPr>
                <w:ins w:id="1495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F2A757C" w14:textId="77777777" w:rsidR="00180ABA" w:rsidRPr="00F652B6" w:rsidRDefault="00180ABA" w:rsidP="00843D73">
            <w:pPr>
              <w:pStyle w:val="TAC"/>
              <w:rPr>
                <w:ins w:id="1495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AEA20F7" w14:textId="77777777" w:rsidR="00180ABA" w:rsidRPr="00F652B6" w:rsidRDefault="00180ABA" w:rsidP="00843D73">
            <w:pPr>
              <w:pStyle w:val="TAC"/>
              <w:rPr>
                <w:ins w:id="1495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22FF7495" w14:textId="77777777" w:rsidR="00180ABA" w:rsidRPr="00F652B6" w:rsidRDefault="00180ABA" w:rsidP="00843D73">
            <w:pPr>
              <w:pStyle w:val="TAC"/>
              <w:rPr>
                <w:ins w:id="14958" w:author="Ericsson user" w:date="2021-10-28T07:14:00Z"/>
              </w:rPr>
            </w:pPr>
            <w:ins w:id="14959" w:author="Ericsson user" w:date="2021-10-28T07:1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D282B3B" w14:textId="77777777" w:rsidR="00180ABA" w:rsidRPr="00F652B6" w:rsidRDefault="00180ABA" w:rsidP="00843D73">
            <w:pPr>
              <w:pStyle w:val="TAC"/>
              <w:rPr>
                <w:ins w:id="14960" w:author="Ericsson user" w:date="2021-10-28T07:14:00Z"/>
              </w:rPr>
            </w:pPr>
            <w:ins w:id="14961" w:author="Ericsson user" w:date="2021-10-28T07:14:00Z">
              <w:r w:rsidRPr="00F652B6">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90F4BA0" w14:textId="77777777" w:rsidR="00180ABA" w:rsidRPr="00F652B6" w:rsidRDefault="00180ABA" w:rsidP="00843D73">
            <w:pPr>
              <w:pStyle w:val="TAC"/>
              <w:rPr>
                <w:ins w:id="14962" w:author="Ericsson user" w:date="2021-10-28T07:14:00Z"/>
                <w:rFonts w:eastAsia="PMingLiU"/>
                <w:lang w:eastAsia="zh-TW"/>
              </w:rPr>
            </w:pPr>
          </w:p>
        </w:tc>
      </w:tr>
      <w:tr w:rsidR="00180ABA" w:rsidRPr="00F652B6" w14:paraId="1A329F50" w14:textId="77777777" w:rsidTr="00471ED7">
        <w:trPr>
          <w:cantSplit/>
          <w:trHeight w:val="202"/>
          <w:jc w:val="center"/>
          <w:ins w:id="1496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0E4A9C9E" w14:textId="77777777" w:rsidR="00180ABA" w:rsidRPr="00F652B6" w:rsidRDefault="00180ABA" w:rsidP="00843D73">
            <w:pPr>
              <w:pStyle w:val="TAL"/>
              <w:rPr>
                <w:ins w:id="14964" w:author="Ericsson user" w:date="2021-10-28T07:14:00Z"/>
              </w:rPr>
            </w:pPr>
            <w:ins w:id="14965" w:author="Ericsson user" w:date="2021-10-28T07:14:00Z">
              <w:r w:rsidRPr="00F652B6">
                <w:t>CA_</w:t>
              </w:r>
              <w:r w:rsidRPr="00F652B6">
                <w:rPr>
                  <w:rFonts w:eastAsia="PMingLiU"/>
                  <w:lang w:eastAsia="zh-TW"/>
                </w:rPr>
                <w:t>4A</w:t>
              </w:r>
              <w:r w:rsidRPr="00F652B6">
                <w:t>-</w:t>
              </w:r>
              <w:r w:rsidRPr="00F652B6">
                <w:rPr>
                  <w:rFonts w:eastAsia="PMingLiU"/>
                  <w:lang w:eastAsia="zh-TW"/>
                </w:rPr>
                <w:t>4</w:t>
              </w:r>
              <w:r w:rsidRPr="00F652B6">
                <w:t>A-</w:t>
              </w:r>
              <w:r w:rsidRPr="00F652B6">
                <w:rPr>
                  <w:rFonts w:eastAsia="PMingLiU"/>
                  <w:lang w:eastAsia="zh-TW"/>
                </w:rPr>
                <w:t>12A-30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5F671078" w14:textId="77777777" w:rsidR="00180ABA" w:rsidRPr="00F652B6" w:rsidRDefault="00180ABA" w:rsidP="00843D73">
            <w:pPr>
              <w:pStyle w:val="TAC"/>
              <w:rPr>
                <w:ins w:id="14966" w:author="Ericsson user" w:date="2021-10-28T07:14:00Z"/>
              </w:rPr>
            </w:pPr>
            <w:ins w:id="14967" w:author="Ericsson user" w:date="2021-10-28T07:1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FEFB8D8" w14:textId="77777777" w:rsidR="00180ABA" w:rsidRPr="00F652B6" w:rsidRDefault="00180ABA" w:rsidP="00843D73">
            <w:pPr>
              <w:pStyle w:val="TAC"/>
              <w:rPr>
                <w:ins w:id="14968" w:author="Ericsson user" w:date="2021-10-28T07:14:00Z"/>
              </w:rPr>
            </w:pPr>
            <w:ins w:id="14969" w:author="Ericsson user" w:date="2021-10-28T07:1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A92E37F" w14:textId="77777777" w:rsidR="00180ABA" w:rsidRPr="00F652B6" w:rsidRDefault="00180ABA" w:rsidP="00843D73">
            <w:pPr>
              <w:pStyle w:val="TAC"/>
              <w:rPr>
                <w:ins w:id="14970" w:author="Ericsson user" w:date="2021-10-28T07:14:00Z"/>
              </w:rPr>
            </w:pPr>
            <w:ins w:id="14971" w:author="Ericsson user" w:date="2021-10-28T07:1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02E85B5" w14:textId="77777777" w:rsidR="00180ABA" w:rsidRPr="00F652B6" w:rsidRDefault="00180ABA" w:rsidP="00843D73">
            <w:pPr>
              <w:pStyle w:val="TAC"/>
              <w:rPr>
                <w:ins w:id="14972" w:author="Ericsson user" w:date="2021-10-28T07:14:00Z"/>
              </w:rPr>
            </w:pPr>
            <w:ins w:id="14973" w:author="Ericsson user" w:date="2021-10-28T07:14: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43CC5349" w14:textId="77777777" w:rsidR="00180ABA" w:rsidRPr="00F652B6" w:rsidRDefault="00180ABA" w:rsidP="00843D73">
            <w:pPr>
              <w:pStyle w:val="TAC"/>
              <w:rPr>
                <w:ins w:id="1497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10A3EBF8" w14:textId="77777777" w:rsidR="00180ABA" w:rsidRPr="00F652B6" w:rsidRDefault="00180ABA" w:rsidP="00843D73">
            <w:pPr>
              <w:pStyle w:val="TAC"/>
              <w:rPr>
                <w:ins w:id="1497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BA03167" w14:textId="77777777" w:rsidR="00180ABA" w:rsidRPr="00F652B6" w:rsidRDefault="00180ABA" w:rsidP="00843D73">
            <w:pPr>
              <w:pStyle w:val="TAC"/>
              <w:rPr>
                <w:ins w:id="1497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4B9431FB" w14:textId="77777777" w:rsidR="00180ABA" w:rsidRPr="00F652B6" w:rsidRDefault="00180ABA" w:rsidP="00843D73">
            <w:pPr>
              <w:pStyle w:val="TAC"/>
              <w:rPr>
                <w:ins w:id="1497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F4E43E0" w14:textId="77777777" w:rsidR="00180ABA" w:rsidRPr="00F652B6" w:rsidRDefault="00180ABA" w:rsidP="00843D73">
            <w:pPr>
              <w:pStyle w:val="TAC"/>
              <w:rPr>
                <w:ins w:id="14978" w:author="Ericsson user" w:date="2021-10-28T07:14:00Z"/>
              </w:rPr>
            </w:pPr>
            <w:ins w:id="14979" w:author="Ericsson user" w:date="2021-10-28T07:1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88EAC1C" w14:textId="77777777" w:rsidR="00180ABA" w:rsidRPr="00F652B6" w:rsidRDefault="00180ABA" w:rsidP="00843D73">
            <w:pPr>
              <w:pStyle w:val="TAC"/>
              <w:rPr>
                <w:ins w:id="14980" w:author="Ericsson user" w:date="2021-10-28T07:14:00Z"/>
              </w:rPr>
            </w:pPr>
            <w:ins w:id="14981" w:author="Ericsson user" w:date="2021-10-28T07:14:00Z">
              <w:r w:rsidRPr="00F652B6">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46D8FCE" w14:textId="77777777" w:rsidR="00180ABA" w:rsidRPr="00F652B6" w:rsidRDefault="00180ABA" w:rsidP="00843D73">
            <w:pPr>
              <w:pStyle w:val="TAC"/>
              <w:rPr>
                <w:ins w:id="14982" w:author="Ericsson user" w:date="2021-10-28T07:14:00Z"/>
                <w:rFonts w:eastAsia="PMingLiU"/>
                <w:lang w:eastAsia="zh-TW"/>
              </w:rPr>
            </w:pPr>
          </w:p>
        </w:tc>
      </w:tr>
      <w:tr w:rsidR="00180ABA" w:rsidRPr="00F652B6" w14:paraId="58456DE5" w14:textId="77777777" w:rsidTr="00471ED7">
        <w:trPr>
          <w:cantSplit/>
          <w:trHeight w:val="202"/>
          <w:jc w:val="center"/>
          <w:ins w:id="1498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231692DC" w14:textId="77777777" w:rsidR="00180ABA" w:rsidRPr="00F652B6" w:rsidRDefault="00180ABA" w:rsidP="00843D73">
            <w:pPr>
              <w:pStyle w:val="TAL"/>
              <w:rPr>
                <w:ins w:id="14984" w:author="Ericsson user" w:date="2021-10-28T07:14:00Z"/>
              </w:rPr>
            </w:pPr>
            <w:ins w:id="14985" w:author="Ericsson user" w:date="2021-10-28T07:14:00Z">
              <w:r w:rsidRPr="00F652B6">
                <w:t>CA_</w:t>
              </w:r>
              <w:r w:rsidRPr="00F652B6">
                <w:rPr>
                  <w:rFonts w:eastAsia="PMingLiU"/>
                  <w:lang w:eastAsia="zh-TW"/>
                </w:rPr>
                <w:t>4A</w:t>
              </w:r>
              <w:r w:rsidRPr="00F652B6">
                <w:t>-</w:t>
              </w:r>
              <w:r w:rsidRPr="00F652B6">
                <w:rPr>
                  <w:rFonts w:eastAsia="PMingLiU"/>
                  <w:lang w:eastAsia="zh-TW"/>
                </w:rPr>
                <w:t>4</w:t>
              </w:r>
              <w:r w:rsidRPr="00F652B6">
                <w:t>A-</w:t>
              </w:r>
              <w:r w:rsidRPr="00F652B6">
                <w:rPr>
                  <w:rFonts w:eastAsia="PMingLiU"/>
                  <w:lang w:eastAsia="zh-TW"/>
                </w:rPr>
                <w:t>29A-30</w:t>
              </w:r>
              <w:r w:rsidRPr="00F652B6">
                <w:t>A</w:t>
              </w:r>
            </w:ins>
          </w:p>
        </w:tc>
        <w:tc>
          <w:tcPr>
            <w:tcW w:w="1454" w:type="dxa"/>
            <w:gridSpan w:val="4"/>
            <w:tcBorders>
              <w:top w:val="single" w:sz="4" w:space="0" w:color="auto"/>
              <w:left w:val="single" w:sz="4" w:space="0" w:color="auto"/>
              <w:bottom w:val="single" w:sz="4" w:space="0" w:color="auto"/>
              <w:right w:val="single" w:sz="4" w:space="0" w:color="auto"/>
            </w:tcBorders>
          </w:tcPr>
          <w:p w14:paraId="340CD0BF" w14:textId="77777777" w:rsidR="00180ABA" w:rsidRPr="00F652B6" w:rsidRDefault="00180ABA" w:rsidP="00843D73">
            <w:pPr>
              <w:pStyle w:val="TAC"/>
              <w:rPr>
                <w:ins w:id="14986" w:author="Ericsson user" w:date="2021-10-28T07:14:00Z"/>
              </w:rPr>
            </w:pPr>
            <w:ins w:id="14987" w:author="Ericsson user" w:date="2021-10-28T07:1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AB10C85" w14:textId="77777777" w:rsidR="00180ABA" w:rsidRPr="00F652B6" w:rsidRDefault="00180ABA" w:rsidP="00843D73">
            <w:pPr>
              <w:pStyle w:val="TAC"/>
              <w:rPr>
                <w:ins w:id="14988" w:author="Ericsson user" w:date="2021-10-28T07:14:00Z"/>
              </w:rPr>
            </w:pPr>
            <w:ins w:id="14989" w:author="Ericsson user" w:date="2021-10-28T07:1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53A420E" w14:textId="77777777" w:rsidR="00180ABA" w:rsidRPr="00F652B6" w:rsidRDefault="00180ABA" w:rsidP="00843D73">
            <w:pPr>
              <w:pStyle w:val="TAC"/>
              <w:rPr>
                <w:ins w:id="14990" w:author="Ericsson user" w:date="2021-10-28T07:14:00Z"/>
              </w:rPr>
            </w:pPr>
            <w:ins w:id="14991" w:author="Ericsson user" w:date="2021-10-28T07:14: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704D09A" w14:textId="77777777" w:rsidR="00180ABA" w:rsidRPr="00F652B6" w:rsidRDefault="00180ABA" w:rsidP="00843D73">
            <w:pPr>
              <w:pStyle w:val="TAC"/>
              <w:rPr>
                <w:ins w:id="14992" w:author="Ericsson user" w:date="2021-10-28T07:14:00Z"/>
              </w:rPr>
            </w:pPr>
            <w:ins w:id="14993" w:author="Ericsson user" w:date="2021-10-28T07:14:00Z">
              <w:r w:rsidRPr="00F652B6">
                <w:t>Rel-1</w:t>
              </w:r>
              <w:r w:rsidRPr="00F652B6">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EC382A8" w14:textId="77777777" w:rsidR="00180ABA" w:rsidRPr="00F652B6" w:rsidRDefault="00180ABA" w:rsidP="00843D73">
            <w:pPr>
              <w:pStyle w:val="TAC"/>
              <w:rPr>
                <w:ins w:id="1499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4D783149" w14:textId="77777777" w:rsidR="00180ABA" w:rsidRPr="00F652B6" w:rsidRDefault="00180ABA" w:rsidP="00843D73">
            <w:pPr>
              <w:pStyle w:val="TAC"/>
              <w:rPr>
                <w:ins w:id="1499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17079796" w14:textId="77777777" w:rsidR="00180ABA" w:rsidRPr="00F652B6" w:rsidRDefault="00180ABA" w:rsidP="00843D73">
            <w:pPr>
              <w:pStyle w:val="TAC"/>
              <w:rPr>
                <w:ins w:id="1499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94F15B5" w14:textId="77777777" w:rsidR="00180ABA" w:rsidRPr="00F652B6" w:rsidRDefault="00180ABA" w:rsidP="00843D73">
            <w:pPr>
              <w:pStyle w:val="TAC"/>
              <w:rPr>
                <w:ins w:id="1499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A008DC9" w14:textId="77777777" w:rsidR="00180ABA" w:rsidRPr="00F652B6" w:rsidRDefault="00180ABA" w:rsidP="00843D73">
            <w:pPr>
              <w:pStyle w:val="TAC"/>
              <w:rPr>
                <w:ins w:id="14998" w:author="Ericsson user" w:date="2021-10-28T07:14:00Z"/>
              </w:rPr>
            </w:pPr>
            <w:ins w:id="14999" w:author="Ericsson user" w:date="2021-10-28T07:14: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24C0101" w14:textId="77777777" w:rsidR="00180ABA" w:rsidRPr="00F652B6" w:rsidRDefault="00180ABA" w:rsidP="00843D73">
            <w:pPr>
              <w:pStyle w:val="TAC"/>
              <w:rPr>
                <w:ins w:id="15000" w:author="Ericsson user" w:date="2021-10-28T07:14:00Z"/>
              </w:rPr>
            </w:pPr>
            <w:ins w:id="15001" w:author="Ericsson user" w:date="2021-10-28T07:14:00Z">
              <w:r w:rsidRPr="00F652B6">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8CF6AEA" w14:textId="77777777" w:rsidR="00180ABA" w:rsidRPr="00F652B6" w:rsidRDefault="00180ABA" w:rsidP="00843D73">
            <w:pPr>
              <w:pStyle w:val="TAC"/>
              <w:rPr>
                <w:ins w:id="15002" w:author="Ericsson user" w:date="2021-10-28T07:14:00Z"/>
                <w:rFonts w:eastAsia="PMingLiU"/>
                <w:lang w:eastAsia="zh-TW"/>
              </w:rPr>
            </w:pPr>
          </w:p>
        </w:tc>
      </w:tr>
      <w:tr w:rsidR="00180ABA" w:rsidRPr="00F652B6" w14:paraId="3AED143E" w14:textId="77777777" w:rsidTr="00471ED7">
        <w:trPr>
          <w:cantSplit/>
          <w:trHeight w:val="202"/>
          <w:jc w:val="center"/>
          <w:ins w:id="150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95D0B1" w14:textId="77777777" w:rsidR="00180ABA" w:rsidRPr="00F652B6" w:rsidRDefault="00180ABA" w:rsidP="00843D73">
            <w:pPr>
              <w:pStyle w:val="TAL"/>
              <w:rPr>
                <w:ins w:id="15004" w:author="Ericsson user" w:date="2021-10-27T17:43:00Z"/>
              </w:rPr>
            </w:pPr>
            <w:ins w:id="15005" w:author="Ericsson user" w:date="2021-10-27T17:43:00Z">
              <w:r w:rsidRPr="00F652B6">
                <w:t>CA_4A-5A-12A</w:t>
              </w:r>
            </w:ins>
          </w:p>
        </w:tc>
        <w:tc>
          <w:tcPr>
            <w:tcW w:w="1454" w:type="dxa"/>
            <w:gridSpan w:val="4"/>
            <w:tcBorders>
              <w:top w:val="single" w:sz="4" w:space="0" w:color="auto"/>
              <w:left w:val="single" w:sz="4" w:space="0" w:color="auto"/>
              <w:bottom w:val="single" w:sz="4" w:space="0" w:color="auto"/>
              <w:right w:val="single" w:sz="4" w:space="0" w:color="auto"/>
            </w:tcBorders>
          </w:tcPr>
          <w:p w14:paraId="607402B8" w14:textId="77777777" w:rsidR="00180ABA" w:rsidRPr="00F652B6" w:rsidRDefault="00180ABA" w:rsidP="00843D73">
            <w:pPr>
              <w:pStyle w:val="TAC"/>
              <w:rPr>
                <w:ins w:id="15006" w:author="Ericsson user" w:date="2021-10-27T17:44:00Z"/>
              </w:rPr>
            </w:pPr>
            <w:ins w:id="1500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D9946C0" w14:textId="77777777" w:rsidR="00180ABA" w:rsidRPr="00F652B6" w:rsidRDefault="00180ABA" w:rsidP="00843D73">
            <w:pPr>
              <w:pStyle w:val="TAC"/>
              <w:rPr>
                <w:ins w:id="15008" w:author="Ericsson user" w:date="2021-10-27T17:44:00Z"/>
              </w:rPr>
            </w:pPr>
            <w:ins w:id="1500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C3C21E5" w14:textId="77777777" w:rsidR="00180ABA" w:rsidRPr="00F652B6" w:rsidRDefault="00180ABA" w:rsidP="00843D73">
            <w:pPr>
              <w:pStyle w:val="TAC"/>
              <w:rPr>
                <w:ins w:id="15010" w:author="Ericsson user" w:date="2021-10-27T17:44:00Z"/>
              </w:rPr>
            </w:pPr>
            <w:ins w:id="1501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9ED287C" w14:textId="77777777" w:rsidR="00180ABA" w:rsidRPr="00F652B6" w:rsidRDefault="00180ABA" w:rsidP="00843D73">
            <w:pPr>
              <w:pStyle w:val="TAC"/>
              <w:rPr>
                <w:ins w:id="15012" w:author="Ericsson user" w:date="2021-10-27T17:43:00Z"/>
              </w:rPr>
            </w:pPr>
            <w:ins w:id="15013"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6A36CBCD" w14:textId="77777777" w:rsidR="00180ABA" w:rsidRPr="00F652B6" w:rsidRDefault="00180ABA" w:rsidP="00843D73">
            <w:pPr>
              <w:pStyle w:val="TAC"/>
              <w:rPr>
                <w:ins w:id="150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3355E80" w14:textId="77777777" w:rsidR="00180ABA" w:rsidRPr="00F652B6" w:rsidRDefault="00180ABA" w:rsidP="00843D73">
            <w:pPr>
              <w:pStyle w:val="TAC"/>
              <w:rPr>
                <w:ins w:id="150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7724F9" w14:textId="77777777" w:rsidR="00180ABA" w:rsidRPr="00F652B6" w:rsidRDefault="00180ABA" w:rsidP="00843D73">
            <w:pPr>
              <w:pStyle w:val="TAC"/>
              <w:rPr>
                <w:ins w:id="150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2D24172" w14:textId="77777777" w:rsidR="00180ABA" w:rsidRPr="00F652B6" w:rsidRDefault="00180ABA" w:rsidP="00843D73">
            <w:pPr>
              <w:pStyle w:val="TAC"/>
              <w:rPr>
                <w:ins w:id="150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2575DA" w14:textId="77777777" w:rsidR="00180ABA" w:rsidRPr="00F652B6" w:rsidRDefault="00180ABA" w:rsidP="00843D73">
            <w:pPr>
              <w:pStyle w:val="TAC"/>
              <w:rPr>
                <w:ins w:id="15018" w:author="Ericsson user" w:date="2021-10-27T17:43:00Z"/>
              </w:rPr>
            </w:pPr>
            <w:ins w:id="1501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326F1F4" w14:textId="77777777" w:rsidR="00180ABA" w:rsidRPr="00F652B6" w:rsidRDefault="00180ABA" w:rsidP="00843D73">
            <w:pPr>
              <w:pStyle w:val="TAC"/>
              <w:rPr>
                <w:ins w:id="15020" w:author="Ericsson user" w:date="2021-10-27T17:43:00Z"/>
              </w:rPr>
            </w:pPr>
            <w:ins w:id="1502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81CFB99" w14:textId="77777777" w:rsidR="00180ABA" w:rsidRPr="00F652B6" w:rsidRDefault="00180ABA" w:rsidP="00843D73">
            <w:pPr>
              <w:pStyle w:val="TAC"/>
              <w:rPr>
                <w:ins w:id="15022" w:author="Ericsson user" w:date="2021-10-27T17:43:00Z"/>
              </w:rPr>
            </w:pPr>
          </w:p>
        </w:tc>
      </w:tr>
      <w:tr w:rsidR="00180ABA" w:rsidRPr="00F652B6" w14:paraId="422D3572" w14:textId="77777777" w:rsidTr="00471ED7">
        <w:trPr>
          <w:cantSplit/>
          <w:trHeight w:val="202"/>
          <w:jc w:val="center"/>
          <w:ins w:id="150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42E6B70" w14:textId="77777777" w:rsidR="00180ABA" w:rsidRPr="00F652B6" w:rsidRDefault="00180ABA" w:rsidP="00843D73">
            <w:pPr>
              <w:pStyle w:val="TAL"/>
              <w:rPr>
                <w:ins w:id="15024" w:author="Ericsson user" w:date="2021-10-27T17:43:00Z"/>
              </w:rPr>
            </w:pPr>
            <w:ins w:id="15025" w:author="Ericsson user" w:date="2021-10-27T17:43:00Z">
              <w:r w:rsidRPr="00F652B6">
                <w:lastRenderedPageBreak/>
                <w:t>CA_4A-5A-13A</w:t>
              </w:r>
            </w:ins>
          </w:p>
        </w:tc>
        <w:tc>
          <w:tcPr>
            <w:tcW w:w="1454" w:type="dxa"/>
            <w:gridSpan w:val="4"/>
            <w:tcBorders>
              <w:top w:val="single" w:sz="4" w:space="0" w:color="auto"/>
              <w:left w:val="single" w:sz="4" w:space="0" w:color="auto"/>
              <w:bottom w:val="single" w:sz="4" w:space="0" w:color="auto"/>
              <w:right w:val="single" w:sz="4" w:space="0" w:color="auto"/>
            </w:tcBorders>
          </w:tcPr>
          <w:p w14:paraId="73DC6427" w14:textId="77777777" w:rsidR="00180ABA" w:rsidRPr="00F652B6" w:rsidRDefault="00180ABA" w:rsidP="00843D73">
            <w:pPr>
              <w:pStyle w:val="TAC"/>
              <w:rPr>
                <w:ins w:id="15026" w:author="Ericsson user" w:date="2021-10-27T17:44:00Z"/>
              </w:rPr>
            </w:pPr>
            <w:ins w:id="1502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8FB1C69" w14:textId="77777777" w:rsidR="00180ABA" w:rsidRPr="00F652B6" w:rsidRDefault="00180ABA" w:rsidP="00843D73">
            <w:pPr>
              <w:pStyle w:val="TAC"/>
              <w:rPr>
                <w:ins w:id="15028" w:author="Ericsson user" w:date="2021-10-27T17:44:00Z"/>
              </w:rPr>
            </w:pPr>
            <w:ins w:id="1502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47DC5E2" w14:textId="77777777" w:rsidR="00180ABA" w:rsidRPr="00F652B6" w:rsidRDefault="00180ABA" w:rsidP="00843D73">
            <w:pPr>
              <w:pStyle w:val="TAC"/>
              <w:rPr>
                <w:ins w:id="15030" w:author="Ericsson user" w:date="2021-10-27T17:44:00Z"/>
              </w:rPr>
            </w:pPr>
            <w:ins w:id="1503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81D2B7E" w14:textId="77777777" w:rsidR="00180ABA" w:rsidRPr="00F652B6" w:rsidRDefault="00180ABA" w:rsidP="00843D73">
            <w:pPr>
              <w:pStyle w:val="TAC"/>
              <w:rPr>
                <w:ins w:id="15032" w:author="Ericsson user" w:date="2021-10-27T17:43:00Z"/>
              </w:rPr>
            </w:pPr>
            <w:ins w:id="15033"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421A6A0C" w14:textId="77777777" w:rsidR="00180ABA" w:rsidRPr="00F652B6" w:rsidRDefault="00180ABA" w:rsidP="00843D73">
            <w:pPr>
              <w:pStyle w:val="TAC"/>
              <w:rPr>
                <w:ins w:id="150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633012" w14:textId="77777777" w:rsidR="00180ABA" w:rsidRPr="00F652B6" w:rsidRDefault="00180ABA" w:rsidP="00843D73">
            <w:pPr>
              <w:pStyle w:val="TAC"/>
              <w:rPr>
                <w:ins w:id="150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37D09F" w14:textId="77777777" w:rsidR="00180ABA" w:rsidRPr="00F652B6" w:rsidRDefault="00180ABA" w:rsidP="00843D73">
            <w:pPr>
              <w:pStyle w:val="TAC"/>
              <w:rPr>
                <w:ins w:id="150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4B326F" w14:textId="77777777" w:rsidR="00180ABA" w:rsidRPr="00F652B6" w:rsidRDefault="00180ABA" w:rsidP="00843D73">
            <w:pPr>
              <w:pStyle w:val="TAC"/>
              <w:rPr>
                <w:ins w:id="150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1DAC1E3" w14:textId="77777777" w:rsidR="00180ABA" w:rsidRPr="00F652B6" w:rsidRDefault="00180ABA" w:rsidP="00843D73">
            <w:pPr>
              <w:pStyle w:val="TAC"/>
              <w:rPr>
                <w:ins w:id="15038" w:author="Ericsson user" w:date="2021-10-27T17:43:00Z"/>
              </w:rPr>
            </w:pPr>
            <w:ins w:id="1503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04CFB15" w14:textId="77777777" w:rsidR="00180ABA" w:rsidRPr="00F652B6" w:rsidRDefault="00180ABA" w:rsidP="00843D73">
            <w:pPr>
              <w:pStyle w:val="TAC"/>
              <w:rPr>
                <w:ins w:id="15040" w:author="Ericsson user" w:date="2021-10-27T17:43:00Z"/>
              </w:rPr>
            </w:pPr>
            <w:ins w:id="1504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4491165" w14:textId="77777777" w:rsidR="00180ABA" w:rsidRPr="00F652B6" w:rsidRDefault="00180ABA" w:rsidP="00843D73">
            <w:pPr>
              <w:pStyle w:val="TAC"/>
              <w:rPr>
                <w:ins w:id="15042" w:author="Ericsson user" w:date="2021-10-27T17:43:00Z"/>
              </w:rPr>
            </w:pPr>
          </w:p>
        </w:tc>
      </w:tr>
      <w:tr w:rsidR="00180ABA" w:rsidRPr="00F652B6" w14:paraId="06AD5BC8" w14:textId="77777777" w:rsidTr="00471ED7">
        <w:trPr>
          <w:cantSplit/>
          <w:trHeight w:val="202"/>
          <w:jc w:val="center"/>
          <w:ins w:id="150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B682384" w14:textId="77777777" w:rsidR="00180ABA" w:rsidRPr="00F652B6" w:rsidRDefault="00180ABA" w:rsidP="00843D73">
            <w:pPr>
              <w:pStyle w:val="TAL"/>
              <w:rPr>
                <w:ins w:id="15044" w:author="Ericsson user" w:date="2021-10-27T17:43:00Z"/>
              </w:rPr>
            </w:pPr>
            <w:ins w:id="15045" w:author="Ericsson user" w:date="2021-10-27T17:43:00Z">
              <w:r w:rsidRPr="00F652B6">
                <w:t>CA_4A-5A-30A</w:t>
              </w:r>
            </w:ins>
          </w:p>
        </w:tc>
        <w:tc>
          <w:tcPr>
            <w:tcW w:w="1454" w:type="dxa"/>
            <w:gridSpan w:val="4"/>
            <w:tcBorders>
              <w:top w:val="single" w:sz="4" w:space="0" w:color="auto"/>
              <w:left w:val="single" w:sz="4" w:space="0" w:color="auto"/>
              <w:bottom w:val="single" w:sz="4" w:space="0" w:color="auto"/>
              <w:right w:val="single" w:sz="4" w:space="0" w:color="auto"/>
            </w:tcBorders>
          </w:tcPr>
          <w:p w14:paraId="45275545" w14:textId="77777777" w:rsidR="00180ABA" w:rsidRPr="00F652B6" w:rsidRDefault="00180ABA" w:rsidP="00843D73">
            <w:pPr>
              <w:pStyle w:val="TAC"/>
              <w:rPr>
                <w:ins w:id="15046" w:author="Ericsson user" w:date="2021-10-27T17:44:00Z"/>
              </w:rPr>
            </w:pPr>
            <w:ins w:id="1504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0FF1B80" w14:textId="77777777" w:rsidR="00180ABA" w:rsidRPr="00F652B6" w:rsidRDefault="00180ABA" w:rsidP="00843D73">
            <w:pPr>
              <w:pStyle w:val="TAC"/>
              <w:rPr>
                <w:ins w:id="15048" w:author="Ericsson user" w:date="2021-10-27T17:44:00Z"/>
              </w:rPr>
            </w:pPr>
            <w:ins w:id="1504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5CEB267" w14:textId="77777777" w:rsidR="00180ABA" w:rsidRPr="00F652B6" w:rsidRDefault="00180ABA" w:rsidP="00843D73">
            <w:pPr>
              <w:pStyle w:val="TAC"/>
              <w:rPr>
                <w:ins w:id="15050" w:author="Ericsson user" w:date="2021-10-27T17:44:00Z"/>
              </w:rPr>
            </w:pPr>
            <w:ins w:id="1505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59ED60A" w14:textId="77777777" w:rsidR="00180ABA" w:rsidRPr="00F652B6" w:rsidRDefault="00180ABA" w:rsidP="00843D73">
            <w:pPr>
              <w:pStyle w:val="TAC"/>
              <w:rPr>
                <w:ins w:id="15052" w:author="Ericsson user" w:date="2021-10-27T17:43:00Z"/>
              </w:rPr>
            </w:pPr>
            <w:ins w:id="15053"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3985EF16" w14:textId="77777777" w:rsidR="00180ABA" w:rsidRPr="00F652B6" w:rsidRDefault="00180ABA" w:rsidP="00843D73">
            <w:pPr>
              <w:pStyle w:val="TAC"/>
              <w:rPr>
                <w:ins w:id="150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31F455" w14:textId="77777777" w:rsidR="00180ABA" w:rsidRPr="00F652B6" w:rsidRDefault="00180ABA" w:rsidP="00843D73">
            <w:pPr>
              <w:pStyle w:val="TAC"/>
              <w:rPr>
                <w:ins w:id="150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1775CD0" w14:textId="77777777" w:rsidR="00180ABA" w:rsidRPr="00F652B6" w:rsidRDefault="00180ABA" w:rsidP="00843D73">
            <w:pPr>
              <w:pStyle w:val="TAC"/>
              <w:rPr>
                <w:ins w:id="150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305BAC" w14:textId="77777777" w:rsidR="00180ABA" w:rsidRPr="00F652B6" w:rsidRDefault="00180ABA" w:rsidP="00843D73">
            <w:pPr>
              <w:pStyle w:val="TAC"/>
              <w:rPr>
                <w:ins w:id="150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39B399" w14:textId="77777777" w:rsidR="00180ABA" w:rsidRPr="00F652B6" w:rsidRDefault="00180ABA" w:rsidP="00843D73">
            <w:pPr>
              <w:pStyle w:val="TAC"/>
              <w:rPr>
                <w:ins w:id="15058" w:author="Ericsson user" w:date="2021-10-27T17:43:00Z"/>
              </w:rPr>
            </w:pPr>
            <w:ins w:id="1505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5ABAD74" w14:textId="77777777" w:rsidR="00180ABA" w:rsidRPr="00F652B6" w:rsidRDefault="00180ABA" w:rsidP="00843D73">
            <w:pPr>
              <w:pStyle w:val="TAC"/>
              <w:rPr>
                <w:ins w:id="15060" w:author="Ericsson user" w:date="2021-10-27T17:43:00Z"/>
              </w:rPr>
            </w:pPr>
            <w:ins w:id="15061"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62A0FCF" w14:textId="77777777" w:rsidR="00180ABA" w:rsidRPr="00F652B6" w:rsidRDefault="00180ABA" w:rsidP="00843D73">
            <w:pPr>
              <w:pStyle w:val="TAC"/>
              <w:rPr>
                <w:ins w:id="15062" w:author="Ericsson user" w:date="2021-10-27T17:43:00Z"/>
              </w:rPr>
            </w:pPr>
          </w:p>
        </w:tc>
      </w:tr>
      <w:tr w:rsidR="00180ABA" w:rsidRPr="00F652B6" w14:paraId="29FB5ACD" w14:textId="77777777" w:rsidTr="00471ED7">
        <w:trPr>
          <w:cantSplit/>
          <w:trHeight w:val="202"/>
          <w:jc w:val="center"/>
          <w:ins w:id="150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6CA7E" w14:textId="77777777" w:rsidR="00180ABA" w:rsidRPr="00F652B6" w:rsidRDefault="00180ABA" w:rsidP="00843D73">
            <w:pPr>
              <w:pStyle w:val="TAL"/>
              <w:rPr>
                <w:ins w:id="15064" w:author="Ericsson user" w:date="2021-10-27T17:43:00Z"/>
              </w:rPr>
            </w:pPr>
            <w:ins w:id="15065" w:author="Ericsson user" w:date="2021-10-27T17:43:00Z">
              <w:r w:rsidRPr="00F652B6">
                <w:t>CA_4A-7A-12A</w:t>
              </w:r>
            </w:ins>
          </w:p>
        </w:tc>
        <w:tc>
          <w:tcPr>
            <w:tcW w:w="1454" w:type="dxa"/>
            <w:gridSpan w:val="4"/>
            <w:tcBorders>
              <w:top w:val="single" w:sz="4" w:space="0" w:color="auto"/>
              <w:left w:val="single" w:sz="4" w:space="0" w:color="auto"/>
              <w:bottom w:val="single" w:sz="4" w:space="0" w:color="auto"/>
              <w:right w:val="single" w:sz="4" w:space="0" w:color="auto"/>
            </w:tcBorders>
          </w:tcPr>
          <w:p w14:paraId="70B31E82" w14:textId="77777777" w:rsidR="00180ABA" w:rsidRPr="00F652B6" w:rsidRDefault="00180ABA" w:rsidP="00843D73">
            <w:pPr>
              <w:pStyle w:val="TAC"/>
              <w:rPr>
                <w:ins w:id="15066" w:author="Ericsson user" w:date="2021-10-27T17:44:00Z"/>
              </w:rPr>
            </w:pPr>
            <w:ins w:id="1506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2A66028" w14:textId="77777777" w:rsidR="00180ABA" w:rsidRPr="00F652B6" w:rsidRDefault="00180ABA" w:rsidP="00843D73">
            <w:pPr>
              <w:pStyle w:val="TAC"/>
              <w:rPr>
                <w:ins w:id="15068" w:author="Ericsson user" w:date="2021-10-27T17:44:00Z"/>
              </w:rPr>
            </w:pPr>
            <w:ins w:id="15069" w:author="Ericsson user" w:date="2021-10-27T18:02:00Z">
              <w:r w:rsidRPr="00F652B6">
                <w:t>0</w:t>
              </w:r>
            </w:ins>
            <w:ins w:id="15070" w:author="Ericsson user" w:date="2021-10-28T07:12:00Z">
              <w:r w:rsidRPr="00F652B6">
                <w:t>,1</w:t>
              </w:r>
            </w:ins>
          </w:p>
        </w:tc>
        <w:tc>
          <w:tcPr>
            <w:tcW w:w="1074" w:type="dxa"/>
            <w:gridSpan w:val="2"/>
            <w:tcBorders>
              <w:top w:val="single" w:sz="4" w:space="0" w:color="auto"/>
              <w:left w:val="single" w:sz="4" w:space="0" w:color="auto"/>
              <w:bottom w:val="single" w:sz="4" w:space="0" w:color="auto"/>
              <w:right w:val="single" w:sz="4" w:space="0" w:color="auto"/>
            </w:tcBorders>
          </w:tcPr>
          <w:p w14:paraId="63C3ACFB" w14:textId="77777777" w:rsidR="00180ABA" w:rsidRPr="00F652B6" w:rsidRDefault="00180ABA" w:rsidP="00843D73">
            <w:pPr>
              <w:pStyle w:val="TAC"/>
              <w:rPr>
                <w:ins w:id="15071" w:author="Ericsson user" w:date="2021-10-27T17:44:00Z"/>
              </w:rPr>
            </w:pPr>
            <w:ins w:id="1507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4CFF9D7" w14:textId="77777777" w:rsidR="00180ABA" w:rsidRPr="00F652B6" w:rsidRDefault="00180ABA" w:rsidP="00843D73">
            <w:pPr>
              <w:pStyle w:val="TAC"/>
              <w:rPr>
                <w:ins w:id="15073" w:author="Ericsson user" w:date="2021-10-27T17:43:00Z"/>
              </w:rPr>
            </w:pPr>
            <w:ins w:id="15074"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B09316" w14:textId="77777777" w:rsidR="00180ABA" w:rsidRPr="00F652B6" w:rsidRDefault="00180ABA" w:rsidP="00843D73">
            <w:pPr>
              <w:pStyle w:val="TAC"/>
              <w:rPr>
                <w:ins w:id="150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076EA3" w14:textId="77777777" w:rsidR="00180ABA" w:rsidRPr="00F652B6" w:rsidRDefault="00180ABA" w:rsidP="00843D73">
            <w:pPr>
              <w:pStyle w:val="TAC"/>
              <w:rPr>
                <w:ins w:id="150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2C2D2C" w14:textId="77777777" w:rsidR="00180ABA" w:rsidRPr="00F652B6" w:rsidRDefault="00180ABA" w:rsidP="00843D73">
            <w:pPr>
              <w:pStyle w:val="TAC"/>
              <w:rPr>
                <w:ins w:id="150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7CDAF2C" w14:textId="77777777" w:rsidR="00180ABA" w:rsidRPr="00F652B6" w:rsidRDefault="00180ABA" w:rsidP="00843D73">
            <w:pPr>
              <w:pStyle w:val="TAC"/>
              <w:rPr>
                <w:ins w:id="150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8C6220B" w14:textId="77777777" w:rsidR="00180ABA" w:rsidRPr="00F652B6" w:rsidRDefault="00180ABA" w:rsidP="00843D73">
            <w:pPr>
              <w:pStyle w:val="TAC"/>
              <w:rPr>
                <w:ins w:id="15079" w:author="Ericsson user" w:date="2021-10-27T17:43:00Z"/>
              </w:rPr>
            </w:pPr>
            <w:ins w:id="1508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414F1E3" w14:textId="77777777" w:rsidR="00180ABA" w:rsidRPr="00F652B6" w:rsidRDefault="00180ABA" w:rsidP="00843D73">
            <w:pPr>
              <w:pStyle w:val="TAC"/>
              <w:rPr>
                <w:ins w:id="15081" w:author="Ericsson user" w:date="2021-10-27T17:43:00Z"/>
              </w:rPr>
            </w:pPr>
            <w:ins w:id="1508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2906EE6" w14:textId="77777777" w:rsidR="00180ABA" w:rsidRPr="00F652B6" w:rsidRDefault="00180ABA" w:rsidP="00843D73">
            <w:pPr>
              <w:pStyle w:val="TAC"/>
              <w:rPr>
                <w:ins w:id="15083" w:author="Ericsson user" w:date="2021-10-27T17:43:00Z"/>
              </w:rPr>
            </w:pPr>
          </w:p>
        </w:tc>
      </w:tr>
      <w:tr w:rsidR="00180ABA" w:rsidRPr="00F652B6" w14:paraId="224464F4" w14:textId="77777777" w:rsidTr="00471ED7">
        <w:trPr>
          <w:cantSplit/>
          <w:trHeight w:val="202"/>
          <w:jc w:val="center"/>
          <w:ins w:id="15084" w:author="Ericsson user" w:date="2021-10-28T07:13:00Z"/>
        </w:trPr>
        <w:tc>
          <w:tcPr>
            <w:tcW w:w="1806" w:type="dxa"/>
            <w:tcBorders>
              <w:top w:val="single" w:sz="4" w:space="0" w:color="auto"/>
              <w:left w:val="single" w:sz="4" w:space="0" w:color="auto"/>
              <w:right w:val="single" w:sz="4" w:space="0" w:color="auto"/>
            </w:tcBorders>
          </w:tcPr>
          <w:p w14:paraId="2AD73E05" w14:textId="77777777" w:rsidR="00180ABA" w:rsidRPr="00F652B6" w:rsidRDefault="00180ABA" w:rsidP="00843D73">
            <w:pPr>
              <w:pStyle w:val="TAL"/>
              <w:rPr>
                <w:ins w:id="15085" w:author="Ericsson user" w:date="2021-10-28T07:13:00Z"/>
              </w:rPr>
            </w:pPr>
            <w:ins w:id="15086" w:author="Ericsson user" w:date="2021-10-28T07:13:00Z">
              <w:r w:rsidRPr="00F652B6">
                <w:t>CA_4A-12A-30A</w:t>
              </w:r>
            </w:ins>
          </w:p>
        </w:tc>
        <w:tc>
          <w:tcPr>
            <w:tcW w:w="1454" w:type="dxa"/>
            <w:gridSpan w:val="4"/>
            <w:tcBorders>
              <w:top w:val="single" w:sz="4" w:space="0" w:color="auto"/>
              <w:left w:val="single" w:sz="4" w:space="0" w:color="auto"/>
              <w:bottom w:val="single" w:sz="4" w:space="0" w:color="auto"/>
              <w:right w:val="single" w:sz="4" w:space="0" w:color="auto"/>
            </w:tcBorders>
          </w:tcPr>
          <w:p w14:paraId="1E730D9A" w14:textId="77777777" w:rsidR="00180ABA" w:rsidRPr="00F652B6" w:rsidRDefault="00180ABA" w:rsidP="00843D73">
            <w:pPr>
              <w:pStyle w:val="TAC"/>
              <w:rPr>
                <w:ins w:id="15087" w:author="Ericsson user" w:date="2021-10-28T07:13:00Z"/>
              </w:rPr>
            </w:pPr>
            <w:ins w:id="15088" w:author="Ericsson user" w:date="2021-10-28T07:13: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EDD80DF" w14:textId="77777777" w:rsidR="00180ABA" w:rsidRPr="00F652B6" w:rsidRDefault="00180ABA" w:rsidP="00843D73">
            <w:pPr>
              <w:pStyle w:val="TAC"/>
              <w:rPr>
                <w:ins w:id="15089" w:author="Ericsson user" w:date="2021-10-28T07:13:00Z"/>
              </w:rPr>
            </w:pPr>
            <w:ins w:id="15090" w:author="Ericsson user" w:date="2021-10-28T07:13: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2A5C021" w14:textId="77777777" w:rsidR="00180ABA" w:rsidRPr="00F652B6" w:rsidRDefault="00180ABA" w:rsidP="00843D73">
            <w:pPr>
              <w:pStyle w:val="TAC"/>
              <w:rPr>
                <w:ins w:id="15091" w:author="Ericsson user" w:date="2021-10-28T07:13:00Z"/>
              </w:rPr>
            </w:pPr>
            <w:ins w:id="15092" w:author="Ericsson user" w:date="2021-10-28T07:13: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BC89904" w14:textId="77777777" w:rsidR="00180ABA" w:rsidRPr="00F652B6" w:rsidRDefault="00180ABA" w:rsidP="00843D73">
            <w:pPr>
              <w:pStyle w:val="TAC"/>
              <w:rPr>
                <w:ins w:id="15093" w:author="Ericsson user" w:date="2021-10-28T07:13:00Z"/>
              </w:rPr>
            </w:pPr>
            <w:ins w:id="15094" w:author="Ericsson user" w:date="2021-10-28T07:1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A2FEEE" w14:textId="77777777" w:rsidR="00180ABA" w:rsidRPr="00F652B6" w:rsidRDefault="00180ABA" w:rsidP="00843D73">
            <w:pPr>
              <w:pStyle w:val="TAC"/>
              <w:rPr>
                <w:ins w:id="15095" w:author="Ericsson user" w:date="2021-10-28T07:13:00Z"/>
              </w:rPr>
            </w:pPr>
          </w:p>
        </w:tc>
        <w:tc>
          <w:tcPr>
            <w:tcW w:w="1004" w:type="dxa"/>
            <w:gridSpan w:val="2"/>
            <w:tcBorders>
              <w:top w:val="single" w:sz="4" w:space="0" w:color="auto"/>
              <w:left w:val="single" w:sz="4" w:space="0" w:color="auto"/>
              <w:bottom w:val="single" w:sz="4" w:space="0" w:color="auto"/>
              <w:right w:val="single" w:sz="4" w:space="0" w:color="auto"/>
            </w:tcBorders>
          </w:tcPr>
          <w:p w14:paraId="1D1AA716" w14:textId="77777777" w:rsidR="00180ABA" w:rsidRPr="00F652B6" w:rsidRDefault="00180ABA" w:rsidP="00843D73">
            <w:pPr>
              <w:pStyle w:val="TAC"/>
              <w:rPr>
                <w:ins w:id="15096" w:author="Ericsson user" w:date="2021-10-28T07:13:00Z"/>
              </w:rPr>
            </w:pPr>
          </w:p>
        </w:tc>
        <w:tc>
          <w:tcPr>
            <w:tcW w:w="984" w:type="dxa"/>
            <w:tcBorders>
              <w:top w:val="single" w:sz="4" w:space="0" w:color="auto"/>
              <w:left w:val="single" w:sz="4" w:space="0" w:color="auto"/>
              <w:bottom w:val="single" w:sz="4" w:space="0" w:color="auto"/>
              <w:right w:val="single" w:sz="4" w:space="0" w:color="auto"/>
            </w:tcBorders>
          </w:tcPr>
          <w:p w14:paraId="2288BA6E" w14:textId="77777777" w:rsidR="00180ABA" w:rsidRPr="00F652B6" w:rsidRDefault="00180ABA" w:rsidP="00843D73">
            <w:pPr>
              <w:pStyle w:val="TAC"/>
              <w:rPr>
                <w:ins w:id="15097" w:author="Ericsson user" w:date="2021-10-28T07:13:00Z"/>
              </w:rPr>
            </w:pPr>
          </w:p>
        </w:tc>
        <w:tc>
          <w:tcPr>
            <w:tcW w:w="1184" w:type="dxa"/>
            <w:gridSpan w:val="2"/>
            <w:tcBorders>
              <w:top w:val="single" w:sz="4" w:space="0" w:color="auto"/>
              <w:left w:val="single" w:sz="4" w:space="0" w:color="auto"/>
              <w:bottom w:val="single" w:sz="4" w:space="0" w:color="auto"/>
              <w:right w:val="single" w:sz="4" w:space="0" w:color="auto"/>
            </w:tcBorders>
          </w:tcPr>
          <w:p w14:paraId="7264D3B7" w14:textId="77777777" w:rsidR="00180ABA" w:rsidRPr="00F652B6" w:rsidRDefault="00180ABA" w:rsidP="00843D73">
            <w:pPr>
              <w:pStyle w:val="TAC"/>
              <w:rPr>
                <w:ins w:id="15098" w:author="Ericsson user" w:date="2021-10-28T07:13:00Z"/>
              </w:rPr>
            </w:pPr>
          </w:p>
        </w:tc>
        <w:tc>
          <w:tcPr>
            <w:tcW w:w="945" w:type="dxa"/>
            <w:gridSpan w:val="2"/>
            <w:tcBorders>
              <w:top w:val="single" w:sz="4" w:space="0" w:color="auto"/>
              <w:left w:val="single" w:sz="4" w:space="0" w:color="auto"/>
              <w:bottom w:val="single" w:sz="4" w:space="0" w:color="auto"/>
              <w:right w:val="single" w:sz="4" w:space="0" w:color="auto"/>
            </w:tcBorders>
          </w:tcPr>
          <w:p w14:paraId="211B17CE" w14:textId="77777777" w:rsidR="00180ABA" w:rsidRPr="00F652B6" w:rsidRDefault="00180ABA" w:rsidP="00843D73">
            <w:pPr>
              <w:pStyle w:val="TAC"/>
              <w:rPr>
                <w:ins w:id="15099" w:author="Ericsson user" w:date="2021-10-28T07:13:00Z"/>
              </w:rPr>
            </w:pPr>
            <w:ins w:id="15100" w:author="Ericsson user" w:date="2021-10-28T07:1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76D0B49" w14:textId="77777777" w:rsidR="00180ABA" w:rsidRPr="00F652B6" w:rsidRDefault="00180ABA" w:rsidP="00843D73">
            <w:pPr>
              <w:pStyle w:val="TAC"/>
              <w:rPr>
                <w:ins w:id="15101" w:author="Ericsson user" w:date="2021-10-28T07:13:00Z"/>
              </w:rPr>
            </w:pPr>
            <w:ins w:id="15102" w:author="Ericsson user" w:date="2021-10-28T07:1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D56B402" w14:textId="77777777" w:rsidR="00180ABA" w:rsidRPr="00F652B6" w:rsidRDefault="00180ABA" w:rsidP="00843D73">
            <w:pPr>
              <w:pStyle w:val="TAC"/>
              <w:rPr>
                <w:ins w:id="15103" w:author="Ericsson user" w:date="2021-10-28T07:13:00Z"/>
              </w:rPr>
            </w:pPr>
          </w:p>
        </w:tc>
      </w:tr>
      <w:tr w:rsidR="00180ABA" w:rsidRPr="00F652B6" w14:paraId="0C13A215" w14:textId="77777777" w:rsidTr="00471ED7">
        <w:trPr>
          <w:cantSplit/>
          <w:trHeight w:val="202"/>
          <w:jc w:val="center"/>
          <w:ins w:id="15104" w:author="Ericsson user" w:date="2021-10-27T17:43:00Z"/>
        </w:trPr>
        <w:tc>
          <w:tcPr>
            <w:tcW w:w="1806" w:type="dxa"/>
            <w:tcBorders>
              <w:left w:val="single" w:sz="4" w:space="0" w:color="auto"/>
              <w:bottom w:val="single" w:sz="4" w:space="0" w:color="auto"/>
              <w:right w:val="single" w:sz="4" w:space="0" w:color="auto"/>
            </w:tcBorders>
          </w:tcPr>
          <w:p w14:paraId="34E1AF45" w14:textId="77777777" w:rsidR="00180ABA" w:rsidRPr="00F652B6" w:rsidRDefault="00180ABA" w:rsidP="00843D73">
            <w:pPr>
              <w:pStyle w:val="TAL"/>
              <w:rPr>
                <w:ins w:id="1510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510DC09C" w14:textId="77777777" w:rsidR="00180ABA" w:rsidRPr="00F652B6" w:rsidRDefault="00180ABA" w:rsidP="00843D73">
            <w:pPr>
              <w:pStyle w:val="TAC"/>
              <w:rPr>
                <w:ins w:id="15106" w:author="Ericsson user" w:date="2021-10-27T17:44:00Z"/>
              </w:rPr>
            </w:pPr>
            <w:ins w:id="15107" w:author="Ericsson user" w:date="2021-10-28T07:13:00Z">
              <w:r w:rsidRPr="00F652B6">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17A2F2A5" w14:textId="77777777" w:rsidR="00180ABA" w:rsidRPr="00F652B6" w:rsidRDefault="00180ABA" w:rsidP="00843D73">
            <w:pPr>
              <w:pStyle w:val="TAC"/>
              <w:rPr>
                <w:ins w:id="15108" w:author="Ericsson user" w:date="2021-10-27T17:44:00Z"/>
              </w:rPr>
            </w:pPr>
            <w:ins w:id="1510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14372D7" w14:textId="77777777" w:rsidR="00180ABA" w:rsidRPr="00F652B6" w:rsidRDefault="00180ABA" w:rsidP="00843D73">
            <w:pPr>
              <w:pStyle w:val="TAC"/>
              <w:rPr>
                <w:ins w:id="15110" w:author="Ericsson user" w:date="2021-10-27T17:44:00Z"/>
              </w:rPr>
            </w:pPr>
            <w:ins w:id="1511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3998635" w14:textId="77777777" w:rsidR="00180ABA" w:rsidRPr="00F652B6" w:rsidRDefault="00180ABA" w:rsidP="00843D73">
            <w:pPr>
              <w:pStyle w:val="TAC"/>
              <w:rPr>
                <w:ins w:id="15112" w:author="Ericsson user" w:date="2021-10-27T17:43:00Z"/>
              </w:rPr>
            </w:pPr>
            <w:ins w:id="15113" w:author="Ericsson user" w:date="2021-10-27T17:43:00Z">
              <w:r w:rsidRPr="00F652B6">
                <w:t>Rel-1</w:t>
              </w:r>
            </w:ins>
            <w:ins w:id="15114" w:author="Ericsson user" w:date="2021-10-28T07:14: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63BE92DE" w14:textId="77777777" w:rsidR="00180ABA" w:rsidRPr="00F652B6" w:rsidRDefault="00180ABA" w:rsidP="00843D73">
            <w:pPr>
              <w:pStyle w:val="TAC"/>
              <w:rPr>
                <w:ins w:id="151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1532FB" w14:textId="77777777" w:rsidR="00180ABA" w:rsidRPr="00F652B6" w:rsidRDefault="00180ABA" w:rsidP="00843D73">
            <w:pPr>
              <w:pStyle w:val="TAC"/>
              <w:rPr>
                <w:ins w:id="151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5182FA" w14:textId="77777777" w:rsidR="00180ABA" w:rsidRPr="00F652B6" w:rsidRDefault="00180ABA" w:rsidP="00843D73">
            <w:pPr>
              <w:pStyle w:val="TAC"/>
              <w:rPr>
                <w:ins w:id="151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1A88B6" w14:textId="77777777" w:rsidR="00180ABA" w:rsidRPr="00F652B6" w:rsidRDefault="00180ABA" w:rsidP="00843D73">
            <w:pPr>
              <w:pStyle w:val="TAC"/>
              <w:rPr>
                <w:ins w:id="151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BFB8A6F" w14:textId="77777777" w:rsidR="00180ABA" w:rsidRPr="00F652B6" w:rsidRDefault="00180ABA" w:rsidP="00843D73">
            <w:pPr>
              <w:pStyle w:val="TAC"/>
              <w:rPr>
                <w:ins w:id="15119" w:author="Ericsson user" w:date="2021-10-27T17:43:00Z"/>
              </w:rPr>
            </w:pPr>
            <w:ins w:id="1512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BFA6F68" w14:textId="77777777" w:rsidR="00180ABA" w:rsidRPr="00F652B6" w:rsidRDefault="00180ABA" w:rsidP="00843D73">
            <w:pPr>
              <w:pStyle w:val="TAC"/>
              <w:rPr>
                <w:ins w:id="15121" w:author="Ericsson user" w:date="2021-10-27T17:43:00Z"/>
              </w:rPr>
            </w:pPr>
            <w:ins w:id="1512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190D3A1" w14:textId="77777777" w:rsidR="00180ABA" w:rsidRPr="00F652B6" w:rsidRDefault="00180ABA" w:rsidP="00843D73">
            <w:pPr>
              <w:pStyle w:val="TAC"/>
              <w:rPr>
                <w:ins w:id="15123" w:author="Ericsson user" w:date="2021-10-27T17:43:00Z"/>
              </w:rPr>
            </w:pPr>
          </w:p>
        </w:tc>
      </w:tr>
      <w:tr w:rsidR="00180ABA" w:rsidRPr="00F652B6" w14:paraId="63000258" w14:textId="77777777" w:rsidTr="00471ED7">
        <w:trPr>
          <w:cantSplit/>
          <w:trHeight w:val="202"/>
          <w:jc w:val="center"/>
          <w:ins w:id="151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3DA3E4" w14:textId="77777777" w:rsidR="00180ABA" w:rsidRPr="00F652B6" w:rsidRDefault="00180ABA" w:rsidP="00843D73">
            <w:pPr>
              <w:pStyle w:val="TAL"/>
              <w:rPr>
                <w:ins w:id="15125" w:author="Ericsson user" w:date="2021-10-27T17:43:00Z"/>
              </w:rPr>
            </w:pPr>
            <w:ins w:id="15126" w:author="Ericsson user" w:date="2021-10-27T17:43:00Z">
              <w:r w:rsidRPr="00F652B6">
                <w:t>CA_4A-29A-30A</w:t>
              </w:r>
            </w:ins>
          </w:p>
        </w:tc>
        <w:tc>
          <w:tcPr>
            <w:tcW w:w="1454" w:type="dxa"/>
            <w:gridSpan w:val="4"/>
            <w:tcBorders>
              <w:top w:val="single" w:sz="4" w:space="0" w:color="auto"/>
              <w:left w:val="single" w:sz="4" w:space="0" w:color="auto"/>
              <w:bottom w:val="single" w:sz="4" w:space="0" w:color="auto"/>
              <w:right w:val="single" w:sz="4" w:space="0" w:color="auto"/>
            </w:tcBorders>
          </w:tcPr>
          <w:p w14:paraId="1FC55EBC" w14:textId="77777777" w:rsidR="00180ABA" w:rsidRPr="00F652B6" w:rsidRDefault="00180ABA" w:rsidP="00843D73">
            <w:pPr>
              <w:pStyle w:val="TAC"/>
              <w:rPr>
                <w:ins w:id="15127" w:author="Ericsson user" w:date="2021-10-27T17:44:00Z"/>
              </w:rPr>
            </w:pPr>
            <w:ins w:id="1512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1D02444" w14:textId="77777777" w:rsidR="00180ABA" w:rsidRPr="00F652B6" w:rsidRDefault="00180ABA" w:rsidP="00843D73">
            <w:pPr>
              <w:pStyle w:val="TAC"/>
              <w:rPr>
                <w:ins w:id="15129" w:author="Ericsson user" w:date="2021-10-27T17:44:00Z"/>
              </w:rPr>
            </w:pPr>
            <w:ins w:id="1513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90C39F7" w14:textId="77777777" w:rsidR="00180ABA" w:rsidRPr="00F652B6" w:rsidRDefault="00180ABA" w:rsidP="00843D73">
            <w:pPr>
              <w:pStyle w:val="TAC"/>
              <w:rPr>
                <w:ins w:id="15131" w:author="Ericsson user" w:date="2021-10-27T17:44:00Z"/>
              </w:rPr>
            </w:pPr>
            <w:ins w:id="1513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5189CE9" w14:textId="77777777" w:rsidR="00180ABA" w:rsidRPr="00F652B6" w:rsidRDefault="00180ABA" w:rsidP="00843D73">
            <w:pPr>
              <w:pStyle w:val="TAC"/>
              <w:rPr>
                <w:ins w:id="15133" w:author="Ericsson user" w:date="2021-10-27T17:43:00Z"/>
              </w:rPr>
            </w:pPr>
            <w:ins w:id="15134"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5C486ADD" w14:textId="77777777" w:rsidR="00180ABA" w:rsidRPr="00F652B6" w:rsidRDefault="00180ABA" w:rsidP="00843D73">
            <w:pPr>
              <w:pStyle w:val="TAC"/>
              <w:rPr>
                <w:ins w:id="1513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38806B" w14:textId="77777777" w:rsidR="00180ABA" w:rsidRPr="00F652B6" w:rsidRDefault="00180ABA" w:rsidP="00843D73">
            <w:pPr>
              <w:pStyle w:val="TAC"/>
              <w:rPr>
                <w:ins w:id="1513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FA3646F" w14:textId="77777777" w:rsidR="00180ABA" w:rsidRPr="00F652B6" w:rsidRDefault="00180ABA" w:rsidP="00843D73">
            <w:pPr>
              <w:pStyle w:val="TAC"/>
              <w:rPr>
                <w:ins w:id="1513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50CED0" w14:textId="77777777" w:rsidR="00180ABA" w:rsidRPr="00F652B6" w:rsidRDefault="00180ABA" w:rsidP="00843D73">
            <w:pPr>
              <w:pStyle w:val="TAC"/>
              <w:rPr>
                <w:ins w:id="1513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1AEF43" w14:textId="77777777" w:rsidR="00180ABA" w:rsidRPr="00F652B6" w:rsidRDefault="00180ABA" w:rsidP="00843D73">
            <w:pPr>
              <w:pStyle w:val="TAC"/>
              <w:rPr>
                <w:ins w:id="15139" w:author="Ericsson user" w:date="2021-10-27T17:43:00Z"/>
              </w:rPr>
            </w:pPr>
            <w:ins w:id="1514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9598DD2" w14:textId="77777777" w:rsidR="00180ABA" w:rsidRPr="00F652B6" w:rsidRDefault="00180ABA" w:rsidP="00843D73">
            <w:pPr>
              <w:pStyle w:val="TAC"/>
              <w:rPr>
                <w:ins w:id="15141" w:author="Ericsson user" w:date="2021-10-27T17:43:00Z"/>
              </w:rPr>
            </w:pPr>
            <w:ins w:id="1514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BA278C5" w14:textId="77777777" w:rsidR="00180ABA" w:rsidRPr="00F652B6" w:rsidRDefault="00180ABA" w:rsidP="00843D73">
            <w:pPr>
              <w:pStyle w:val="TAC"/>
              <w:rPr>
                <w:ins w:id="15143" w:author="Ericsson user" w:date="2021-10-27T17:43:00Z"/>
              </w:rPr>
            </w:pPr>
          </w:p>
        </w:tc>
      </w:tr>
      <w:tr w:rsidR="00180ABA" w:rsidRPr="00F652B6" w14:paraId="2D86655E" w14:textId="77777777" w:rsidTr="00471ED7">
        <w:trPr>
          <w:cantSplit/>
          <w:trHeight w:val="202"/>
          <w:jc w:val="center"/>
          <w:ins w:id="1514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66CF93" w14:textId="77777777" w:rsidR="00180ABA" w:rsidRPr="00F652B6" w:rsidRDefault="00180ABA" w:rsidP="00843D73">
            <w:pPr>
              <w:pStyle w:val="TAL"/>
              <w:rPr>
                <w:ins w:id="15145" w:author="Ericsson user" w:date="2021-10-27T17:43:00Z"/>
              </w:rPr>
            </w:pPr>
            <w:ins w:id="15146" w:author="Ericsson user" w:date="2021-10-27T17:43:00Z">
              <w:r w:rsidRPr="00F652B6">
                <w:rPr>
                  <w:lang w:eastAsia="zh-CN"/>
                </w:rPr>
                <w:t>CA_5A-30A-66A</w:t>
              </w:r>
            </w:ins>
          </w:p>
        </w:tc>
        <w:tc>
          <w:tcPr>
            <w:tcW w:w="1454" w:type="dxa"/>
            <w:gridSpan w:val="4"/>
            <w:tcBorders>
              <w:top w:val="single" w:sz="4" w:space="0" w:color="auto"/>
              <w:left w:val="single" w:sz="4" w:space="0" w:color="auto"/>
              <w:bottom w:val="single" w:sz="4" w:space="0" w:color="auto"/>
              <w:right w:val="single" w:sz="4" w:space="0" w:color="auto"/>
            </w:tcBorders>
          </w:tcPr>
          <w:p w14:paraId="0D35F992" w14:textId="77777777" w:rsidR="00180ABA" w:rsidRPr="00F652B6" w:rsidRDefault="00180ABA" w:rsidP="00843D73">
            <w:pPr>
              <w:pStyle w:val="TAC"/>
              <w:rPr>
                <w:ins w:id="15147" w:author="Ericsson user" w:date="2021-10-27T17:44:00Z"/>
              </w:rPr>
            </w:pPr>
            <w:ins w:id="1514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AB40E3C" w14:textId="77777777" w:rsidR="00180ABA" w:rsidRPr="00F652B6" w:rsidRDefault="00180ABA" w:rsidP="00843D73">
            <w:pPr>
              <w:pStyle w:val="TAC"/>
              <w:rPr>
                <w:ins w:id="15149" w:author="Ericsson user" w:date="2021-10-27T17:44:00Z"/>
              </w:rPr>
            </w:pPr>
            <w:ins w:id="1515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892F67B" w14:textId="77777777" w:rsidR="00180ABA" w:rsidRPr="00F652B6" w:rsidRDefault="00180ABA" w:rsidP="00843D73">
            <w:pPr>
              <w:pStyle w:val="TAC"/>
              <w:rPr>
                <w:ins w:id="15151" w:author="Ericsson user" w:date="2021-10-27T17:44:00Z"/>
              </w:rPr>
            </w:pPr>
            <w:ins w:id="1515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90688A0" w14:textId="77777777" w:rsidR="00180ABA" w:rsidRPr="00F652B6" w:rsidRDefault="00180ABA" w:rsidP="00843D73">
            <w:pPr>
              <w:pStyle w:val="TAC"/>
              <w:rPr>
                <w:ins w:id="15153" w:author="Ericsson user" w:date="2021-10-27T17:43:00Z"/>
              </w:rPr>
            </w:pPr>
            <w:ins w:id="15154"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B447F3" w14:textId="77777777" w:rsidR="00180ABA" w:rsidRPr="00F652B6" w:rsidRDefault="00180ABA" w:rsidP="00843D73">
            <w:pPr>
              <w:pStyle w:val="TAC"/>
              <w:rPr>
                <w:ins w:id="1515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392FB6" w14:textId="77777777" w:rsidR="00180ABA" w:rsidRPr="00F652B6" w:rsidRDefault="00180ABA" w:rsidP="00843D73">
            <w:pPr>
              <w:pStyle w:val="TAC"/>
              <w:rPr>
                <w:ins w:id="1515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9E82B51" w14:textId="77777777" w:rsidR="00180ABA" w:rsidRPr="00F652B6" w:rsidRDefault="00180ABA" w:rsidP="00843D73">
            <w:pPr>
              <w:pStyle w:val="TAC"/>
              <w:rPr>
                <w:ins w:id="1515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D27FDE" w14:textId="77777777" w:rsidR="00180ABA" w:rsidRPr="00F652B6" w:rsidRDefault="00180ABA" w:rsidP="00843D73">
            <w:pPr>
              <w:pStyle w:val="TAC"/>
              <w:rPr>
                <w:ins w:id="1515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803F65" w14:textId="77777777" w:rsidR="00180ABA" w:rsidRPr="00F652B6" w:rsidRDefault="00180ABA" w:rsidP="00843D73">
            <w:pPr>
              <w:pStyle w:val="TAC"/>
              <w:rPr>
                <w:ins w:id="15159" w:author="Ericsson user" w:date="2021-10-27T17:43:00Z"/>
              </w:rPr>
            </w:pPr>
            <w:ins w:id="1516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B0CADB4" w14:textId="77777777" w:rsidR="00180ABA" w:rsidRPr="00F652B6" w:rsidRDefault="00180ABA" w:rsidP="00843D73">
            <w:pPr>
              <w:pStyle w:val="TAC"/>
              <w:rPr>
                <w:ins w:id="15161" w:author="Ericsson user" w:date="2021-10-27T17:43:00Z"/>
                <w:rFonts w:eastAsia="PMingLiU"/>
                <w:lang w:eastAsia="zh-TW"/>
              </w:rPr>
            </w:pPr>
            <w:ins w:id="1516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070AC14" w14:textId="77777777" w:rsidR="00180ABA" w:rsidRPr="00F652B6" w:rsidRDefault="00180ABA" w:rsidP="00843D73">
            <w:pPr>
              <w:pStyle w:val="TAC"/>
              <w:rPr>
                <w:ins w:id="15163" w:author="Ericsson user" w:date="2021-10-27T17:43:00Z"/>
              </w:rPr>
            </w:pPr>
          </w:p>
        </w:tc>
      </w:tr>
      <w:tr w:rsidR="00180ABA" w:rsidRPr="00F652B6" w14:paraId="6845724E" w14:textId="77777777" w:rsidTr="00471ED7">
        <w:trPr>
          <w:cantSplit/>
          <w:trHeight w:val="202"/>
          <w:jc w:val="center"/>
          <w:ins w:id="1516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7EB826B" w14:textId="77777777" w:rsidR="00180ABA" w:rsidRPr="00F652B6" w:rsidRDefault="00180ABA" w:rsidP="00843D73">
            <w:pPr>
              <w:pStyle w:val="TAL"/>
              <w:rPr>
                <w:ins w:id="15165" w:author="Ericsson user" w:date="2021-10-27T17:43:00Z"/>
              </w:rPr>
            </w:pPr>
            <w:ins w:id="15166" w:author="Ericsson user" w:date="2021-10-27T17:43:00Z">
              <w:r w:rsidRPr="00F652B6">
                <w:rPr>
                  <w:lang w:eastAsia="zh-CN"/>
                </w:rPr>
                <w:t>CA_5</w:t>
              </w:r>
              <w:r w:rsidRPr="00F652B6">
                <w:rPr>
                  <w:lang w:eastAsia="zh-TW"/>
                </w:rPr>
                <w:t>B</w:t>
              </w:r>
              <w:r w:rsidRPr="00F652B6">
                <w:rPr>
                  <w:lang w:eastAsia="zh-CN"/>
                </w:rPr>
                <w:t>-30A-66A</w:t>
              </w:r>
            </w:ins>
          </w:p>
        </w:tc>
        <w:tc>
          <w:tcPr>
            <w:tcW w:w="1454" w:type="dxa"/>
            <w:gridSpan w:val="4"/>
            <w:tcBorders>
              <w:top w:val="single" w:sz="4" w:space="0" w:color="auto"/>
              <w:left w:val="single" w:sz="4" w:space="0" w:color="auto"/>
              <w:bottom w:val="single" w:sz="4" w:space="0" w:color="auto"/>
              <w:right w:val="single" w:sz="4" w:space="0" w:color="auto"/>
            </w:tcBorders>
          </w:tcPr>
          <w:p w14:paraId="40F71059" w14:textId="77777777" w:rsidR="00180ABA" w:rsidRPr="00F652B6" w:rsidRDefault="00180ABA" w:rsidP="00843D73">
            <w:pPr>
              <w:pStyle w:val="TAC"/>
              <w:rPr>
                <w:ins w:id="15167" w:author="Ericsson user" w:date="2021-10-27T17:44:00Z"/>
              </w:rPr>
            </w:pPr>
            <w:ins w:id="1516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13AF920" w14:textId="77777777" w:rsidR="00180ABA" w:rsidRPr="00F652B6" w:rsidRDefault="00180ABA" w:rsidP="00843D73">
            <w:pPr>
              <w:pStyle w:val="TAC"/>
              <w:rPr>
                <w:ins w:id="15169" w:author="Ericsson user" w:date="2021-10-27T17:44:00Z"/>
              </w:rPr>
            </w:pPr>
            <w:ins w:id="1517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E7435D0" w14:textId="77777777" w:rsidR="00180ABA" w:rsidRPr="00F652B6" w:rsidRDefault="00180ABA" w:rsidP="00843D73">
            <w:pPr>
              <w:pStyle w:val="TAC"/>
              <w:rPr>
                <w:ins w:id="15171" w:author="Ericsson user" w:date="2021-10-27T17:44:00Z"/>
              </w:rPr>
            </w:pPr>
            <w:ins w:id="1517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B4149B3" w14:textId="77777777" w:rsidR="00180ABA" w:rsidRPr="00F652B6" w:rsidRDefault="00180ABA" w:rsidP="00843D73">
            <w:pPr>
              <w:pStyle w:val="TAC"/>
              <w:rPr>
                <w:ins w:id="15173" w:author="Ericsson user" w:date="2021-10-27T17:43:00Z"/>
              </w:rPr>
            </w:pPr>
            <w:ins w:id="15174"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2B52966" w14:textId="77777777" w:rsidR="00180ABA" w:rsidRPr="00F652B6" w:rsidRDefault="00180ABA" w:rsidP="00843D73">
            <w:pPr>
              <w:pStyle w:val="TAC"/>
              <w:rPr>
                <w:ins w:id="151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0211F0" w14:textId="77777777" w:rsidR="00180ABA" w:rsidRPr="00F652B6" w:rsidRDefault="00180ABA" w:rsidP="00843D73">
            <w:pPr>
              <w:pStyle w:val="TAC"/>
              <w:rPr>
                <w:ins w:id="151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976DC88" w14:textId="77777777" w:rsidR="00180ABA" w:rsidRPr="00F652B6" w:rsidRDefault="00180ABA" w:rsidP="00843D73">
            <w:pPr>
              <w:pStyle w:val="TAC"/>
              <w:rPr>
                <w:ins w:id="151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FF73E07" w14:textId="77777777" w:rsidR="00180ABA" w:rsidRPr="00F652B6" w:rsidRDefault="00180ABA" w:rsidP="00843D73">
            <w:pPr>
              <w:pStyle w:val="TAC"/>
              <w:rPr>
                <w:ins w:id="151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B13463F" w14:textId="77777777" w:rsidR="00180ABA" w:rsidRPr="00F652B6" w:rsidRDefault="00180ABA" w:rsidP="00843D73">
            <w:pPr>
              <w:pStyle w:val="TAC"/>
              <w:rPr>
                <w:ins w:id="15179" w:author="Ericsson user" w:date="2021-10-27T17:43:00Z"/>
              </w:rPr>
            </w:pPr>
            <w:ins w:id="1518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D7A9F1A" w14:textId="77777777" w:rsidR="00180ABA" w:rsidRPr="00F652B6" w:rsidRDefault="00180ABA" w:rsidP="00843D73">
            <w:pPr>
              <w:pStyle w:val="TAC"/>
              <w:rPr>
                <w:ins w:id="15181" w:author="Ericsson user" w:date="2021-10-27T17:43:00Z"/>
              </w:rPr>
            </w:pPr>
            <w:ins w:id="1518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4367578" w14:textId="77777777" w:rsidR="00180ABA" w:rsidRPr="00F652B6" w:rsidRDefault="00180ABA" w:rsidP="00843D73">
            <w:pPr>
              <w:pStyle w:val="TAC"/>
              <w:rPr>
                <w:ins w:id="15183" w:author="Ericsson user" w:date="2021-10-27T17:43:00Z"/>
              </w:rPr>
            </w:pPr>
          </w:p>
        </w:tc>
      </w:tr>
      <w:tr w:rsidR="00180ABA" w:rsidRPr="00F652B6" w14:paraId="01E09B46" w14:textId="77777777" w:rsidTr="00471ED7">
        <w:trPr>
          <w:cantSplit/>
          <w:trHeight w:val="202"/>
          <w:jc w:val="center"/>
          <w:ins w:id="151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3F01F6" w14:textId="77777777" w:rsidR="00180ABA" w:rsidRPr="00F652B6" w:rsidRDefault="00180ABA" w:rsidP="00843D73">
            <w:pPr>
              <w:pStyle w:val="TAL"/>
              <w:rPr>
                <w:ins w:id="15185" w:author="Ericsson user" w:date="2021-10-27T17:43:00Z"/>
              </w:rPr>
            </w:pPr>
            <w:ins w:id="15186" w:author="Ericsson user" w:date="2021-10-27T17:43:00Z">
              <w:r w:rsidRPr="00F652B6">
                <w:t>CA_5B-30A-66A</w:t>
              </w:r>
              <w:r w:rsidRPr="00F652B6">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4B3B1C39" w14:textId="77777777" w:rsidR="00180ABA" w:rsidRPr="00F652B6" w:rsidRDefault="00180ABA" w:rsidP="00843D73">
            <w:pPr>
              <w:pStyle w:val="TAC"/>
              <w:rPr>
                <w:ins w:id="15187" w:author="Ericsson user" w:date="2021-10-27T17:44:00Z"/>
              </w:rPr>
            </w:pPr>
            <w:ins w:id="1518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5B69917" w14:textId="77777777" w:rsidR="00180ABA" w:rsidRPr="00F652B6" w:rsidRDefault="00180ABA" w:rsidP="00843D73">
            <w:pPr>
              <w:pStyle w:val="TAC"/>
              <w:rPr>
                <w:ins w:id="15189" w:author="Ericsson user" w:date="2021-10-27T17:44:00Z"/>
              </w:rPr>
            </w:pPr>
            <w:ins w:id="1519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91BCDCA" w14:textId="77777777" w:rsidR="00180ABA" w:rsidRPr="00F652B6" w:rsidRDefault="00180ABA" w:rsidP="00843D73">
            <w:pPr>
              <w:pStyle w:val="TAC"/>
              <w:rPr>
                <w:ins w:id="15191" w:author="Ericsson user" w:date="2021-10-27T17:44:00Z"/>
              </w:rPr>
            </w:pPr>
            <w:ins w:id="1519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AB28E54" w14:textId="77777777" w:rsidR="00180ABA" w:rsidRPr="00F652B6" w:rsidRDefault="00180ABA" w:rsidP="00843D73">
            <w:pPr>
              <w:pStyle w:val="TAC"/>
              <w:rPr>
                <w:ins w:id="15193" w:author="Ericsson user" w:date="2021-10-27T17:43:00Z"/>
              </w:rPr>
            </w:pPr>
            <w:ins w:id="15194"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F0B2574" w14:textId="77777777" w:rsidR="00180ABA" w:rsidRPr="00F652B6" w:rsidRDefault="00180ABA" w:rsidP="00843D73">
            <w:pPr>
              <w:pStyle w:val="TAC"/>
              <w:rPr>
                <w:ins w:id="151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A88D35" w14:textId="77777777" w:rsidR="00180ABA" w:rsidRPr="00F652B6" w:rsidRDefault="00180ABA" w:rsidP="00843D73">
            <w:pPr>
              <w:pStyle w:val="TAC"/>
              <w:rPr>
                <w:ins w:id="151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3E21B1" w14:textId="77777777" w:rsidR="00180ABA" w:rsidRPr="00F652B6" w:rsidRDefault="00180ABA" w:rsidP="00843D73">
            <w:pPr>
              <w:pStyle w:val="TAC"/>
              <w:rPr>
                <w:ins w:id="151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9F4B4F" w14:textId="77777777" w:rsidR="00180ABA" w:rsidRPr="00F652B6" w:rsidRDefault="00180ABA" w:rsidP="00843D73">
            <w:pPr>
              <w:pStyle w:val="TAC"/>
              <w:rPr>
                <w:ins w:id="151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E18DE88" w14:textId="77777777" w:rsidR="00180ABA" w:rsidRPr="00F652B6" w:rsidRDefault="00180ABA" w:rsidP="00843D73">
            <w:pPr>
              <w:pStyle w:val="TAC"/>
              <w:rPr>
                <w:ins w:id="15199" w:author="Ericsson user" w:date="2021-10-27T17:43:00Z"/>
              </w:rPr>
            </w:pPr>
            <w:ins w:id="1520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B1DD029" w14:textId="77777777" w:rsidR="00180ABA" w:rsidRPr="00F652B6" w:rsidRDefault="00180ABA" w:rsidP="00843D73">
            <w:pPr>
              <w:pStyle w:val="TAC"/>
              <w:rPr>
                <w:ins w:id="15201" w:author="Ericsson user" w:date="2021-10-27T17:43:00Z"/>
              </w:rPr>
            </w:pPr>
            <w:ins w:id="1520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1C79D0C" w14:textId="77777777" w:rsidR="00180ABA" w:rsidRPr="00F652B6" w:rsidRDefault="00180ABA" w:rsidP="00843D73">
            <w:pPr>
              <w:pStyle w:val="TAC"/>
              <w:rPr>
                <w:ins w:id="15203" w:author="Ericsson user" w:date="2021-10-27T17:43:00Z"/>
              </w:rPr>
            </w:pPr>
          </w:p>
        </w:tc>
      </w:tr>
      <w:tr w:rsidR="00180ABA" w:rsidRPr="00F652B6" w14:paraId="39020A25" w14:textId="77777777" w:rsidTr="00471ED7">
        <w:trPr>
          <w:cantSplit/>
          <w:trHeight w:val="202"/>
          <w:jc w:val="center"/>
          <w:ins w:id="152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B16B9A" w14:textId="77777777" w:rsidR="00180ABA" w:rsidRPr="00F652B6" w:rsidRDefault="00180ABA" w:rsidP="00843D73">
            <w:pPr>
              <w:pStyle w:val="TAL"/>
              <w:rPr>
                <w:ins w:id="15205" w:author="Ericsson user" w:date="2021-10-27T17:43:00Z"/>
              </w:rPr>
            </w:pPr>
            <w:ins w:id="15206" w:author="Ericsson user" w:date="2021-10-27T17:43:00Z">
              <w:r w:rsidRPr="00F652B6">
                <w:t>CA_7A-8A-20A</w:t>
              </w:r>
            </w:ins>
          </w:p>
        </w:tc>
        <w:tc>
          <w:tcPr>
            <w:tcW w:w="1454" w:type="dxa"/>
            <w:gridSpan w:val="4"/>
            <w:tcBorders>
              <w:top w:val="single" w:sz="4" w:space="0" w:color="auto"/>
              <w:left w:val="single" w:sz="4" w:space="0" w:color="auto"/>
              <w:bottom w:val="single" w:sz="4" w:space="0" w:color="auto"/>
              <w:right w:val="single" w:sz="4" w:space="0" w:color="auto"/>
            </w:tcBorders>
          </w:tcPr>
          <w:p w14:paraId="5179BC01" w14:textId="77777777" w:rsidR="00180ABA" w:rsidRPr="00F652B6" w:rsidRDefault="00180ABA" w:rsidP="00843D73">
            <w:pPr>
              <w:pStyle w:val="TAC"/>
              <w:rPr>
                <w:ins w:id="15207" w:author="Ericsson user" w:date="2021-10-27T17:44:00Z"/>
              </w:rPr>
            </w:pPr>
            <w:ins w:id="1520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62E40AA" w14:textId="77777777" w:rsidR="00180ABA" w:rsidRPr="00F652B6" w:rsidRDefault="00180ABA" w:rsidP="00843D73">
            <w:pPr>
              <w:pStyle w:val="TAC"/>
              <w:rPr>
                <w:ins w:id="15209" w:author="Ericsson user" w:date="2021-10-27T17:44:00Z"/>
              </w:rPr>
            </w:pPr>
            <w:ins w:id="1521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7738C7A" w14:textId="77777777" w:rsidR="00180ABA" w:rsidRPr="00F652B6" w:rsidRDefault="00180ABA" w:rsidP="00843D73">
            <w:pPr>
              <w:pStyle w:val="TAC"/>
              <w:rPr>
                <w:ins w:id="15211" w:author="Ericsson user" w:date="2021-10-27T17:44:00Z"/>
              </w:rPr>
            </w:pPr>
            <w:ins w:id="1521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6E1128B" w14:textId="77777777" w:rsidR="00180ABA" w:rsidRPr="00F652B6" w:rsidRDefault="00180ABA" w:rsidP="00843D73">
            <w:pPr>
              <w:pStyle w:val="TAC"/>
              <w:rPr>
                <w:ins w:id="15213" w:author="Ericsson user" w:date="2021-10-27T17:43:00Z"/>
              </w:rPr>
            </w:pPr>
            <w:ins w:id="15214" w:author="Ericsson user" w:date="2021-10-27T17:43:00Z">
              <w:r w:rsidRPr="00F652B6">
                <w:t>Rel-12</w:t>
              </w:r>
            </w:ins>
          </w:p>
        </w:tc>
        <w:tc>
          <w:tcPr>
            <w:tcW w:w="303" w:type="dxa"/>
            <w:gridSpan w:val="2"/>
            <w:tcBorders>
              <w:top w:val="single" w:sz="4" w:space="0" w:color="auto"/>
              <w:left w:val="single" w:sz="4" w:space="0" w:color="auto"/>
              <w:bottom w:val="single" w:sz="4" w:space="0" w:color="auto"/>
              <w:right w:val="single" w:sz="4" w:space="0" w:color="auto"/>
            </w:tcBorders>
          </w:tcPr>
          <w:p w14:paraId="23911977" w14:textId="77777777" w:rsidR="00180ABA" w:rsidRPr="00F652B6" w:rsidRDefault="00180ABA" w:rsidP="00843D73">
            <w:pPr>
              <w:pStyle w:val="TAC"/>
              <w:rPr>
                <w:ins w:id="152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08AC233" w14:textId="77777777" w:rsidR="00180ABA" w:rsidRPr="00F652B6" w:rsidRDefault="00180ABA" w:rsidP="00843D73">
            <w:pPr>
              <w:pStyle w:val="TAC"/>
              <w:rPr>
                <w:ins w:id="152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48DB72" w14:textId="77777777" w:rsidR="00180ABA" w:rsidRPr="00F652B6" w:rsidRDefault="00180ABA" w:rsidP="00843D73">
            <w:pPr>
              <w:pStyle w:val="TAC"/>
              <w:rPr>
                <w:ins w:id="152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1771BE" w14:textId="77777777" w:rsidR="00180ABA" w:rsidRPr="00F652B6" w:rsidRDefault="00180ABA" w:rsidP="00843D73">
            <w:pPr>
              <w:pStyle w:val="TAC"/>
              <w:rPr>
                <w:ins w:id="152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2734AE2" w14:textId="77777777" w:rsidR="00180ABA" w:rsidRPr="00F652B6" w:rsidRDefault="00180ABA" w:rsidP="00843D73">
            <w:pPr>
              <w:pStyle w:val="TAC"/>
              <w:rPr>
                <w:ins w:id="15219" w:author="Ericsson user" w:date="2021-10-27T17:43:00Z"/>
              </w:rPr>
            </w:pPr>
            <w:ins w:id="1522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C0C972C" w14:textId="77777777" w:rsidR="00180ABA" w:rsidRPr="00F652B6" w:rsidRDefault="00180ABA" w:rsidP="00843D73">
            <w:pPr>
              <w:pStyle w:val="TAC"/>
              <w:rPr>
                <w:ins w:id="15221" w:author="Ericsson user" w:date="2021-10-27T17:43:00Z"/>
              </w:rPr>
            </w:pPr>
            <w:ins w:id="1522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A102902" w14:textId="77777777" w:rsidR="00180ABA" w:rsidRPr="00F652B6" w:rsidRDefault="00180ABA" w:rsidP="00843D73">
            <w:pPr>
              <w:pStyle w:val="TAC"/>
              <w:rPr>
                <w:ins w:id="15223" w:author="Ericsson user" w:date="2021-10-27T17:43:00Z"/>
              </w:rPr>
            </w:pPr>
          </w:p>
        </w:tc>
      </w:tr>
      <w:tr w:rsidR="00180ABA" w:rsidRPr="00F652B6" w14:paraId="12E32C6D" w14:textId="77777777" w:rsidTr="00471ED7">
        <w:trPr>
          <w:cantSplit/>
          <w:trHeight w:val="202"/>
          <w:jc w:val="center"/>
          <w:ins w:id="152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E4BEDCF" w14:textId="77777777" w:rsidR="00180ABA" w:rsidRPr="00F652B6" w:rsidRDefault="00180ABA" w:rsidP="00843D73">
            <w:pPr>
              <w:pStyle w:val="TAL"/>
              <w:rPr>
                <w:ins w:id="15225" w:author="Ericsson user" w:date="2021-10-27T17:43:00Z"/>
              </w:rPr>
            </w:pPr>
            <w:bookmarkStart w:id="15226" w:name="_Hlk86297895"/>
            <w:ins w:id="15227" w:author="Ericsson user" w:date="2021-10-27T17:43:00Z">
              <w:r w:rsidRPr="00F652B6">
                <w:t>CA_7A-</w:t>
              </w:r>
            </w:ins>
            <w:ins w:id="15228" w:author="Ericsson user" w:date="2021-10-28T07:16:00Z">
              <w:r w:rsidRPr="00F652B6">
                <w:t>20</w:t>
              </w:r>
            </w:ins>
            <w:ins w:id="15229" w:author="Ericsson user" w:date="2021-10-27T17:43:00Z">
              <w:r w:rsidRPr="00F652B6">
                <w:t>A-</w:t>
              </w:r>
            </w:ins>
            <w:ins w:id="15230" w:author="Ericsson user" w:date="2021-10-28T07:16:00Z">
              <w:r w:rsidRPr="00F652B6">
                <w:t>32</w:t>
              </w:r>
            </w:ins>
            <w:ins w:id="15231" w:author="Ericsson user" w:date="2021-10-27T17:43:00Z">
              <w:r w:rsidRPr="00F652B6">
                <w:t>A</w:t>
              </w:r>
              <w:bookmarkEnd w:id="15226"/>
            </w:ins>
          </w:p>
        </w:tc>
        <w:tc>
          <w:tcPr>
            <w:tcW w:w="1454" w:type="dxa"/>
            <w:gridSpan w:val="4"/>
            <w:tcBorders>
              <w:top w:val="single" w:sz="4" w:space="0" w:color="auto"/>
              <w:left w:val="single" w:sz="4" w:space="0" w:color="auto"/>
              <w:bottom w:val="single" w:sz="4" w:space="0" w:color="auto"/>
              <w:right w:val="single" w:sz="4" w:space="0" w:color="auto"/>
            </w:tcBorders>
          </w:tcPr>
          <w:p w14:paraId="61EED2CC" w14:textId="77777777" w:rsidR="00180ABA" w:rsidRPr="00F652B6" w:rsidRDefault="00180ABA" w:rsidP="00843D73">
            <w:pPr>
              <w:pStyle w:val="TAC"/>
              <w:rPr>
                <w:ins w:id="15232" w:author="Ericsson user" w:date="2021-10-27T17:44:00Z"/>
              </w:rPr>
            </w:pPr>
            <w:ins w:id="1523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219C995" w14:textId="77777777" w:rsidR="00180ABA" w:rsidRPr="00F652B6" w:rsidRDefault="00180ABA" w:rsidP="00843D73">
            <w:pPr>
              <w:pStyle w:val="TAC"/>
              <w:rPr>
                <w:ins w:id="15234" w:author="Ericsson user" w:date="2021-10-27T17:44:00Z"/>
              </w:rPr>
            </w:pPr>
            <w:ins w:id="1523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2571B11" w14:textId="77777777" w:rsidR="00180ABA" w:rsidRPr="00F652B6" w:rsidRDefault="00180ABA" w:rsidP="00843D73">
            <w:pPr>
              <w:pStyle w:val="TAC"/>
              <w:rPr>
                <w:ins w:id="15236" w:author="Ericsson user" w:date="2021-10-27T17:44:00Z"/>
              </w:rPr>
            </w:pPr>
            <w:ins w:id="1523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2B62F05" w14:textId="77777777" w:rsidR="00180ABA" w:rsidRPr="00F652B6" w:rsidRDefault="00180ABA" w:rsidP="00843D73">
            <w:pPr>
              <w:pStyle w:val="TAC"/>
              <w:rPr>
                <w:ins w:id="15238" w:author="Ericsson user" w:date="2021-10-27T17:43:00Z"/>
              </w:rPr>
            </w:pPr>
            <w:ins w:id="15239" w:author="Ericsson user" w:date="2021-10-27T17:43:00Z">
              <w:r w:rsidRPr="00F652B6">
                <w:t>Rel-1</w:t>
              </w:r>
            </w:ins>
            <w:ins w:id="15240" w:author="Ericsson user" w:date="2021-10-28T07:17:00Z">
              <w:r w:rsidRPr="00F652B6">
                <w:t>4</w:t>
              </w:r>
            </w:ins>
          </w:p>
        </w:tc>
        <w:tc>
          <w:tcPr>
            <w:tcW w:w="303" w:type="dxa"/>
            <w:gridSpan w:val="2"/>
            <w:tcBorders>
              <w:top w:val="single" w:sz="4" w:space="0" w:color="auto"/>
              <w:left w:val="single" w:sz="4" w:space="0" w:color="auto"/>
              <w:bottom w:val="single" w:sz="4" w:space="0" w:color="auto"/>
              <w:right w:val="single" w:sz="4" w:space="0" w:color="auto"/>
            </w:tcBorders>
          </w:tcPr>
          <w:p w14:paraId="5236B678" w14:textId="77777777" w:rsidR="00180ABA" w:rsidRPr="00F652B6" w:rsidRDefault="00180ABA" w:rsidP="00843D73">
            <w:pPr>
              <w:pStyle w:val="TAC"/>
              <w:rPr>
                <w:ins w:id="152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09EA" w14:textId="77777777" w:rsidR="00180ABA" w:rsidRPr="00F652B6" w:rsidRDefault="00180ABA" w:rsidP="00843D73">
            <w:pPr>
              <w:pStyle w:val="TAC"/>
              <w:rPr>
                <w:ins w:id="152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A01433" w14:textId="77777777" w:rsidR="00180ABA" w:rsidRPr="00F652B6" w:rsidRDefault="00180ABA" w:rsidP="00843D73">
            <w:pPr>
              <w:pStyle w:val="TAC"/>
              <w:rPr>
                <w:ins w:id="152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33B939" w14:textId="77777777" w:rsidR="00180ABA" w:rsidRPr="00F652B6" w:rsidRDefault="00180ABA" w:rsidP="00843D73">
            <w:pPr>
              <w:pStyle w:val="TAC"/>
              <w:rPr>
                <w:ins w:id="152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255B199" w14:textId="77777777" w:rsidR="00180ABA" w:rsidRPr="00F652B6" w:rsidRDefault="00180ABA" w:rsidP="00843D73">
            <w:pPr>
              <w:pStyle w:val="TAC"/>
              <w:rPr>
                <w:ins w:id="15245" w:author="Ericsson user" w:date="2021-10-27T17:43:00Z"/>
              </w:rPr>
            </w:pPr>
            <w:ins w:id="15246"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3C8B1805" w14:textId="77777777" w:rsidR="00180ABA" w:rsidRPr="00F652B6" w:rsidRDefault="00180ABA" w:rsidP="00843D73">
            <w:pPr>
              <w:pStyle w:val="TAC"/>
              <w:rPr>
                <w:ins w:id="15247" w:author="Ericsson user" w:date="2021-10-27T17:43:00Z"/>
              </w:rPr>
            </w:pPr>
            <w:ins w:id="15248"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F253EB3" w14:textId="77777777" w:rsidR="00180ABA" w:rsidRPr="00F652B6" w:rsidRDefault="00180ABA" w:rsidP="00843D73">
            <w:pPr>
              <w:pStyle w:val="TAC"/>
              <w:rPr>
                <w:ins w:id="15249" w:author="Ericsson user" w:date="2021-10-27T17:43:00Z"/>
              </w:rPr>
            </w:pPr>
          </w:p>
        </w:tc>
      </w:tr>
      <w:tr w:rsidR="00180ABA" w:rsidRPr="00F652B6" w14:paraId="0FD5220F" w14:textId="77777777" w:rsidTr="00471ED7">
        <w:trPr>
          <w:cantSplit/>
          <w:trHeight w:val="202"/>
          <w:jc w:val="center"/>
          <w:ins w:id="152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02C0B72" w14:textId="77777777" w:rsidR="00180ABA" w:rsidRPr="00F652B6" w:rsidRDefault="00180ABA" w:rsidP="00843D73">
            <w:pPr>
              <w:pStyle w:val="TAL"/>
              <w:rPr>
                <w:ins w:id="15251" w:author="Ericsson user" w:date="2021-10-27T17:43:00Z"/>
              </w:rPr>
            </w:pPr>
            <w:ins w:id="15252" w:author="Ericsson user" w:date="2021-10-27T17:43:00Z">
              <w:r w:rsidRPr="00F652B6">
                <w:t>CA_8A-11A-28A</w:t>
              </w:r>
            </w:ins>
          </w:p>
        </w:tc>
        <w:tc>
          <w:tcPr>
            <w:tcW w:w="1454" w:type="dxa"/>
            <w:gridSpan w:val="4"/>
            <w:tcBorders>
              <w:top w:val="single" w:sz="4" w:space="0" w:color="auto"/>
              <w:left w:val="single" w:sz="4" w:space="0" w:color="auto"/>
              <w:bottom w:val="single" w:sz="4" w:space="0" w:color="auto"/>
              <w:right w:val="single" w:sz="4" w:space="0" w:color="auto"/>
            </w:tcBorders>
          </w:tcPr>
          <w:p w14:paraId="24BFD095" w14:textId="77777777" w:rsidR="00180ABA" w:rsidRPr="00F652B6" w:rsidRDefault="00180ABA" w:rsidP="00843D73">
            <w:pPr>
              <w:pStyle w:val="TAC"/>
              <w:rPr>
                <w:ins w:id="15253" w:author="Ericsson user" w:date="2021-10-27T17:44:00Z"/>
              </w:rPr>
            </w:pPr>
            <w:ins w:id="15254"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DB1B87F" w14:textId="77777777" w:rsidR="00180ABA" w:rsidRPr="00F652B6" w:rsidRDefault="00180ABA" w:rsidP="00843D73">
            <w:pPr>
              <w:pStyle w:val="TAC"/>
              <w:rPr>
                <w:ins w:id="15255" w:author="Ericsson user" w:date="2021-10-27T17:44:00Z"/>
              </w:rPr>
            </w:pPr>
            <w:ins w:id="15256"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5FFCE35" w14:textId="77777777" w:rsidR="00180ABA" w:rsidRPr="00F652B6" w:rsidRDefault="00180ABA" w:rsidP="00843D73">
            <w:pPr>
              <w:pStyle w:val="TAC"/>
              <w:rPr>
                <w:ins w:id="15257" w:author="Ericsson user" w:date="2021-10-27T17:44:00Z"/>
              </w:rPr>
            </w:pPr>
            <w:ins w:id="15258"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1969AA6" w14:textId="77777777" w:rsidR="00180ABA" w:rsidRPr="00F652B6" w:rsidRDefault="00180ABA" w:rsidP="00843D73">
            <w:pPr>
              <w:pStyle w:val="TAC"/>
              <w:rPr>
                <w:ins w:id="15259" w:author="Ericsson user" w:date="2021-10-27T17:43:00Z"/>
              </w:rPr>
            </w:pPr>
            <w:ins w:id="15260"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19B7B284" w14:textId="77777777" w:rsidR="00180ABA" w:rsidRPr="00F652B6" w:rsidRDefault="00180ABA" w:rsidP="00843D73">
            <w:pPr>
              <w:pStyle w:val="TAC"/>
              <w:rPr>
                <w:ins w:id="152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482E1F" w14:textId="77777777" w:rsidR="00180ABA" w:rsidRPr="00F652B6" w:rsidRDefault="00180ABA" w:rsidP="00843D73">
            <w:pPr>
              <w:pStyle w:val="TAC"/>
              <w:rPr>
                <w:ins w:id="152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1E2FA1" w14:textId="77777777" w:rsidR="00180ABA" w:rsidRPr="00F652B6" w:rsidRDefault="00180ABA" w:rsidP="00843D73">
            <w:pPr>
              <w:pStyle w:val="TAC"/>
              <w:rPr>
                <w:ins w:id="15263" w:author="Ericsson user" w:date="2021-10-27T17:43:00Z"/>
              </w:rPr>
            </w:pPr>
            <w:ins w:id="15264" w:author="Ericsson user" w:date="2021-10-27T17:43:00Z">
              <w:r w:rsidRPr="00F652B6">
                <w:t>8, 11</w:t>
              </w:r>
            </w:ins>
          </w:p>
        </w:tc>
        <w:tc>
          <w:tcPr>
            <w:tcW w:w="1184" w:type="dxa"/>
            <w:gridSpan w:val="2"/>
            <w:tcBorders>
              <w:top w:val="single" w:sz="4" w:space="0" w:color="auto"/>
              <w:left w:val="single" w:sz="4" w:space="0" w:color="auto"/>
              <w:bottom w:val="single" w:sz="4" w:space="0" w:color="auto"/>
              <w:right w:val="single" w:sz="4" w:space="0" w:color="auto"/>
            </w:tcBorders>
          </w:tcPr>
          <w:p w14:paraId="0C162190" w14:textId="77777777" w:rsidR="00180ABA" w:rsidRPr="00F652B6" w:rsidRDefault="00180ABA" w:rsidP="00843D73">
            <w:pPr>
              <w:pStyle w:val="TAC"/>
              <w:rPr>
                <w:ins w:id="15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123E45" w14:textId="77777777" w:rsidR="00180ABA" w:rsidRPr="00F652B6" w:rsidRDefault="00180ABA" w:rsidP="00843D73">
            <w:pPr>
              <w:pStyle w:val="TAC"/>
              <w:rPr>
                <w:ins w:id="15266" w:author="Ericsson user" w:date="2021-10-27T17:43:00Z"/>
              </w:rPr>
            </w:pPr>
            <w:ins w:id="15267" w:author="Ericsson user" w:date="2021-10-27T17:43:00Z">
              <w:r w:rsidRPr="00F652B6">
                <w:t>28</w:t>
              </w:r>
            </w:ins>
          </w:p>
        </w:tc>
        <w:tc>
          <w:tcPr>
            <w:tcW w:w="1334" w:type="dxa"/>
            <w:tcBorders>
              <w:top w:val="single" w:sz="4" w:space="0" w:color="auto"/>
              <w:left w:val="single" w:sz="4" w:space="0" w:color="auto"/>
              <w:bottom w:val="single" w:sz="4" w:space="0" w:color="auto"/>
              <w:right w:val="single" w:sz="4" w:space="0" w:color="auto"/>
            </w:tcBorders>
          </w:tcPr>
          <w:p w14:paraId="7EEBB64D" w14:textId="77777777" w:rsidR="00180ABA" w:rsidRPr="00F652B6" w:rsidRDefault="00180ABA" w:rsidP="00843D73">
            <w:pPr>
              <w:pStyle w:val="TAC"/>
              <w:rPr>
                <w:ins w:id="15268" w:author="Ericsson user" w:date="2021-10-27T17:43:00Z"/>
              </w:rPr>
            </w:pPr>
            <w:ins w:id="15269" w:author="Ericsson user" w:date="2021-10-27T17:43:00Z">
              <w:r w:rsidRPr="00F652B6">
                <w:t>11A-28A</w:t>
              </w:r>
            </w:ins>
          </w:p>
        </w:tc>
        <w:tc>
          <w:tcPr>
            <w:tcW w:w="1145" w:type="dxa"/>
            <w:tcBorders>
              <w:top w:val="single" w:sz="4" w:space="0" w:color="auto"/>
              <w:left w:val="single" w:sz="4" w:space="0" w:color="auto"/>
              <w:bottom w:val="single" w:sz="4" w:space="0" w:color="auto"/>
              <w:right w:val="single" w:sz="4" w:space="0" w:color="auto"/>
            </w:tcBorders>
          </w:tcPr>
          <w:p w14:paraId="33BDB4FD" w14:textId="77777777" w:rsidR="00180ABA" w:rsidRPr="00F652B6" w:rsidRDefault="00180ABA" w:rsidP="00843D73">
            <w:pPr>
              <w:pStyle w:val="TAC"/>
              <w:rPr>
                <w:ins w:id="15270" w:author="Ericsson user" w:date="2021-10-27T17:43:00Z"/>
              </w:rPr>
            </w:pPr>
          </w:p>
        </w:tc>
      </w:tr>
      <w:tr w:rsidR="00180ABA" w:rsidRPr="00F652B6" w14:paraId="1E019C6E" w14:textId="77777777" w:rsidTr="00471ED7">
        <w:trPr>
          <w:cantSplit/>
          <w:trHeight w:val="202"/>
          <w:jc w:val="center"/>
          <w:ins w:id="15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884C3F" w14:textId="77777777" w:rsidR="00180ABA" w:rsidRPr="00F652B6" w:rsidRDefault="00180ABA" w:rsidP="00843D73">
            <w:pPr>
              <w:pStyle w:val="TAL"/>
              <w:rPr>
                <w:ins w:id="15272" w:author="Ericsson user" w:date="2021-10-27T17:43:00Z"/>
              </w:rPr>
            </w:pPr>
            <w:ins w:id="15273" w:author="Ericsson user" w:date="2021-10-27T17:43:00Z">
              <w:r w:rsidRPr="00F652B6">
                <w:rPr>
                  <w:lang w:eastAsia="zh-CN"/>
                </w:rPr>
                <w:t>CA_12A-30A-66A</w:t>
              </w:r>
            </w:ins>
          </w:p>
        </w:tc>
        <w:tc>
          <w:tcPr>
            <w:tcW w:w="1454" w:type="dxa"/>
            <w:gridSpan w:val="4"/>
            <w:tcBorders>
              <w:top w:val="single" w:sz="4" w:space="0" w:color="auto"/>
              <w:left w:val="single" w:sz="4" w:space="0" w:color="auto"/>
              <w:bottom w:val="single" w:sz="4" w:space="0" w:color="auto"/>
              <w:right w:val="single" w:sz="4" w:space="0" w:color="auto"/>
            </w:tcBorders>
          </w:tcPr>
          <w:p w14:paraId="4DE212EF" w14:textId="77777777" w:rsidR="00180ABA" w:rsidRPr="00F652B6" w:rsidRDefault="00180ABA" w:rsidP="00843D73">
            <w:pPr>
              <w:pStyle w:val="TAC"/>
              <w:rPr>
                <w:ins w:id="15274" w:author="Ericsson user" w:date="2021-10-27T17:44:00Z"/>
              </w:rPr>
            </w:pPr>
            <w:ins w:id="152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4FD3303" w14:textId="77777777" w:rsidR="00180ABA" w:rsidRPr="00F652B6" w:rsidRDefault="00180ABA" w:rsidP="00843D73">
            <w:pPr>
              <w:pStyle w:val="TAC"/>
              <w:rPr>
                <w:ins w:id="15276" w:author="Ericsson user" w:date="2021-10-27T17:44:00Z"/>
              </w:rPr>
            </w:pPr>
            <w:ins w:id="152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09AF247" w14:textId="77777777" w:rsidR="00180ABA" w:rsidRPr="00F652B6" w:rsidRDefault="00180ABA" w:rsidP="00843D73">
            <w:pPr>
              <w:pStyle w:val="TAC"/>
              <w:rPr>
                <w:ins w:id="15278" w:author="Ericsson user" w:date="2021-10-27T17:44:00Z"/>
              </w:rPr>
            </w:pPr>
            <w:ins w:id="152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34D4EC2" w14:textId="77777777" w:rsidR="00180ABA" w:rsidRPr="00F652B6" w:rsidRDefault="00180ABA" w:rsidP="00843D73">
            <w:pPr>
              <w:pStyle w:val="TAC"/>
              <w:rPr>
                <w:ins w:id="15280" w:author="Ericsson user" w:date="2021-10-27T17:43:00Z"/>
              </w:rPr>
            </w:pPr>
            <w:ins w:id="1528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D32E77" w14:textId="77777777" w:rsidR="00180ABA" w:rsidRPr="00F652B6" w:rsidRDefault="00180ABA" w:rsidP="00843D73">
            <w:pPr>
              <w:pStyle w:val="TAC"/>
              <w:rPr>
                <w:ins w:id="15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AA315E" w14:textId="77777777" w:rsidR="00180ABA" w:rsidRPr="00F652B6" w:rsidRDefault="00180ABA" w:rsidP="00843D73">
            <w:pPr>
              <w:pStyle w:val="TAC"/>
              <w:rPr>
                <w:ins w:id="15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34CE72" w14:textId="77777777" w:rsidR="00180ABA" w:rsidRPr="00F652B6" w:rsidRDefault="00180ABA" w:rsidP="00843D73">
            <w:pPr>
              <w:pStyle w:val="TAC"/>
              <w:rPr>
                <w:ins w:id="15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3E0C974" w14:textId="77777777" w:rsidR="00180ABA" w:rsidRPr="00F652B6" w:rsidRDefault="00180ABA" w:rsidP="00843D73">
            <w:pPr>
              <w:pStyle w:val="TAC"/>
              <w:rPr>
                <w:ins w:id="15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9D190B" w14:textId="77777777" w:rsidR="00180ABA" w:rsidRPr="00F652B6" w:rsidRDefault="00180ABA" w:rsidP="00843D73">
            <w:pPr>
              <w:pStyle w:val="TAC"/>
              <w:rPr>
                <w:ins w:id="15286" w:author="Ericsson user" w:date="2021-10-27T17:43:00Z"/>
              </w:rPr>
            </w:pPr>
            <w:ins w:id="1528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72D693C9" w14:textId="77777777" w:rsidR="00180ABA" w:rsidRPr="00F652B6" w:rsidRDefault="00180ABA" w:rsidP="00843D73">
            <w:pPr>
              <w:pStyle w:val="TAC"/>
              <w:rPr>
                <w:ins w:id="15288" w:author="Ericsson user" w:date="2021-10-27T17:43:00Z"/>
              </w:rPr>
            </w:pPr>
            <w:ins w:id="1528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CF0693A" w14:textId="77777777" w:rsidR="00180ABA" w:rsidRPr="00F652B6" w:rsidRDefault="00180ABA" w:rsidP="00843D73">
            <w:pPr>
              <w:pStyle w:val="TAC"/>
              <w:rPr>
                <w:ins w:id="15290" w:author="Ericsson user" w:date="2021-10-27T17:43:00Z"/>
              </w:rPr>
            </w:pPr>
          </w:p>
        </w:tc>
      </w:tr>
      <w:tr w:rsidR="00180ABA" w:rsidRPr="00F652B6" w14:paraId="4A26D97A" w14:textId="77777777" w:rsidTr="00471ED7">
        <w:trPr>
          <w:cantSplit/>
          <w:trHeight w:val="202"/>
          <w:jc w:val="center"/>
          <w:ins w:id="15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DAF0F1" w14:textId="77777777" w:rsidR="00180ABA" w:rsidRPr="00F652B6" w:rsidRDefault="00180ABA" w:rsidP="00843D73">
            <w:pPr>
              <w:pStyle w:val="TAL"/>
              <w:jc w:val="both"/>
              <w:rPr>
                <w:ins w:id="15292" w:author="Ericsson user" w:date="2021-10-27T17:43:00Z"/>
              </w:rPr>
            </w:pPr>
            <w:ins w:id="15293" w:author="Ericsson user" w:date="2021-10-27T17:43:00Z">
              <w:r w:rsidRPr="00F652B6">
                <w:rPr>
                  <w:lang w:eastAsia="zh-CN"/>
                </w:rPr>
                <w:t>CA_1</w:t>
              </w:r>
              <w:r w:rsidRPr="00F652B6">
                <w:rPr>
                  <w:lang w:eastAsia="zh-TW"/>
                </w:rPr>
                <w:t>4</w:t>
              </w:r>
              <w:r w:rsidRPr="00F652B6">
                <w:rPr>
                  <w:lang w:eastAsia="zh-CN"/>
                </w:rPr>
                <w:t>A-30A-66A</w:t>
              </w:r>
            </w:ins>
          </w:p>
        </w:tc>
        <w:tc>
          <w:tcPr>
            <w:tcW w:w="1454" w:type="dxa"/>
            <w:gridSpan w:val="4"/>
            <w:tcBorders>
              <w:top w:val="single" w:sz="4" w:space="0" w:color="auto"/>
              <w:left w:val="single" w:sz="4" w:space="0" w:color="auto"/>
              <w:bottom w:val="single" w:sz="4" w:space="0" w:color="auto"/>
              <w:right w:val="single" w:sz="4" w:space="0" w:color="auto"/>
            </w:tcBorders>
          </w:tcPr>
          <w:p w14:paraId="705A243D" w14:textId="77777777" w:rsidR="00180ABA" w:rsidRPr="00F652B6" w:rsidRDefault="00180ABA" w:rsidP="00843D73">
            <w:pPr>
              <w:pStyle w:val="TAC"/>
              <w:rPr>
                <w:ins w:id="15294" w:author="Ericsson user" w:date="2021-10-27T17:44:00Z"/>
              </w:rPr>
            </w:pPr>
            <w:ins w:id="1529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D2D3E6E" w14:textId="77777777" w:rsidR="00180ABA" w:rsidRPr="00F652B6" w:rsidRDefault="00180ABA" w:rsidP="00843D73">
            <w:pPr>
              <w:pStyle w:val="TAC"/>
              <w:rPr>
                <w:ins w:id="15296" w:author="Ericsson user" w:date="2021-10-27T17:44:00Z"/>
              </w:rPr>
            </w:pPr>
            <w:ins w:id="1529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BC0EEFB" w14:textId="77777777" w:rsidR="00180ABA" w:rsidRPr="00F652B6" w:rsidRDefault="00180ABA" w:rsidP="00843D73">
            <w:pPr>
              <w:pStyle w:val="TAC"/>
              <w:rPr>
                <w:ins w:id="15298" w:author="Ericsson user" w:date="2021-10-27T17:44:00Z"/>
              </w:rPr>
            </w:pPr>
            <w:ins w:id="1529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39CF80A" w14:textId="77777777" w:rsidR="00180ABA" w:rsidRPr="00F652B6" w:rsidRDefault="00180ABA" w:rsidP="00843D73">
            <w:pPr>
              <w:pStyle w:val="TAC"/>
              <w:rPr>
                <w:ins w:id="15300" w:author="Ericsson user" w:date="2021-10-27T17:43:00Z"/>
              </w:rPr>
            </w:pPr>
            <w:ins w:id="15301"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7E45DD8" w14:textId="77777777" w:rsidR="00180ABA" w:rsidRPr="00F652B6" w:rsidRDefault="00180ABA" w:rsidP="00843D73">
            <w:pPr>
              <w:pStyle w:val="TAC"/>
              <w:rPr>
                <w:ins w:id="15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EF0E283" w14:textId="77777777" w:rsidR="00180ABA" w:rsidRPr="00F652B6" w:rsidRDefault="00180ABA" w:rsidP="00843D73">
            <w:pPr>
              <w:pStyle w:val="TAC"/>
              <w:rPr>
                <w:ins w:id="15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5A2E9A86" w14:textId="77777777" w:rsidR="00180ABA" w:rsidRPr="00F652B6" w:rsidRDefault="00180ABA" w:rsidP="00843D73">
            <w:pPr>
              <w:pStyle w:val="TAC"/>
              <w:rPr>
                <w:ins w:id="15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EAE5D7" w14:textId="77777777" w:rsidR="00180ABA" w:rsidRPr="00F652B6" w:rsidRDefault="00180ABA" w:rsidP="00843D73">
            <w:pPr>
              <w:pStyle w:val="TAC"/>
              <w:rPr>
                <w:ins w:id="15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68036CE" w14:textId="77777777" w:rsidR="00180ABA" w:rsidRPr="00F652B6" w:rsidRDefault="00180ABA" w:rsidP="00843D73">
            <w:pPr>
              <w:pStyle w:val="TAC"/>
              <w:rPr>
                <w:ins w:id="15306" w:author="Ericsson user" w:date="2021-10-27T17:43:00Z"/>
              </w:rPr>
            </w:pPr>
            <w:ins w:id="1530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2FC3648A" w14:textId="77777777" w:rsidR="00180ABA" w:rsidRPr="00F652B6" w:rsidRDefault="00180ABA" w:rsidP="00843D73">
            <w:pPr>
              <w:pStyle w:val="TAC"/>
              <w:rPr>
                <w:ins w:id="15308" w:author="Ericsson user" w:date="2021-10-27T17:43:00Z"/>
              </w:rPr>
            </w:pPr>
            <w:ins w:id="1530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5F4C497" w14:textId="77777777" w:rsidR="00180ABA" w:rsidRPr="00F652B6" w:rsidRDefault="00180ABA" w:rsidP="00843D73">
            <w:pPr>
              <w:pStyle w:val="TAC"/>
              <w:rPr>
                <w:ins w:id="15310" w:author="Ericsson user" w:date="2021-10-27T17:43:00Z"/>
              </w:rPr>
            </w:pPr>
          </w:p>
        </w:tc>
      </w:tr>
      <w:tr w:rsidR="00180ABA" w:rsidRPr="00F652B6" w14:paraId="2F979851" w14:textId="77777777" w:rsidTr="00471ED7">
        <w:trPr>
          <w:cantSplit/>
          <w:trHeight w:val="202"/>
          <w:jc w:val="center"/>
          <w:ins w:id="15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F720AA4" w14:textId="77777777" w:rsidR="00180ABA" w:rsidRPr="00F652B6" w:rsidRDefault="00180ABA" w:rsidP="00843D73">
            <w:pPr>
              <w:pStyle w:val="TAL"/>
              <w:jc w:val="both"/>
              <w:rPr>
                <w:ins w:id="15312" w:author="Ericsson user" w:date="2021-10-27T17:43:00Z"/>
              </w:rPr>
            </w:pPr>
            <w:ins w:id="15313" w:author="Ericsson user" w:date="2021-10-27T17:43:00Z">
              <w:r w:rsidRPr="00F652B6">
                <w:rPr>
                  <w:lang w:eastAsia="zh-CN"/>
                </w:rPr>
                <w:t>CA_1</w:t>
              </w:r>
              <w:r w:rsidRPr="00F652B6">
                <w:rPr>
                  <w:lang w:eastAsia="zh-TW"/>
                </w:rPr>
                <w:t>4</w:t>
              </w:r>
              <w:r w:rsidRPr="00F652B6">
                <w:rPr>
                  <w:lang w:eastAsia="zh-CN"/>
                </w:rPr>
                <w:t>A-30A-66A</w:t>
              </w:r>
              <w:r w:rsidRPr="00F652B6">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50F0FF1" w14:textId="77777777" w:rsidR="00180ABA" w:rsidRPr="00F652B6" w:rsidRDefault="00180ABA" w:rsidP="00843D73">
            <w:pPr>
              <w:pStyle w:val="TAC"/>
              <w:rPr>
                <w:ins w:id="15314" w:author="Ericsson user" w:date="2021-10-27T17:44:00Z"/>
              </w:rPr>
            </w:pPr>
            <w:ins w:id="1531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DE36CA4" w14:textId="77777777" w:rsidR="00180ABA" w:rsidRPr="00F652B6" w:rsidRDefault="00180ABA" w:rsidP="00843D73">
            <w:pPr>
              <w:pStyle w:val="TAC"/>
              <w:rPr>
                <w:ins w:id="15316" w:author="Ericsson user" w:date="2021-10-27T17:44:00Z"/>
              </w:rPr>
            </w:pPr>
            <w:ins w:id="1531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8CB8C1E" w14:textId="77777777" w:rsidR="00180ABA" w:rsidRPr="00F652B6" w:rsidRDefault="00180ABA" w:rsidP="00843D73">
            <w:pPr>
              <w:pStyle w:val="TAC"/>
              <w:rPr>
                <w:ins w:id="15318" w:author="Ericsson user" w:date="2021-10-27T17:44:00Z"/>
              </w:rPr>
            </w:pPr>
            <w:ins w:id="1531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63CB521C" w14:textId="77777777" w:rsidR="00180ABA" w:rsidRPr="00F652B6" w:rsidRDefault="00180ABA" w:rsidP="00843D73">
            <w:pPr>
              <w:pStyle w:val="TAC"/>
              <w:rPr>
                <w:ins w:id="15320" w:author="Ericsson user" w:date="2021-10-27T17:43:00Z"/>
              </w:rPr>
            </w:pPr>
            <w:ins w:id="15321"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A19D5A4" w14:textId="77777777" w:rsidR="00180ABA" w:rsidRPr="00F652B6" w:rsidRDefault="00180ABA" w:rsidP="00843D73">
            <w:pPr>
              <w:pStyle w:val="TAC"/>
              <w:rPr>
                <w:ins w:id="15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1C25A369" w14:textId="77777777" w:rsidR="00180ABA" w:rsidRPr="00F652B6" w:rsidRDefault="00180ABA" w:rsidP="00843D73">
            <w:pPr>
              <w:pStyle w:val="TAC"/>
              <w:rPr>
                <w:ins w:id="15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6AFABAC6" w14:textId="77777777" w:rsidR="00180ABA" w:rsidRPr="00F652B6" w:rsidRDefault="00180ABA" w:rsidP="00843D73">
            <w:pPr>
              <w:pStyle w:val="TAC"/>
              <w:rPr>
                <w:ins w:id="15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2FDC30A5" w14:textId="77777777" w:rsidR="00180ABA" w:rsidRPr="00F652B6" w:rsidRDefault="00180ABA" w:rsidP="00843D73">
            <w:pPr>
              <w:pStyle w:val="TAC"/>
              <w:rPr>
                <w:ins w:id="15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D430761" w14:textId="77777777" w:rsidR="00180ABA" w:rsidRPr="00F652B6" w:rsidRDefault="00180ABA" w:rsidP="00843D73">
            <w:pPr>
              <w:pStyle w:val="TAC"/>
              <w:rPr>
                <w:ins w:id="15326" w:author="Ericsson user" w:date="2021-10-27T17:43:00Z"/>
              </w:rPr>
            </w:pPr>
            <w:ins w:id="1532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7F7EDB1E" w14:textId="77777777" w:rsidR="00180ABA" w:rsidRPr="00F652B6" w:rsidRDefault="00180ABA" w:rsidP="00843D73">
            <w:pPr>
              <w:pStyle w:val="TAC"/>
              <w:rPr>
                <w:ins w:id="15328" w:author="Ericsson user" w:date="2021-10-27T17:43:00Z"/>
              </w:rPr>
            </w:pPr>
            <w:ins w:id="1532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0A907A8" w14:textId="77777777" w:rsidR="00180ABA" w:rsidRPr="00F652B6" w:rsidRDefault="00180ABA" w:rsidP="00843D73">
            <w:pPr>
              <w:pStyle w:val="TAC"/>
              <w:rPr>
                <w:ins w:id="15330" w:author="Ericsson user" w:date="2021-10-27T17:43:00Z"/>
              </w:rPr>
            </w:pPr>
          </w:p>
        </w:tc>
      </w:tr>
      <w:tr w:rsidR="00180ABA" w:rsidRPr="00F652B6" w14:paraId="6A05AF2C" w14:textId="77777777" w:rsidTr="00471ED7">
        <w:trPr>
          <w:cantSplit/>
          <w:trHeight w:val="202"/>
          <w:jc w:val="center"/>
          <w:ins w:id="1533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65BB1E8F" w14:textId="77777777" w:rsidR="00180ABA" w:rsidRPr="00F652B6" w:rsidRDefault="00180ABA" w:rsidP="00843D73">
            <w:pPr>
              <w:pStyle w:val="TAL"/>
              <w:jc w:val="both"/>
              <w:rPr>
                <w:ins w:id="15332" w:author="Ericsson user" w:date="2021-10-27T17:43:00Z"/>
              </w:rPr>
            </w:pPr>
            <w:ins w:id="15333" w:author="Ericsson user" w:date="2021-10-27T17:43:00Z">
              <w:r w:rsidRPr="00F652B6">
                <w:t>CA_19A-21A-42A</w:t>
              </w:r>
            </w:ins>
          </w:p>
        </w:tc>
        <w:tc>
          <w:tcPr>
            <w:tcW w:w="1454" w:type="dxa"/>
            <w:gridSpan w:val="4"/>
            <w:tcBorders>
              <w:top w:val="single" w:sz="4" w:space="0" w:color="auto"/>
              <w:left w:val="single" w:sz="4" w:space="0" w:color="auto"/>
              <w:bottom w:val="single" w:sz="4" w:space="0" w:color="auto"/>
              <w:right w:val="single" w:sz="4" w:space="0" w:color="auto"/>
            </w:tcBorders>
          </w:tcPr>
          <w:p w14:paraId="56904A8F" w14:textId="77777777" w:rsidR="00180ABA" w:rsidRPr="00F652B6" w:rsidRDefault="00180ABA" w:rsidP="00843D73">
            <w:pPr>
              <w:pStyle w:val="TAC"/>
              <w:rPr>
                <w:ins w:id="15334" w:author="Ericsson user" w:date="2021-10-27T17:44:00Z"/>
              </w:rPr>
            </w:pPr>
            <w:ins w:id="1533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8893E64" w14:textId="77777777" w:rsidR="00180ABA" w:rsidRPr="00F652B6" w:rsidRDefault="00180ABA" w:rsidP="00843D73">
            <w:pPr>
              <w:pStyle w:val="TAC"/>
              <w:rPr>
                <w:ins w:id="15336" w:author="Ericsson user" w:date="2021-10-27T17:44:00Z"/>
              </w:rPr>
            </w:pPr>
            <w:ins w:id="1533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42B787D" w14:textId="77777777" w:rsidR="00180ABA" w:rsidRPr="00F652B6" w:rsidRDefault="00180ABA" w:rsidP="00843D73">
            <w:pPr>
              <w:pStyle w:val="TAC"/>
              <w:rPr>
                <w:ins w:id="15338" w:author="Ericsson user" w:date="2021-10-27T17:44:00Z"/>
              </w:rPr>
            </w:pPr>
            <w:ins w:id="1533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vAlign w:val="center"/>
          </w:tcPr>
          <w:p w14:paraId="52BA3E7B" w14:textId="77777777" w:rsidR="00180ABA" w:rsidRPr="00F652B6" w:rsidRDefault="00180ABA" w:rsidP="00843D73">
            <w:pPr>
              <w:pStyle w:val="TAC"/>
              <w:rPr>
                <w:ins w:id="15340" w:author="Ericsson user" w:date="2021-10-27T17:43:00Z"/>
              </w:rPr>
            </w:pPr>
            <w:ins w:id="1534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4DFBE42D" w14:textId="77777777" w:rsidR="00180ABA" w:rsidRPr="00F652B6" w:rsidRDefault="00180ABA" w:rsidP="00843D73">
            <w:pPr>
              <w:pStyle w:val="TAC"/>
              <w:rPr>
                <w:ins w:id="15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36D76FA" w14:textId="77777777" w:rsidR="00180ABA" w:rsidRPr="00F652B6" w:rsidRDefault="00180ABA" w:rsidP="00843D73">
            <w:pPr>
              <w:pStyle w:val="TAC"/>
              <w:rPr>
                <w:ins w:id="15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297A2C7D" w14:textId="77777777" w:rsidR="00180ABA" w:rsidRPr="00F652B6" w:rsidRDefault="00180ABA" w:rsidP="00843D73">
            <w:pPr>
              <w:pStyle w:val="TAC"/>
              <w:rPr>
                <w:ins w:id="15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F097ED1" w14:textId="77777777" w:rsidR="00180ABA" w:rsidRPr="00F652B6" w:rsidRDefault="00180ABA" w:rsidP="00843D73">
            <w:pPr>
              <w:pStyle w:val="TAC"/>
              <w:rPr>
                <w:ins w:id="15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3A52F5BD" w14:textId="77777777" w:rsidR="00180ABA" w:rsidRPr="00F652B6" w:rsidRDefault="00180ABA" w:rsidP="00843D73">
            <w:pPr>
              <w:pStyle w:val="TAC"/>
              <w:rPr>
                <w:ins w:id="15346" w:author="Ericsson user" w:date="2021-10-27T17:43:00Z"/>
              </w:rPr>
            </w:pPr>
            <w:ins w:id="1534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1BAA1706" w14:textId="77777777" w:rsidR="00180ABA" w:rsidRPr="00F652B6" w:rsidRDefault="00180ABA" w:rsidP="00843D73">
            <w:pPr>
              <w:pStyle w:val="TAC"/>
              <w:rPr>
                <w:ins w:id="15348" w:author="Ericsson user" w:date="2021-10-27T17:43:00Z"/>
              </w:rPr>
            </w:pPr>
            <w:ins w:id="1534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741FFF8" w14:textId="77777777" w:rsidR="00180ABA" w:rsidRPr="00F652B6" w:rsidRDefault="00180ABA" w:rsidP="00843D73">
            <w:pPr>
              <w:pStyle w:val="TAC"/>
              <w:rPr>
                <w:ins w:id="15350" w:author="Ericsson user" w:date="2021-10-27T17:43:00Z"/>
              </w:rPr>
            </w:pPr>
          </w:p>
        </w:tc>
      </w:tr>
      <w:tr w:rsidR="00180ABA" w:rsidRPr="00F652B6" w14:paraId="5DE5EBCE" w14:textId="77777777" w:rsidTr="00471ED7">
        <w:trPr>
          <w:cantSplit/>
          <w:trHeight w:val="202"/>
          <w:jc w:val="center"/>
          <w:ins w:id="1535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771E2244" w14:textId="77777777" w:rsidR="00180ABA" w:rsidRPr="00F652B6" w:rsidRDefault="00180ABA" w:rsidP="00843D73">
            <w:pPr>
              <w:pStyle w:val="TAL"/>
              <w:jc w:val="both"/>
              <w:rPr>
                <w:ins w:id="15352" w:author="Ericsson user" w:date="2021-10-27T17:43:00Z"/>
              </w:rPr>
            </w:pPr>
            <w:ins w:id="15353" w:author="Ericsson user" w:date="2021-10-27T17:43:00Z">
              <w:r w:rsidRPr="00F652B6">
                <w:t>CA_19A-21A-42C</w:t>
              </w:r>
            </w:ins>
          </w:p>
        </w:tc>
        <w:tc>
          <w:tcPr>
            <w:tcW w:w="1454" w:type="dxa"/>
            <w:gridSpan w:val="4"/>
            <w:tcBorders>
              <w:top w:val="single" w:sz="4" w:space="0" w:color="auto"/>
              <w:left w:val="single" w:sz="4" w:space="0" w:color="auto"/>
              <w:bottom w:val="single" w:sz="4" w:space="0" w:color="auto"/>
              <w:right w:val="single" w:sz="4" w:space="0" w:color="auto"/>
            </w:tcBorders>
          </w:tcPr>
          <w:p w14:paraId="5A15917F" w14:textId="77777777" w:rsidR="00180ABA" w:rsidRPr="00F652B6" w:rsidRDefault="00180ABA" w:rsidP="00843D73">
            <w:pPr>
              <w:pStyle w:val="TAC"/>
              <w:rPr>
                <w:ins w:id="15354" w:author="Ericsson user" w:date="2021-10-27T17:44:00Z"/>
              </w:rPr>
            </w:pPr>
            <w:ins w:id="1535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87BACA7" w14:textId="77777777" w:rsidR="00180ABA" w:rsidRPr="00F652B6" w:rsidRDefault="00180ABA" w:rsidP="00843D73">
            <w:pPr>
              <w:pStyle w:val="TAC"/>
              <w:rPr>
                <w:ins w:id="15356" w:author="Ericsson user" w:date="2021-10-27T17:44:00Z"/>
              </w:rPr>
            </w:pPr>
            <w:ins w:id="1535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B9B2B48" w14:textId="77777777" w:rsidR="00180ABA" w:rsidRPr="00F652B6" w:rsidRDefault="00180ABA" w:rsidP="00843D73">
            <w:pPr>
              <w:pStyle w:val="TAC"/>
              <w:rPr>
                <w:ins w:id="15358" w:author="Ericsson user" w:date="2021-10-27T17:44:00Z"/>
              </w:rPr>
            </w:pPr>
            <w:ins w:id="1535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vAlign w:val="center"/>
          </w:tcPr>
          <w:p w14:paraId="5AD82DDD" w14:textId="77777777" w:rsidR="00180ABA" w:rsidRPr="00F652B6" w:rsidRDefault="00180ABA" w:rsidP="00843D73">
            <w:pPr>
              <w:pStyle w:val="TAC"/>
              <w:rPr>
                <w:ins w:id="15360" w:author="Ericsson user" w:date="2021-10-27T17:43:00Z"/>
              </w:rPr>
            </w:pPr>
            <w:ins w:id="15361" w:author="Ericsson user" w:date="2021-10-27T17:43:00Z">
              <w:r w:rsidRPr="00F652B6">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326466C8" w14:textId="77777777" w:rsidR="00180ABA" w:rsidRPr="00F652B6" w:rsidRDefault="00180ABA" w:rsidP="00843D73">
            <w:pPr>
              <w:pStyle w:val="TAC"/>
              <w:rPr>
                <w:ins w:id="15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0C7C4EC" w14:textId="77777777" w:rsidR="00180ABA" w:rsidRPr="00F652B6" w:rsidRDefault="00180ABA" w:rsidP="00843D73">
            <w:pPr>
              <w:pStyle w:val="TAC"/>
              <w:rPr>
                <w:ins w:id="15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1ADA6967" w14:textId="77777777" w:rsidR="00180ABA" w:rsidRPr="00F652B6" w:rsidRDefault="00180ABA" w:rsidP="00843D73">
            <w:pPr>
              <w:pStyle w:val="TAC"/>
              <w:rPr>
                <w:ins w:id="15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0A5BD3" w14:textId="77777777" w:rsidR="00180ABA" w:rsidRPr="00F652B6" w:rsidRDefault="00180ABA" w:rsidP="00843D73">
            <w:pPr>
              <w:pStyle w:val="TAC"/>
              <w:rPr>
                <w:ins w:id="15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0718B76" w14:textId="77777777" w:rsidR="00180ABA" w:rsidRPr="00F652B6" w:rsidRDefault="00180ABA" w:rsidP="00843D73">
            <w:pPr>
              <w:pStyle w:val="TAC"/>
              <w:rPr>
                <w:ins w:id="15366" w:author="Ericsson user" w:date="2021-10-27T17:43:00Z"/>
              </w:rPr>
            </w:pPr>
            <w:ins w:id="15367"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2F001798" w14:textId="77777777" w:rsidR="00180ABA" w:rsidRPr="00F652B6" w:rsidRDefault="00180ABA" w:rsidP="00843D73">
            <w:pPr>
              <w:pStyle w:val="TAC"/>
              <w:rPr>
                <w:ins w:id="15368" w:author="Ericsson user" w:date="2021-10-27T17:43:00Z"/>
              </w:rPr>
            </w:pPr>
            <w:ins w:id="15369"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195E103" w14:textId="77777777" w:rsidR="00180ABA" w:rsidRPr="00F652B6" w:rsidRDefault="00180ABA" w:rsidP="00843D73">
            <w:pPr>
              <w:pStyle w:val="TAC"/>
              <w:rPr>
                <w:ins w:id="15370" w:author="Ericsson user" w:date="2021-10-27T17:43:00Z"/>
              </w:rPr>
            </w:pPr>
          </w:p>
        </w:tc>
      </w:tr>
      <w:tr w:rsidR="00180ABA" w:rsidRPr="00F652B6" w14:paraId="32B2D907" w14:textId="77777777" w:rsidTr="00471ED7">
        <w:trPr>
          <w:cantSplit/>
          <w:trHeight w:val="202"/>
          <w:jc w:val="center"/>
          <w:ins w:id="15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894351F" w14:textId="77777777" w:rsidR="00180ABA" w:rsidRPr="00F652B6" w:rsidRDefault="00180ABA" w:rsidP="00843D73">
            <w:pPr>
              <w:pStyle w:val="TAL"/>
              <w:rPr>
                <w:ins w:id="15372" w:author="Ericsson user" w:date="2021-10-27T17:43:00Z"/>
                <w:lang w:eastAsia="zh-CN"/>
              </w:rPr>
            </w:pPr>
            <w:ins w:id="15373" w:author="Ericsson user" w:date="2021-10-28T07:21:00Z">
              <w:r w:rsidRPr="00F652B6">
                <w:rPr>
                  <w:lang w:eastAsia="zh-CN"/>
                </w:rPr>
                <w:t>CA_29A-30A-66A</w:t>
              </w:r>
            </w:ins>
          </w:p>
        </w:tc>
        <w:tc>
          <w:tcPr>
            <w:tcW w:w="1454" w:type="dxa"/>
            <w:gridSpan w:val="4"/>
            <w:tcBorders>
              <w:top w:val="single" w:sz="4" w:space="0" w:color="auto"/>
              <w:left w:val="single" w:sz="4" w:space="0" w:color="auto"/>
              <w:bottom w:val="single" w:sz="4" w:space="0" w:color="auto"/>
              <w:right w:val="single" w:sz="4" w:space="0" w:color="auto"/>
            </w:tcBorders>
          </w:tcPr>
          <w:p w14:paraId="48C6C6B2" w14:textId="77777777" w:rsidR="00180ABA" w:rsidRPr="00F652B6" w:rsidRDefault="00180ABA" w:rsidP="00843D73">
            <w:pPr>
              <w:pStyle w:val="TAC"/>
              <w:rPr>
                <w:ins w:id="15374" w:author="Ericsson user" w:date="2021-10-27T17:44:00Z"/>
              </w:rPr>
            </w:pPr>
            <w:ins w:id="15375"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CC16BBD" w14:textId="77777777" w:rsidR="00180ABA" w:rsidRPr="00F652B6" w:rsidRDefault="00180ABA" w:rsidP="00843D73">
            <w:pPr>
              <w:pStyle w:val="TAC"/>
              <w:rPr>
                <w:ins w:id="15376" w:author="Ericsson user" w:date="2021-10-27T17:44:00Z"/>
              </w:rPr>
            </w:pPr>
            <w:ins w:id="15377"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34EF9AA" w14:textId="77777777" w:rsidR="00180ABA" w:rsidRPr="00F652B6" w:rsidRDefault="00180ABA" w:rsidP="00843D73">
            <w:pPr>
              <w:pStyle w:val="TAC"/>
              <w:rPr>
                <w:ins w:id="15378" w:author="Ericsson user" w:date="2021-10-27T17:44:00Z"/>
              </w:rPr>
            </w:pPr>
            <w:ins w:id="15379"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37CCDDF4" w14:textId="77777777" w:rsidR="00180ABA" w:rsidRPr="00F652B6" w:rsidRDefault="00180ABA" w:rsidP="00843D73">
            <w:pPr>
              <w:pStyle w:val="TAC"/>
              <w:rPr>
                <w:ins w:id="15380" w:author="Ericsson user" w:date="2021-10-27T17:43:00Z"/>
              </w:rPr>
            </w:pPr>
            <w:ins w:id="15381"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496BA265" w14:textId="77777777" w:rsidR="00180ABA" w:rsidRPr="00F652B6" w:rsidRDefault="00180ABA" w:rsidP="00843D73">
            <w:pPr>
              <w:pStyle w:val="TAC"/>
              <w:rPr>
                <w:ins w:id="15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41E4D8" w14:textId="77777777" w:rsidR="00180ABA" w:rsidRPr="00F652B6" w:rsidRDefault="00180ABA" w:rsidP="00843D73">
            <w:pPr>
              <w:pStyle w:val="TAC"/>
              <w:rPr>
                <w:ins w:id="15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7F4F861" w14:textId="77777777" w:rsidR="00180ABA" w:rsidRPr="00F652B6" w:rsidRDefault="00180ABA" w:rsidP="00843D73">
            <w:pPr>
              <w:pStyle w:val="TAC"/>
              <w:rPr>
                <w:ins w:id="15384" w:author="Ericsson user" w:date="2021-10-27T17:43:00Z"/>
              </w:rPr>
            </w:pPr>
            <w:ins w:id="15385" w:author="Ericsson user" w:date="2021-10-27T17:43:00Z">
              <w:r w:rsidRPr="00F652B6">
                <w:t>66</w:t>
              </w:r>
            </w:ins>
          </w:p>
        </w:tc>
        <w:tc>
          <w:tcPr>
            <w:tcW w:w="1184" w:type="dxa"/>
            <w:gridSpan w:val="2"/>
            <w:tcBorders>
              <w:top w:val="single" w:sz="4" w:space="0" w:color="auto"/>
              <w:left w:val="single" w:sz="4" w:space="0" w:color="auto"/>
              <w:bottom w:val="single" w:sz="4" w:space="0" w:color="auto"/>
              <w:right w:val="single" w:sz="4" w:space="0" w:color="auto"/>
            </w:tcBorders>
          </w:tcPr>
          <w:p w14:paraId="2BE966C6" w14:textId="77777777" w:rsidR="00180ABA" w:rsidRPr="00F652B6" w:rsidRDefault="00180ABA" w:rsidP="00843D73">
            <w:pPr>
              <w:pStyle w:val="TAC"/>
              <w:rPr>
                <w:ins w:id="153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1882FC" w14:textId="77777777" w:rsidR="00180ABA" w:rsidRPr="00F652B6" w:rsidRDefault="00180ABA" w:rsidP="00843D73">
            <w:pPr>
              <w:pStyle w:val="TAC"/>
              <w:rPr>
                <w:ins w:id="15387" w:author="Ericsson user" w:date="2021-10-27T17:43:00Z"/>
              </w:rPr>
            </w:pPr>
            <w:ins w:id="15388"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B65DB35" w14:textId="77777777" w:rsidR="00180ABA" w:rsidRPr="00F652B6" w:rsidRDefault="00180ABA" w:rsidP="00843D73">
            <w:pPr>
              <w:pStyle w:val="TAC"/>
              <w:rPr>
                <w:ins w:id="15389" w:author="Ericsson user" w:date="2021-10-27T17:43:00Z"/>
              </w:rPr>
            </w:pPr>
            <w:ins w:id="15390" w:author="Ericsson user" w:date="2021-10-27T17:43:00Z">
              <w:r w:rsidRPr="00F652B6">
                <w:t>29A-46A</w:t>
              </w:r>
            </w:ins>
          </w:p>
        </w:tc>
        <w:tc>
          <w:tcPr>
            <w:tcW w:w="1145" w:type="dxa"/>
            <w:tcBorders>
              <w:top w:val="single" w:sz="4" w:space="0" w:color="auto"/>
              <w:left w:val="single" w:sz="4" w:space="0" w:color="auto"/>
              <w:bottom w:val="single" w:sz="4" w:space="0" w:color="auto"/>
              <w:right w:val="single" w:sz="4" w:space="0" w:color="auto"/>
            </w:tcBorders>
          </w:tcPr>
          <w:p w14:paraId="7D975C0A" w14:textId="77777777" w:rsidR="00180ABA" w:rsidRPr="00F652B6" w:rsidRDefault="00180ABA" w:rsidP="00843D73">
            <w:pPr>
              <w:pStyle w:val="TAC"/>
              <w:rPr>
                <w:ins w:id="15391" w:author="Ericsson user" w:date="2021-10-27T17:43:00Z"/>
              </w:rPr>
            </w:pPr>
          </w:p>
        </w:tc>
      </w:tr>
      <w:tr w:rsidR="00180ABA" w:rsidRPr="00F652B6" w14:paraId="6BB2154A" w14:textId="77777777" w:rsidTr="00471ED7">
        <w:trPr>
          <w:cantSplit/>
          <w:trHeight w:val="202"/>
          <w:jc w:val="center"/>
          <w:ins w:id="153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3CC2E1" w14:textId="77777777" w:rsidR="00180ABA" w:rsidRPr="00F652B6" w:rsidRDefault="00180ABA" w:rsidP="00843D73">
            <w:pPr>
              <w:pStyle w:val="TAL"/>
              <w:rPr>
                <w:ins w:id="15393" w:author="Ericsson user" w:date="2021-10-27T17:43:00Z"/>
                <w:lang w:eastAsia="zh-CN"/>
              </w:rPr>
            </w:pPr>
            <w:ins w:id="15394" w:author="Ericsson user" w:date="2021-10-27T17:43:00Z">
              <w:r w:rsidRPr="00F652B6">
                <w:rPr>
                  <w:lang w:eastAsia="zh-CN"/>
                </w:rPr>
                <w:t>CA_29A-46A-66A</w:t>
              </w:r>
            </w:ins>
          </w:p>
        </w:tc>
        <w:tc>
          <w:tcPr>
            <w:tcW w:w="1454" w:type="dxa"/>
            <w:gridSpan w:val="4"/>
            <w:tcBorders>
              <w:top w:val="single" w:sz="4" w:space="0" w:color="auto"/>
              <w:left w:val="single" w:sz="4" w:space="0" w:color="auto"/>
              <w:bottom w:val="single" w:sz="4" w:space="0" w:color="auto"/>
              <w:right w:val="single" w:sz="4" w:space="0" w:color="auto"/>
            </w:tcBorders>
          </w:tcPr>
          <w:p w14:paraId="400CE357" w14:textId="77777777" w:rsidR="00180ABA" w:rsidRPr="00F652B6" w:rsidRDefault="00180ABA" w:rsidP="00843D73">
            <w:pPr>
              <w:pStyle w:val="TAC"/>
              <w:rPr>
                <w:ins w:id="15395" w:author="Ericsson user" w:date="2021-10-27T17:44:00Z"/>
              </w:rPr>
            </w:pPr>
            <w:ins w:id="15396"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97A63E3" w14:textId="77777777" w:rsidR="00180ABA" w:rsidRPr="00F652B6" w:rsidRDefault="00180ABA" w:rsidP="00843D73">
            <w:pPr>
              <w:pStyle w:val="TAC"/>
              <w:rPr>
                <w:ins w:id="15397" w:author="Ericsson user" w:date="2021-10-27T17:44:00Z"/>
              </w:rPr>
            </w:pPr>
            <w:ins w:id="15398"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7756C8CA" w14:textId="77777777" w:rsidR="00180ABA" w:rsidRPr="00F652B6" w:rsidRDefault="00180ABA" w:rsidP="00843D73">
            <w:pPr>
              <w:pStyle w:val="TAC"/>
              <w:rPr>
                <w:ins w:id="15399" w:author="Ericsson user" w:date="2021-10-27T17:44:00Z"/>
              </w:rPr>
            </w:pPr>
            <w:ins w:id="15400"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761D89B" w14:textId="77777777" w:rsidR="00180ABA" w:rsidRPr="00F652B6" w:rsidRDefault="00180ABA" w:rsidP="00843D73">
            <w:pPr>
              <w:pStyle w:val="TAC"/>
              <w:rPr>
                <w:ins w:id="15401" w:author="Ericsson user" w:date="2021-10-27T17:43:00Z"/>
              </w:rPr>
            </w:pPr>
            <w:ins w:id="15402" w:author="Ericsson user" w:date="2021-10-27T17:43:00Z">
              <w:r w:rsidRPr="00F652B6">
                <w:t>Rel-14</w:t>
              </w:r>
            </w:ins>
          </w:p>
        </w:tc>
        <w:tc>
          <w:tcPr>
            <w:tcW w:w="303" w:type="dxa"/>
            <w:gridSpan w:val="2"/>
            <w:tcBorders>
              <w:top w:val="single" w:sz="4" w:space="0" w:color="auto"/>
              <w:left w:val="single" w:sz="4" w:space="0" w:color="auto"/>
              <w:bottom w:val="single" w:sz="4" w:space="0" w:color="auto"/>
              <w:right w:val="single" w:sz="4" w:space="0" w:color="auto"/>
            </w:tcBorders>
          </w:tcPr>
          <w:p w14:paraId="5FBF8973" w14:textId="77777777" w:rsidR="00180ABA" w:rsidRPr="00F652B6" w:rsidRDefault="00180ABA" w:rsidP="00843D73">
            <w:pPr>
              <w:pStyle w:val="TAC"/>
              <w:rPr>
                <w:ins w:id="154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208E422" w14:textId="77777777" w:rsidR="00180ABA" w:rsidRPr="00F652B6" w:rsidRDefault="00180ABA" w:rsidP="00843D73">
            <w:pPr>
              <w:pStyle w:val="TAC"/>
              <w:rPr>
                <w:ins w:id="154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A24C0A6" w14:textId="77777777" w:rsidR="00180ABA" w:rsidRPr="00F652B6" w:rsidRDefault="00180ABA" w:rsidP="00843D73">
            <w:pPr>
              <w:pStyle w:val="TAC"/>
              <w:rPr>
                <w:ins w:id="15405" w:author="Ericsson user" w:date="2021-10-27T17:43:00Z"/>
              </w:rPr>
            </w:pPr>
            <w:ins w:id="15406" w:author="Ericsson user" w:date="2021-10-27T17:43:00Z">
              <w:r w:rsidRPr="00F652B6">
                <w:t>66</w:t>
              </w:r>
            </w:ins>
          </w:p>
        </w:tc>
        <w:tc>
          <w:tcPr>
            <w:tcW w:w="1184" w:type="dxa"/>
            <w:gridSpan w:val="2"/>
            <w:tcBorders>
              <w:top w:val="single" w:sz="4" w:space="0" w:color="auto"/>
              <w:left w:val="single" w:sz="4" w:space="0" w:color="auto"/>
              <w:bottom w:val="single" w:sz="4" w:space="0" w:color="auto"/>
              <w:right w:val="single" w:sz="4" w:space="0" w:color="auto"/>
            </w:tcBorders>
          </w:tcPr>
          <w:p w14:paraId="2EFF610B" w14:textId="77777777" w:rsidR="00180ABA" w:rsidRPr="00F652B6" w:rsidRDefault="00180ABA" w:rsidP="00843D73">
            <w:pPr>
              <w:pStyle w:val="TAC"/>
              <w:rPr>
                <w:ins w:id="154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ABA71" w14:textId="77777777" w:rsidR="00180ABA" w:rsidRPr="00F652B6" w:rsidRDefault="00180ABA" w:rsidP="00843D73">
            <w:pPr>
              <w:pStyle w:val="TAC"/>
              <w:rPr>
                <w:ins w:id="15408" w:author="Ericsson user" w:date="2021-10-27T17:43:00Z"/>
              </w:rPr>
            </w:pPr>
            <w:ins w:id="15409"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60F338D" w14:textId="77777777" w:rsidR="00180ABA" w:rsidRPr="00F652B6" w:rsidRDefault="00180ABA" w:rsidP="00843D73">
            <w:pPr>
              <w:pStyle w:val="TAC"/>
              <w:rPr>
                <w:ins w:id="15410" w:author="Ericsson user" w:date="2021-10-27T17:43:00Z"/>
              </w:rPr>
            </w:pPr>
            <w:ins w:id="15411" w:author="Ericsson user" w:date="2021-10-27T17:43:00Z">
              <w:r w:rsidRPr="00F652B6">
                <w:t>29A-46A</w:t>
              </w:r>
            </w:ins>
          </w:p>
        </w:tc>
        <w:tc>
          <w:tcPr>
            <w:tcW w:w="1145" w:type="dxa"/>
            <w:tcBorders>
              <w:top w:val="single" w:sz="4" w:space="0" w:color="auto"/>
              <w:left w:val="single" w:sz="4" w:space="0" w:color="auto"/>
              <w:bottom w:val="single" w:sz="4" w:space="0" w:color="auto"/>
              <w:right w:val="single" w:sz="4" w:space="0" w:color="auto"/>
            </w:tcBorders>
          </w:tcPr>
          <w:p w14:paraId="70399265" w14:textId="77777777" w:rsidR="00180ABA" w:rsidRPr="00F652B6" w:rsidRDefault="00180ABA" w:rsidP="00843D73">
            <w:pPr>
              <w:pStyle w:val="TAC"/>
              <w:rPr>
                <w:ins w:id="15412" w:author="Ericsson user" w:date="2021-10-27T17:43:00Z"/>
              </w:rPr>
            </w:pPr>
          </w:p>
        </w:tc>
      </w:tr>
      <w:tr w:rsidR="00180ABA" w:rsidRPr="00F652B6" w14:paraId="68AE7D97" w14:textId="77777777" w:rsidTr="00471ED7">
        <w:trPr>
          <w:cantSplit/>
          <w:trHeight w:val="202"/>
          <w:jc w:val="center"/>
          <w:ins w:id="154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9E7A79A" w14:textId="77777777" w:rsidR="00180ABA" w:rsidRPr="00F652B6" w:rsidRDefault="00180ABA" w:rsidP="00843D73">
            <w:pPr>
              <w:pStyle w:val="TAL"/>
              <w:rPr>
                <w:ins w:id="15414" w:author="Ericsson user" w:date="2021-10-27T17:43:00Z"/>
                <w:lang w:eastAsia="zh-CN"/>
              </w:rPr>
            </w:pPr>
            <w:ins w:id="15415" w:author="Ericsson user" w:date="2021-10-27T17:43:00Z">
              <w:r w:rsidRPr="00F652B6">
                <w:rPr>
                  <w:lang w:eastAsia="zh-CN"/>
                </w:rPr>
                <w:t>CA_29A-66A-66A-70A</w:t>
              </w:r>
            </w:ins>
          </w:p>
        </w:tc>
        <w:tc>
          <w:tcPr>
            <w:tcW w:w="1454" w:type="dxa"/>
            <w:gridSpan w:val="4"/>
            <w:tcBorders>
              <w:top w:val="single" w:sz="4" w:space="0" w:color="auto"/>
              <w:left w:val="single" w:sz="4" w:space="0" w:color="auto"/>
              <w:bottom w:val="single" w:sz="4" w:space="0" w:color="auto"/>
              <w:right w:val="single" w:sz="4" w:space="0" w:color="auto"/>
            </w:tcBorders>
          </w:tcPr>
          <w:p w14:paraId="37159231" w14:textId="77777777" w:rsidR="00180ABA" w:rsidRPr="00F652B6" w:rsidRDefault="00180ABA" w:rsidP="00843D73">
            <w:pPr>
              <w:pStyle w:val="TAC"/>
              <w:rPr>
                <w:ins w:id="15416" w:author="Ericsson user" w:date="2021-10-27T17:44:00Z"/>
              </w:rPr>
            </w:pPr>
            <w:ins w:id="15417"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1963412" w14:textId="77777777" w:rsidR="00180ABA" w:rsidRPr="00F652B6" w:rsidRDefault="00180ABA" w:rsidP="00843D73">
            <w:pPr>
              <w:pStyle w:val="TAC"/>
              <w:rPr>
                <w:ins w:id="15418" w:author="Ericsson user" w:date="2021-10-27T17:44:00Z"/>
              </w:rPr>
            </w:pPr>
            <w:ins w:id="15419"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A588151" w14:textId="77777777" w:rsidR="00180ABA" w:rsidRPr="00F652B6" w:rsidRDefault="00180ABA" w:rsidP="00843D73">
            <w:pPr>
              <w:pStyle w:val="TAC"/>
              <w:rPr>
                <w:ins w:id="15420" w:author="Ericsson user" w:date="2021-10-27T17:44:00Z"/>
              </w:rPr>
            </w:pPr>
            <w:ins w:id="15421"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065ADB0" w14:textId="77777777" w:rsidR="00180ABA" w:rsidRPr="00F652B6" w:rsidRDefault="00180ABA" w:rsidP="00843D73">
            <w:pPr>
              <w:pStyle w:val="TAC"/>
              <w:rPr>
                <w:ins w:id="15422" w:author="Ericsson user" w:date="2021-10-27T17:43:00Z"/>
              </w:rPr>
            </w:pPr>
            <w:ins w:id="15423"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57C4E153" w14:textId="77777777" w:rsidR="00180ABA" w:rsidRPr="00F652B6" w:rsidRDefault="00180ABA" w:rsidP="00843D73">
            <w:pPr>
              <w:pStyle w:val="TAC"/>
              <w:rPr>
                <w:ins w:id="154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050352" w14:textId="77777777" w:rsidR="00180ABA" w:rsidRPr="00F652B6" w:rsidRDefault="00180ABA" w:rsidP="00843D73">
            <w:pPr>
              <w:pStyle w:val="TAC"/>
              <w:rPr>
                <w:ins w:id="154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65D44AB" w14:textId="77777777" w:rsidR="00180ABA" w:rsidRPr="00F652B6" w:rsidRDefault="00180ABA" w:rsidP="00843D73">
            <w:pPr>
              <w:pStyle w:val="TAC"/>
              <w:rPr>
                <w:ins w:id="15426" w:author="Ericsson user" w:date="2021-10-27T17:43:00Z"/>
              </w:rPr>
            </w:pPr>
            <w:ins w:id="15427"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2032D4" w14:textId="77777777" w:rsidR="00180ABA" w:rsidRPr="00F652B6" w:rsidRDefault="00180ABA" w:rsidP="00843D73">
            <w:pPr>
              <w:pStyle w:val="TAC"/>
              <w:rPr>
                <w:ins w:id="154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54ADFA3" w14:textId="77777777" w:rsidR="00180ABA" w:rsidRPr="00F652B6" w:rsidRDefault="00180ABA" w:rsidP="00843D73">
            <w:pPr>
              <w:pStyle w:val="TAC"/>
              <w:rPr>
                <w:ins w:id="15429" w:author="Ericsson user" w:date="2021-10-27T17:43:00Z"/>
              </w:rPr>
            </w:pPr>
            <w:ins w:id="15430"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747223EA" w14:textId="77777777" w:rsidR="00180ABA" w:rsidRPr="00F652B6" w:rsidRDefault="00180ABA" w:rsidP="00843D73">
            <w:pPr>
              <w:pStyle w:val="TAC"/>
              <w:rPr>
                <w:ins w:id="15431" w:author="Ericsson user" w:date="2021-10-27T17:43:00Z"/>
              </w:rPr>
            </w:pPr>
            <w:ins w:id="15432"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9D8AE95" w14:textId="77777777" w:rsidR="00180ABA" w:rsidRPr="00F652B6" w:rsidRDefault="00180ABA" w:rsidP="00843D73">
            <w:pPr>
              <w:pStyle w:val="TAC"/>
              <w:rPr>
                <w:ins w:id="15433" w:author="Ericsson user" w:date="2021-10-27T17:43:00Z"/>
              </w:rPr>
            </w:pPr>
          </w:p>
        </w:tc>
      </w:tr>
      <w:tr w:rsidR="00180ABA" w:rsidRPr="00F652B6" w14:paraId="5BDBD1A9" w14:textId="77777777" w:rsidTr="00471ED7">
        <w:trPr>
          <w:cantSplit/>
          <w:trHeight w:val="202"/>
          <w:jc w:val="center"/>
          <w:ins w:id="154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915068A" w14:textId="77777777" w:rsidR="00180ABA" w:rsidRPr="00F652B6" w:rsidRDefault="00180ABA" w:rsidP="00843D73">
            <w:pPr>
              <w:pStyle w:val="TAL"/>
              <w:rPr>
                <w:ins w:id="15435" w:author="Ericsson user" w:date="2021-10-27T17:43:00Z"/>
                <w:lang w:eastAsia="zh-CN"/>
              </w:rPr>
            </w:pPr>
            <w:ins w:id="15436" w:author="Ericsson user" w:date="2021-10-27T17:43:00Z">
              <w:r w:rsidRPr="00F652B6">
                <w:rPr>
                  <w:lang w:eastAsia="zh-CN"/>
                </w:rPr>
                <w:t>CA_29A-66A-66A-70C</w:t>
              </w:r>
            </w:ins>
          </w:p>
        </w:tc>
        <w:tc>
          <w:tcPr>
            <w:tcW w:w="1454" w:type="dxa"/>
            <w:gridSpan w:val="4"/>
            <w:tcBorders>
              <w:top w:val="single" w:sz="4" w:space="0" w:color="auto"/>
              <w:left w:val="single" w:sz="4" w:space="0" w:color="auto"/>
              <w:bottom w:val="single" w:sz="4" w:space="0" w:color="auto"/>
              <w:right w:val="single" w:sz="4" w:space="0" w:color="auto"/>
            </w:tcBorders>
          </w:tcPr>
          <w:p w14:paraId="06A89934" w14:textId="77777777" w:rsidR="00180ABA" w:rsidRPr="00F652B6" w:rsidRDefault="00180ABA" w:rsidP="00843D73">
            <w:pPr>
              <w:pStyle w:val="TAC"/>
              <w:rPr>
                <w:ins w:id="15437" w:author="Ericsson user" w:date="2021-10-27T17:44:00Z"/>
              </w:rPr>
            </w:pPr>
            <w:ins w:id="15438"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D0A14CB" w14:textId="77777777" w:rsidR="00180ABA" w:rsidRPr="00F652B6" w:rsidRDefault="00180ABA" w:rsidP="00843D73">
            <w:pPr>
              <w:pStyle w:val="TAC"/>
              <w:rPr>
                <w:ins w:id="15439" w:author="Ericsson user" w:date="2021-10-27T17:44:00Z"/>
              </w:rPr>
            </w:pPr>
            <w:ins w:id="15440"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6CC6C5D" w14:textId="77777777" w:rsidR="00180ABA" w:rsidRPr="00F652B6" w:rsidRDefault="00180ABA" w:rsidP="00843D73">
            <w:pPr>
              <w:pStyle w:val="TAC"/>
              <w:rPr>
                <w:ins w:id="15441" w:author="Ericsson user" w:date="2021-10-27T17:44:00Z"/>
              </w:rPr>
            </w:pPr>
            <w:ins w:id="15442"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7B660399" w14:textId="77777777" w:rsidR="00180ABA" w:rsidRPr="00F652B6" w:rsidRDefault="00180ABA" w:rsidP="00843D73">
            <w:pPr>
              <w:pStyle w:val="TAC"/>
              <w:rPr>
                <w:ins w:id="15443" w:author="Ericsson user" w:date="2021-10-27T17:43:00Z"/>
              </w:rPr>
            </w:pPr>
            <w:ins w:id="15444"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A5004B" w14:textId="77777777" w:rsidR="00180ABA" w:rsidRPr="00F652B6" w:rsidRDefault="00180ABA" w:rsidP="00843D73">
            <w:pPr>
              <w:pStyle w:val="TAC"/>
              <w:rPr>
                <w:ins w:id="154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08EC87" w14:textId="77777777" w:rsidR="00180ABA" w:rsidRPr="00F652B6" w:rsidRDefault="00180ABA" w:rsidP="00843D73">
            <w:pPr>
              <w:pStyle w:val="TAC"/>
              <w:rPr>
                <w:ins w:id="154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66C21F" w14:textId="77777777" w:rsidR="00180ABA" w:rsidRPr="00F652B6" w:rsidRDefault="00180ABA" w:rsidP="00843D73">
            <w:pPr>
              <w:pStyle w:val="TAC"/>
              <w:rPr>
                <w:ins w:id="15447" w:author="Ericsson user" w:date="2021-10-27T17:43:00Z"/>
              </w:rPr>
            </w:pPr>
            <w:ins w:id="15448"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2A31F941" w14:textId="77777777" w:rsidR="00180ABA" w:rsidRPr="00F652B6" w:rsidRDefault="00180ABA" w:rsidP="00843D73">
            <w:pPr>
              <w:pStyle w:val="TAC"/>
              <w:rPr>
                <w:ins w:id="154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33EBDB" w14:textId="77777777" w:rsidR="00180ABA" w:rsidRPr="00F652B6" w:rsidRDefault="00180ABA" w:rsidP="00843D73">
            <w:pPr>
              <w:pStyle w:val="TAC"/>
              <w:rPr>
                <w:ins w:id="15450" w:author="Ericsson user" w:date="2021-10-27T17:43:00Z"/>
              </w:rPr>
            </w:pPr>
            <w:ins w:id="15451"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4EC2812" w14:textId="77777777" w:rsidR="00180ABA" w:rsidRPr="00F652B6" w:rsidRDefault="00180ABA" w:rsidP="00843D73">
            <w:pPr>
              <w:pStyle w:val="TAC"/>
              <w:rPr>
                <w:ins w:id="15452" w:author="Ericsson user" w:date="2021-10-27T17:43:00Z"/>
              </w:rPr>
            </w:pPr>
            <w:ins w:id="15453"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42CA0983" w14:textId="77777777" w:rsidR="00180ABA" w:rsidRPr="00F652B6" w:rsidRDefault="00180ABA" w:rsidP="00843D73">
            <w:pPr>
              <w:pStyle w:val="TAC"/>
              <w:rPr>
                <w:ins w:id="15454" w:author="Ericsson user" w:date="2021-10-27T17:43:00Z"/>
              </w:rPr>
            </w:pPr>
          </w:p>
        </w:tc>
      </w:tr>
      <w:tr w:rsidR="00180ABA" w:rsidRPr="00F652B6" w14:paraId="62FBCBA1" w14:textId="77777777" w:rsidTr="00471ED7">
        <w:trPr>
          <w:cantSplit/>
          <w:trHeight w:val="202"/>
          <w:jc w:val="center"/>
          <w:ins w:id="154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B072FE4" w14:textId="77777777" w:rsidR="00180ABA" w:rsidRPr="00F652B6" w:rsidRDefault="00180ABA" w:rsidP="00843D73">
            <w:pPr>
              <w:pStyle w:val="TAL"/>
              <w:rPr>
                <w:ins w:id="15456" w:author="Ericsson user" w:date="2021-10-27T17:43:00Z"/>
                <w:lang w:eastAsia="zh-CN"/>
              </w:rPr>
            </w:pPr>
            <w:ins w:id="15457" w:author="Ericsson user" w:date="2021-10-27T17:43:00Z">
              <w:r w:rsidRPr="00F652B6">
                <w:rPr>
                  <w:lang w:eastAsia="zh-CN"/>
                </w:rPr>
                <w:t>CA_29A-66A-70A</w:t>
              </w:r>
            </w:ins>
          </w:p>
        </w:tc>
        <w:tc>
          <w:tcPr>
            <w:tcW w:w="1454" w:type="dxa"/>
            <w:gridSpan w:val="4"/>
            <w:tcBorders>
              <w:top w:val="single" w:sz="4" w:space="0" w:color="auto"/>
              <w:left w:val="single" w:sz="4" w:space="0" w:color="auto"/>
              <w:bottom w:val="single" w:sz="4" w:space="0" w:color="auto"/>
              <w:right w:val="single" w:sz="4" w:space="0" w:color="auto"/>
            </w:tcBorders>
          </w:tcPr>
          <w:p w14:paraId="7DC4FC17" w14:textId="77777777" w:rsidR="00180ABA" w:rsidRPr="00F652B6" w:rsidRDefault="00180ABA" w:rsidP="00843D73">
            <w:pPr>
              <w:pStyle w:val="TAC"/>
              <w:rPr>
                <w:ins w:id="15458" w:author="Ericsson user" w:date="2021-10-27T17:44:00Z"/>
              </w:rPr>
            </w:pPr>
            <w:ins w:id="15459"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907FC63" w14:textId="77777777" w:rsidR="00180ABA" w:rsidRPr="00F652B6" w:rsidRDefault="00180ABA" w:rsidP="00843D73">
            <w:pPr>
              <w:pStyle w:val="TAC"/>
              <w:rPr>
                <w:ins w:id="15460" w:author="Ericsson user" w:date="2021-10-27T17:44:00Z"/>
              </w:rPr>
            </w:pPr>
            <w:ins w:id="15461"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26A2986" w14:textId="77777777" w:rsidR="00180ABA" w:rsidRPr="00F652B6" w:rsidRDefault="00180ABA" w:rsidP="00843D73">
            <w:pPr>
              <w:pStyle w:val="TAC"/>
              <w:rPr>
                <w:ins w:id="15462" w:author="Ericsson user" w:date="2021-10-27T17:44:00Z"/>
              </w:rPr>
            </w:pPr>
            <w:ins w:id="15463"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DC7BF11" w14:textId="77777777" w:rsidR="00180ABA" w:rsidRPr="00F652B6" w:rsidRDefault="00180ABA" w:rsidP="00843D73">
            <w:pPr>
              <w:pStyle w:val="TAC"/>
              <w:rPr>
                <w:ins w:id="15464" w:author="Ericsson user" w:date="2021-10-27T17:43:00Z"/>
              </w:rPr>
            </w:pPr>
            <w:ins w:id="15465"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42F9AA4B" w14:textId="77777777" w:rsidR="00180ABA" w:rsidRPr="00F652B6" w:rsidRDefault="00180ABA" w:rsidP="00843D73">
            <w:pPr>
              <w:pStyle w:val="TAC"/>
              <w:rPr>
                <w:ins w:id="154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06E525" w14:textId="77777777" w:rsidR="00180ABA" w:rsidRPr="00F652B6" w:rsidRDefault="00180ABA" w:rsidP="00843D73">
            <w:pPr>
              <w:pStyle w:val="TAC"/>
              <w:rPr>
                <w:ins w:id="154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91BDD8" w14:textId="77777777" w:rsidR="00180ABA" w:rsidRPr="00F652B6" w:rsidRDefault="00180ABA" w:rsidP="00843D73">
            <w:pPr>
              <w:pStyle w:val="TAC"/>
              <w:rPr>
                <w:ins w:id="15468" w:author="Ericsson user" w:date="2021-10-27T17:43:00Z"/>
              </w:rPr>
            </w:pPr>
            <w:ins w:id="15469"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602CD59E" w14:textId="77777777" w:rsidR="00180ABA" w:rsidRPr="00F652B6" w:rsidRDefault="00180ABA" w:rsidP="00843D73">
            <w:pPr>
              <w:pStyle w:val="TAC"/>
              <w:rPr>
                <w:ins w:id="1547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0BF98C" w14:textId="77777777" w:rsidR="00180ABA" w:rsidRPr="00F652B6" w:rsidRDefault="00180ABA" w:rsidP="00843D73">
            <w:pPr>
              <w:pStyle w:val="TAC"/>
              <w:rPr>
                <w:ins w:id="15471" w:author="Ericsson user" w:date="2021-10-27T17:43:00Z"/>
              </w:rPr>
            </w:pPr>
            <w:ins w:id="15472"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D713FF5" w14:textId="77777777" w:rsidR="00180ABA" w:rsidRPr="00F652B6" w:rsidRDefault="00180ABA" w:rsidP="00843D73">
            <w:pPr>
              <w:pStyle w:val="TAC"/>
              <w:rPr>
                <w:ins w:id="15473" w:author="Ericsson user" w:date="2021-10-27T17:43:00Z"/>
              </w:rPr>
            </w:pPr>
            <w:ins w:id="15474"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CAF7A83" w14:textId="77777777" w:rsidR="00180ABA" w:rsidRPr="00F652B6" w:rsidRDefault="00180ABA" w:rsidP="00843D73">
            <w:pPr>
              <w:pStyle w:val="TAC"/>
              <w:rPr>
                <w:ins w:id="15475" w:author="Ericsson user" w:date="2021-10-27T17:43:00Z"/>
              </w:rPr>
            </w:pPr>
          </w:p>
        </w:tc>
      </w:tr>
      <w:tr w:rsidR="00180ABA" w:rsidRPr="00F652B6" w14:paraId="4BDCCF6C" w14:textId="77777777" w:rsidTr="00471ED7">
        <w:trPr>
          <w:cantSplit/>
          <w:trHeight w:val="202"/>
          <w:jc w:val="center"/>
          <w:ins w:id="1547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0BFC9BC" w14:textId="77777777" w:rsidR="00180ABA" w:rsidRPr="00F652B6" w:rsidRDefault="00180ABA" w:rsidP="00843D73">
            <w:pPr>
              <w:pStyle w:val="TAL"/>
              <w:rPr>
                <w:ins w:id="15477" w:author="Ericsson user" w:date="2021-10-27T17:43:00Z"/>
                <w:lang w:eastAsia="zh-CN"/>
              </w:rPr>
            </w:pPr>
            <w:ins w:id="15478" w:author="Ericsson user" w:date="2021-10-27T17:43:00Z">
              <w:r w:rsidRPr="00F652B6">
                <w:rPr>
                  <w:lang w:eastAsia="zh-CN"/>
                </w:rPr>
                <w:t>CA_29A-66A-70C</w:t>
              </w:r>
            </w:ins>
          </w:p>
        </w:tc>
        <w:tc>
          <w:tcPr>
            <w:tcW w:w="1454" w:type="dxa"/>
            <w:gridSpan w:val="4"/>
            <w:tcBorders>
              <w:top w:val="single" w:sz="4" w:space="0" w:color="auto"/>
              <w:left w:val="single" w:sz="4" w:space="0" w:color="auto"/>
              <w:bottom w:val="single" w:sz="4" w:space="0" w:color="auto"/>
              <w:right w:val="single" w:sz="4" w:space="0" w:color="auto"/>
            </w:tcBorders>
          </w:tcPr>
          <w:p w14:paraId="08AB20DE" w14:textId="77777777" w:rsidR="00180ABA" w:rsidRPr="00F652B6" w:rsidRDefault="00180ABA" w:rsidP="00843D73">
            <w:pPr>
              <w:pStyle w:val="TAC"/>
              <w:rPr>
                <w:ins w:id="15479" w:author="Ericsson user" w:date="2021-10-27T17:44:00Z"/>
              </w:rPr>
            </w:pPr>
            <w:ins w:id="15480"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818A9F5" w14:textId="77777777" w:rsidR="00180ABA" w:rsidRPr="00F652B6" w:rsidRDefault="00180ABA" w:rsidP="00843D73">
            <w:pPr>
              <w:pStyle w:val="TAC"/>
              <w:rPr>
                <w:ins w:id="15481" w:author="Ericsson user" w:date="2021-10-27T17:44:00Z"/>
              </w:rPr>
            </w:pPr>
            <w:ins w:id="15482"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53CF684" w14:textId="77777777" w:rsidR="00180ABA" w:rsidRPr="00F652B6" w:rsidRDefault="00180ABA" w:rsidP="00843D73">
            <w:pPr>
              <w:pStyle w:val="TAC"/>
              <w:rPr>
                <w:ins w:id="15483" w:author="Ericsson user" w:date="2021-10-27T17:44:00Z"/>
              </w:rPr>
            </w:pPr>
            <w:ins w:id="15484"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1ECA0FFB" w14:textId="77777777" w:rsidR="00180ABA" w:rsidRPr="00F652B6" w:rsidRDefault="00180ABA" w:rsidP="00843D73">
            <w:pPr>
              <w:pStyle w:val="TAC"/>
              <w:rPr>
                <w:ins w:id="15485" w:author="Ericsson user" w:date="2021-10-27T17:43:00Z"/>
              </w:rPr>
            </w:pPr>
            <w:ins w:id="15486"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48D3C47C" w14:textId="77777777" w:rsidR="00180ABA" w:rsidRPr="00F652B6" w:rsidRDefault="00180ABA" w:rsidP="00843D73">
            <w:pPr>
              <w:pStyle w:val="TAC"/>
              <w:rPr>
                <w:ins w:id="1548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259AA4" w14:textId="77777777" w:rsidR="00180ABA" w:rsidRPr="00F652B6" w:rsidRDefault="00180ABA" w:rsidP="00843D73">
            <w:pPr>
              <w:pStyle w:val="TAC"/>
              <w:rPr>
                <w:ins w:id="1548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AA7E5C" w14:textId="77777777" w:rsidR="00180ABA" w:rsidRPr="00F652B6" w:rsidRDefault="00180ABA" w:rsidP="00843D73">
            <w:pPr>
              <w:pStyle w:val="TAC"/>
              <w:rPr>
                <w:ins w:id="15489" w:author="Ericsson user" w:date="2021-10-27T17:43:00Z"/>
              </w:rPr>
            </w:pPr>
            <w:ins w:id="15490"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07BE8823" w14:textId="77777777" w:rsidR="00180ABA" w:rsidRPr="00F652B6" w:rsidRDefault="00180ABA" w:rsidP="00843D73">
            <w:pPr>
              <w:pStyle w:val="TAC"/>
              <w:rPr>
                <w:ins w:id="15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794BBB" w14:textId="77777777" w:rsidR="00180ABA" w:rsidRPr="00F652B6" w:rsidRDefault="00180ABA" w:rsidP="00843D73">
            <w:pPr>
              <w:pStyle w:val="TAC"/>
              <w:rPr>
                <w:ins w:id="15492" w:author="Ericsson user" w:date="2021-10-27T17:43:00Z"/>
              </w:rPr>
            </w:pPr>
            <w:ins w:id="15493"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vAlign w:val="center"/>
          </w:tcPr>
          <w:p w14:paraId="4F5B146F" w14:textId="77777777" w:rsidR="00180ABA" w:rsidRPr="00F652B6" w:rsidRDefault="00180ABA" w:rsidP="00843D73">
            <w:pPr>
              <w:pStyle w:val="TAC"/>
              <w:rPr>
                <w:ins w:id="15494" w:author="Ericsson user" w:date="2021-10-27T17:43:00Z"/>
              </w:rPr>
            </w:pPr>
            <w:ins w:id="15495"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42BB572" w14:textId="77777777" w:rsidR="00180ABA" w:rsidRPr="00F652B6" w:rsidRDefault="00180ABA" w:rsidP="00843D73">
            <w:pPr>
              <w:pStyle w:val="TAC"/>
              <w:rPr>
                <w:ins w:id="15496" w:author="Ericsson user" w:date="2021-10-27T17:43:00Z"/>
              </w:rPr>
            </w:pPr>
          </w:p>
        </w:tc>
      </w:tr>
      <w:tr w:rsidR="00180ABA" w:rsidRPr="00F652B6" w14:paraId="2A696461" w14:textId="77777777" w:rsidTr="00471ED7">
        <w:trPr>
          <w:cantSplit/>
          <w:trHeight w:val="202"/>
          <w:jc w:val="center"/>
          <w:ins w:id="1549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10E498F" w14:textId="77777777" w:rsidR="00180ABA" w:rsidRPr="00F652B6" w:rsidRDefault="00180ABA" w:rsidP="00843D73">
            <w:pPr>
              <w:pStyle w:val="TAL"/>
              <w:rPr>
                <w:ins w:id="15498" w:author="Ericsson user" w:date="2021-10-27T17:43:00Z"/>
                <w:lang w:eastAsia="zh-CN"/>
              </w:rPr>
            </w:pPr>
            <w:ins w:id="15499" w:author="Ericsson user" w:date="2021-10-27T17:43:00Z">
              <w:r w:rsidRPr="00F652B6">
                <w:rPr>
                  <w:lang w:eastAsia="zh-CN"/>
                </w:rPr>
                <w:t>CA_29A-66C-70A</w:t>
              </w:r>
            </w:ins>
          </w:p>
        </w:tc>
        <w:tc>
          <w:tcPr>
            <w:tcW w:w="1454" w:type="dxa"/>
            <w:gridSpan w:val="4"/>
            <w:tcBorders>
              <w:top w:val="single" w:sz="4" w:space="0" w:color="auto"/>
              <w:left w:val="single" w:sz="4" w:space="0" w:color="auto"/>
              <w:bottom w:val="single" w:sz="4" w:space="0" w:color="auto"/>
              <w:right w:val="single" w:sz="4" w:space="0" w:color="auto"/>
            </w:tcBorders>
          </w:tcPr>
          <w:p w14:paraId="4C28DF4C" w14:textId="77777777" w:rsidR="00180ABA" w:rsidRPr="00F652B6" w:rsidRDefault="00180ABA" w:rsidP="00843D73">
            <w:pPr>
              <w:pStyle w:val="TAC"/>
              <w:rPr>
                <w:ins w:id="15500" w:author="Ericsson user" w:date="2021-10-27T17:44:00Z"/>
              </w:rPr>
            </w:pPr>
            <w:ins w:id="15501"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70B3343" w14:textId="77777777" w:rsidR="00180ABA" w:rsidRPr="00F652B6" w:rsidRDefault="00180ABA" w:rsidP="00843D73">
            <w:pPr>
              <w:pStyle w:val="TAC"/>
              <w:rPr>
                <w:ins w:id="15502" w:author="Ericsson user" w:date="2021-10-27T17:44:00Z"/>
              </w:rPr>
            </w:pPr>
            <w:ins w:id="15503"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3BA6435" w14:textId="77777777" w:rsidR="00180ABA" w:rsidRPr="00F652B6" w:rsidRDefault="00180ABA" w:rsidP="00843D73">
            <w:pPr>
              <w:pStyle w:val="TAC"/>
              <w:rPr>
                <w:ins w:id="15504" w:author="Ericsson user" w:date="2021-10-27T17:44:00Z"/>
              </w:rPr>
            </w:pPr>
            <w:ins w:id="15505"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00A3416A" w14:textId="77777777" w:rsidR="00180ABA" w:rsidRPr="00F652B6" w:rsidRDefault="00180ABA" w:rsidP="00843D73">
            <w:pPr>
              <w:pStyle w:val="TAC"/>
              <w:rPr>
                <w:ins w:id="15506" w:author="Ericsson user" w:date="2021-10-27T17:43:00Z"/>
              </w:rPr>
            </w:pPr>
            <w:ins w:id="15507"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1211322A" w14:textId="77777777" w:rsidR="00180ABA" w:rsidRPr="00F652B6" w:rsidRDefault="00180ABA" w:rsidP="00843D73">
            <w:pPr>
              <w:pStyle w:val="TAC"/>
              <w:rPr>
                <w:ins w:id="1550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8BE20A5" w14:textId="77777777" w:rsidR="00180ABA" w:rsidRPr="00F652B6" w:rsidRDefault="00180ABA" w:rsidP="00843D73">
            <w:pPr>
              <w:pStyle w:val="TAC"/>
              <w:rPr>
                <w:ins w:id="1550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F71F6F" w14:textId="77777777" w:rsidR="00180ABA" w:rsidRPr="00F652B6" w:rsidRDefault="00180ABA" w:rsidP="00843D73">
            <w:pPr>
              <w:pStyle w:val="TAC"/>
              <w:rPr>
                <w:ins w:id="15510" w:author="Ericsson user" w:date="2021-10-27T17:43:00Z"/>
              </w:rPr>
            </w:pPr>
            <w:ins w:id="15511"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7DE467" w14:textId="77777777" w:rsidR="00180ABA" w:rsidRPr="00F652B6" w:rsidRDefault="00180ABA" w:rsidP="00843D73">
            <w:pPr>
              <w:pStyle w:val="TAC"/>
              <w:rPr>
                <w:ins w:id="1551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FB01FA8" w14:textId="77777777" w:rsidR="00180ABA" w:rsidRPr="00F652B6" w:rsidRDefault="00180ABA" w:rsidP="00843D73">
            <w:pPr>
              <w:pStyle w:val="TAC"/>
              <w:rPr>
                <w:ins w:id="15513" w:author="Ericsson user" w:date="2021-10-27T17:43:00Z"/>
              </w:rPr>
            </w:pPr>
            <w:ins w:id="15514"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42BB3A83" w14:textId="77777777" w:rsidR="00180ABA" w:rsidRPr="00F652B6" w:rsidRDefault="00180ABA" w:rsidP="00843D73">
            <w:pPr>
              <w:pStyle w:val="TAC"/>
              <w:rPr>
                <w:ins w:id="15515" w:author="Ericsson user" w:date="2021-10-27T17:43:00Z"/>
              </w:rPr>
            </w:pPr>
            <w:ins w:id="15516"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23C07C33" w14:textId="77777777" w:rsidR="00180ABA" w:rsidRPr="00F652B6" w:rsidRDefault="00180ABA" w:rsidP="00843D73">
            <w:pPr>
              <w:pStyle w:val="TAC"/>
              <w:rPr>
                <w:ins w:id="15517" w:author="Ericsson user" w:date="2021-10-27T17:43:00Z"/>
              </w:rPr>
            </w:pPr>
          </w:p>
        </w:tc>
      </w:tr>
      <w:tr w:rsidR="00180ABA" w:rsidRPr="00F652B6" w14:paraId="37B2416A" w14:textId="77777777" w:rsidTr="00471ED7">
        <w:trPr>
          <w:cantSplit/>
          <w:trHeight w:val="202"/>
          <w:jc w:val="center"/>
          <w:ins w:id="1551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3CAB64" w14:textId="77777777" w:rsidR="00180ABA" w:rsidRPr="00F652B6" w:rsidRDefault="00180ABA" w:rsidP="00843D73">
            <w:pPr>
              <w:pStyle w:val="TAL"/>
              <w:rPr>
                <w:ins w:id="15519" w:author="Ericsson user" w:date="2021-10-27T17:43:00Z"/>
                <w:lang w:eastAsia="zh-CN"/>
              </w:rPr>
            </w:pPr>
            <w:ins w:id="15520" w:author="Ericsson user" w:date="2021-10-27T17:43:00Z">
              <w:r w:rsidRPr="00F652B6">
                <w:rPr>
                  <w:lang w:eastAsia="zh-CN"/>
                </w:rPr>
                <w:t>CA_29A-66C-70C</w:t>
              </w:r>
            </w:ins>
          </w:p>
        </w:tc>
        <w:tc>
          <w:tcPr>
            <w:tcW w:w="1454" w:type="dxa"/>
            <w:gridSpan w:val="4"/>
            <w:tcBorders>
              <w:top w:val="single" w:sz="4" w:space="0" w:color="auto"/>
              <w:left w:val="single" w:sz="4" w:space="0" w:color="auto"/>
              <w:bottom w:val="single" w:sz="4" w:space="0" w:color="auto"/>
              <w:right w:val="single" w:sz="4" w:space="0" w:color="auto"/>
            </w:tcBorders>
          </w:tcPr>
          <w:p w14:paraId="3A87E01D" w14:textId="77777777" w:rsidR="00180ABA" w:rsidRPr="00F652B6" w:rsidRDefault="00180ABA" w:rsidP="00843D73">
            <w:pPr>
              <w:pStyle w:val="TAC"/>
              <w:rPr>
                <w:ins w:id="15521" w:author="Ericsson user" w:date="2021-10-27T17:44:00Z"/>
              </w:rPr>
            </w:pPr>
            <w:ins w:id="15522"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9AD88A3" w14:textId="77777777" w:rsidR="00180ABA" w:rsidRPr="00F652B6" w:rsidRDefault="00180ABA" w:rsidP="00843D73">
            <w:pPr>
              <w:pStyle w:val="TAC"/>
              <w:rPr>
                <w:ins w:id="15523" w:author="Ericsson user" w:date="2021-10-27T17:44:00Z"/>
              </w:rPr>
            </w:pPr>
            <w:ins w:id="15524"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15F8F5C" w14:textId="77777777" w:rsidR="00180ABA" w:rsidRPr="00F652B6" w:rsidRDefault="00180ABA" w:rsidP="00843D73">
            <w:pPr>
              <w:pStyle w:val="TAC"/>
              <w:rPr>
                <w:ins w:id="15525" w:author="Ericsson user" w:date="2021-10-27T17:44:00Z"/>
              </w:rPr>
            </w:pPr>
            <w:ins w:id="15526"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A0B9477" w14:textId="77777777" w:rsidR="00180ABA" w:rsidRPr="00F652B6" w:rsidRDefault="00180ABA" w:rsidP="00843D73">
            <w:pPr>
              <w:pStyle w:val="TAC"/>
              <w:rPr>
                <w:ins w:id="15527" w:author="Ericsson user" w:date="2021-10-27T17:43:00Z"/>
              </w:rPr>
            </w:pPr>
            <w:ins w:id="15528" w:author="Ericsson user" w:date="2021-10-27T17:43:00Z">
              <w:r w:rsidRPr="00F652B6">
                <w:t>Rel-15</w:t>
              </w:r>
            </w:ins>
          </w:p>
        </w:tc>
        <w:tc>
          <w:tcPr>
            <w:tcW w:w="303" w:type="dxa"/>
            <w:gridSpan w:val="2"/>
            <w:tcBorders>
              <w:top w:val="single" w:sz="4" w:space="0" w:color="auto"/>
              <w:left w:val="single" w:sz="4" w:space="0" w:color="auto"/>
              <w:bottom w:val="single" w:sz="4" w:space="0" w:color="auto"/>
              <w:right w:val="single" w:sz="4" w:space="0" w:color="auto"/>
            </w:tcBorders>
          </w:tcPr>
          <w:p w14:paraId="194B5D1E" w14:textId="77777777" w:rsidR="00180ABA" w:rsidRPr="00F652B6" w:rsidRDefault="00180ABA" w:rsidP="00843D73">
            <w:pPr>
              <w:pStyle w:val="TAC"/>
              <w:rPr>
                <w:ins w:id="1552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40111A" w14:textId="77777777" w:rsidR="00180ABA" w:rsidRPr="00F652B6" w:rsidRDefault="00180ABA" w:rsidP="00843D73">
            <w:pPr>
              <w:pStyle w:val="TAC"/>
              <w:rPr>
                <w:ins w:id="1553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CFE0A" w14:textId="77777777" w:rsidR="00180ABA" w:rsidRPr="00F652B6" w:rsidRDefault="00180ABA" w:rsidP="00843D73">
            <w:pPr>
              <w:pStyle w:val="TAC"/>
              <w:rPr>
                <w:ins w:id="15531" w:author="Ericsson user" w:date="2021-10-27T17:43:00Z"/>
              </w:rPr>
            </w:pPr>
            <w:ins w:id="15532" w:author="Ericsson user" w:date="2021-10-27T17:43:00Z">
              <w:r w:rsidRPr="00F652B6">
                <w:t>66, 70</w:t>
              </w:r>
            </w:ins>
          </w:p>
        </w:tc>
        <w:tc>
          <w:tcPr>
            <w:tcW w:w="1184" w:type="dxa"/>
            <w:gridSpan w:val="2"/>
            <w:tcBorders>
              <w:top w:val="single" w:sz="4" w:space="0" w:color="auto"/>
              <w:left w:val="single" w:sz="4" w:space="0" w:color="auto"/>
              <w:bottom w:val="single" w:sz="4" w:space="0" w:color="auto"/>
              <w:right w:val="single" w:sz="4" w:space="0" w:color="auto"/>
            </w:tcBorders>
          </w:tcPr>
          <w:p w14:paraId="300ABF8B" w14:textId="77777777" w:rsidR="00180ABA" w:rsidRPr="00F652B6" w:rsidRDefault="00180ABA" w:rsidP="00843D73">
            <w:pPr>
              <w:pStyle w:val="TAC"/>
              <w:rPr>
                <w:ins w:id="155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62FF47" w14:textId="77777777" w:rsidR="00180ABA" w:rsidRPr="00F652B6" w:rsidRDefault="00180ABA" w:rsidP="00843D73">
            <w:pPr>
              <w:pStyle w:val="TAC"/>
              <w:rPr>
                <w:ins w:id="15534" w:author="Ericsson user" w:date="2021-10-27T17:43:00Z"/>
              </w:rPr>
            </w:pPr>
            <w:ins w:id="1553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1BE82116" w14:textId="77777777" w:rsidR="00180ABA" w:rsidRPr="00F652B6" w:rsidRDefault="00180ABA" w:rsidP="00843D73">
            <w:pPr>
              <w:pStyle w:val="TAC"/>
              <w:rPr>
                <w:ins w:id="15536" w:author="Ericsson user" w:date="2021-10-27T17:43:00Z"/>
              </w:rPr>
            </w:pPr>
            <w:ins w:id="1553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349F7C0" w14:textId="77777777" w:rsidR="00180ABA" w:rsidRPr="00F652B6" w:rsidRDefault="00180ABA" w:rsidP="00843D73">
            <w:pPr>
              <w:pStyle w:val="TAC"/>
              <w:rPr>
                <w:ins w:id="15538" w:author="Ericsson user" w:date="2021-10-27T17:43:00Z"/>
              </w:rPr>
            </w:pPr>
          </w:p>
        </w:tc>
      </w:tr>
      <w:tr w:rsidR="00180ABA" w:rsidRPr="00F652B6" w14:paraId="02D600C3" w14:textId="77777777" w:rsidTr="00471ED7">
        <w:trPr>
          <w:cantSplit/>
          <w:trHeight w:val="202"/>
          <w:jc w:val="center"/>
          <w:ins w:id="155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C844FFB" w14:textId="77777777" w:rsidR="00180ABA" w:rsidRPr="00F652B6" w:rsidRDefault="00180ABA" w:rsidP="00843D73">
            <w:pPr>
              <w:pStyle w:val="TAL"/>
              <w:rPr>
                <w:ins w:id="15540" w:author="Ericsson user" w:date="2021-10-27T17:43:00Z"/>
                <w:lang w:eastAsia="zh-CN"/>
              </w:rPr>
            </w:pPr>
            <w:ins w:id="15541" w:author="Ericsson user" w:date="2021-10-27T17:43:00Z">
              <w:r w:rsidRPr="00F652B6">
                <w:rPr>
                  <w:lang w:eastAsia="zh-CN"/>
                </w:rPr>
                <w:t>CA_66A-66A-70A-71A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0AFD2D2C" w14:textId="77777777" w:rsidR="00180ABA" w:rsidRPr="00F652B6" w:rsidRDefault="00180ABA" w:rsidP="00843D73">
            <w:pPr>
              <w:pStyle w:val="TAC"/>
              <w:rPr>
                <w:ins w:id="15542" w:author="Ericsson user" w:date="2021-10-27T17:44:00Z"/>
              </w:rPr>
            </w:pPr>
            <w:ins w:id="1554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DBAB46C" w14:textId="77777777" w:rsidR="00180ABA" w:rsidRPr="00F652B6" w:rsidRDefault="00180ABA" w:rsidP="00843D73">
            <w:pPr>
              <w:pStyle w:val="TAC"/>
              <w:rPr>
                <w:ins w:id="15544" w:author="Ericsson user" w:date="2021-10-27T17:44:00Z"/>
              </w:rPr>
            </w:pPr>
            <w:ins w:id="1554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EA858FD" w14:textId="77777777" w:rsidR="00180ABA" w:rsidRPr="00F652B6" w:rsidRDefault="00180ABA" w:rsidP="00843D73">
            <w:pPr>
              <w:pStyle w:val="TAC"/>
              <w:rPr>
                <w:ins w:id="15546" w:author="Ericsson user" w:date="2021-10-27T17:44:00Z"/>
              </w:rPr>
            </w:pPr>
            <w:ins w:id="1554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B6AE63C" w14:textId="77777777" w:rsidR="00180ABA" w:rsidRPr="00F652B6" w:rsidRDefault="00180ABA" w:rsidP="00843D73">
            <w:pPr>
              <w:pStyle w:val="TAC"/>
              <w:rPr>
                <w:ins w:id="15548" w:author="Ericsson user" w:date="2021-10-27T17:43:00Z"/>
              </w:rPr>
            </w:pPr>
            <w:ins w:id="1554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5F0F5D3E" w14:textId="77777777" w:rsidR="00180ABA" w:rsidRPr="00F652B6" w:rsidRDefault="00180ABA" w:rsidP="00843D73">
            <w:pPr>
              <w:pStyle w:val="TAC"/>
              <w:rPr>
                <w:ins w:id="155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78FE5E" w14:textId="77777777" w:rsidR="00180ABA" w:rsidRPr="00F652B6" w:rsidRDefault="00180ABA" w:rsidP="00843D73">
            <w:pPr>
              <w:pStyle w:val="TAC"/>
              <w:rPr>
                <w:ins w:id="155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C35D1A" w14:textId="77777777" w:rsidR="00180ABA" w:rsidRPr="00F652B6" w:rsidRDefault="00180ABA" w:rsidP="00843D73">
            <w:pPr>
              <w:pStyle w:val="TAC"/>
              <w:rPr>
                <w:ins w:id="155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D77926" w14:textId="77777777" w:rsidR="00180ABA" w:rsidRPr="00F652B6" w:rsidRDefault="00180ABA" w:rsidP="00843D73">
            <w:pPr>
              <w:pStyle w:val="TAC"/>
              <w:rPr>
                <w:ins w:id="155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4F8450" w14:textId="77777777" w:rsidR="00180ABA" w:rsidRPr="00F652B6" w:rsidRDefault="00180ABA" w:rsidP="00843D73">
            <w:pPr>
              <w:pStyle w:val="TAC"/>
              <w:rPr>
                <w:ins w:id="15554" w:author="Ericsson user" w:date="2021-10-27T17:43:00Z"/>
              </w:rPr>
            </w:pPr>
            <w:ins w:id="1555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693E546" w14:textId="77777777" w:rsidR="00180ABA" w:rsidRPr="00F652B6" w:rsidRDefault="00180ABA" w:rsidP="00843D73">
            <w:pPr>
              <w:pStyle w:val="TAC"/>
              <w:rPr>
                <w:ins w:id="15556" w:author="Ericsson user" w:date="2021-10-27T17:43:00Z"/>
              </w:rPr>
            </w:pPr>
            <w:ins w:id="1555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52CFA411" w14:textId="77777777" w:rsidR="00180ABA" w:rsidRPr="00F652B6" w:rsidRDefault="00180ABA" w:rsidP="00843D73">
            <w:pPr>
              <w:pStyle w:val="TAC"/>
              <w:rPr>
                <w:ins w:id="15558" w:author="Ericsson user" w:date="2021-10-27T17:43:00Z"/>
              </w:rPr>
            </w:pPr>
          </w:p>
        </w:tc>
      </w:tr>
      <w:tr w:rsidR="00180ABA" w:rsidRPr="00F652B6" w14:paraId="60B19A95" w14:textId="77777777" w:rsidTr="00471ED7">
        <w:trPr>
          <w:cantSplit/>
          <w:trHeight w:val="202"/>
          <w:jc w:val="center"/>
          <w:ins w:id="1555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E7F17C" w14:textId="77777777" w:rsidR="00180ABA" w:rsidRPr="00F652B6" w:rsidRDefault="00180ABA" w:rsidP="00843D73">
            <w:pPr>
              <w:pStyle w:val="TAL"/>
              <w:rPr>
                <w:ins w:id="15560" w:author="Ericsson user" w:date="2021-10-27T17:43:00Z"/>
                <w:lang w:eastAsia="zh-CN"/>
              </w:rPr>
            </w:pPr>
            <w:ins w:id="15561" w:author="Ericsson user" w:date="2021-10-27T17:43:00Z">
              <w:r w:rsidRPr="00F652B6">
                <w:rPr>
                  <w:lang w:eastAsia="zh-CN"/>
                </w:rPr>
                <w:t>CA_66A-66A-70C-71A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6B28082D" w14:textId="77777777" w:rsidR="00180ABA" w:rsidRPr="00F652B6" w:rsidRDefault="00180ABA" w:rsidP="00843D73">
            <w:pPr>
              <w:pStyle w:val="TAC"/>
              <w:rPr>
                <w:ins w:id="15562" w:author="Ericsson user" w:date="2021-10-27T17:44:00Z"/>
              </w:rPr>
            </w:pPr>
            <w:ins w:id="1556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9CE86ED" w14:textId="77777777" w:rsidR="00180ABA" w:rsidRPr="00F652B6" w:rsidRDefault="00180ABA" w:rsidP="00843D73">
            <w:pPr>
              <w:pStyle w:val="TAC"/>
              <w:rPr>
                <w:ins w:id="15564" w:author="Ericsson user" w:date="2021-10-27T17:44:00Z"/>
              </w:rPr>
            </w:pPr>
            <w:ins w:id="1556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31B378D" w14:textId="77777777" w:rsidR="00180ABA" w:rsidRPr="00F652B6" w:rsidRDefault="00180ABA" w:rsidP="00843D73">
            <w:pPr>
              <w:pStyle w:val="TAC"/>
              <w:rPr>
                <w:ins w:id="15566" w:author="Ericsson user" w:date="2021-10-27T17:44:00Z"/>
              </w:rPr>
            </w:pPr>
            <w:ins w:id="1556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62EBCAB" w14:textId="77777777" w:rsidR="00180ABA" w:rsidRPr="00F652B6" w:rsidRDefault="00180ABA" w:rsidP="00843D73">
            <w:pPr>
              <w:pStyle w:val="TAC"/>
              <w:rPr>
                <w:ins w:id="15568" w:author="Ericsson user" w:date="2021-10-27T17:43:00Z"/>
              </w:rPr>
            </w:pPr>
            <w:ins w:id="1556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A08B88E" w14:textId="77777777" w:rsidR="00180ABA" w:rsidRPr="00F652B6" w:rsidRDefault="00180ABA" w:rsidP="00843D73">
            <w:pPr>
              <w:pStyle w:val="TAC"/>
              <w:rPr>
                <w:ins w:id="1557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CCE32" w14:textId="77777777" w:rsidR="00180ABA" w:rsidRPr="00F652B6" w:rsidRDefault="00180ABA" w:rsidP="00843D73">
            <w:pPr>
              <w:pStyle w:val="TAC"/>
              <w:rPr>
                <w:ins w:id="1557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99F06E5" w14:textId="77777777" w:rsidR="00180ABA" w:rsidRPr="00F652B6" w:rsidRDefault="00180ABA" w:rsidP="00843D73">
            <w:pPr>
              <w:pStyle w:val="TAC"/>
              <w:rPr>
                <w:ins w:id="1557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D8318C" w14:textId="77777777" w:rsidR="00180ABA" w:rsidRPr="00F652B6" w:rsidRDefault="00180ABA" w:rsidP="00843D73">
            <w:pPr>
              <w:pStyle w:val="TAC"/>
              <w:rPr>
                <w:ins w:id="1557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4F17DBB" w14:textId="77777777" w:rsidR="00180ABA" w:rsidRPr="00F652B6" w:rsidRDefault="00180ABA" w:rsidP="00843D73">
            <w:pPr>
              <w:pStyle w:val="TAC"/>
              <w:rPr>
                <w:ins w:id="15574" w:author="Ericsson user" w:date="2021-10-27T17:43:00Z"/>
              </w:rPr>
            </w:pPr>
            <w:ins w:id="1557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F715FC6" w14:textId="77777777" w:rsidR="00180ABA" w:rsidRPr="00F652B6" w:rsidRDefault="00180ABA" w:rsidP="00843D73">
            <w:pPr>
              <w:pStyle w:val="TAC"/>
              <w:rPr>
                <w:ins w:id="15576" w:author="Ericsson user" w:date="2021-10-27T17:43:00Z"/>
              </w:rPr>
            </w:pPr>
            <w:ins w:id="1557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B741E0C" w14:textId="77777777" w:rsidR="00180ABA" w:rsidRPr="00F652B6" w:rsidRDefault="00180ABA" w:rsidP="00843D73">
            <w:pPr>
              <w:pStyle w:val="TAC"/>
              <w:rPr>
                <w:ins w:id="15578" w:author="Ericsson user" w:date="2021-10-27T17:43:00Z"/>
              </w:rPr>
            </w:pPr>
          </w:p>
        </w:tc>
      </w:tr>
      <w:tr w:rsidR="00180ABA" w:rsidRPr="00F652B6" w14:paraId="58FA53BA" w14:textId="77777777" w:rsidTr="00471ED7">
        <w:trPr>
          <w:cantSplit/>
          <w:trHeight w:val="202"/>
          <w:jc w:val="center"/>
          <w:ins w:id="1557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843972" w14:textId="77777777" w:rsidR="00180ABA" w:rsidRPr="00F652B6" w:rsidRDefault="00180ABA" w:rsidP="00843D73">
            <w:pPr>
              <w:pStyle w:val="TAL"/>
              <w:rPr>
                <w:ins w:id="15580" w:author="Ericsson user" w:date="2021-10-27T17:43:00Z"/>
                <w:lang w:eastAsia="zh-CN"/>
              </w:rPr>
            </w:pPr>
            <w:ins w:id="15581" w:author="Ericsson user" w:date="2021-10-27T17:43:00Z">
              <w:r w:rsidRPr="00F652B6">
                <w:rPr>
                  <w:lang w:eastAsia="zh-CN"/>
                </w:rPr>
                <w:t>CA_66A-70A-71A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239C92CC" w14:textId="77777777" w:rsidR="00180ABA" w:rsidRPr="00F652B6" w:rsidRDefault="00180ABA" w:rsidP="00843D73">
            <w:pPr>
              <w:pStyle w:val="TAC"/>
              <w:rPr>
                <w:ins w:id="15582" w:author="Ericsson user" w:date="2021-10-27T17:44:00Z"/>
              </w:rPr>
            </w:pPr>
            <w:ins w:id="1558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8B8616B" w14:textId="77777777" w:rsidR="00180ABA" w:rsidRPr="00F652B6" w:rsidRDefault="00180ABA" w:rsidP="00843D73">
            <w:pPr>
              <w:pStyle w:val="TAC"/>
              <w:rPr>
                <w:ins w:id="15584" w:author="Ericsson user" w:date="2021-10-27T17:44:00Z"/>
              </w:rPr>
            </w:pPr>
            <w:ins w:id="1558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47E2062" w14:textId="77777777" w:rsidR="00180ABA" w:rsidRPr="00F652B6" w:rsidRDefault="00180ABA" w:rsidP="00843D73">
            <w:pPr>
              <w:pStyle w:val="TAC"/>
              <w:rPr>
                <w:ins w:id="15586" w:author="Ericsson user" w:date="2021-10-27T17:44:00Z"/>
              </w:rPr>
            </w:pPr>
            <w:ins w:id="1558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5AD39A0" w14:textId="77777777" w:rsidR="00180ABA" w:rsidRPr="00F652B6" w:rsidRDefault="00180ABA" w:rsidP="00843D73">
            <w:pPr>
              <w:pStyle w:val="TAC"/>
              <w:rPr>
                <w:ins w:id="15588" w:author="Ericsson user" w:date="2021-10-27T17:43:00Z"/>
              </w:rPr>
            </w:pPr>
            <w:ins w:id="1558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18889C9" w14:textId="77777777" w:rsidR="00180ABA" w:rsidRPr="00F652B6" w:rsidRDefault="00180ABA" w:rsidP="00843D73">
            <w:pPr>
              <w:pStyle w:val="TAC"/>
              <w:rPr>
                <w:ins w:id="1559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DBFB" w14:textId="77777777" w:rsidR="00180ABA" w:rsidRPr="00F652B6" w:rsidRDefault="00180ABA" w:rsidP="00843D73">
            <w:pPr>
              <w:pStyle w:val="TAC"/>
              <w:rPr>
                <w:ins w:id="1559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775FEAF" w14:textId="77777777" w:rsidR="00180ABA" w:rsidRPr="00F652B6" w:rsidRDefault="00180ABA" w:rsidP="00843D73">
            <w:pPr>
              <w:pStyle w:val="TAC"/>
              <w:rPr>
                <w:ins w:id="1559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4B83286" w14:textId="77777777" w:rsidR="00180ABA" w:rsidRPr="00F652B6" w:rsidRDefault="00180ABA" w:rsidP="00843D73">
            <w:pPr>
              <w:pStyle w:val="TAC"/>
              <w:rPr>
                <w:ins w:id="1559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772C4D" w14:textId="77777777" w:rsidR="00180ABA" w:rsidRPr="00F652B6" w:rsidRDefault="00180ABA" w:rsidP="00843D73">
            <w:pPr>
              <w:pStyle w:val="TAC"/>
              <w:rPr>
                <w:ins w:id="15594" w:author="Ericsson user" w:date="2021-10-27T17:43:00Z"/>
              </w:rPr>
            </w:pPr>
            <w:ins w:id="1559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2BEB55D9" w14:textId="77777777" w:rsidR="00180ABA" w:rsidRPr="00F652B6" w:rsidRDefault="00180ABA" w:rsidP="00843D73">
            <w:pPr>
              <w:pStyle w:val="TAC"/>
              <w:rPr>
                <w:ins w:id="15596" w:author="Ericsson user" w:date="2021-10-27T17:43:00Z"/>
              </w:rPr>
            </w:pPr>
            <w:ins w:id="1559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7E49316E" w14:textId="77777777" w:rsidR="00180ABA" w:rsidRPr="00F652B6" w:rsidRDefault="00180ABA" w:rsidP="00843D73">
            <w:pPr>
              <w:pStyle w:val="TAC"/>
              <w:rPr>
                <w:ins w:id="15598" w:author="Ericsson user" w:date="2021-10-27T17:43:00Z"/>
              </w:rPr>
            </w:pPr>
          </w:p>
        </w:tc>
      </w:tr>
      <w:tr w:rsidR="00180ABA" w:rsidRPr="00F652B6" w14:paraId="41A76A82" w14:textId="77777777" w:rsidTr="00471ED7">
        <w:trPr>
          <w:cantSplit/>
          <w:trHeight w:val="202"/>
          <w:jc w:val="center"/>
          <w:ins w:id="1559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66AEFB3" w14:textId="77777777" w:rsidR="00180ABA" w:rsidRPr="00F652B6" w:rsidRDefault="00180ABA" w:rsidP="00843D73">
            <w:pPr>
              <w:pStyle w:val="TAL"/>
              <w:rPr>
                <w:ins w:id="15600" w:author="Ericsson user" w:date="2021-10-27T17:43:00Z"/>
                <w:lang w:eastAsia="zh-CN"/>
              </w:rPr>
            </w:pPr>
            <w:ins w:id="15601" w:author="Ericsson user" w:date="2021-10-27T17:43:00Z">
              <w:r w:rsidRPr="00F652B6">
                <w:rPr>
                  <w:lang w:eastAsia="zh-CN"/>
                </w:rPr>
                <w:t>CA_66A-70C-71A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1F7A5370" w14:textId="77777777" w:rsidR="00180ABA" w:rsidRPr="00F652B6" w:rsidRDefault="00180ABA" w:rsidP="00843D73">
            <w:pPr>
              <w:pStyle w:val="TAC"/>
              <w:rPr>
                <w:ins w:id="15602" w:author="Ericsson user" w:date="2021-10-27T17:44:00Z"/>
              </w:rPr>
            </w:pPr>
            <w:ins w:id="1560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2DFA603" w14:textId="77777777" w:rsidR="00180ABA" w:rsidRPr="00F652B6" w:rsidRDefault="00180ABA" w:rsidP="00843D73">
            <w:pPr>
              <w:pStyle w:val="TAC"/>
              <w:rPr>
                <w:ins w:id="15604" w:author="Ericsson user" w:date="2021-10-27T17:44:00Z"/>
              </w:rPr>
            </w:pPr>
            <w:ins w:id="1560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8F08F04" w14:textId="77777777" w:rsidR="00180ABA" w:rsidRPr="00F652B6" w:rsidRDefault="00180ABA" w:rsidP="00843D73">
            <w:pPr>
              <w:pStyle w:val="TAC"/>
              <w:rPr>
                <w:ins w:id="15606" w:author="Ericsson user" w:date="2021-10-27T17:44:00Z"/>
              </w:rPr>
            </w:pPr>
            <w:ins w:id="1560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4FAB62B2" w14:textId="77777777" w:rsidR="00180ABA" w:rsidRPr="00F652B6" w:rsidRDefault="00180ABA" w:rsidP="00843D73">
            <w:pPr>
              <w:pStyle w:val="TAC"/>
              <w:rPr>
                <w:ins w:id="15608" w:author="Ericsson user" w:date="2021-10-27T17:43:00Z"/>
              </w:rPr>
            </w:pPr>
            <w:ins w:id="1560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CF6231F" w14:textId="77777777" w:rsidR="00180ABA" w:rsidRPr="00F652B6" w:rsidRDefault="00180ABA" w:rsidP="00843D73">
            <w:pPr>
              <w:pStyle w:val="TAC"/>
              <w:rPr>
                <w:ins w:id="1561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9AE6203" w14:textId="77777777" w:rsidR="00180ABA" w:rsidRPr="00F652B6" w:rsidRDefault="00180ABA" w:rsidP="00843D73">
            <w:pPr>
              <w:pStyle w:val="TAC"/>
              <w:rPr>
                <w:ins w:id="1561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1F2C969" w14:textId="77777777" w:rsidR="00180ABA" w:rsidRPr="00F652B6" w:rsidRDefault="00180ABA" w:rsidP="00843D73">
            <w:pPr>
              <w:pStyle w:val="TAC"/>
              <w:rPr>
                <w:ins w:id="1561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257D16" w14:textId="77777777" w:rsidR="00180ABA" w:rsidRPr="00F652B6" w:rsidRDefault="00180ABA" w:rsidP="00843D73">
            <w:pPr>
              <w:pStyle w:val="TAC"/>
              <w:rPr>
                <w:ins w:id="1561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B3C9AD2" w14:textId="77777777" w:rsidR="00180ABA" w:rsidRPr="00F652B6" w:rsidRDefault="00180ABA" w:rsidP="00843D73">
            <w:pPr>
              <w:pStyle w:val="TAC"/>
              <w:rPr>
                <w:ins w:id="15614" w:author="Ericsson user" w:date="2021-10-27T17:43:00Z"/>
              </w:rPr>
            </w:pPr>
            <w:ins w:id="1561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0F0C555D" w14:textId="77777777" w:rsidR="00180ABA" w:rsidRPr="00F652B6" w:rsidRDefault="00180ABA" w:rsidP="00843D73">
            <w:pPr>
              <w:pStyle w:val="TAC"/>
              <w:rPr>
                <w:ins w:id="15616" w:author="Ericsson user" w:date="2021-10-27T17:43:00Z"/>
              </w:rPr>
            </w:pPr>
            <w:ins w:id="1561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673399FD" w14:textId="77777777" w:rsidR="00180ABA" w:rsidRPr="00F652B6" w:rsidRDefault="00180ABA" w:rsidP="00843D73">
            <w:pPr>
              <w:pStyle w:val="TAC"/>
              <w:rPr>
                <w:ins w:id="15618" w:author="Ericsson user" w:date="2021-10-27T17:43:00Z"/>
              </w:rPr>
            </w:pPr>
          </w:p>
        </w:tc>
      </w:tr>
      <w:tr w:rsidR="00180ABA" w:rsidRPr="00F652B6" w14:paraId="714E7515" w14:textId="77777777" w:rsidTr="00471ED7">
        <w:trPr>
          <w:cantSplit/>
          <w:trHeight w:val="202"/>
          <w:jc w:val="center"/>
          <w:ins w:id="1561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ADD0C5" w14:textId="77777777" w:rsidR="00180ABA" w:rsidRPr="00F652B6" w:rsidRDefault="00180ABA" w:rsidP="00843D73">
            <w:pPr>
              <w:pStyle w:val="TAL"/>
              <w:rPr>
                <w:ins w:id="15620" w:author="Ericsson user" w:date="2021-10-27T17:43:00Z"/>
                <w:lang w:eastAsia="zh-CN"/>
              </w:rPr>
            </w:pPr>
            <w:ins w:id="15621" w:author="Ericsson user" w:date="2021-10-27T17:43:00Z">
              <w:r w:rsidRPr="00F652B6">
                <w:rPr>
                  <w:lang w:eastAsia="zh-CN"/>
                </w:rPr>
                <w:t>CA_66C-70A-71A</w:t>
              </w:r>
            </w:ins>
          </w:p>
        </w:tc>
        <w:tc>
          <w:tcPr>
            <w:tcW w:w="1454" w:type="dxa"/>
            <w:gridSpan w:val="4"/>
            <w:tcBorders>
              <w:top w:val="single" w:sz="4" w:space="0" w:color="auto"/>
              <w:left w:val="single" w:sz="4" w:space="0" w:color="auto"/>
              <w:bottom w:val="single" w:sz="4" w:space="0" w:color="auto"/>
              <w:right w:val="single" w:sz="4" w:space="0" w:color="auto"/>
            </w:tcBorders>
          </w:tcPr>
          <w:p w14:paraId="7D2F03B5" w14:textId="77777777" w:rsidR="00180ABA" w:rsidRPr="00F652B6" w:rsidRDefault="00180ABA" w:rsidP="00843D73">
            <w:pPr>
              <w:pStyle w:val="TAC"/>
              <w:rPr>
                <w:ins w:id="15622" w:author="Ericsson user" w:date="2021-10-27T17:44:00Z"/>
              </w:rPr>
            </w:pPr>
            <w:ins w:id="1562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FAE3769" w14:textId="77777777" w:rsidR="00180ABA" w:rsidRPr="00F652B6" w:rsidRDefault="00180ABA" w:rsidP="00843D73">
            <w:pPr>
              <w:pStyle w:val="TAC"/>
              <w:rPr>
                <w:ins w:id="15624" w:author="Ericsson user" w:date="2021-10-27T17:44:00Z"/>
              </w:rPr>
            </w:pPr>
            <w:ins w:id="1562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99065FA" w14:textId="77777777" w:rsidR="00180ABA" w:rsidRPr="00F652B6" w:rsidRDefault="00180ABA" w:rsidP="00843D73">
            <w:pPr>
              <w:pStyle w:val="TAC"/>
              <w:rPr>
                <w:ins w:id="15626" w:author="Ericsson user" w:date="2021-10-27T17:44:00Z"/>
              </w:rPr>
            </w:pPr>
            <w:ins w:id="1562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23A4EF74" w14:textId="77777777" w:rsidR="00180ABA" w:rsidRPr="00F652B6" w:rsidRDefault="00180ABA" w:rsidP="00843D73">
            <w:pPr>
              <w:pStyle w:val="TAC"/>
              <w:rPr>
                <w:ins w:id="15628" w:author="Ericsson user" w:date="2021-10-27T17:43:00Z"/>
              </w:rPr>
            </w:pPr>
            <w:ins w:id="1562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983017F" w14:textId="77777777" w:rsidR="00180ABA" w:rsidRPr="00F652B6" w:rsidRDefault="00180ABA" w:rsidP="00843D73">
            <w:pPr>
              <w:pStyle w:val="TAC"/>
              <w:rPr>
                <w:ins w:id="1563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1DD1C23" w14:textId="77777777" w:rsidR="00180ABA" w:rsidRPr="00F652B6" w:rsidRDefault="00180ABA" w:rsidP="00843D73">
            <w:pPr>
              <w:pStyle w:val="TAC"/>
              <w:rPr>
                <w:ins w:id="1563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8D2AA2" w14:textId="77777777" w:rsidR="00180ABA" w:rsidRPr="00F652B6" w:rsidRDefault="00180ABA" w:rsidP="00843D73">
            <w:pPr>
              <w:pStyle w:val="TAC"/>
              <w:rPr>
                <w:ins w:id="1563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93A02" w14:textId="77777777" w:rsidR="00180ABA" w:rsidRPr="00F652B6" w:rsidRDefault="00180ABA" w:rsidP="00843D73">
            <w:pPr>
              <w:pStyle w:val="TAC"/>
              <w:rPr>
                <w:ins w:id="156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32F33" w14:textId="77777777" w:rsidR="00180ABA" w:rsidRPr="00F652B6" w:rsidRDefault="00180ABA" w:rsidP="00843D73">
            <w:pPr>
              <w:pStyle w:val="TAC"/>
              <w:rPr>
                <w:ins w:id="15634" w:author="Ericsson user" w:date="2021-10-27T17:43:00Z"/>
              </w:rPr>
            </w:pPr>
            <w:ins w:id="1563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6FD69483" w14:textId="77777777" w:rsidR="00180ABA" w:rsidRPr="00F652B6" w:rsidRDefault="00180ABA" w:rsidP="00843D73">
            <w:pPr>
              <w:pStyle w:val="TAC"/>
              <w:rPr>
                <w:ins w:id="15636" w:author="Ericsson user" w:date="2021-10-27T17:43:00Z"/>
              </w:rPr>
            </w:pPr>
            <w:ins w:id="1563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160C4F64" w14:textId="77777777" w:rsidR="00180ABA" w:rsidRPr="00F652B6" w:rsidRDefault="00180ABA" w:rsidP="00843D73">
            <w:pPr>
              <w:pStyle w:val="TAC"/>
              <w:rPr>
                <w:ins w:id="15638" w:author="Ericsson user" w:date="2021-10-27T17:43:00Z"/>
              </w:rPr>
            </w:pPr>
          </w:p>
        </w:tc>
      </w:tr>
      <w:tr w:rsidR="00180ABA" w:rsidRPr="00F652B6" w14:paraId="4A621E98" w14:textId="77777777" w:rsidTr="00471ED7">
        <w:trPr>
          <w:cantSplit/>
          <w:trHeight w:val="202"/>
          <w:jc w:val="center"/>
          <w:ins w:id="156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9EEAAF3" w14:textId="77777777" w:rsidR="00180ABA" w:rsidRPr="00F652B6" w:rsidRDefault="00180ABA" w:rsidP="00843D73">
            <w:pPr>
              <w:pStyle w:val="TAL"/>
              <w:rPr>
                <w:ins w:id="15640" w:author="Ericsson user" w:date="2021-10-27T17:43:00Z"/>
                <w:lang w:eastAsia="zh-CN"/>
              </w:rPr>
            </w:pPr>
            <w:ins w:id="15641" w:author="Ericsson user" w:date="2021-10-27T17:43:00Z">
              <w:r w:rsidRPr="00F652B6">
                <w:rPr>
                  <w:lang w:eastAsia="zh-CN"/>
                </w:rPr>
                <w:t>CA_66C-70C-71A</w:t>
              </w:r>
            </w:ins>
          </w:p>
        </w:tc>
        <w:tc>
          <w:tcPr>
            <w:tcW w:w="1454" w:type="dxa"/>
            <w:gridSpan w:val="4"/>
            <w:tcBorders>
              <w:top w:val="single" w:sz="4" w:space="0" w:color="auto"/>
              <w:left w:val="single" w:sz="4" w:space="0" w:color="auto"/>
              <w:bottom w:val="single" w:sz="4" w:space="0" w:color="auto"/>
              <w:right w:val="single" w:sz="4" w:space="0" w:color="auto"/>
            </w:tcBorders>
          </w:tcPr>
          <w:p w14:paraId="04212417" w14:textId="77777777" w:rsidR="00180ABA" w:rsidRPr="00F652B6" w:rsidRDefault="00180ABA" w:rsidP="00843D73">
            <w:pPr>
              <w:pStyle w:val="TAC"/>
              <w:rPr>
                <w:ins w:id="15642" w:author="Ericsson user" w:date="2021-10-27T17:44:00Z"/>
              </w:rPr>
            </w:pPr>
            <w:ins w:id="15643" w:author="Ericsson user" w:date="2021-10-27T18:02: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6724AD8" w14:textId="77777777" w:rsidR="00180ABA" w:rsidRPr="00F652B6" w:rsidRDefault="00180ABA" w:rsidP="00843D73">
            <w:pPr>
              <w:pStyle w:val="TAC"/>
              <w:rPr>
                <w:ins w:id="15644" w:author="Ericsson user" w:date="2021-10-27T17:44:00Z"/>
              </w:rPr>
            </w:pPr>
            <w:ins w:id="15645" w:author="Ericsson user" w:date="2021-10-27T18:02: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69ADF4B1" w14:textId="77777777" w:rsidR="00180ABA" w:rsidRPr="00F652B6" w:rsidRDefault="00180ABA" w:rsidP="00843D73">
            <w:pPr>
              <w:pStyle w:val="TAC"/>
              <w:rPr>
                <w:ins w:id="15646" w:author="Ericsson user" w:date="2021-10-27T17:44:00Z"/>
              </w:rPr>
            </w:pPr>
            <w:ins w:id="15647" w:author="Ericsson user" w:date="2021-10-27T18:02:00Z">
              <w:r w:rsidRPr="00F652B6">
                <w:t>-</w:t>
              </w:r>
            </w:ins>
          </w:p>
        </w:tc>
        <w:tc>
          <w:tcPr>
            <w:tcW w:w="765" w:type="dxa"/>
            <w:tcBorders>
              <w:top w:val="single" w:sz="4" w:space="0" w:color="auto"/>
              <w:left w:val="single" w:sz="4" w:space="0" w:color="auto"/>
              <w:bottom w:val="single" w:sz="4" w:space="0" w:color="auto"/>
              <w:right w:val="single" w:sz="4" w:space="0" w:color="auto"/>
            </w:tcBorders>
          </w:tcPr>
          <w:p w14:paraId="51911B4B" w14:textId="77777777" w:rsidR="00180ABA" w:rsidRPr="00F652B6" w:rsidRDefault="00180ABA" w:rsidP="00843D73">
            <w:pPr>
              <w:pStyle w:val="TAC"/>
              <w:rPr>
                <w:ins w:id="15648" w:author="Ericsson user" w:date="2021-10-27T17:43:00Z"/>
              </w:rPr>
            </w:pPr>
            <w:ins w:id="15649" w:author="Ericsson user" w:date="2021-10-27T17:43:00Z">
              <w:r w:rsidRPr="00F652B6">
                <w:t>Rel-1</w:t>
              </w:r>
              <w:r w:rsidRPr="00F652B6">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6D0E2CA" w14:textId="77777777" w:rsidR="00180ABA" w:rsidRPr="00F652B6" w:rsidRDefault="00180ABA" w:rsidP="00843D73">
            <w:pPr>
              <w:pStyle w:val="TAC"/>
              <w:rPr>
                <w:ins w:id="156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699315A" w14:textId="77777777" w:rsidR="00180ABA" w:rsidRPr="00F652B6" w:rsidRDefault="00180ABA" w:rsidP="00843D73">
            <w:pPr>
              <w:pStyle w:val="TAC"/>
              <w:rPr>
                <w:ins w:id="156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073EF5" w14:textId="77777777" w:rsidR="00180ABA" w:rsidRPr="00F652B6" w:rsidRDefault="00180ABA" w:rsidP="00843D73">
            <w:pPr>
              <w:pStyle w:val="TAC"/>
              <w:rPr>
                <w:ins w:id="156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07211D" w14:textId="77777777" w:rsidR="00180ABA" w:rsidRPr="00F652B6" w:rsidRDefault="00180ABA" w:rsidP="00843D73">
            <w:pPr>
              <w:pStyle w:val="TAC"/>
              <w:rPr>
                <w:ins w:id="156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78DFC6C" w14:textId="77777777" w:rsidR="00180ABA" w:rsidRPr="00F652B6" w:rsidRDefault="00180ABA" w:rsidP="00843D73">
            <w:pPr>
              <w:pStyle w:val="TAC"/>
              <w:rPr>
                <w:ins w:id="15654" w:author="Ericsson user" w:date="2021-10-27T17:43:00Z"/>
              </w:rPr>
            </w:pPr>
            <w:ins w:id="15655" w:author="Ericsson user" w:date="2021-10-27T17:43:00Z">
              <w:r w:rsidRPr="00F652B6">
                <w:t>-</w:t>
              </w:r>
            </w:ins>
          </w:p>
        </w:tc>
        <w:tc>
          <w:tcPr>
            <w:tcW w:w="1334" w:type="dxa"/>
            <w:tcBorders>
              <w:top w:val="single" w:sz="4" w:space="0" w:color="auto"/>
              <w:left w:val="single" w:sz="4" w:space="0" w:color="auto"/>
              <w:bottom w:val="single" w:sz="4" w:space="0" w:color="auto"/>
              <w:right w:val="single" w:sz="4" w:space="0" w:color="auto"/>
            </w:tcBorders>
          </w:tcPr>
          <w:p w14:paraId="5D199F7D" w14:textId="77777777" w:rsidR="00180ABA" w:rsidRPr="00F652B6" w:rsidRDefault="00180ABA" w:rsidP="00843D73">
            <w:pPr>
              <w:pStyle w:val="TAC"/>
              <w:rPr>
                <w:ins w:id="15656" w:author="Ericsson user" w:date="2021-10-27T17:43:00Z"/>
              </w:rPr>
            </w:pPr>
            <w:ins w:id="15657" w:author="Ericsson user" w:date="2021-10-27T17:43:00Z">
              <w:r w:rsidRPr="00F652B6">
                <w:t>-</w:t>
              </w:r>
            </w:ins>
          </w:p>
        </w:tc>
        <w:tc>
          <w:tcPr>
            <w:tcW w:w="1145" w:type="dxa"/>
            <w:tcBorders>
              <w:top w:val="single" w:sz="4" w:space="0" w:color="auto"/>
              <w:left w:val="single" w:sz="4" w:space="0" w:color="auto"/>
              <w:bottom w:val="single" w:sz="4" w:space="0" w:color="auto"/>
              <w:right w:val="single" w:sz="4" w:space="0" w:color="auto"/>
            </w:tcBorders>
          </w:tcPr>
          <w:p w14:paraId="3B085999" w14:textId="77777777" w:rsidR="00180ABA" w:rsidRPr="00F652B6" w:rsidRDefault="00180ABA" w:rsidP="00843D73">
            <w:pPr>
              <w:pStyle w:val="TAC"/>
              <w:rPr>
                <w:ins w:id="15658" w:author="Ericsson user" w:date="2021-10-27T17:43:00Z"/>
              </w:rPr>
            </w:pPr>
          </w:p>
        </w:tc>
      </w:tr>
      <w:tr w:rsidR="00180ABA" w:rsidRPr="00F652B6" w14:paraId="066DB878" w14:textId="77777777" w:rsidTr="00471ED7">
        <w:trPr>
          <w:cantSplit/>
          <w:trHeight w:val="202"/>
          <w:jc w:val="center"/>
          <w:ins w:id="15659" w:author="Ericsson user" w:date="2021-10-27T17:50:00Z"/>
        </w:trPr>
        <w:tc>
          <w:tcPr>
            <w:tcW w:w="13152" w:type="dxa"/>
            <w:gridSpan w:val="21"/>
            <w:tcBorders>
              <w:top w:val="single" w:sz="4" w:space="0" w:color="auto"/>
              <w:left w:val="single" w:sz="4" w:space="0" w:color="auto"/>
              <w:bottom w:val="single" w:sz="4" w:space="0" w:color="auto"/>
              <w:right w:val="single" w:sz="4" w:space="0" w:color="auto"/>
            </w:tcBorders>
          </w:tcPr>
          <w:p w14:paraId="313C8928" w14:textId="77777777" w:rsidR="00180ABA" w:rsidRPr="00F652B6" w:rsidRDefault="00180ABA" w:rsidP="00843D73">
            <w:pPr>
              <w:pStyle w:val="TAN"/>
              <w:rPr>
                <w:ins w:id="15660" w:author="Ericsson user" w:date="2021-10-27T17:51:00Z"/>
              </w:rPr>
            </w:pPr>
            <w:ins w:id="15661" w:author="Ericsson user" w:date="2021-10-27T17:51:00Z">
              <w:r w:rsidRPr="00F652B6">
                <w:lastRenderedPageBreak/>
                <w:t>Note 1:</w:t>
              </w:r>
              <w:r w:rsidRPr="00F652B6">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ins>
          </w:p>
          <w:p w14:paraId="7A66987F" w14:textId="77777777" w:rsidR="00180ABA" w:rsidRPr="00F652B6" w:rsidRDefault="00180ABA" w:rsidP="00843D73">
            <w:pPr>
              <w:pStyle w:val="TAN"/>
              <w:rPr>
                <w:ins w:id="15662" w:author="Ericsson user" w:date="2021-10-27T17:51:00Z"/>
              </w:rPr>
            </w:pPr>
            <w:ins w:id="15663" w:author="Ericsson user" w:date="2021-10-27T17:51:00Z">
              <w:r w:rsidRPr="00F652B6">
                <w:t>Note 2:</w:t>
              </w:r>
              <w:r w:rsidRPr="00F652B6">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ins>
          </w:p>
          <w:p w14:paraId="4CF53F97" w14:textId="77777777" w:rsidR="00180ABA" w:rsidRPr="00F652B6" w:rsidRDefault="00180ABA" w:rsidP="00843D73">
            <w:pPr>
              <w:pStyle w:val="TAN"/>
              <w:rPr>
                <w:ins w:id="15664" w:author="Ericsson user" w:date="2021-10-27T17:51:00Z"/>
              </w:rPr>
            </w:pPr>
            <w:ins w:id="15665" w:author="Ericsson user" w:date="2021-10-27T17:51:00Z">
              <w:r w:rsidRPr="00F652B6">
                <w:t>Note 3:</w:t>
              </w:r>
              <w:r w:rsidRPr="00F652B6">
                <w:tab/>
                <w:t>The UE supplier shall indicate the supported Bandwidth Combination Set(s) as per TS 36.101 [2] Table 5.6A.1-2a.</w:t>
              </w:r>
            </w:ins>
          </w:p>
          <w:p w14:paraId="77955CA4" w14:textId="77777777" w:rsidR="00180ABA" w:rsidRPr="00F652B6" w:rsidRDefault="00180ABA" w:rsidP="00843D73">
            <w:pPr>
              <w:pStyle w:val="TAN"/>
              <w:rPr>
                <w:ins w:id="15666" w:author="Ericsson user" w:date="2021-10-27T17:51:00Z"/>
              </w:rPr>
            </w:pPr>
            <w:ins w:id="15667" w:author="Ericsson user" w:date="2021-10-27T17:51:00Z">
              <w:r w:rsidRPr="00F652B6">
                <w:t>Note 4:</w:t>
              </w:r>
              <w:r w:rsidRPr="00F652B6">
                <w:tab/>
                <w:t>Reference to all items is 36.101, 5.6A and 36.331, 6.3.6</w:t>
              </w:r>
            </w:ins>
          </w:p>
          <w:p w14:paraId="38100926" w14:textId="77777777" w:rsidR="00180ABA" w:rsidRPr="00F652B6" w:rsidRDefault="00180ABA" w:rsidP="00843D73">
            <w:pPr>
              <w:pStyle w:val="TAN"/>
              <w:rPr>
                <w:ins w:id="15668" w:author="Ericsson user" w:date="2021-10-27T17:51:00Z"/>
              </w:rPr>
            </w:pPr>
            <w:ins w:id="15669" w:author="Ericsson user" w:date="2021-10-27T17:51:00Z">
              <w:r w:rsidRPr="00F652B6">
                <w:t>Note 5:</w:t>
              </w:r>
              <w:r w:rsidRPr="00F652B6">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5A3BBD29" w14:textId="77777777" w:rsidR="00180ABA" w:rsidRPr="00F652B6" w:rsidRDefault="00180ABA" w:rsidP="00843D73">
            <w:pPr>
              <w:pStyle w:val="TAN"/>
              <w:ind w:left="1483" w:hanging="284"/>
              <w:rPr>
                <w:ins w:id="15670" w:author="Ericsson user" w:date="2021-10-27T17:51:00Z"/>
              </w:rPr>
            </w:pPr>
            <w:ins w:id="15671" w:author="Ericsson user" w:date="2021-10-27T17:51:00Z">
              <w:r w:rsidRPr="00F652B6">
                <w:t>1.</w:t>
              </w:r>
              <w:r w:rsidRPr="00F652B6">
                <w:tab/>
                <w:t>Band is not listed in the Fallback Band Exceptions for the considered CA Configuration</w:t>
              </w:r>
            </w:ins>
          </w:p>
          <w:p w14:paraId="40D4BD3D" w14:textId="77777777" w:rsidR="00180ABA" w:rsidRPr="00F652B6" w:rsidRDefault="00180ABA" w:rsidP="00843D73">
            <w:pPr>
              <w:pStyle w:val="TAN"/>
              <w:ind w:left="1483" w:hanging="284"/>
              <w:rPr>
                <w:ins w:id="15672" w:author="Ericsson user" w:date="2021-10-27T17:51:00Z"/>
              </w:rPr>
            </w:pPr>
            <w:ins w:id="15673" w:author="Ericsson user" w:date="2021-10-27T17:51:00Z">
              <w:r w:rsidRPr="00F652B6">
                <w:t>2.</w:t>
              </w:r>
              <w:r w:rsidRPr="00F652B6">
                <w:tab/>
                <w:t>UL is supported in the band for the considered CA Configuration, according to Supported UL Bands Column</w:t>
              </w:r>
            </w:ins>
          </w:p>
          <w:p w14:paraId="3C6CA3DA" w14:textId="77777777" w:rsidR="00180ABA" w:rsidRPr="00F652B6" w:rsidRDefault="00180ABA" w:rsidP="00843D73">
            <w:pPr>
              <w:pStyle w:val="TAN"/>
              <w:ind w:left="1483" w:hanging="284"/>
              <w:rPr>
                <w:ins w:id="15674" w:author="Ericsson user" w:date="2021-10-27T17:51:00Z"/>
              </w:rPr>
            </w:pPr>
            <w:ins w:id="15675" w:author="Ericsson user" w:date="2021-10-27T17:51:00Z">
              <w:r w:rsidRPr="00F652B6">
                <w:t>3.</w:t>
              </w:r>
              <w:r w:rsidRPr="00F652B6">
                <w:tab/>
                <w:t>Maximum allowed channel BW in the band is included in at least one of the supported Bandwidth Combination Sets supported by the considered CA Configuration</w:t>
              </w:r>
            </w:ins>
          </w:p>
          <w:p w14:paraId="2ED6C21B" w14:textId="77777777" w:rsidR="00180ABA" w:rsidRPr="00F652B6" w:rsidRDefault="00180ABA" w:rsidP="00843D73">
            <w:pPr>
              <w:pStyle w:val="TAN"/>
              <w:rPr>
                <w:ins w:id="15676" w:author="Ericsson user" w:date="2021-10-27T17:51:00Z"/>
              </w:rPr>
            </w:pPr>
            <w:ins w:id="15677" w:author="Ericsson user" w:date="2021-10-27T17:51:00Z">
              <w:r w:rsidRPr="00F652B6">
                <w:t>Note 6:</w:t>
              </w:r>
              <w:r w:rsidRPr="00F652B6">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7FE14C76" w14:textId="77777777" w:rsidR="00180ABA" w:rsidRPr="00F652B6" w:rsidRDefault="00180ABA" w:rsidP="00843D73">
            <w:pPr>
              <w:pStyle w:val="TAN"/>
              <w:ind w:left="1483" w:hanging="284"/>
              <w:rPr>
                <w:ins w:id="15678" w:author="Ericsson user" w:date="2021-10-27T17:51:00Z"/>
              </w:rPr>
            </w:pPr>
            <w:ins w:id="15679" w:author="Ericsson user" w:date="2021-10-27T17:51:00Z">
              <w:r w:rsidRPr="00F652B6">
                <w:t>1.</w:t>
              </w:r>
              <w:r w:rsidRPr="00F652B6">
                <w:tab/>
                <w:t>Fallback CA Configuration is not listed in "Fallback CA Configurations Exceptions"</w:t>
              </w:r>
            </w:ins>
          </w:p>
          <w:p w14:paraId="013F5617" w14:textId="77777777" w:rsidR="00180ABA" w:rsidRPr="00F652B6" w:rsidRDefault="00180ABA" w:rsidP="00843D73">
            <w:pPr>
              <w:pStyle w:val="TAN"/>
              <w:ind w:left="1483" w:hanging="284"/>
              <w:rPr>
                <w:ins w:id="15680" w:author="Ericsson user" w:date="2021-10-27T17:51:00Z"/>
              </w:rPr>
            </w:pPr>
            <w:ins w:id="15681" w:author="Ericsson user" w:date="2021-10-27T17:51:00Z">
              <w:r w:rsidRPr="00F652B6">
                <w:t>2.</w:t>
              </w:r>
              <w:r w:rsidRPr="00F652B6">
                <w:tab/>
                <w:t>UL is supported in each Fallback CA Configuration band that is not downlink-only, according to Supported UL Bands Column</w:t>
              </w:r>
            </w:ins>
          </w:p>
          <w:p w14:paraId="75D65059" w14:textId="77777777" w:rsidR="00180ABA" w:rsidRPr="00F652B6" w:rsidRDefault="00180ABA" w:rsidP="00843D73">
            <w:pPr>
              <w:pStyle w:val="TAN"/>
              <w:ind w:left="1483" w:hanging="284"/>
              <w:rPr>
                <w:ins w:id="15682" w:author="Ericsson user" w:date="2021-10-27T17:51:00Z"/>
              </w:rPr>
            </w:pPr>
            <w:ins w:id="15683" w:author="Ericsson user" w:date="2021-10-27T17:51:00Z">
              <w:r w:rsidRPr="00F652B6">
                <w:t>3.</w:t>
              </w:r>
              <w:r w:rsidRPr="00F652B6">
                <w:tab/>
                <w:t>Maximum allowed channel BW in each Fallback CA Configuration band is included in at least one of the supported CA Configuration Bandwidth Combination Sets.</w:t>
              </w:r>
            </w:ins>
          </w:p>
          <w:p w14:paraId="39D555AD" w14:textId="77777777" w:rsidR="00180ABA" w:rsidRPr="00F652B6" w:rsidRDefault="00180ABA" w:rsidP="00843D73">
            <w:pPr>
              <w:pStyle w:val="TAN"/>
              <w:rPr>
                <w:ins w:id="15684" w:author="Ericsson user" w:date="2021-10-27T17:51:00Z"/>
              </w:rPr>
            </w:pPr>
            <w:ins w:id="15685" w:author="Ericsson user" w:date="2021-10-27T17:51:00Z">
              <w:r w:rsidRPr="00F652B6">
                <w:t>Note 7:</w:t>
              </w:r>
              <w:r w:rsidRPr="00F652B6">
                <w:tab/>
                <w:t>UL(A.4.6.3-4) shall return all supported CA Configurations where at least one &gt;1 Carrier UL CA Bandwidth Class was declared in column "Supported CA Bandwidth Class(es) in UL"</w:t>
              </w:r>
              <w:r w:rsidRPr="00F652B6">
                <w:br/>
                <w:t>UL_2CC(A.4.6.3-4) shall return all supported CA Configurations where at least one 2 Carrier UL CA Bandwidth Class was declared in column "Supported CA Bandwidth Class(es) in UL".</w:t>
              </w:r>
              <w:r w:rsidRPr="00F652B6">
                <w:br/>
                <w:t>UL_3CC(A.4.6.3-4) shall return all supported CA Configurations where at least one 3 Carrier UL CA Bandwidth Class was declared.</w:t>
              </w:r>
            </w:ins>
          </w:p>
          <w:p w14:paraId="4844B014" w14:textId="77777777" w:rsidR="00180ABA" w:rsidRPr="00F652B6" w:rsidRDefault="00180ABA" w:rsidP="00843D73">
            <w:pPr>
              <w:pStyle w:val="TAN"/>
              <w:rPr>
                <w:ins w:id="15686" w:author="Ericsson user" w:date="2021-10-27T17:51:00Z"/>
              </w:rPr>
            </w:pPr>
            <w:ins w:id="15687" w:author="Ericsson user" w:date="2021-10-27T17:51:00Z">
              <w:r w:rsidRPr="00F652B6">
                <w:t>Note 8:</w:t>
              </w:r>
              <w:r w:rsidRPr="00F652B6">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0E23CE21" w14:textId="77777777" w:rsidR="00180ABA" w:rsidRPr="00F652B6" w:rsidRDefault="00180ABA" w:rsidP="00843D73">
            <w:pPr>
              <w:pStyle w:val="TAN"/>
              <w:rPr>
                <w:ins w:id="15688" w:author="Ericsson user" w:date="2021-10-27T17:51:00Z"/>
              </w:rPr>
            </w:pPr>
            <w:ins w:id="15689" w:author="Ericsson user" w:date="2021-10-27T17:51:00Z">
              <w:r w:rsidRPr="00F652B6">
                <w:t>Note 9:</w:t>
              </w:r>
              <w:r w:rsidRPr="00F652B6">
                <w:tab/>
                <w:t>List all the CA Combination bands where UL is supported.</w:t>
              </w:r>
            </w:ins>
          </w:p>
          <w:p w14:paraId="0EA779D2" w14:textId="77777777" w:rsidR="00180ABA" w:rsidRPr="00F652B6" w:rsidRDefault="00180ABA" w:rsidP="00843D73">
            <w:pPr>
              <w:pStyle w:val="TAN"/>
              <w:rPr>
                <w:ins w:id="15690" w:author="Ericsson user" w:date="2021-10-27T17:51:00Z"/>
              </w:rPr>
            </w:pPr>
            <w:ins w:id="15691" w:author="Ericsson user" w:date="2021-10-27T17:51:00Z">
              <w:r w:rsidRPr="00F652B6">
                <w:t>Note 10:</w:t>
              </w:r>
              <w:r w:rsidRPr="00F652B6">
                <w:tab/>
                <w:t>The UE supplier shall indicate the frequency bands where 4 layer spatial multiplexing is supported in the supported CA Configurations.</w:t>
              </w:r>
            </w:ins>
          </w:p>
          <w:p w14:paraId="49F918BF" w14:textId="77777777" w:rsidR="00180ABA" w:rsidRPr="00F652B6" w:rsidRDefault="00180ABA" w:rsidP="00843D73">
            <w:pPr>
              <w:pStyle w:val="TAN"/>
              <w:rPr>
                <w:ins w:id="15692" w:author="Ericsson user" w:date="2021-10-27T17:51:00Z"/>
              </w:rPr>
            </w:pPr>
            <w:ins w:id="15693" w:author="Ericsson user" w:date="2021-10-27T17:51:00Z">
              <w:r w:rsidRPr="00F652B6">
                <w:t>Note 11:</w:t>
              </w:r>
              <w:r w:rsidRPr="00F652B6">
                <w:tab/>
                <w:t>The release column indicates the release the CA configuration was introduced in TS 36.101 [2]. Additional bandwidth combination sets may have been introduced in a later release.</w:t>
              </w:r>
            </w:ins>
          </w:p>
          <w:p w14:paraId="74373EB6" w14:textId="77777777" w:rsidR="00180ABA" w:rsidRPr="00F652B6" w:rsidRDefault="00180ABA" w:rsidP="00843D73">
            <w:pPr>
              <w:pStyle w:val="TAN"/>
              <w:rPr>
                <w:ins w:id="15694" w:author="Ericsson user" w:date="2021-10-27T17:50:00Z"/>
              </w:rPr>
            </w:pPr>
            <w:ins w:id="15695" w:author="Ericsson user" w:date="2021-10-27T17:55:00Z">
              <w:r w:rsidRPr="00F652B6">
                <w:t>Note 12:</w:t>
              </w:r>
              <w:r w:rsidRPr="00F652B6">
                <w:tab/>
                <w:t>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A.4.6.3-4A.</w:t>
              </w:r>
            </w:ins>
          </w:p>
        </w:tc>
      </w:tr>
    </w:tbl>
    <w:p w14:paraId="5632A5F9" w14:textId="77777777" w:rsidR="00180ABA" w:rsidRPr="00F652B6" w:rsidRDefault="00180ABA" w:rsidP="00180ABA">
      <w:pPr>
        <w:rPr>
          <w:ins w:id="15696" w:author="Ericsson user" w:date="2021-10-27T17:50:00Z"/>
        </w:rPr>
      </w:pPr>
    </w:p>
    <w:p w14:paraId="7016173F" w14:textId="77777777" w:rsidR="00180ABA" w:rsidRPr="00F652B6" w:rsidRDefault="00180ABA" w:rsidP="00180ABA">
      <w:pPr>
        <w:pStyle w:val="TH"/>
        <w:ind w:left="567"/>
        <w:rPr>
          <w:ins w:id="15697" w:author="Ericsson user" w:date="2021-10-27T17:50:00Z"/>
        </w:rPr>
      </w:pPr>
      <w:ins w:id="15698" w:author="Ericsson user" w:date="2021-10-27T17:50:00Z">
        <w:r w:rsidRPr="00F652B6">
          <w:t xml:space="preserve">Table A.4.6.3-4A: Completion exception notes for CA configurations for Intra-band </w:t>
        </w:r>
        <w:r w:rsidRPr="00F652B6">
          <w:rPr>
            <w:lang w:eastAsia="zh-CN"/>
          </w:rPr>
          <w:t>non-</w:t>
        </w:r>
        <w:r w:rsidRPr="00F652B6">
          <w:t>contiguous CA in Table A.4.6.3-4.</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652B6" w14:paraId="4030C173" w14:textId="77777777" w:rsidTr="00843D73">
        <w:trPr>
          <w:cantSplit/>
          <w:trHeight w:val="70"/>
          <w:jc w:val="center"/>
          <w:ins w:id="15699" w:author="Ericsson user" w:date="2021-10-27T17:50:00Z"/>
        </w:trPr>
        <w:tc>
          <w:tcPr>
            <w:tcW w:w="10322" w:type="dxa"/>
            <w:gridSpan w:val="2"/>
            <w:tcBorders>
              <w:top w:val="single" w:sz="4" w:space="0" w:color="auto"/>
              <w:left w:val="single" w:sz="4" w:space="0" w:color="auto"/>
              <w:bottom w:val="single" w:sz="4" w:space="0" w:color="auto"/>
              <w:right w:val="single" w:sz="4" w:space="0" w:color="auto"/>
            </w:tcBorders>
          </w:tcPr>
          <w:p w14:paraId="1A86CB44" w14:textId="77777777" w:rsidR="00180ABA" w:rsidRPr="00F652B6" w:rsidRDefault="00180ABA" w:rsidP="00843D73">
            <w:pPr>
              <w:pStyle w:val="TAH"/>
              <w:rPr>
                <w:ins w:id="15700" w:author="Ericsson user" w:date="2021-10-27T17:50:00Z"/>
              </w:rPr>
            </w:pPr>
            <w:ins w:id="15701" w:author="Ericsson user" w:date="2021-10-27T17:50:00Z">
              <w:r w:rsidRPr="00F652B6">
                <w:t>Completion exception notes</w:t>
              </w:r>
            </w:ins>
          </w:p>
        </w:tc>
      </w:tr>
      <w:tr w:rsidR="00180ABA" w:rsidRPr="00F652B6" w14:paraId="71F4ED6A" w14:textId="77777777" w:rsidTr="00843D73">
        <w:trPr>
          <w:cantSplit/>
          <w:trHeight w:val="70"/>
          <w:jc w:val="center"/>
          <w:ins w:id="15702"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297A3923" w14:textId="77777777" w:rsidR="00180ABA" w:rsidRPr="00F652B6" w:rsidRDefault="00180ABA" w:rsidP="00843D73">
            <w:pPr>
              <w:pStyle w:val="TAH"/>
              <w:rPr>
                <w:ins w:id="15703" w:author="Ericsson user" w:date="2021-10-27T17:50:00Z"/>
              </w:rPr>
            </w:pPr>
            <w:ins w:id="15704" w:author="Ericsson user" w:date="2021-10-27T17:50:00Z">
              <w:r w:rsidRPr="00F652B6">
                <w:t>Exception note</w:t>
              </w:r>
            </w:ins>
          </w:p>
        </w:tc>
        <w:tc>
          <w:tcPr>
            <w:tcW w:w="8280" w:type="dxa"/>
            <w:tcBorders>
              <w:top w:val="single" w:sz="4" w:space="0" w:color="auto"/>
              <w:left w:val="single" w:sz="4" w:space="0" w:color="auto"/>
              <w:bottom w:val="single" w:sz="4" w:space="0" w:color="auto"/>
              <w:right w:val="single" w:sz="4" w:space="0" w:color="auto"/>
            </w:tcBorders>
          </w:tcPr>
          <w:p w14:paraId="50EEBDD1" w14:textId="77777777" w:rsidR="00180ABA" w:rsidRPr="00F652B6" w:rsidRDefault="00180ABA" w:rsidP="00843D73">
            <w:pPr>
              <w:pStyle w:val="TAH"/>
              <w:rPr>
                <w:ins w:id="15705" w:author="Ericsson user" w:date="2021-10-27T17:50:00Z"/>
              </w:rPr>
            </w:pPr>
            <w:ins w:id="15706" w:author="Ericsson user" w:date="2021-10-27T17:50:00Z">
              <w:r w:rsidRPr="00F652B6">
                <w:t>Description</w:t>
              </w:r>
            </w:ins>
          </w:p>
        </w:tc>
      </w:tr>
      <w:tr w:rsidR="00180ABA" w:rsidRPr="00F652B6" w14:paraId="20D07603" w14:textId="77777777" w:rsidTr="00843D73">
        <w:trPr>
          <w:cantSplit/>
          <w:trHeight w:val="70"/>
          <w:jc w:val="center"/>
          <w:ins w:id="15707"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5C44EA53" w14:textId="77777777" w:rsidR="00180ABA" w:rsidRPr="00F652B6" w:rsidRDefault="00180ABA" w:rsidP="00843D73">
            <w:pPr>
              <w:pStyle w:val="TAC"/>
              <w:rPr>
                <w:ins w:id="15708" w:author="Ericsson user" w:date="2021-10-27T17:50:00Z"/>
              </w:rPr>
            </w:pPr>
            <w:ins w:id="15709" w:author="Ericsson user" w:date="2021-10-27T17:50:00Z">
              <w:r w:rsidRPr="00F652B6">
                <w:t>E1</w:t>
              </w:r>
            </w:ins>
          </w:p>
        </w:tc>
        <w:tc>
          <w:tcPr>
            <w:tcW w:w="8280" w:type="dxa"/>
            <w:tcBorders>
              <w:top w:val="single" w:sz="4" w:space="0" w:color="auto"/>
              <w:left w:val="single" w:sz="4" w:space="0" w:color="auto"/>
              <w:bottom w:val="single" w:sz="4" w:space="0" w:color="auto"/>
              <w:right w:val="single" w:sz="4" w:space="0" w:color="auto"/>
            </w:tcBorders>
          </w:tcPr>
          <w:p w14:paraId="5ADE64DE" w14:textId="77777777" w:rsidR="00180ABA" w:rsidRPr="00F652B6" w:rsidRDefault="00180ABA" w:rsidP="00843D73">
            <w:pPr>
              <w:pStyle w:val="TAL"/>
              <w:rPr>
                <w:ins w:id="15710" w:author="Ericsson user" w:date="2021-10-27T17:50:00Z"/>
              </w:rPr>
            </w:pPr>
            <w:ins w:id="15711" w:author="Ericsson user" w:date="2021-10-27T17:50:00Z">
              <w:r w:rsidRPr="00F652B6">
                <w:t>FFS</w:t>
              </w:r>
            </w:ins>
          </w:p>
        </w:tc>
      </w:tr>
    </w:tbl>
    <w:p w14:paraId="19352AE2" w14:textId="77777777" w:rsidR="00180ABA" w:rsidRPr="00F652B6" w:rsidRDefault="00180ABA" w:rsidP="00180ABA"/>
    <w:p w14:paraId="27BAD993" w14:textId="1C6E9682" w:rsidR="00180ABA" w:rsidRPr="00F652B6" w:rsidRDefault="00180ABA" w:rsidP="00180ABA">
      <w:pPr>
        <w:pStyle w:val="TH"/>
        <w:ind w:left="567"/>
      </w:pPr>
      <w:r w:rsidRPr="00F652B6">
        <w:lastRenderedPageBreak/>
        <w:t>Table A.4.6.3-5: Supported CA configurations for Inter-band CA (four bands)</w:t>
      </w:r>
      <w:ins w:id="15712" w:author="Ericsson user" w:date="2021-10-28T11:58:00Z">
        <w:r w:rsidR="00125A91" w:rsidRPr="00F652B6">
          <w:t xml:space="preserve"> </w:t>
        </w:r>
      </w:ins>
      <w:ins w:id="15713" w:author="Ericsson user" w:date="2021-10-28T11:59:00Z">
        <w:r w:rsidR="00125A91" w:rsidRPr="00F652B6">
          <w:t xml:space="preserve">completed in current </w:t>
        </w:r>
      </w:ins>
      <w:ins w:id="15714" w:author="Ericsson user" w:date="2021-10-28T11:58:00Z">
        <w:r w:rsidR="00125A91" w:rsidRPr="00F652B6">
          <w:t>version of the specification.</w:t>
        </w:r>
      </w:ins>
    </w:p>
    <w:tbl>
      <w:tblPr>
        <w:tblW w:w="0" w:type="auto"/>
        <w:jc w:val="center"/>
        <w:tblCellMar>
          <w:left w:w="28" w:type="dxa"/>
          <w:right w:w="56" w:type="dxa"/>
        </w:tblCellMar>
        <w:tblLook w:val="0000" w:firstRow="0" w:lastRow="0" w:firstColumn="0" w:lastColumn="0" w:noHBand="0" w:noVBand="0"/>
      </w:tblPr>
      <w:tblGrid>
        <w:gridCol w:w="1772"/>
        <w:gridCol w:w="350"/>
        <w:gridCol w:w="545"/>
        <w:gridCol w:w="359"/>
        <w:gridCol w:w="550"/>
        <w:gridCol w:w="498"/>
        <w:gridCol w:w="656"/>
        <w:gridCol w:w="335"/>
        <w:gridCol w:w="739"/>
        <w:gridCol w:w="445"/>
        <w:gridCol w:w="450"/>
        <w:gridCol w:w="359"/>
        <w:gridCol w:w="156"/>
        <w:gridCol w:w="892"/>
        <w:gridCol w:w="443"/>
        <w:gridCol w:w="548"/>
        <w:gridCol w:w="628"/>
        <w:gridCol w:w="556"/>
        <w:gridCol w:w="965"/>
        <w:gridCol w:w="1335"/>
        <w:gridCol w:w="1176"/>
      </w:tblGrid>
      <w:tr w:rsidR="00180ABA" w:rsidRPr="00F652B6" w:rsidDel="00257663" w14:paraId="4024170D" w14:textId="77777777" w:rsidTr="00843D73">
        <w:trPr>
          <w:gridAfter w:val="4"/>
          <w:wAfter w:w="4032" w:type="dxa"/>
          <w:cantSplit/>
          <w:trHeight w:val="985"/>
          <w:jc w:val="center"/>
          <w:del w:id="1571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399C17" w14:textId="77777777" w:rsidR="00180ABA" w:rsidRPr="00F652B6" w:rsidDel="00257663" w:rsidRDefault="00180ABA" w:rsidP="00843D73">
            <w:pPr>
              <w:pStyle w:val="TAH"/>
              <w:rPr>
                <w:del w:id="15716" w:author="Ericsson user" w:date="2021-10-27T17:54:00Z"/>
              </w:rPr>
            </w:pPr>
            <w:del w:id="15717" w:author="Ericsson user" w:date="2021-10-27T17:54:00Z">
              <w:r w:rsidRPr="00F652B6" w:rsidDel="00257663">
                <w:lastRenderedPageBreak/>
                <w:delText>E-UTRA CA configuration / Item</w:delText>
              </w:r>
            </w:del>
          </w:p>
          <w:p w14:paraId="2B260755" w14:textId="77777777" w:rsidR="00180ABA" w:rsidRPr="00F652B6" w:rsidDel="00257663" w:rsidRDefault="00180ABA" w:rsidP="00843D73">
            <w:pPr>
              <w:pStyle w:val="TAH"/>
              <w:rPr>
                <w:del w:id="15718" w:author="Ericsson user" w:date="2021-10-27T17:54:00Z"/>
              </w:rPr>
            </w:pPr>
            <w:del w:id="15719" w:author="Ericsson user" w:date="2021-10-27T17:54:00Z">
              <w:r w:rsidRPr="00F652B6" w:rsidDel="00257663">
                <w:delText>(Note 1)</w:delText>
              </w:r>
            </w:del>
          </w:p>
        </w:tc>
        <w:tc>
          <w:tcPr>
            <w:tcW w:w="895" w:type="dxa"/>
            <w:gridSpan w:val="2"/>
            <w:tcBorders>
              <w:top w:val="single" w:sz="4" w:space="0" w:color="auto"/>
              <w:left w:val="single" w:sz="4" w:space="0" w:color="auto"/>
              <w:bottom w:val="single" w:sz="4" w:space="0" w:color="auto"/>
              <w:right w:val="single" w:sz="4" w:space="0" w:color="auto"/>
            </w:tcBorders>
          </w:tcPr>
          <w:p w14:paraId="6CF40DB6" w14:textId="77777777" w:rsidR="00180ABA" w:rsidRPr="00F652B6" w:rsidDel="00257663" w:rsidRDefault="00180ABA" w:rsidP="00843D73">
            <w:pPr>
              <w:pStyle w:val="TAH"/>
              <w:rPr>
                <w:del w:id="15720" w:author="Ericsson user" w:date="2021-10-27T17:54:00Z"/>
              </w:rPr>
            </w:pPr>
            <w:del w:id="15721" w:author="Ericsson user" w:date="2021-10-27T17:54:00Z">
              <w:r w:rsidRPr="00F652B6" w:rsidDel="00257663">
                <w:delText xml:space="preserve">Release </w:delText>
              </w:r>
            </w:del>
          </w:p>
          <w:p w14:paraId="69BEE40B" w14:textId="77777777" w:rsidR="00180ABA" w:rsidRPr="00F652B6" w:rsidDel="00257663" w:rsidRDefault="00180ABA" w:rsidP="00843D73">
            <w:pPr>
              <w:pStyle w:val="TAH"/>
              <w:rPr>
                <w:del w:id="15722" w:author="Ericsson user" w:date="2021-10-27T17:54:00Z"/>
              </w:rPr>
            </w:pPr>
            <w:del w:id="15723" w:author="Ericsson user" w:date="2021-10-27T17:54:00Z">
              <w:r w:rsidRPr="00F652B6" w:rsidDel="00257663">
                <w:delText>(Note 11)</w:delText>
              </w:r>
            </w:del>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5B3F6D9C" w14:textId="77777777" w:rsidR="00180ABA" w:rsidRPr="00F652B6" w:rsidDel="00257663" w:rsidRDefault="00180ABA" w:rsidP="00843D73">
            <w:pPr>
              <w:pStyle w:val="TAH"/>
              <w:rPr>
                <w:del w:id="15724" w:author="Ericsson user" w:date="2021-10-27T17:54:00Z"/>
              </w:rPr>
            </w:pPr>
            <w:del w:id="15725" w:author="Ericsson user" w:date="2021-10-27T17:54:00Z">
              <w:r w:rsidRPr="00F652B6" w:rsidDel="00257663">
                <w:delText>Supported</w:delText>
              </w:r>
            </w:del>
          </w:p>
        </w:tc>
        <w:tc>
          <w:tcPr>
            <w:tcW w:w="1048" w:type="dxa"/>
            <w:gridSpan w:val="2"/>
            <w:tcBorders>
              <w:top w:val="single" w:sz="4" w:space="0" w:color="auto"/>
              <w:left w:val="single" w:sz="4" w:space="0" w:color="auto"/>
              <w:bottom w:val="single" w:sz="4" w:space="0" w:color="auto"/>
              <w:right w:val="single" w:sz="4" w:space="0" w:color="auto"/>
            </w:tcBorders>
          </w:tcPr>
          <w:p w14:paraId="2B5CDDED" w14:textId="77777777" w:rsidR="00180ABA" w:rsidRPr="00F652B6" w:rsidDel="00257663" w:rsidRDefault="00180ABA" w:rsidP="00843D73">
            <w:pPr>
              <w:pStyle w:val="TAH"/>
              <w:rPr>
                <w:del w:id="15726" w:author="Ericsson user" w:date="2021-10-27T17:54:00Z"/>
              </w:rPr>
            </w:pPr>
            <w:del w:id="15727" w:author="Ericsson user" w:date="2021-10-27T17:54:00Z">
              <w:r w:rsidRPr="00F652B6" w:rsidDel="00257663">
                <w:delText>Supported CA Bandwidth Class(es) in UL</w:delText>
              </w:r>
            </w:del>
          </w:p>
          <w:p w14:paraId="24BAA84A" w14:textId="77777777" w:rsidR="00180ABA" w:rsidRPr="00F652B6" w:rsidDel="00257663" w:rsidRDefault="00180ABA" w:rsidP="00843D73">
            <w:pPr>
              <w:pStyle w:val="TAH"/>
              <w:rPr>
                <w:del w:id="15728" w:author="Ericsson user" w:date="2021-10-27T17:54:00Z"/>
              </w:rPr>
            </w:pPr>
            <w:del w:id="15729" w:author="Ericsson user" w:date="2021-10-27T17:54:00Z">
              <w:r w:rsidRPr="00F652B6" w:rsidDel="00257663">
                <w:delText>(Note 2,7)</w:delText>
              </w:r>
            </w:del>
          </w:p>
        </w:tc>
        <w:tc>
          <w:tcPr>
            <w:tcW w:w="991" w:type="dxa"/>
            <w:gridSpan w:val="2"/>
            <w:tcBorders>
              <w:top w:val="single" w:sz="4" w:space="0" w:color="auto"/>
              <w:left w:val="single" w:sz="4" w:space="0" w:color="auto"/>
              <w:bottom w:val="single" w:sz="4" w:space="0" w:color="auto"/>
              <w:right w:val="single" w:sz="4" w:space="0" w:color="auto"/>
            </w:tcBorders>
          </w:tcPr>
          <w:p w14:paraId="27D6D489" w14:textId="77777777" w:rsidR="00180ABA" w:rsidRPr="00F652B6" w:rsidDel="00257663" w:rsidRDefault="00180ABA" w:rsidP="00843D73">
            <w:pPr>
              <w:pStyle w:val="TAH"/>
              <w:rPr>
                <w:del w:id="15730" w:author="Ericsson user" w:date="2021-10-27T17:54:00Z"/>
              </w:rPr>
            </w:pPr>
            <w:del w:id="15731" w:author="Ericsson user" w:date="2021-10-27T17:54:00Z">
              <w:r w:rsidRPr="00F652B6" w:rsidDel="00257663">
                <w:delText>Supported UL Bands (Note 9)</w:delText>
              </w:r>
            </w:del>
          </w:p>
        </w:tc>
        <w:tc>
          <w:tcPr>
            <w:tcW w:w="1184" w:type="dxa"/>
            <w:gridSpan w:val="2"/>
            <w:tcBorders>
              <w:top w:val="single" w:sz="4" w:space="0" w:color="auto"/>
              <w:left w:val="single" w:sz="4" w:space="0" w:color="auto"/>
              <w:bottom w:val="single" w:sz="4" w:space="0" w:color="auto"/>
              <w:right w:val="single" w:sz="4" w:space="0" w:color="auto"/>
            </w:tcBorders>
          </w:tcPr>
          <w:p w14:paraId="77A44157" w14:textId="77777777" w:rsidR="00180ABA" w:rsidRPr="00F652B6" w:rsidDel="00257663" w:rsidRDefault="00180ABA" w:rsidP="00843D73">
            <w:pPr>
              <w:pStyle w:val="TAH"/>
              <w:rPr>
                <w:del w:id="15732" w:author="Ericsson user" w:date="2021-10-27T17:54:00Z"/>
              </w:rPr>
            </w:pPr>
            <w:del w:id="15733" w:author="Ericsson user" w:date="2021-10-27T17:54:00Z">
              <w:r w:rsidRPr="00F652B6" w:rsidDel="00257663">
                <w:delText>Supported Bandwidth Combination Set(s)</w:delText>
              </w:r>
            </w:del>
          </w:p>
          <w:p w14:paraId="736BA1EF" w14:textId="77777777" w:rsidR="00180ABA" w:rsidRPr="00F652B6" w:rsidDel="00257663" w:rsidRDefault="00180ABA" w:rsidP="00843D73">
            <w:pPr>
              <w:pStyle w:val="TAH"/>
              <w:rPr>
                <w:del w:id="15734" w:author="Ericsson user" w:date="2021-10-27T17:54:00Z"/>
              </w:rPr>
            </w:pPr>
            <w:del w:id="15735" w:author="Ericsson user" w:date="2021-10-27T17:54:00Z">
              <w:r w:rsidRPr="00F652B6" w:rsidDel="00257663">
                <w:delText>(Note 3)</w:delText>
              </w:r>
            </w:del>
          </w:p>
        </w:tc>
        <w:tc>
          <w:tcPr>
            <w:tcW w:w="965" w:type="dxa"/>
            <w:gridSpan w:val="3"/>
            <w:tcBorders>
              <w:top w:val="single" w:sz="4" w:space="0" w:color="auto"/>
              <w:left w:val="single" w:sz="4" w:space="0" w:color="auto"/>
              <w:bottom w:val="single" w:sz="4" w:space="0" w:color="auto"/>
              <w:right w:val="single" w:sz="4" w:space="0" w:color="auto"/>
            </w:tcBorders>
          </w:tcPr>
          <w:p w14:paraId="03304D6E" w14:textId="77777777" w:rsidR="00180ABA" w:rsidRPr="00F652B6" w:rsidDel="00257663" w:rsidRDefault="00180ABA" w:rsidP="00843D73">
            <w:pPr>
              <w:pStyle w:val="TAH"/>
              <w:rPr>
                <w:del w:id="15736" w:author="Ericsson user" w:date="2021-10-27T17:54:00Z"/>
              </w:rPr>
            </w:pPr>
            <w:del w:id="15737" w:author="Ericsson user" w:date="2021-10-27T17:54:00Z">
              <w:r w:rsidRPr="00F652B6" w:rsidDel="00257663">
                <w:delText>Fallback Bands Exception</w:delText>
              </w:r>
            </w:del>
          </w:p>
          <w:p w14:paraId="6F173552" w14:textId="77777777" w:rsidR="00180ABA" w:rsidRPr="00F652B6" w:rsidDel="00257663" w:rsidRDefault="00180ABA" w:rsidP="00843D73">
            <w:pPr>
              <w:pStyle w:val="TAH"/>
              <w:rPr>
                <w:del w:id="15738" w:author="Ericsson user" w:date="2021-10-27T17:54:00Z"/>
              </w:rPr>
            </w:pPr>
            <w:del w:id="15739" w:author="Ericsson user" w:date="2021-10-27T17:54:00Z">
              <w:r w:rsidRPr="00F652B6" w:rsidDel="00257663">
                <w:delText>(Note 5,8)</w:delText>
              </w:r>
            </w:del>
          </w:p>
        </w:tc>
        <w:tc>
          <w:tcPr>
            <w:tcW w:w="1335" w:type="dxa"/>
            <w:gridSpan w:val="2"/>
            <w:tcBorders>
              <w:top w:val="single" w:sz="4" w:space="0" w:color="auto"/>
              <w:left w:val="single" w:sz="4" w:space="0" w:color="auto"/>
              <w:bottom w:val="single" w:sz="4" w:space="0" w:color="auto"/>
              <w:right w:val="single" w:sz="4" w:space="0" w:color="auto"/>
            </w:tcBorders>
          </w:tcPr>
          <w:p w14:paraId="68658C1E" w14:textId="77777777" w:rsidR="00180ABA" w:rsidRPr="00F652B6" w:rsidDel="00257663" w:rsidRDefault="00180ABA" w:rsidP="00843D73">
            <w:pPr>
              <w:pStyle w:val="TAH"/>
              <w:rPr>
                <w:del w:id="15740" w:author="Ericsson user" w:date="2021-10-27T17:54:00Z"/>
              </w:rPr>
            </w:pPr>
            <w:del w:id="15741" w:author="Ericsson user" w:date="2021-10-27T17:54:00Z">
              <w:r w:rsidRPr="00F652B6" w:rsidDel="00257663">
                <w:delText>Fallback CA configurations Exceptions</w:delText>
              </w:r>
            </w:del>
          </w:p>
          <w:p w14:paraId="1ABD3916" w14:textId="77777777" w:rsidR="00180ABA" w:rsidRPr="00F652B6" w:rsidDel="00257663" w:rsidRDefault="00180ABA" w:rsidP="00843D73">
            <w:pPr>
              <w:pStyle w:val="TAH"/>
              <w:rPr>
                <w:del w:id="15742" w:author="Ericsson user" w:date="2021-10-27T17:54:00Z"/>
              </w:rPr>
            </w:pPr>
            <w:del w:id="15743" w:author="Ericsson user" w:date="2021-10-27T17:54:00Z">
              <w:r w:rsidRPr="00F652B6" w:rsidDel="00257663">
                <w:delText>(Note 6,8)</w:delText>
              </w:r>
            </w:del>
          </w:p>
        </w:tc>
        <w:tc>
          <w:tcPr>
            <w:tcW w:w="1176" w:type="dxa"/>
            <w:gridSpan w:val="2"/>
            <w:tcBorders>
              <w:top w:val="single" w:sz="4" w:space="0" w:color="auto"/>
              <w:left w:val="single" w:sz="4" w:space="0" w:color="auto"/>
              <w:bottom w:val="single" w:sz="4" w:space="0" w:color="auto"/>
              <w:right w:val="single" w:sz="4" w:space="0" w:color="auto"/>
            </w:tcBorders>
          </w:tcPr>
          <w:p w14:paraId="6843C0D4" w14:textId="77777777" w:rsidR="00180ABA" w:rsidRPr="00F652B6" w:rsidDel="00257663" w:rsidRDefault="00180ABA" w:rsidP="00843D73">
            <w:pPr>
              <w:pStyle w:val="TAH"/>
              <w:rPr>
                <w:del w:id="15744" w:author="Ericsson user" w:date="2021-10-27T17:54:00Z"/>
              </w:rPr>
            </w:pPr>
            <w:del w:id="15745" w:author="Ericsson user" w:date="2021-10-27T17:54:00Z">
              <w:r w:rsidRPr="00F652B6" w:rsidDel="00257663">
                <w:delText>Supported band(s) for 4 layer spatial multiplexing</w:delText>
              </w:r>
            </w:del>
          </w:p>
          <w:p w14:paraId="0A497BEE" w14:textId="77777777" w:rsidR="00180ABA" w:rsidRPr="00F652B6" w:rsidDel="00257663" w:rsidRDefault="00180ABA" w:rsidP="00843D73">
            <w:pPr>
              <w:pStyle w:val="TAH"/>
              <w:rPr>
                <w:del w:id="15746" w:author="Ericsson user" w:date="2021-10-27T17:54:00Z"/>
              </w:rPr>
            </w:pPr>
            <w:del w:id="15747" w:author="Ericsson user" w:date="2021-10-27T17:54:00Z">
              <w:r w:rsidRPr="00F652B6" w:rsidDel="00257663">
                <w:delText>(Note 10)</w:delText>
              </w:r>
            </w:del>
          </w:p>
        </w:tc>
      </w:tr>
      <w:tr w:rsidR="00180ABA" w:rsidRPr="00F652B6" w:rsidDel="00257663" w14:paraId="4E48591A" w14:textId="77777777" w:rsidTr="00843D73">
        <w:trPr>
          <w:gridAfter w:val="4"/>
          <w:wAfter w:w="4032" w:type="dxa"/>
          <w:cantSplit/>
          <w:trHeight w:val="202"/>
          <w:jc w:val="center"/>
          <w:del w:id="1574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953367" w14:textId="77777777" w:rsidR="00180ABA" w:rsidRPr="00F652B6" w:rsidDel="00257663" w:rsidRDefault="00180ABA" w:rsidP="00843D73">
            <w:pPr>
              <w:pStyle w:val="TAL"/>
              <w:rPr>
                <w:del w:id="15749" w:author="Ericsson user" w:date="2021-10-27T17:54:00Z"/>
                <w:rFonts w:cs="Arial"/>
              </w:rPr>
            </w:pPr>
            <w:del w:id="15750" w:author="Ericsson user" w:date="2021-10-27T17:54:00Z">
              <w:r w:rsidRPr="00F652B6" w:rsidDel="00257663">
                <w:rPr>
                  <w:rFonts w:cs="Arial"/>
                </w:rPr>
                <w:delText>CA_1A-3A-7A-8A</w:delText>
              </w:r>
            </w:del>
          </w:p>
        </w:tc>
        <w:tc>
          <w:tcPr>
            <w:tcW w:w="895" w:type="dxa"/>
            <w:gridSpan w:val="2"/>
            <w:tcBorders>
              <w:top w:val="single" w:sz="4" w:space="0" w:color="auto"/>
              <w:left w:val="single" w:sz="4" w:space="0" w:color="auto"/>
              <w:bottom w:val="single" w:sz="4" w:space="0" w:color="auto"/>
              <w:right w:val="single" w:sz="4" w:space="0" w:color="auto"/>
            </w:tcBorders>
          </w:tcPr>
          <w:p w14:paraId="4DE1BC8D" w14:textId="77777777" w:rsidR="00180ABA" w:rsidRPr="00F652B6" w:rsidDel="00257663" w:rsidRDefault="00180ABA" w:rsidP="00843D73">
            <w:pPr>
              <w:pStyle w:val="TAC"/>
              <w:rPr>
                <w:del w:id="15751" w:author="Ericsson user" w:date="2021-10-27T17:54:00Z"/>
              </w:rPr>
            </w:pPr>
            <w:del w:id="15752"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80B47A9" w14:textId="77777777" w:rsidR="00180ABA" w:rsidRPr="00F652B6" w:rsidDel="00257663" w:rsidRDefault="00180ABA" w:rsidP="00843D73">
            <w:pPr>
              <w:pStyle w:val="TAC"/>
              <w:rPr>
                <w:del w:id="1575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3C90174" w14:textId="77777777" w:rsidR="00180ABA" w:rsidRPr="00F652B6" w:rsidDel="00257663" w:rsidRDefault="00180ABA" w:rsidP="00843D73">
            <w:pPr>
              <w:pStyle w:val="TAC"/>
              <w:rPr>
                <w:del w:id="1575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1497790" w14:textId="77777777" w:rsidR="00180ABA" w:rsidRPr="00F652B6" w:rsidDel="00257663" w:rsidRDefault="00180ABA" w:rsidP="00843D73">
            <w:pPr>
              <w:pStyle w:val="TAC"/>
              <w:rPr>
                <w:del w:id="1575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A7CA08A" w14:textId="77777777" w:rsidR="00180ABA" w:rsidRPr="00F652B6" w:rsidDel="00257663" w:rsidRDefault="00180ABA" w:rsidP="00843D73">
            <w:pPr>
              <w:pStyle w:val="TAC"/>
              <w:rPr>
                <w:del w:id="1575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3A277DB7" w14:textId="77777777" w:rsidR="00180ABA" w:rsidRPr="00F652B6" w:rsidDel="00257663" w:rsidRDefault="00180ABA" w:rsidP="00843D73">
            <w:pPr>
              <w:pStyle w:val="TAC"/>
              <w:rPr>
                <w:del w:id="15757" w:author="Ericsson user" w:date="2021-10-27T17:54:00Z"/>
              </w:rPr>
            </w:pPr>
            <w:del w:id="15758"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80E9612" w14:textId="77777777" w:rsidR="00180ABA" w:rsidRPr="00F652B6" w:rsidDel="00257663" w:rsidRDefault="00180ABA" w:rsidP="00843D73">
            <w:pPr>
              <w:pStyle w:val="TAC"/>
              <w:rPr>
                <w:del w:id="15759" w:author="Ericsson user" w:date="2021-10-27T17:54:00Z"/>
              </w:rPr>
            </w:pPr>
            <w:del w:id="15760"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9FFA0C" w14:textId="77777777" w:rsidR="00180ABA" w:rsidRPr="00F652B6" w:rsidDel="00257663" w:rsidRDefault="00180ABA" w:rsidP="00843D73">
            <w:pPr>
              <w:pStyle w:val="TAC"/>
              <w:rPr>
                <w:del w:id="15761" w:author="Ericsson user" w:date="2021-10-27T17:54:00Z"/>
              </w:rPr>
            </w:pPr>
          </w:p>
        </w:tc>
      </w:tr>
      <w:tr w:rsidR="00180ABA" w:rsidRPr="00F652B6" w:rsidDel="00257663" w14:paraId="40E74B24" w14:textId="77777777" w:rsidTr="00843D73">
        <w:trPr>
          <w:gridAfter w:val="4"/>
          <w:wAfter w:w="4032" w:type="dxa"/>
          <w:cantSplit/>
          <w:trHeight w:val="202"/>
          <w:jc w:val="center"/>
          <w:del w:id="1576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88F23DF" w14:textId="77777777" w:rsidR="00180ABA" w:rsidRPr="00F652B6" w:rsidDel="00257663" w:rsidRDefault="00180ABA" w:rsidP="00843D73">
            <w:pPr>
              <w:pStyle w:val="TAL"/>
              <w:rPr>
                <w:del w:id="15763" w:author="Ericsson user" w:date="2021-10-27T17:54:00Z"/>
                <w:rFonts w:cs="Arial"/>
              </w:rPr>
            </w:pPr>
            <w:del w:id="15764" w:author="Ericsson user" w:date="2021-10-27T17:54:00Z">
              <w:r w:rsidRPr="00F652B6" w:rsidDel="00257663">
                <w:rPr>
                  <w:rFonts w:cs="Arial"/>
                </w:rPr>
                <w:delText>CA_1A-3A-7A-20A</w:delText>
              </w:r>
            </w:del>
          </w:p>
        </w:tc>
        <w:tc>
          <w:tcPr>
            <w:tcW w:w="895" w:type="dxa"/>
            <w:gridSpan w:val="2"/>
            <w:tcBorders>
              <w:top w:val="single" w:sz="4" w:space="0" w:color="auto"/>
              <w:left w:val="single" w:sz="4" w:space="0" w:color="auto"/>
              <w:bottom w:val="single" w:sz="4" w:space="0" w:color="auto"/>
              <w:right w:val="single" w:sz="4" w:space="0" w:color="auto"/>
            </w:tcBorders>
          </w:tcPr>
          <w:p w14:paraId="3660024C" w14:textId="77777777" w:rsidR="00180ABA" w:rsidRPr="00F652B6" w:rsidDel="00257663" w:rsidRDefault="00180ABA" w:rsidP="00843D73">
            <w:pPr>
              <w:pStyle w:val="TAC"/>
              <w:rPr>
                <w:del w:id="15765" w:author="Ericsson user" w:date="2021-10-27T17:54:00Z"/>
              </w:rPr>
            </w:pPr>
            <w:del w:id="15766"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C44E0BF" w14:textId="77777777" w:rsidR="00180ABA" w:rsidRPr="00F652B6" w:rsidDel="00257663" w:rsidRDefault="00180ABA" w:rsidP="00843D73">
            <w:pPr>
              <w:pStyle w:val="TAC"/>
              <w:rPr>
                <w:del w:id="1576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96ECFA3" w14:textId="77777777" w:rsidR="00180ABA" w:rsidRPr="00F652B6" w:rsidDel="00257663" w:rsidRDefault="00180ABA" w:rsidP="00843D73">
            <w:pPr>
              <w:pStyle w:val="TAC"/>
              <w:rPr>
                <w:del w:id="1576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B20684C" w14:textId="77777777" w:rsidR="00180ABA" w:rsidRPr="00F652B6" w:rsidDel="00257663" w:rsidRDefault="00180ABA" w:rsidP="00843D73">
            <w:pPr>
              <w:pStyle w:val="TAC"/>
              <w:rPr>
                <w:del w:id="1576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54DFB69" w14:textId="77777777" w:rsidR="00180ABA" w:rsidRPr="00F652B6" w:rsidDel="00257663" w:rsidRDefault="00180ABA" w:rsidP="00843D73">
            <w:pPr>
              <w:pStyle w:val="TAC"/>
              <w:rPr>
                <w:del w:id="1577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BB2AFC8" w14:textId="77777777" w:rsidR="00180ABA" w:rsidRPr="00F652B6" w:rsidDel="00257663" w:rsidRDefault="00180ABA" w:rsidP="00843D73">
            <w:pPr>
              <w:pStyle w:val="TAC"/>
              <w:rPr>
                <w:del w:id="15771" w:author="Ericsson user" w:date="2021-10-27T17:54:00Z"/>
              </w:rPr>
            </w:pPr>
            <w:del w:id="15772"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0E4DD1" w14:textId="77777777" w:rsidR="00180ABA" w:rsidRPr="00F652B6" w:rsidDel="00257663" w:rsidRDefault="00180ABA" w:rsidP="00843D73">
            <w:pPr>
              <w:pStyle w:val="TAC"/>
              <w:rPr>
                <w:del w:id="15773" w:author="Ericsson user" w:date="2021-10-27T17:54:00Z"/>
              </w:rPr>
            </w:pPr>
            <w:del w:id="15774"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CCC33AC" w14:textId="77777777" w:rsidR="00180ABA" w:rsidRPr="00F652B6" w:rsidDel="00257663" w:rsidRDefault="00180ABA" w:rsidP="00843D73">
            <w:pPr>
              <w:pStyle w:val="TAC"/>
              <w:rPr>
                <w:del w:id="15775" w:author="Ericsson user" w:date="2021-10-27T17:54:00Z"/>
              </w:rPr>
            </w:pPr>
            <w:del w:id="15776" w:author="Ericsson user" w:date="2021-10-27T17:54:00Z">
              <w:r w:rsidRPr="00F652B6" w:rsidDel="00257663">
                <w:delText>-</w:delText>
              </w:r>
            </w:del>
          </w:p>
        </w:tc>
      </w:tr>
      <w:tr w:rsidR="00180ABA" w:rsidRPr="00F652B6" w:rsidDel="00257663" w14:paraId="58109C2E" w14:textId="77777777" w:rsidTr="00843D73">
        <w:trPr>
          <w:gridAfter w:val="4"/>
          <w:wAfter w:w="4032" w:type="dxa"/>
          <w:cantSplit/>
          <w:trHeight w:val="202"/>
          <w:jc w:val="center"/>
          <w:del w:id="157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43A6F16" w14:textId="77777777" w:rsidR="00180ABA" w:rsidRPr="00F652B6" w:rsidDel="00257663" w:rsidRDefault="00180ABA" w:rsidP="00843D73">
            <w:pPr>
              <w:pStyle w:val="TAL"/>
              <w:rPr>
                <w:del w:id="15778" w:author="Ericsson user" w:date="2021-10-27T17:54:00Z"/>
                <w:rFonts w:cs="Arial"/>
              </w:rPr>
            </w:pPr>
            <w:del w:id="15779" w:author="Ericsson user" w:date="2021-10-27T17:54:00Z">
              <w:r w:rsidRPr="00F652B6" w:rsidDel="00257663">
                <w:rPr>
                  <w:rFonts w:cs="Arial"/>
                </w:rPr>
                <w:delText>CA_1A-3A-7A-32A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50C44BA6" w14:textId="77777777" w:rsidR="00180ABA" w:rsidRPr="00F652B6" w:rsidDel="00257663" w:rsidRDefault="00180ABA" w:rsidP="00843D73">
            <w:pPr>
              <w:pStyle w:val="TAC"/>
              <w:rPr>
                <w:del w:id="15780" w:author="Ericsson user" w:date="2021-10-27T17:54:00Z"/>
                <w:lang w:eastAsia="zh-TW"/>
              </w:rPr>
            </w:pPr>
            <w:del w:id="15781" w:author="Ericsson user" w:date="2021-10-27T17:54:00Z">
              <w:r w:rsidRPr="00F652B6" w:rsidDel="00257663">
                <w:rPr>
                  <w:lang w:eastAsia="zh-TW"/>
                </w:rPr>
                <w:delText>Rel-15</w:delText>
              </w:r>
            </w:del>
          </w:p>
        </w:tc>
        <w:tc>
          <w:tcPr>
            <w:tcW w:w="359" w:type="dxa"/>
            <w:tcBorders>
              <w:top w:val="single" w:sz="4" w:space="0" w:color="auto"/>
              <w:left w:val="single" w:sz="4" w:space="0" w:color="auto"/>
              <w:bottom w:val="single" w:sz="4" w:space="0" w:color="auto"/>
              <w:right w:val="single" w:sz="4" w:space="0" w:color="auto"/>
            </w:tcBorders>
          </w:tcPr>
          <w:p w14:paraId="1597030A" w14:textId="77777777" w:rsidR="00180ABA" w:rsidRPr="00F652B6" w:rsidDel="00257663" w:rsidRDefault="00180ABA" w:rsidP="00843D73">
            <w:pPr>
              <w:pStyle w:val="TAC"/>
              <w:rPr>
                <w:del w:id="157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D5C410A" w14:textId="77777777" w:rsidR="00180ABA" w:rsidRPr="00F652B6" w:rsidDel="00257663" w:rsidRDefault="00180ABA" w:rsidP="00843D73">
            <w:pPr>
              <w:pStyle w:val="TAC"/>
              <w:rPr>
                <w:del w:id="157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38157E" w14:textId="77777777" w:rsidR="00180ABA" w:rsidRPr="00F652B6" w:rsidDel="00257663" w:rsidRDefault="00180ABA" w:rsidP="00843D73">
            <w:pPr>
              <w:pStyle w:val="TAC"/>
              <w:rPr>
                <w:del w:id="157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D9D5C16" w14:textId="77777777" w:rsidR="00180ABA" w:rsidRPr="00F652B6" w:rsidDel="00257663" w:rsidRDefault="00180ABA" w:rsidP="00843D73">
            <w:pPr>
              <w:pStyle w:val="TAC"/>
              <w:rPr>
                <w:del w:id="157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E2A59D" w14:textId="77777777" w:rsidR="00180ABA" w:rsidRPr="00F652B6" w:rsidDel="00257663" w:rsidRDefault="00180ABA" w:rsidP="00843D73">
            <w:pPr>
              <w:pStyle w:val="TAC"/>
              <w:rPr>
                <w:del w:id="15786" w:author="Ericsson user" w:date="2021-10-27T17:54:00Z"/>
              </w:rPr>
            </w:pPr>
          </w:p>
        </w:tc>
        <w:tc>
          <w:tcPr>
            <w:tcW w:w="1335" w:type="dxa"/>
            <w:gridSpan w:val="2"/>
            <w:tcBorders>
              <w:top w:val="single" w:sz="4" w:space="0" w:color="auto"/>
              <w:left w:val="single" w:sz="4" w:space="0" w:color="auto"/>
              <w:bottom w:val="single" w:sz="4" w:space="0" w:color="auto"/>
              <w:right w:val="single" w:sz="4" w:space="0" w:color="auto"/>
            </w:tcBorders>
          </w:tcPr>
          <w:p w14:paraId="49F847FC" w14:textId="77777777" w:rsidR="00180ABA" w:rsidRPr="00F652B6" w:rsidDel="00257663" w:rsidRDefault="00180ABA" w:rsidP="00843D73">
            <w:pPr>
              <w:pStyle w:val="TAC"/>
              <w:rPr>
                <w:del w:id="15787" w:author="Ericsson user" w:date="2021-10-27T17:54:00Z"/>
              </w:rPr>
            </w:pPr>
          </w:p>
        </w:tc>
        <w:tc>
          <w:tcPr>
            <w:tcW w:w="1176" w:type="dxa"/>
            <w:gridSpan w:val="2"/>
            <w:tcBorders>
              <w:top w:val="single" w:sz="4" w:space="0" w:color="auto"/>
              <w:left w:val="single" w:sz="4" w:space="0" w:color="auto"/>
              <w:bottom w:val="single" w:sz="4" w:space="0" w:color="auto"/>
              <w:right w:val="single" w:sz="4" w:space="0" w:color="auto"/>
            </w:tcBorders>
          </w:tcPr>
          <w:p w14:paraId="54EE611E" w14:textId="77777777" w:rsidR="00180ABA" w:rsidRPr="00F652B6" w:rsidDel="00257663" w:rsidRDefault="00180ABA" w:rsidP="00843D73">
            <w:pPr>
              <w:pStyle w:val="TAC"/>
              <w:rPr>
                <w:del w:id="15788" w:author="Ericsson user" w:date="2021-10-27T17:54:00Z"/>
              </w:rPr>
            </w:pPr>
          </w:p>
        </w:tc>
      </w:tr>
      <w:tr w:rsidR="00180ABA" w:rsidRPr="00F652B6" w:rsidDel="00257663" w14:paraId="4497D6D1" w14:textId="77777777" w:rsidTr="00843D73">
        <w:trPr>
          <w:gridAfter w:val="4"/>
          <w:wAfter w:w="4032" w:type="dxa"/>
          <w:cantSplit/>
          <w:trHeight w:val="202"/>
          <w:jc w:val="center"/>
          <w:del w:id="157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447A37" w14:textId="77777777" w:rsidR="00180ABA" w:rsidRPr="00F652B6" w:rsidDel="00257663" w:rsidRDefault="00180ABA" w:rsidP="00843D73">
            <w:pPr>
              <w:pStyle w:val="TAL"/>
              <w:rPr>
                <w:del w:id="15790" w:author="Ericsson user" w:date="2021-10-27T17:54:00Z"/>
              </w:rPr>
            </w:pPr>
            <w:del w:id="15791" w:author="Ericsson user" w:date="2021-10-27T17:54:00Z">
              <w:r w:rsidRPr="00F652B6" w:rsidDel="00257663">
                <w:rPr>
                  <w:rFonts w:cs="Arial"/>
                </w:rPr>
                <w:delText>CA_1A-3A-8A-40A</w:delText>
              </w:r>
            </w:del>
          </w:p>
        </w:tc>
        <w:tc>
          <w:tcPr>
            <w:tcW w:w="895" w:type="dxa"/>
            <w:gridSpan w:val="2"/>
            <w:tcBorders>
              <w:top w:val="single" w:sz="4" w:space="0" w:color="auto"/>
              <w:left w:val="single" w:sz="4" w:space="0" w:color="auto"/>
              <w:bottom w:val="single" w:sz="4" w:space="0" w:color="auto"/>
              <w:right w:val="single" w:sz="4" w:space="0" w:color="auto"/>
            </w:tcBorders>
          </w:tcPr>
          <w:p w14:paraId="2E1139DE" w14:textId="77777777" w:rsidR="00180ABA" w:rsidRPr="00F652B6" w:rsidDel="00257663" w:rsidRDefault="00180ABA" w:rsidP="00843D73">
            <w:pPr>
              <w:pStyle w:val="TAC"/>
              <w:rPr>
                <w:del w:id="15792" w:author="Ericsson user" w:date="2021-10-27T17:54:00Z"/>
              </w:rPr>
            </w:pPr>
            <w:del w:id="15793"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5E5C1BA" w14:textId="77777777" w:rsidR="00180ABA" w:rsidRPr="00F652B6" w:rsidDel="00257663" w:rsidRDefault="00180ABA" w:rsidP="00843D73">
            <w:pPr>
              <w:pStyle w:val="TAC"/>
              <w:rPr>
                <w:del w:id="157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45F2BC" w14:textId="77777777" w:rsidR="00180ABA" w:rsidRPr="00F652B6" w:rsidDel="00257663" w:rsidRDefault="00180ABA" w:rsidP="00843D73">
            <w:pPr>
              <w:pStyle w:val="TAC"/>
              <w:rPr>
                <w:del w:id="157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87DDAEF" w14:textId="77777777" w:rsidR="00180ABA" w:rsidRPr="00F652B6" w:rsidDel="00257663" w:rsidRDefault="00180ABA" w:rsidP="00843D73">
            <w:pPr>
              <w:pStyle w:val="TAC"/>
              <w:rPr>
                <w:del w:id="157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F44C4FB" w14:textId="77777777" w:rsidR="00180ABA" w:rsidRPr="00F652B6" w:rsidDel="00257663" w:rsidRDefault="00180ABA" w:rsidP="00843D73">
            <w:pPr>
              <w:pStyle w:val="TAC"/>
              <w:rPr>
                <w:del w:id="157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C45E04D" w14:textId="77777777" w:rsidR="00180ABA" w:rsidRPr="00F652B6" w:rsidDel="00257663" w:rsidRDefault="00180ABA" w:rsidP="00843D73">
            <w:pPr>
              <w:pStyle w:val="TAC"/>
              <w:rPr>
                <w:del w:id="15798" w:author="Ericsson user" w:date="2021-10-27T17:54:00Z"/>
              </w:rPr>
            </w:pPr>
            <w:del w:id="1579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FBA9B0C" w14:textId="77777777" w:rsidR="00180ABA" w:rsidRPr="00F652B6" w:rsidDel="00257663" w:rsidRDefault="00180ABA" w:rsidP="00843D73">
            <w:pPr>
              <w:pStyle w:val="TAC"/>
              <w:rPr>
                <w:del w:id="15800" w:author="Ericsson user" w:date="2021-10-27T17:54:00Z"/>
              </w:rPr>
            </w:pPr>
            <w:del w:id="1580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4DB1A96" w14:textId="77777777" w:rsidR="00180ABA" w:rsidRPr="00F652B6" w:rsidDel="00257663" w:rsidRDefault="00180ABA" w:rsidP="00843D73">
            <w:pPr>
              <w:pStyle w:val="TAC"/>
              <w:rPr>
                <w:del w:id="15802" w:author="Ericsson user" w:date="2021-10-27T17:54:00Z"/>
              </w:rPr>
            </w:pPr>
          </w:p>
        </w:tc>
      </w:tr>
      <w:tr w:rsidR="00180ABA" w:rsidRPr="00F652B6" w:rsidDel="00257663" w14:paraId="490B2041" w14:textId="77777777" w:rsidTr="00843D73">
        <w:trPr>
          <w:gridAfter w:val="4"/>
          <w:wAfter w:w="4032" w:type="dxa"/>
          <w:cantSplit/>
          <w:trHeight w:val="202"/>
          <w:jc w:val="center"/>
          <w:del w:id="158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18E01A" w14:textId="77777777" w:rsidR="00180ABA" w:rsidRPr="00F652B6" w:rsidDel="00257663" w:rsidRDefault="00180ABA" w:rsidP="00843D73">
            <w:pPr>
              <w:pStyle w:val="TAL"/>
              <w:rPr>
                <w:del w:id="15804" w:author="Ericsson user" w:date="2021-10-27T17:54:00Z"/>
              </w:rPr>
            </w:pPr>
            <w:del w:id="15805" w:author="Ericsson user" w:date="2021-10-27T17:54:00Z">
              <w:r w:rsidRPr="00F652B6" w:rsidDel="00257663">
                <w:rPr>
                  <w:rFonts w:eastAsia="SimSun" w:cs="Arial"/>
                  <w:lang w:eastAsia="zh-TW"/>
                </w:rPr>
                <w:delText>CA_1A-3A-19A-</w:delText>
              </w:r>
              <w:r w:rsidRPr="00F652B6" w:rsidDel="00257663">
                <w:rPr>
                  <w:rFonts w:cs="Arial"/>
                </w:rPr>
                <w:delText>21</w:delText>
              </w:r>
              <w:r w:rsidRPr="00F652B6" w:rsidDel="00257663">
                <w:rPr>
                  <w:rFonts w:eastAsia="SimSun" w:cs="Arial"/>
                  <w:lang w:eastAsia="zh-TW"/>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255A068F" w14:textId="77777777" w:rsidR="00180ABA" w:rsidRPr="00F652B6" w:rsidDel="00257663" w:rsidRDefault="00180ABA" w:rsidP="00843D73">
            <w:pPr>
              <w:pStyle w:val="TAC"/>
              <w:rPr>
                <w:del w:id="15806" w:author="Ericsson user" w:date="2021-10-27T17:54:00Z"/>
              </w:rPr>
            </w:pPr>
            <w:del w:id="15807"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9BA6FDF" w14:textId="77777777" w:rsidR="00180ABA" w:rsidRPr="00F652B6" w:rsidDel="00257663" w:rsidRDefault="00180ABA" w:rsidP="00843D73">
            <w:pPr>
              <w:pStyle w:val="TAC"/>
              <w:rPr>
                <w:del w:id="158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0628245" w14:textId="77777777" w:rsidR="00180ABA" w:rsidRPr="00F652B6" w:rsidDel="00257663" w:rsidRDefault="00180ABA" w:rsidP="00843D73">
            <w:pPr>
              <w:pStyle w:val="TAC"/>
              <w:rPr>
                <w:del w:id="158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E2C7D1C" w14:textId="77777777" w:rsidR="00180ABA" w:rsidRPr="00F652B6" w:rsidDel="00257663" w:rsidRDefault="00180ABA" w:rsidP="00843D73">
            <w:pPr>
              <w:pStyle w:val="TAC"/>
              <w:rPr>
                <w:del w:id="158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BC89887" w14:textId="77777777" w:rsidR="00180ABA" w:rsidRPr="00F652B6" w:rsidDel="00257663" w:rsidRDefault="00180ABA" w:rsidP="00843D73">
            <w:pPr>
              <w:pStyle w:val="TAC"/>
              <w:rPr>
                <w:del w:id="158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990488A" w14:textId="77777777" w:rsidR="00180ABA" w:rsidRPr="00F652B6" w:rsidDel="00257663" w:rsidRDefault="00180ABA" w:rsidP="00843D73">
            <w:pPr>
              <w:pStyle w:val="TAC"/>
              <w:rPr>
                <w:del w:id="15812" w:author="Ericsson user" w:date="2021-10-27T17:54:00Z"/>
              </w:rPr>
            </w:pPr>
            <w:del w:id="1581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F3B9346" w14:textId="77777777" w:rsidR="00180ABA" w:rsidRPr="00F652B6" w:rsidDel="00257663" w:rsidRDefault="00180ABA" w:rsidP="00843D73">
            <w:pPr>
              <w:pStyle w:val="TAC"/>
              <w:rPr>
                <w:del w:id="15814" w:author="Ericsson user" w:date="2021-10-27T17:54:00Z"/>
              </w:rPr>
            </w:pPr>
            <w:del w:id="1581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B8DC6A9" w14:textId="77777777" w:rsidR="00180ABA" w:rsidRPr="00F652B6" w:rsidDel="00257663" w:rsidRDefault="00180ABA" w:rsidP="00843D73">
            <w:pPr>
              <w:pStyle w:val="TAC"/>
              <w:rPr>
                <w:del w:id="15816" w:author="Ericsson user" w:date="2021-10-27T17:54:00Z"/>
              </w:rPr>
            </w:pPr>
          </w:p>
        </w:tc>
      </w:tr>
      <w:tr w:rsidR="00180ABA" w:rsidRPr="00F652B6" w:rsidDel="00257663" w14:paraId="74566D6E" w14:textId="77777777" w:rsidTr="00843D73">
        <w:trPr>
          <w:gridAfter w:val="4"/>
          <w:wAfter w:w="4032" w:type="dxa"/>
          <w:cantSplit/>
          <w:trHeight w:val="202"/>
          <w:jc w:val="center"/>
          <w:del w:id="158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AE135CE" w14:textId="77777777" w:rsidR="00180ABA" w:rsidRPr="00F652B6" w:rsidDel="00257663" w:rsidRDefault="00180ABA" w:rsidP="00843D73">
            <w:pPr>
              <w:pStyle w:val="TAL"/>
              <w:rPr>
                <w:del w:id="15818" w:author="Ericsson user" w:date="2021-10-27T17:54:00Z"/>
              </w:rPr>
            </w:pPr>
            <w:del w:id="15819" w:author="Ericsson user" w:date="2021-10-27T17:54:00Z">
              <w:r w:rsidRPr="00F652B6" w:rsidDel="00257663">
                <w:rPr>
                  <w:rFonts w:eastAsia="SimSun" w:cs="Arial"/>
                  <w:lang w:eastAsia="zh-TW"/>
                </w:rPr>
                <w:delText>CA_1A-3A-19A-42A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CD9F1A8" w14:textId="77777777" w:rsidR="00180ABA" w:rsidRPr="00F652B6" w:rsidDel="00257663" w:rsidRDefault="00180ABA" w:rsidP="00843D73">
            <w:pPr>
              <w:pStyle w:val="TAC"/>
              <w:rPr>
                <w:del w:id="15820" w:author="Ericsson user" w:date="2021-10-27T17:54:00Z"/>
              </w:rPr>
            </w:pPr>
            <w:del w:id="15821" w:author="Ericsson user" w:date="2021-10-27T17:54:00Z">
              <w:r w:rsidRPr="00F652B6" w:rsidDel="00257663">
                <w:delText>Rel-13 (1UL)</w:delText>
              </w:r>
            </w:del>
          </w:p>
          <w:p w14:paraId="1018A15C" w14:textId="77777777" w:rsidR="00180ABA" w:rsidRPr="00F652B6" w:rsidDel="00257663" w:rsidRDefault="00180ABA" w:rsidP="00843D73">
            <w:pPr>
              <w:pStyle w:val="TAC"/>
              <w:rPr>
                <w:del w:id="15822" w:author="Ericsson user" w:date="2021-10-27T17:54:00Z"/>
              </w:rPr>
            </w:pPr>
            <w:del w:id="15823" w:author="Ericsson user" w:date="2021-10-27T17:54:00Z">
              <w:r w:rsidRPr="00F652B6"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1BF30C68" w14:textId="77777777" w:rsidR="00180ABA" w:rsidRPr="00F652B6" w:rsidDel="00257663" w:rsidRDefault="00180ABA" w:rsidP="00843D73">
            <w:pPr>
              <w:pStyle w:val="TAC"/>
              <w:rPr>
                <w:del w:id="158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62FBE48" w14:textId="77777777" w:rsidR="00180ABA" w:rsidRPr="00F652B6" w:rsidDel="00257663" w:rsidRDefault="00180ABA" w:rsidP="00843D73">
            <w:pPr>
              <w:pStyle w:val="TAC"/>
              <w:rPr>
                <w:del w:id="158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0A3BB75" w14:textId="77777777" w:rsidR="00180ABA" w:rsidRPr="00F652B6" w:rsidDel="00257663" w:rsidRDefault="00180ABA" w:rsidP="00843D73">
            <w:pPr>
              <w:pStyle w:val="TAC"/>
              <w:rPr>
                <w:del w:id="158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45B2F2D" w14:textId="77777777" w:rsidR="00180ABA" w:rsidRPr="00F652B6" w:rsidDel="00257663" w:rsidRDefault="00180ABA" w:rsidP="00843D73">
            <w:pPr>
              <w:pStyle w:val="TAC"/>
              <w:rPr>
                <w:del w:id="158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92DA99D" w14:textId="77777777" w:rsidR="00180ABA" w:rsidRPr="00F652B6" w:rsidDel="00257663" w:rsidRDefault="00180ABA" w:rsidP="00843D73">
            <w:pPr>
              <w:pStyle w:val="TAC"/>
              <w:rPr>
                <w:del w:id="15828" w:author="Ericsson user" w:date="2021-10-27T17:54:00Z"/>
              </w:rPr>
            </w:pPr>
            <w:del w:id="1582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D0D054" w14:textId="77777777" w:rsidR="00180ABA" w:rsidRPr="00F652B6" w:rsidDel="00257663" w:rsidRDefault="00180ABA" w:rsidP="00843D73">
            <w:pPr>
              <w:pStyle w:val="TAC"/>
              <w:rPr>
                <w:del w:id="15830" w:author="Ericsson user" w:date="2021-10-27T17:54:00Z"/>
              </w:rPr>
            </w:pPr>
            <w:del w:id="1583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0D4F20B" w14:textId="77777777" w:rsidR="00180ABA" w:rsidRPr="00F652B6" w:rsidDel="00257663" w:rsidRDefault="00180ABA" w:rsidP="00843D73">
            <w:pPr>
              <w:pStyle w:val="TAC"/>
              <w:rPr>
                <w:del w:id="15832" w:author="Ericsson user" w:date="2021-10-27T17:54:00Z"/>
              </w:rPr>
            </w:pPr>
          </w:p>
        </w:tc>
      </w:tr>
      <w:tr w:rsidR="00180ABA" w:rsidRPr="00F652B6" w:rsidDel="00257663" w14:paraId="2BF6A780" w14:textId="77777777" w:rsidTr="00843D73">
        <w:trPr>
          <w:gridAfter w:val="4"/>
          <w:wAfter w:w="4032" w:type="dxa"/>
          <w:cantSplit/>
          <w:trHeight w:val="202"/>
          <w:jc w:val="center"/>
          <w:del w:id="158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2B10235" w14:textId="77777777" w:rsidR="00180ABA" w:rsidRPr="00F652B6" w:rsidDel="00257663" w:rsidRDefault="00180ABA" w:rsidP="00843D73">
            <w:pPr>
              <w:pStyle w:val="TAL"/>
              <w:rPr>
                <w:del w:id="15834" w:author="Ericsson user" w:date="2021-10-27T17:54:00Z"/>
              </w:rPr>
            </w:pPr>
            <w:del w:id="15835" w:author="Ericsson user" w:date="2021-10-27T17:54:00Z">
              <w:r w:rsidRPr="00F652B6" w:rsidDel="00257663">
                <w:rPr>
                  <w:rFonts w:cs="Arial"/>
                </w:rPr>
                <w:delText>CA_1A-3A-19A-42C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4BAE7ECC" w14:textId="77777777" w:rsidR="00180ABA" w:rsidRPr="00F652B6" w:rsidDel="00257663" w:rsidRDefault="00180ABA" w:rsidP="00843D73">
            <w:pPr>
              <w:pStyle w:val="TAC"/>
              <w:rPr>
                <w:del w:id="15836" w:author="Ericsson user" w:date="2021-10-27T17:54:00Z"/>
              </w:rPr>
            </w:pPr>
            <w:del w:id="15837" w:author="Ericsson user" w:date="2021-10-27T17:54:00Z">
              <w:r w:rsidRPr="00F652B6" w:rsidDel="00257663">
                <w:delText>Rel-13 (1UL)</w:delText>
              </w:r>
            </w:del>
          </w:p>
          <w:p w14:paraId="00434642" w14:textId="77777777" w:rsidR="00180ABA" w:rsidRPr="00F652B6" w:rsidDel="00257663" w:rsidRDefault="00180ABA" w:rsidP="00843D73">
            <w:pPr>
              <w:pStyle w:val="TAC"/>
              <w:rPr>
                <w:del w:id="15838" w:author="Ericsson user" w:date="2021-10-27T17:54:00Z"/>
              </w:rPr>
            </w:pPr>
            <w:del w:id="15839" w:author="Ericsson user" w:date="2021-10-27T17:54:00Z">
              <w:r w:rsidRPr="00F652B6"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FEB05E7" w14:textId="77777777" w:rsidR="00180ABA" w:rsidRPr="00F652B6" w:rsidDel="00257663" w:rsidRDefault="00180ABA" w:rsidP="00843D73">
            <w:pPr>
              <w:pStyle w:val="TAC"/>
              <w:rPr>
                <w:del w:id="158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64E4409" w14:textId="77777777" w:rsidR="00180ABA" w:rsidRPr="00F652B6" w:rsidDel="00257663" w:rsidRDefault="00180ABA" w:rsidP="00843D73">
            <w:pPr>
              <w:pStyle w:val="TAC"/>
              <w:rPr>
                <w:del w:id="158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39502AE" w14:textId="77777777" w:rsidR="00180ABA" w:rsidRPr="00F652B6" w:rsidDel="00257663" w:rsidRDefault="00180ABA" w:rsidP="00843D73">
            <w:pPr>
              <w:pStyle w:val="TAC"/>
              <w:rPr>
                <w:del w:id="158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94BF40" w14:textId="77777777" w:rsidR="00180ABA" w:rsidRPr="00F652B6" w:rsidDel="00257663" w:rsidRDefault="00180ABA" w:rsidP="00843D73">
            <w:pPr>
              <w:pStyle w:val="TAC"/>
              <w:rPr>
                <w:del w:id="158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379E59F" w14:textId="77777777" w:rsidR="00180ABA" w:rsidRPr="00F652B6" w:rsidDel="00257663" w:rsidRDefault="00180ABA" w:rsidP="00843D73">
            <w:pPr>
              <w:pStyle w:val="TAC"/>
              <w:rPr>
                <w:del w:id="15844" w:author="Ericsson user" w:date="2021-10-27T17:54:00Z"/>
              </w:rPr>
            </w:pPr>
            <w:del w:id="1584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66AE9C4" w14:textId="77777777" w:rsidR="00180ABA" w:rsidRPr="00F652B6" w:rsidDel="00257663" w:rsidRDefault="00180ABA" w:rsidP="00843D73">
            <w:pPr>
              <w:pStyle w:val="TAC"/>
              <w:rPr>
                <w:del w:id="15846" w:author="Ericsson user" w:date="2021-10-27T17:54:00Z"/>
              </w:rPr>
            </w:pPr>
            <w:del w:id="1584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96D858" w14:textId="77777777" w:rsidR="00180ABA" w:rsidRPr="00F652B6" w:rsidDel="00257663" w:rsidRDefault="00180ABA" w:rsidP="00843D73">
            <w:pPr>
              <w:pStyle w:val="TAC"/>
              <w:rPr>
                <w:del w:id="15848" w:author="Ericsson user" w:date="2021-10-27T17:54:00Z"/>
              </w:rPr>
            </w:pPr>
          </w:p>
        </w:tc>
      </w:tr>
      <w:tr w:rsidR="00180ABA" w:rsidRPr="00F652B6" w:rsidDel="00257663" w14:paraId="3B7980C8" w14:textId="77777777" w:rsidTr="00843D73">
        <w:trPr>
          <w:gridAfter w:val="4"/>
          <w:wAfter w:w="4032" w:type="dxa"/>
          <w:cantSplit/>
          <w:trHeight w:val="202"/>
          <w:jc w:val="center"/>
          <w:del w:id="158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08492F9" w14:textId="77777777" w:rsidR="00180ABA" w:rsidRPr="00F652B6" w:rsidDel="00257663" w:rsidRDefault="00180ABA" w:rsidP="00843D73">
            <w:pPr>
              <w:pStyle w:val="TAL"/>
              <w:rPr>
                <w:del w:id="15850" w:author="Ericsson user" w:date="2021-10-27T17:54:00Z"/>
              </w:rPr>
            </w:pPr>
            <w:del w:id="15851" w:author="Ericsson user" w:date="2021-10-27T17:54:00Z">
              <w:r w:rsidRPr="00F652B6" w:rsidDel="00257663">
                <w:rPr>
                  <w:rFonts w:cs="Arial"/>
                </w:rPr>
                <w:delText>CA_1A-3A-21A-28A</w:delText>
              </w:r>
            </w:del>
          </w:p>
        </w:tc>
        <w:tc>
          <w:tcPr>
            <w:tcW w:w="895" w:type="dxa"/>
            <w:gridSpan w:val="2"/>
            <w:tcBorders>
              <w:top w:val="single" w:sz="4" w:space="0" w:color="auto"/>
              <w:left w:val="single" w:sz="4" w:space="0" w:color="auto"/>
              <w:bottom w:val="single" w:sz="4" w:space="0" w:color="auto"/>
              <w:right w:val="single" w:sz="4" w:space="0" w:color="auto"/>
            </w:tcBorders>
          </w:tcPr>
          <w:p w14:paraId="69071A25" w14:textId="77777777" w:rsidR="00180ABA" w:rsidRPr="00F652B6" w:rsidDel="00257663" w:rsidRDefault="00180ABA" w:rsidP="00843D73">
            <w:pPr>
              <w:pStyle w:val="TAC"/>
              <w:rPr>
                <w:del w:id="15852" w:author="Ericsson user" w:date="2021-10-27T17:54:00Z"/>
              </w:rPr>
            </w:pPr>
            <w:del w:id="15853"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082E66A" w14:textId="77777777" w:rsidR="00180ABA" w:rsidRPr="00F652B6" w:rsidDel="00257663" w:rsidRDefault="00180ABA" w:rsidP="00843D73">
            <w:pPr>
              <w:pStyle w:val="TAC"/>
              <w:rPr>
                <w:del w:id="158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8CE5CB4" w14:textId="77777777" w:rsidR="00180ABA" w:rsidRPr="00F652B6" w:rsidDel="00257663" w:rsidRDefault="00180ABA" w:rsidP="00843D73">
            <w:pPr>
              <w:pStyle w:val="TAC"/>
              <w:rPr>
                <w:del w:id="158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C74A52" w14:textId="77777777" w:rsidR="00180ABA" w:rsidRPr="00F652B6" w:rsidDel="00257663" w:rsidRDefault="00180ABA" w:rsidP="00843D73">
            <w:pPr>
              <w:pStyle w:val="TAC"/>
              <w:rPr>
                <w:del w:id="158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B7AF8F8" w14:textId="77777777" w:rsidR="00180ABA" w:rsidRPr="00F652B6" w:rsidDel="00257663" w:rsidRDefault="00180ABA" w:rsidP="00843D73">
            <w:pPr>
              <w:pStyle w:val="TAC"/>
              <w:rPr>
                <w:del w:id="158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ADF905" w14:textId="77777777" w:rsidR="00180ABA" w:rsidRPr="00F652B6" w:rsidDel="00257663" w:rsidRDefault="00180ABA" w:rsidP="00843D73">
            <w:pPr>
              <w:pStyle w:val="TAC"/>
              <w:rPr>
                <w:del w:id="15858" w:author="Ericsson user" w:date="2021-10-27T17:54:00Z"/>
              </w:rPr>
            </w:pPr>
            <w:del w:id="1585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836EDC3" w14:textId="77777777" w:rsidR="00180ABA" w:rsidRPr="00F652B6" w:rsidDel="00257663" w:rsidRDefault="00180ABA" w:rsidP="00843D73">
            <w:pPr>
              <w:pStyle w:val="TAC"/>
              <w:rPr>
                <w:del w:id="15860" w:author="Ericsson user" w:date="2021-10-27T17:54:00Z"/>
              </w:rPr>
            </w:pPr>
            <w:del w:id="1586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E4C2D7B" w14:textId="77777777" w:rsidR="00180ABA" w:rsidRPr="00F652B6" w:rsidDel="00257663" w:rsidRDefault="00180ABA" w:rsidP="00843D73">
            <w:pPr>
              <w:pStyle w:val="TAC"/>
              <w:rPr>
                <w:del w:id="15862" w:author="Ericsson user" w:date="2021-10-27T17:54:00Z"/>
              </w:rPr>
            </w:pPr>
          </w:p>
        </w:tc>
      </w:tr>
      <w:tr w:rsidR="00180ABA" w:rsidRPr="00F652B6" w:rsidDel="00257663" w14:paraId="7CC1CD1C" w14:textId="77777777" w:rsidTr="00843D73">
        <w:trPr>
          <w:gridAfter w:val="4"/>
          <w:wAfter w:w="4032" w:type="dxa"/>
          <w:cantSplit/>
          <w:trHeight w:val="202"/>
          <w:jc w:val="center"/>
          <w:del w:id="158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F4E3BDE" w14:textId="77777777" w:rsidR="00180ABA" w:rsidRPr="00F652B6" w:rsidDel="00257663" w:rsidRDefault="00180ABA" w:rsidP="00843D73">
            <w:pPr>
              <w:pStyle w:val="TAL"/>
              <w:rPr>
                <w:del w:id="15864" w:author="Ericsson user" w:date="2021-10-27T17:54:00Z"/>
              </w:rPr>
            </w:pPr>
            <w:del w:id="15865" w:author="Ericsson user" w:date="2021-10-27T17:54:00Z">
              <w:r w:rsidRPr="00F652B6" w:rsidDel="00257663">
                <w:rPr>
                  <w:rFonts w:cs="Arial"/>
                </w:rPr>
                <w:delText>CA_1A-3A-21A-42A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75B8ADE" w14:textId="77777777" w:rsidR="00180ABA" w:rsidRPr="00F652B6" w:rsidDel="00257663" w:rsidRDefault="00180ABA" w:rsidP="00843D73">
            <w:pPr>
              <w:pStyle w:val="TAC"/>
              <w:rPr>
                <w:del w:id="15866" w:author="Ericsson user" w:date="2021-10-27T17:54:00Z"/>
              </w:rPr>
            </w:pPr>
            <w:del w:id="15867"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4DEB2A9C" w14:textId="77777777" w:rsidR="00180ABA" w:rsidRPr="00F652B6" w:rsidDel="00257663" w:rsidRDefault="00180ABA" w:rsidP="00843D73">
            <w:pPr>
              <w:pStyle w:val="TAC"/>
              <w:rPr>
                <w:del w:id="158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1CE72D8" w14:textId="77777777" w:rsidR="00180ABA" w:rsidRPr="00F652B6" w:rsidDel="00257663" w:rsidRDefault="00180ABA" w:rsidP="00843D73">
            <w:pPr>
              <w:pStyle w:val="TAC"/>
              <w:rPr>
                <w:del w:id="158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818AFF1" w14:textId="77777777" w:rsidR="00180ABA" w:rsidRPr="00F652B6" w:rsidDel="00257663" w:rsidRDefault="00180ABA" w:rsidP="00843D73">
            <w:pPr>
              <w:pStyle w:val="TAC"/>
              <w:rPr>
                <w:del w:id="158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22AAD5" w14:textId="77777777" w:rsidR="00180ABA" w:rsidRPr="00F652B6" w:rsidDel="00257663" w:rsidRDefault="00180ABA" w:rsidP="00843D73">
            <w:pPr>
              <w:pStyle w:val="TAC"/>
              <w:rPr>
                <w:del w:id="158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009800" w14:textId="77777777" w:rsidR="00180ABA" w:rsidRPr="00F652B6" w:rsidDel="00257663" w:rsidRDefault="00180ABA" w:rsidP="00843D73">
            <w:pPr>
              <w:pStyle w:val="TAC"/>
              <w:rPr>
                <w:del w:id="15872" w:author="Ericsson user" w:date="2021-10-27T17:54:00Z"/>
              </w:rPr>
            </w:pPr>
            <w:del w:id="1587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0D4240C" w14:textId="77777777" w:rsidR="00180ABA" w:rsidRPr="00F652B6" w:rsidDel="00257663" w:rsidRDefault="00180ABA" w:rsidP="00843D73">
            <w:pPr>
              <w:pStyle w:val="TAC"/>
              <w:rPr>
                <w:del w:id="15874" w:author="Ericsson user" w:date="2021-10-27T17:54:00Z"/>
              </w:rPr>
            </w:pPr>
            <w:del w:id="1587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577B75A" w14:textId="77777777" w:rsidR="00180ABA" w:rsidRPr="00F652B6" w:rsidDel="00257663" w:rsidRDefault="00180ABA" w:rsidP="00843D73">
            <w:pPr>
              <w:pStyle w:val="TAC"/>
              <w:rPr>
                <w:del w:id="15876" w:author="Ericsson user" w:date="2021-10-27T17:54:00Z"/>
              </w:rPr>
            </w:pPr>
          </w:p>
        </w:tc>
      </w:tr>
      <w:tr w:rsidR="00180ABA" w:rsidRPr="00F652B6" w:rsidDel="00257663" w14:paraId="601029C5" w14:textId="77777777" w:rsidTr="00843D73">
        <w:trPr>
          <w:gridAfter w:val="4"/>
          <w:wAfter w:w="4032" w:type="dxa"/>
          <w:cantSplit/>
          <w:trHeight w:val="202"/>
          <w:jc w:val="center"/>
          <w:del w:id="158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1E6AE13" w14:textId="77777777" w:rsidR="00180ABA" w:rsidRPr="00F652B6" w:rsidDel="00257663" w:rsidRDefault="00180ABA" w:rsidP="00843D73">
            <w:pPr>
              <w:pStyle w:val="TAL"/>
              <w:rPr>
                <w:del w:id="15878" w:author="Ericsson user" w:date="2021-10-27T17:54:00Z"/>
              </w:rPr>
            </w:pPr>
            <w:del w:id="15879" w:author="Ericsson user" w:date="2021-10-27T17:54:00Z">
              <w:r w:rsidRPr="00F652B6" w:rsidDel="00257663">
                <w:rPr>
                  <w:rFonts w:cs="Arial"/>
                </w:rPr>
                <w:delText>CA_1A-3A-21A-42C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9B0CEF6" w14:textId="77777777" w:rsidR="00180ABA" w:rsidRPr="00F652B6" w:rsidDel="00257663" w:rsidRDefault="00180ABA" w:rsidP="00843D73">
            <w:pPr>
              <w:pStyle w:val="TAC"/>
              <w:rPr>
                <w:del w:id="15880" w:author="Ericsson user" w:date="2021-10-27T17:54:00Z"/>
              </w:rPr>
            </w:pPr>
            <w:del w:id="15881"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F00BF30" w14:textId="77777777" w:rsidR="00180ABA" w:rsidRPr="00F652B6" w:rsidDel="00257663" w:rsidRDefault="00180ABA" w:rsidP="00843D73">
            <w:pPr>
              <w:pStyle w:val="TAC"/>
              <w:rPr>
                <w:del w:id="158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AB345D1" w14:textId="77777777" w:rsidR="00180ABA" w:rsidRPr="00F652B6" w:rsidDel="00257663" w:rsidRDefault="00180ABA" w:rsidP="00843D73">
            <w:pPr>
              <w:pStyle w:val="TAC"/>
              <w:rPr>
                <w:del w:id="158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A8A314D" w14:textId="77777777" w:rsidR="00180ABA" w:rsidRPr="00F652B6" w:rsidDel="00257663" w:rsidRDefault="00180ABA" w:rsidP="00843D73">
            <w:pPr>
              <w:pStyle w:val="TAC"/>
              <w:rPr>
                <w:del w:id="158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9230A9" w14:textId="77777777" w:rsidR="00180ABA" w:rsidRPr="00F652B6" w:rsidDel="00257663" w:rsidRDefault="00180ABA" w:rsidP="00843D73">
            <w:pPr>
              <w:pStyle w:val="TAC"/>
              <w:rPr>
                <w:del w:id="158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D61AD7F" w14:textId="77777777" w:rsidR="00180ABA" w:rsidRPr="00F652B6" w:rsidDel="00257663" w:rsidRDefault="00180ABA" w:rsidP="00843D73">
            <w:pPr>
              <w:pStyle w:val="TAC"/>
              <w:rPr>
                <w:del w:id="15886" w:author="Ericsson user" w:date="2021-10-27T17:54:00Z"/>
              </w:rPr>
            </w:pPr>
            <w:del w:id="15887"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499C68" w14:textId="77777777" w:rsidR="00180ABA" w:rsidRPr="00F652B6" w:rsidDel="00257663" w:rsidRDefault="00180ABA" w:rsidP="00843D73">
            <w:pPr>
              <w:pStyle w:val="TAC"/>
              <w:rPr>
                <w:del w:id="15888" w:author="Ericsson user" w:date="2021-10-27T17:54:00Z"/>
              </w:rPr>
            </w:pPr>
            <w:del w:id="15889"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020F41" w14:textId="77777777" w:rsidR="00180ABA" w:rsidRPr="00F652B6" w:rsidDel="00257663" w:rsidRDefault="00180ABA" w:rsidP="00843D73">
            <w:pPr>
              <w:pStyle w:val="TAC"/>
              <w:rPr>
                <w:del w:id="15890" w:author="Ericsson user" w:date="2021-10-27T17:54:00Z"/>
              </w:rPr>
            </w:pPr>
          </w:p>
        </w:tc>
      </w:tr>
      <w:tr w:rsidR="00180ABA" w:rsidRPr="00F652B6" w:rsidDel="00257663" w14:paraId="43B6D175" w14:textId="77777777" w:rsidTr="00843D73">
        <w:trPr>
          <w:gridAfter w:val="4"/>
          <w:wAfter w:w="4032" w:type="dxa"/>
          <w:cantSplit/>
          <w:trHeight w:val="202"/>
          <w:jc w:val="center"/>
          <w:del w:id="158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71F5FD4" w14:textId="77777777" w:rsidR="00180ABA" w:rsidRPr="00F652B6" w:rsidDel="00257663" w:rsidRDefault="00180ABA" w:rsidP="00843D73">
            <w:pPr>
              <w:pStyle w:val="TAL"/>
              <w:rPr>
                <w:del w:id="15892" w:author="Ericsson user" w:date="2021-10-27T17:54:00Z"/>
              </w:rPr>
            </w:pPr>
            <w:del w:id="15893" w:author="Ericsson user" w:date="2021-10-27T17:54:00Z">
              <w:r w:rsidRPr="00F652B6" w:rsidDel="00257663">
                <w:rPr>
                  <w:rFonts w:cs="Arial"/>
                </w:rPr>
                <w:delText>CA_1A-3A-28A-42A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9AC2C1F" w14:textId="77777777" w:rsidR="00180ABA" w:rsidRPr="00F652B6" w:rsidDel="00257663" w:rsidRDefault="00180ABA" w:rsidP="00843D73">
            <w:pPr>
              <w:pStyle w:val="TAC"/>
              <w:rPr>
                <w:del w:id="15894" w:author="Ericsson user" w:date="2021-10-27T17:54:00Z"/>
              </w:rPr>
            </w:pPr>
            <w:del w:id="15895"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D256E84" w14:textId="77777777" w:rsidR="00180ABA" w:rsidRPr="00F652B6" w:rsidDel="00257663" w:rsidRDefault="00180ABA" w:rsidP="00843D73">
            <w:pPr>
              <w:pStyle w:val="TAC"/>
              <w:rPr>
                <w:del w:id="158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00D7BD8" w14:textId="77777777" w:rsidR="00180ABA" w:rsidRPr="00F652B6" w:rsidDel="00257663" w:rsidRDefault="00180ABA" w:rsidP="00843D73">
            <w:pPr>
              <w:pStyle w:val="TAC"/>
              <w:rPr>
                <w:del w:id="158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054E8A8" w14:textId="77777777" w:rsidR="00180ABA" w:rsidRPr="00F652B6" w:rsidDel="00257663" w:rsidRDefault="00180ABA" w:rsidP="00843D73">
            <w:pPr>
              <w:pStyle w:val="TAC"/>
              <w:rPr>
                <w:del w:id="158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46E510B" w14:textId="77777777" w:rsidR="00180ABA" w:rsidRPr="00F652B6" w:rsidDel="00257663" w:rsidRDefault="00180ABA" w:rsidP="00843D73">
            <w:pPr>
              <w:pStyle w:val="TAC"/>
              <w:rPr>
                <w:del w:id="158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27EEF0" w14:textId="77777777" w:rsidR="00180ABA" w:rsidRPr="00F652B6" w:rsidDel="00257663" w:rsidRDefault="00180ABA" w:rsidP="00843D73">
            <w:pPr>
              <w:pStyle w:val="TAC"/>
              <w:rPr>
                <w:del w:id="15900" w:author="Ericsson user" w:date="2021-10-27T17:54:00Z"/>
              </w:rPr>
            </w:pPr>
            <w:del w:id="15901"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061BCC" w14:textId="77777777" w:rsidR="00180ABA" w:rsidRPr="00F652B6" w:rsidDel="00257663" w:rsidRDefault="00180ABA" w:rsidP="00843D73">
            <w:pPr>
              <w:pStyle w:val="TAC"/>
              <w:rPr>
                <w:del w:id="15902" w:author="Ericsson user" w:date="2021-10-27T17:54:00Z"/>
              </w:rPr>
            </w:pPr>
            <w:del w:id="15903"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F6513D6" w14:textId="77777777" w:rsidR="00180ABA" w:rsidRPr="00F652B6" w:rsidDel="00257663" w:rsidRDefault="00180ABA" w:rsidP="00843D73">
            <w:pPr>
              <w:pStyle w:val="TAC"/>
              <w:rPr>
                <w:del w:id="15904" w:author="Ericsson user" w:date="2021-10-27T17:54:00Z"/>
              </w:rPr>
            </w:pPr>
          </w:p>
        </w:tc>
      </w:tr>
      <w:tr w:rsidR="00180ABA" w:rsidRPr="00F652B6" w:rsidDel="00257663" w14:paraId="6BF8E1DB" w14:textId="77777777" w:rsidTr="00843D73">
        <w:trPr>
          <w:gridAfter w:val="4"/>
          <w:wAfter w:w="4032" w:type="dxa"/>
          <w:cantSplit/>
          <w:trHeight w:val="202"/>
          <w:jc w:val="center"/>
          <w:del w:id="159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78E51BD" w14:textId="77777777" w:rsidR="00180ABA" w:rsidRPr="00F652B6" w:rsidDel="00257663" w:rsidRDefault="00180ABA" w:rsidP="00843D73">
            <w:pPr>
              <w:pStyle w:val="TAL"/>
              <w:rPr>
                <w:del w:id="15906" w:author="Ericsson user" w:date="2021-10-27T17:54:00Z"/>
              </w:rPr>
            </w:pPr>
            <w:del w:id="15907" w:author="Ericsson user" w:date="2021-10-27T17:54:00Z">
              <w:r w:rsidRPr="00F652B6" w:rsidDel="00257663">
                <w:rPr>
                  <w:rFonts w:cs="Arial"/>
                </w:rPr>
                <w:delText>CA_1A-3A-28A-42C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09E2B081" w14:textId="77777777" w:rsidR="00180ABA" w:rsidRPr="00F652B6" w:rsidDel="00257663" w:rsidRDefault="00180ABA" w:rsidP="00843D73">
            <w:pPr>
              <w:pStyle w:val="TAC"/>
              <w:rPr>
                <w:del w:id="15908" w:author="Ericsson user" w:date="2021-10-27T17:54:00Z"/>
              </w:rPr>
            </w:pPr>
            <w:del w:id="15909"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89A0D78" w14:textId="77777777" w:rsidR="00180ABA" w:rsidRPr="00F652B6" w:rsidDel="00257663" w:rsidRDefault="00180ABA" w:rsidP="00843D73">
            <w:pPr>
              <w:pStyle w:val="TAC"/>
              <w:rPr>
                <w:del w:id="159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9038ECF" w14:textId="77777777" w:rsidR="00180ABA" w:rsidRPr="00F652B6" w:rsidDel="00257663" w:rsidRDefault="00180ABA" w:rsidP="00843D73">
            <w:pPr>
              <w:pStyle w:val="TAC"/>
              <w:rPr>
                <w:del w:id="159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88A695A" w14:textId="77777777" w:rsidR="00180ABA" w:rsidRPr="00F652B6" w:rsidDel="00257663" w:rsidRDefault="00180ABA" w:rsidP="00843D73">
            <w:pPr>
              <w:pStyle w:val="TAC"/>
              <w:rPr>
                <w:del w:id="159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0F8667B" w14:textId="77777777" w:rsidR="00180ABA" w:rsidRPr="00F652B6" w:rsidDel="00257663" w:rsidRDefault="00180ABA" w:rsidP="00843D73">
            <w:pPr>
              <w:pStyle w:val="TAC"/>
              <w:rPr>
                <w:del w:id="159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804CC9" w14:textId="77777777" w:rsidR="00180ABA" w:rsidRPr="00F652B6" w:rsidDel="00257663" w:rsidRDefault="00180ABA" w:rsidP="00843D73">
            <w:pPr>
              <w:pStyle w:val="TAC"/>
              <w:rPr>
                <w:del w:id="15914" w:author="Ericsson user" w:date="2021-10-27T17:54:00Z"/>
              </w:rPr>
            </w:pPr>
            <w:del w:id="1591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90E752B" w14:textId="77777777" w:rsidR="00180ABA" w:rsidRPr="00F652B6" w:rsidDel="00257663" w:rsidRDefault="00180ABA" w:rsidP="00843D73">
            <w:pPr>
              <w:pStyle w:val="TAC"/>
              <w:rPr>
                <w:del w:id="15916" w:author="Ericsson user" w:date="2021-10-27T17:54:00Z"/>
              </w:rPr>
            </w:pPr>
            <w:del w:id="1591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1A44C" w14:textId="77777777" w:rsidR="00180ABA" w:rsidRPr="00F652B6" w:rsidDel="00257663" w:rsidRDefault="00180ABA" w:rsidP="00843D73">
            <w:pPr>
              <w:pStyle w:val="TAC"/>
              <w:rPr>
                <w:del w:id="15918" w:author="Ericsson user" w:date="2021-10-27T17:54:00Z"/>
              </w:rPr>
            </w:pPr>
          </w:p>
        </w:tc>
      </w:tr>
      <w:tr w:rsidR="00180ABA" w:rsidRPr="00F652B6" w:rsidDel="00257663" w14:paraId="0E428EEF" w14:textId="77777777" w:rsidTr="00843D73">
        <w:trPr>
          <w:gridAfter w:val="4"/>
          <w:wAfter w:w="4032" w:type="dxa"/>
          <w:cantSplit/>
          <w:trHeight w:val="202"/>
          <w:jc w:val="center"/>
          <w:del w:id="159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5FD7E20" w14:textId="77777777" w:rsidR="00180ABA" w:rsidRPr="00F652B6" w:rsidDel="00257663" w:rsidRDefault="00180ABA" w:rsidP="00843D73">
            <w:pPr>
              <w:pStyle w:val="TAL"/>
              <w:rPr>
                <w:del w:id="15920" w:author="Ericsson user" w:date="2021-10-27T17:54:00Z"/>
              </w:rPr>
            </w:pPr>
            <w:del w:id="15921" w:author="Ericsson user" w:date="2021-10-27T17:54:00Z">
              <w:r w:rsidRPr="00F652B6" w:rsidDel="00257663">
                <w:rPr>
                  <w:rFonts w:cs="Arial"/>
                </w:rPr>
                <w:delText>CA_1A-19A-21A-42A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8DC7D4C" w14:textId="77777777" w:rsidR="00180ABA" w:rsidRPr="00F652B6" w:rsidDel="00257663" w:rsidRDefault="00180ABA" w:rsidP="00843D73">
            <w:pPr>
              <w:pStyle w:val="TAC"/>
              <w:rPr>
                <w:del w:id="15922" w:author="Ericsson user" w:date="2021-10-27T17:54:00Z"/>
              </w:rPr>
            </w:pPr>
            <w:del w:id="15923" w:author="Ericsson user" w:date="2021-10-27T17:54:00Z">
              <w:r w:rsidRPr="00F652B6" w:rsidDel="00257663">
                <w:delText>Rel-13 (1UL)</w:delText>
              </w:r>
            </w:del>
          </w:p>
          <w:p w14:paraId="2DBFA720" w14:textId="77777777" w:rsidR="00180ABA" w:rsidRPr="00F652B6" w:rsidDel="00257663" w:rsidRDefault="00180ABA" w:rsidP="00843D73">
            <w:pPr>
              <w:pStyle w:val="TAC"/>
              <w:rPr>
                <w:del w:id="15924" w:author="Ericsson user" w:date="2021-10-27T17:54:00Z"/>
              </w:rPr>
            </w:pPr>
            <w:del w:id="15925" w:author="Ericsson user" w:date="2021-10-27T17:54:00Z">
              <w:r w:rsidRPr="00F652B6"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C7B3A49" w14:textId="77777777" w:rsidR="00180ABA" w:rsidRPr="00F652B6" w:rsidDel="00257663" w:rsidRDefault="00180ABA" w:rsidP="00843D73">
            <w:pPr>
              <w:pStyle w:val="TAC"/>
              <w:rPr>
                <w:del w:id="1592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77DD30" w14:textId="77777777" w:rsidR="00180ABA" w:rsidRPr="00F652B6" w:rsidDel="00257663" w:rsidRDefault="00180ABA" w:rsidP="00843D73">
            <w:pPr>
              <w:pStyle w:val="TAC"/>
              <w:rPr>
                <w:del w:id="1592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76D25AC" w14:textId="77777777" w:rsidR="00180ABA" w:rsidRPr="00F652B6" w:rsidDel="00257663" w:rsidRDefault="00180ABA" w:rsidP="00843D73">
            <w:pPr>
              <w:pStyle w:val="TAC"/>
              <w:rPr>
                <w:del w:id="1592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14B09E8" w14:textId="77777777" w:rsidR="00180ABA" w:rsidRPr="00F652B6" w:rsidDel="00257663" w:rsidRDefault="00180ABA" w:rsidP="00843D73">
            <w:pPr>
              <w:pStyle w:val="TAC"/>
              <w:rPr>
                <w:del w:id="1592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C7DBA0" w14:textId="77777777" w:rsidR="00180ABA" w:rsidRPr="00F652B6" w:rsidDel="00257663" w:rsidRDefault="00180ABA" w:rsidP="00843D73">
            <w:pPr>
              <w:pStyle w:val="TAC"/>
              <w:rPr>
                <w:del w:id="15930" w:author="Ericsson user" w:date="2021-10-27T17:54:00Z"/>
              </w:rPr>
            </w:pPr>
            <w:del w:id="15931"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C417ADE" w14:textId="77777777" w:rsidR="00180ABA" w:rsidRPr="00F652B6" w:rsidDel="00257663" w:rsidRDefault="00180ABA" w:rsidP="00843D73">
            <w:pPr>
              <w:pStyle w:val="TAC"/>
              <w:rPr>
                <w:del w:id="15932" w:author="Ericsson user" w:date="2021-10-27T17:54:00Z"/>
              </w:rPr>
            </w:pPr>
            <w:del w:id="15933"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7136627" w14:textId="77777777" w:rsidR="00180ABA" w:rsidRPr="00F652B6" w:rsidDel="00257663" w:rsidRDefault="00180ABA" w:rsidP="00843D73">
            <w:pPr>
              <w:pStyle w:val="TAC"/>
              <w:rPr>
                <w:del w:id="15934" w:author="Ericsson user" w:date="2021-10-27T17:54:00Z"/>
              </w:rPr>
            </w:pPr>
          </w:p>
        </w:tc>
      </w:tr>
      <w:tr w:rsidR="00180ABA" w:rsidRPr="00F652B6" w:rsidDel="00257663" w14:paraId="3029F6CA" w14:textId="77777777" w:rsidTr="00843D73">
        <w:trPr>
          <w:gridAfter w:val="4"/>
          <w:wAfter w:w="4032" w:type="dxa"/>
          <w:cantSplit/>
          <w:trHeight w:val="202"/>
          <w:jc w:val="center"/>
          <w:del w:id="1593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A72131C" w14:textId="77777777" w:rsidR="00180ABA" w:rsidRPr="00F652B6" w:rsidDel="00257663" w:rsidRDefault="00180ABA" w:rsidP="00843D73">
            <w:pPr>
              <w:pStyle w:val="TAL"/>
              <w:rPr>
                <w:del w:id="15936" w:author="Ericsson user" w:date="2021-10-27T17:54:00Z"/>
              </w:rPr>
            </w:pPr>
            <w:del w:id="15937" w:author="Ericsson user" w:date="2021-10-27T17:54:00Z">
              <w:r w:rsidRPr="00F652B6" w:rsidDel="00257663">
                <w:rPr>
                  <w:rFonts w:cs="Arial"/>
                </w:rPr>
                <w:delText>CA_1A-19A-21A-42C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553DA0F" w14:textId="77777777" w:rsidR="00180ABA" w:rsidRPr="00F652B6" w:rsidDel="00257663" w:rsidRDefault="00180ABA" w:rsidP="00843D73">
            <w:pPr>
              <w:pStyle w:val="TAC"/>
              <w:rPr>
                <w:del w:id="15938" w:author="Ericsson user" w:date="2021-10-27T17:54:00Z"/>
              </w:rPr>
            </w:pPr>
            <w:del w:id="15939"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CE156D4" w14:textId="77777777" w:rsidR="00180ABA" w:rsidRPr="00F652B6" w:rsidDel="00257663" w:rsidRDefault="00180ABA" w:rsidP="00843D73">
            <w:pPr>
              <w:pStyle w:val="TAC"/>
              <w:rPr>
                <w:del w:id="159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CCD3B6" w14:textId="77777777" w:rsidR="00180ABA" w:rsidRPr="00F652B6" w:rsidDel="00257663" w:rsidRDefault="00180ABA" w:rsidP="00843D73">
            <w:pPr>
              <w:pStyle w:val="TAC"/>
              <w:rPr>
                <w:del w:id="159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BE2DF02" w14:textId="77777777" w:rsidR="00180ABA" w:rsidRPr="00F652B6" w:rsidDel="00257663" w:rsidRDefault="00180ABA" w:rsidP="00843D73">
            <w:pPr>
              <w:pStyle w:val="TAC"/>
              <w:rPr>
                <w:del w:id="159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9922D2A" w14:textId="77777777" w:rsidR="00180ABA" w:rsidRPr="00F652B6" w:rsidDel="00257663" w:rsidRDefault="00180ABA" w:rsidP="00843D73">
            <w:pPr>
              <w:pStyle w:val="TAC"/>
              <w:rPr>
                <w:del w:id="159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7DB6B23" w14:textId="77777777" w:rsidR="00180ABA" w:rsidRPr="00F652B6" w:rsidDel="00257663" w:rsidRDefault="00180ABA" w:rsidP="00843D73">
            <w:pPr>
              <w:pStyle w:val="TAC"/>
              <w:rPr>
                <w:del w:id="15944" w:author="Ericsson user" w:date="2021-10-27T17:54:00Z"/>
              </w:rPr>
            </w:pPr>
            <w:del w:id="1594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7AA1779" w14:textId="77777777" w:rsidR="00180ABA" w:rsidRPr="00F652B6" w:rsidDel="00257663" w:rsidRDefault="00180ABA" w:rsidP="00843D73">
            <w:pPr>
              <w:pStyle w:val="TAC"/>
              <w:rPr>
                <w:del w:id="15946" w:author="Ericsson user" w:date="2021-10-27T17:54:00Z"/>
              </w:rPr>
            </w:pPr>
            <w:del w:id="1594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3535D2B" w14:textId="77777777" w:rsidR="00180ABA" w:rsidRPr="00F652B6" w:rsidDel="00257663" w:rsidRDefault="00180ABA" w:rsidP="00843D73">
            <w:pPr>
              <w:pStyle w:val="TAC"/>
              <w:rPr>
                <w:del w:id="15948" w:author="Ericsson user" w:date="2021-10-27T17:54:00Z"/>
              </w:rPr>
            </w:pPr>
          </w:p>
        </w:tc>
      </w:tr>
      <w:tr w:rsidR="00180ABA" w:rsidRPr="00F652B6" w:rsidDel="00257663" w14:paraId="34281C8D" w14:textId="77777777" w:rsidTr="00843D73">
        <w:trPr>
          <w:gridAfter w:val="4"/>
          <w:wAfter w:w="4032" w:type="dxa"/>
          <w:cantSplit/>
          <w:trHeight w:val="202"/>
          <w:jc w:val="center"/>
          <w:del w:id="159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4ED77C1" w14:textId="77777777" w:rsidR="00180ABA" w:rsidRPr="00F652B6" w:rsidDel="00257663" w:rsidRDefault="00180ABA" w:rsidP="00843D73">
            <w:pPr>
              <w:pStyle w:val="TAL"/>
              <w:rPr>
                <w:del w:id="15950" w:author="Ericsson user" w:date="2021-10-27T17:54:00Z"/>
              </w:rPr>
            </w:pPr>
            <w:del w:id="15951" w:author="Ericsson user" w:date="2021-10-27T17:54:00Z">
              <w:r w:rsidRPr="00F652B6" w:rsidDel="00257663">
                <w:rPr>
                  <w:rFonts w:cs="Arial"/>
                </w:rPr>
                <w:delText>CA_1A-21A-28A-42A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51805D3" w14:textId="77777777" w:rsidR="00180ABA" w:rsidRPr="00F652B6" w:rsidDel="00257663" w:rsidRDefault="00180ABA" w:rsidP="00843D73">
            <w:pPr>
              <w:pStyle w:val="TAC"/>
              <w:rPr>
                <w:del w:id="15952" w:author="Ericsson user" w:date="2021-10-27T17:54:00Z"/>
              </w:rPr>
            </w:pPr>
            <w:del w:id="15953"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75A439E7" w14:textId="77777777" w:rsidR="00180ABA" w:rsidRPr="00F652B6" w:rsidDel="00257663" w:rsidRDefault="00180ABA" w:rsidP="00843D73">
            <w:pPr>
              <w:pStyle w:val="TAC"/>
              <w:rPr>
                <w:del w:id="159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4E5359" w14:textId="77777777" w:rsidR="00180ABA" w:rsidRPr="00F652B6" w:rsidDel="00257663" w:rsidRDefault="00180ABA" w:rsidP="00843D73">
            <w:pPr>
              <w:pStyle w:val="TAC"/>
              <w:rPr>
                <w:del w:id="159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E03DB2" w14:textId="77777777" w:rsidR="00180ABA" w:rsidRPr="00F652B6" w:rsidDel="00257663" w:rsidRDefault="00180ABA" w:rsidP="00843D73">
            <w:pPr>
              <w:pStyle w:val="TAC"/>
              <w:rPr>
                <w:del w:id="159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8ABB0A0" w14:textId="77777777" w:rsidR="00180ABA" w:rsidRPr="00F652B6" w:rsidDel="00257663" w:rsidRDefault="00180ABA" w:rsidP="00843D73">
            <w:pPr>
              <w:pStyle w:val="TAC"/>
              <w:rPr>
                <w:del w:id="159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DA3D797" w14:textId="77777777" w:rsidR="00180ABA" w:rsidRPr="00F652B6" w:rsidDel="00257663" w:rsidRDefault="00180ABA" w:rsidP="00843D73">
            <w:pPr>
              <w:pStyle w:val="TAC"/>
              <w:rPr>
                <w:del w:id="15958" w:author="Ericsson user" w:date="2021-10-27T17:54:00Z"/>
              </w:rPr>
            </w:pPr>
            <w:del w:id="1595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192CA86" w14:textId="77777777" w:rsidR="00180ABA" w:rsidRPr="00F652B6" w:rsidDel="00257663" w:rsidRDefault="00180ABA" w:rsidP="00843D73">
            <w:pPr>
              <w:pStyle w:val="TAC"/>
              <w:rPr>
                <w:del w:id="15960" w:author="Ericsson user" w:date="2021-10-27T17:54:00Z"/>
              </w:rPr>
            </w:pPr>
            <w:del w:id="1596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47702429" w14:textId="77777777" w:rsidR="00180ABA" w:rsidRPr="00F652B6" w:rsidDel="00257663" w:rsidRDefault="00180ABA" w:rsidP="00843D73">
            <w:pPr>
              <w:pStyle w:val="TAC"/>
              <w:rPr>
                <w:del w:id="15962" w:author="Ericsson user" w:date="2021-10-27T17:54:00Z"/>
              </w:rPr>
            </w:pPr>
          </w:p>
        </w:tc>
      </w:tr>
      <w:tr w:rsidR="00180ABA" w:rsidRPr="00F652B6" w:rsidDel="00257663" w14:paraId="77A4692A" w14:textId="77777777" w:rsidTr="00843D73">
        <w:trPr>
          <w:gridAfter w:val="4"/>
          <w:wAfter w:w="4032" w:type="dxa"/>
          <w:cantSplit/>
          <w:trHeight w:val="202"/>
          <w:jc w:val="center"/>
          <w:del w:id="159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1DC1708" w14:textId="77777777" w:rsidR="00180ABA" w:rsidRPr="00F652B6" w:rsidDel="00257663" w:rsidRDefault="00180ABA" w:rsidP="00843D73">
            <w:pPr>
              <w:pStyle w:val="TAL"/>
              <w:rPr>
                <w:del w:id="15964" w:author="Ericsson user" w:date="2021-10-27T17:54:00Z"/>
              </w:rPr>
            </w:pPr>
            <w:del w:id="15965" w:author="Ericsson user" w:date="2021-10-27T17:54:00Z">
              <w:r w:rsidRPr="00F652B6" w:rsidDel="00257663">
                <w:rPr>
                  <w:rFonts w:cs="Arial"/>
                </w:rPr>
                <w:delText>CA_1A-21A-28A-42C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36C3E28" w14:textId="77777777" w:rsidR="00180ABA" w:rsidRPr="00F652B6" w:rsidDel="00257663" w:rsidRDefault="00180ABA" w:rsidP="00843D73">
            <w:pPr>
              <w:pStyle w:val="TAC"/>
              <w:rPr>
                <w:del w:id="15966" w:author="Ericsson user" w:date="2021-10-27T17:54:00Z"/>
              </w:rPr>
            </w:pPr>
            <w:del w:id="15967"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A9983D7" w14:textId="77777777" w:rsidR="00180ABA" w:rsidRPr="00F652B6" w:rsidDel="00257663" w:rsidRDefault="00180ABA" w:rsidP="00843D73">
            <w:pPr>
              <w:pStyle w:val="TAC"/>
              <w:rPr>
                <w:del w:id="159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638A87" w14:textId="77777777" w:rsidR="00180ABA" w:rsidRPr="00F652B6" w:rsidDel="00257663" w:rsidRDefault="00180ABA" w:rsidP="00843D73">
            <w:pPr>
              <w:pStyle w:val="TAC"/>
              <w:rPr>
                <w:del w:id="159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BC61218" w14:textId="77777777" w:rsidR="00180ABA" w:rsidRPr="00F652B6" w:rsidDel="00257663" w:rsidRDefault="00180ABA" w:rsidP="00843D73">
            <w:pPr>
              <w:pStyle w:val="TAC"/>
              <w:rPr>
                <w:del w:id="159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8B0ED46" w14:textId="77777777" w:rsidR="00180ABA" w:rsidRPr="00F652B6" w:rsidDel="00257663" w:rsidRDefault="00180ABA" w:rsidP="00843D73">
            <w:pPr>
              <w:pStyle w:val="TAC"/>
              <w:rPr>
                <w:del w:id="159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8B6601" w14:textId="77777777" w:rsidR="00180ABA" w:rsidRPr="00F652B6" w:rsidDel="00257663" w:rsidRDefault="00180ABA" w:rsidP="00843D73">
            <w:pPr>
              <w:pStyle w:val="TAC"/>
              <w:rPr>
                <w:del w:id="15972" w:author="Ericsson user" w:date="2021-10-27T17:54:00Z"/>
              </w:rPr>
            </w:pPr>
            <w:del w:id="1597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CD50A75" w14:textId="77777777" w:rsidR="00180ABA" w:rsidRPr="00F652B6" w:rsidDel="00257663" w:rsidRDefault="00180ABA" w:rsidP="00843D73">
            <w:pPr>
              <w:pStyle w:val="TAC"/>
              <w:rPr>
                <w:del w:id="15974" w:author="Ericsson user" w:date="2021-10-27T17:54:00Z"/>
              </w:rPr>
            </w:pPr>
            <w:del w:id="1597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3FEF907" w14:textId="77777777" w:rsidR="00180ABA" w:rsidRPr="00F652B6" w:rsidDel="00257663" w:rsidRDefault="00180ABA" w:rsidP="00843D73">
            <w:pPr>
              <w:pStyle w:val="TAC"/>
              <w:rPr>
                <w:del w:id="15976" w:author="Ericsson user" w:date="2021-10-27T17:54:00Z"/>
              </w:rPr>
            </w:pPr>
          </w:p>
        </w:tc>
      </w:tr>
      <w:tr w:rsidR="00180ABA" w:rsidRPr="00F652B6" w:rsidDel="00257663" w14:paraId="65C0FDD5" w14:textId="77777777" w:rsidTr="00843D73">
        <w:trPr>
          <w:gridAfter w:val="4"/>
          <w:wAfter w:w="4032" w:type="dxa"/>
          <w:cantSplit/>
          <w:trHeight w:val="202"/>
          <w:jc w:val="center"/>
          <w:del w:id="159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9637879" w14:textId="77777777" w:rsidR="00180ABA" w:rsidRPr="00F652B6" w:rsidDel="00257663" w:rsidRDefault="00180ABA" w:rsidP="00843D73">
            <w:pPr>
              <w:pStyle w:val="TAL"/>
              <w:rPr>
                <w:del w:id="15978" w:author="Ericsson user" w:date="2021-10-27T17:54:00Z"/>
                <w:rFonts w:cs="Arial"/>
              </w:rPr>
            </w:pPr>
            <w:del w:id="15979" w:author="Ericsson user" w:date="2021-10-27T17:54:00Z">
              <w:r w:rsidRPr="00F652B6" w:rsidDel="00257663">
                <w:delText>CA_2A-2A-</w:delText>
              </w:r>
              <w:r w:rsidRPr="00F652B6" w:rsidDel="00257663">
                <w:rPr>
                  <w:rFonts w:eastAsia="PMingLiU"/>
                  <w:lang w:eastAsia="zh-TW"/>
                </w:rPr>
                <w:delText>14</w:delText>
              </w:r>
              <w:r w:rsidRPr="00F652B6" w:rsidDel="00257663">
                <w:delText>A</w:delText>
              </w:r>
              <w:r w:rsidRPr="00F652B6" w:rsidDel="00257663">
                <w:rPr>
                  <w:lang w:eastAsia="zh-CN"/>
                </w:rPr>
                <w:delText>-</w:delText>
              </w:r>
              <w:r w:rsidRPr="00F652B6" w:rsidDel="00257663">
                <w:rPr>
                  <w:rFonts w:eastAsia="PMingLiU"/>
                  <w:lang w:eastAsia="zh-TW"/>
                </w:rPr>
                <w:delText>30</w:delText>
              </w:r>
              <w:r w:rsidRPr="00F652B6" w:rsidDel="00257663">
                <w:rPr>
                  <w:lang w:eastAsia="zh-CN"/>
                </w:rPr>
                <w:delText>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811C2D9" w14:textId="77777777" w:rsidR="00180ABA" w:rsidRPr="00F652B6" w:rsidDel="00257663" w:rsidRDefault="00180ABA" w:rsidP="00843D73">
            <w:pPr>
              <w:pStyle w:val="TAC"/>
              <w:rPr>
                <w:del w:id="15980" w:author="Ericsson user" w:date="2021-10-27T17:54:00Z"/>
              </w:rPr>
            </w:pPr>
            <w:del w:id="15981" w:author="Ericsson user" w:date="2021-10-27T17:54:00Z">
              <w:r w:rsidRPr="00F652B6" w:rsidDel="00257663">
                <w:delText>Rel-1</w:delText>
              </w:r>
              <w:r w:rsidRPr="00F652B6"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C6CF9A3" w14:textId="77777777" w:rsidR="00180ABA" w:rsidRPr="00F652B6" w:rsidDel="00257663" w:rsidRDefault="00180ABA" w:rsidP="00843D73">
            <w:pPr>
              <w:pStyle w:val="TAC"/>
              <w:rPr>
                <w:del w:id="159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B1D754" w14:textId="77777777" w:rsidR="00180ABA" w:rsidRPr="00F652B6" w:rsidDel="00257663" w:rsidRDefault="00180ABA" w:rsidP="00843D73">
            <w:pPr>
              <w:pStyle w:val="TAC"/>
              <w:rPr>
                <w:del w:id="159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09E87AF" w14:textId="77777777" w:rsidR="00180ABA" w:rsidRPr="00F652B6" w:rsidDel="00257663" w:rsidRDefault="00180ABA" w:rsidP="00843D73">
            <w:pPr>
              <w:pStyle w:val="TAC"/>
              <w:rPr>
                <w:del w:id="159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CC81A11" w14:textId="77777777" w:rsidR="00180ABA" w:rsidRPr="00F652B6" w:rsidDel="00257663" w:rsidRDefault="00180ABA" w:rsidP="00843D73">
            <w:pPr>
              <w:pStyle w:val="TAC"/>
              <w:rPr>
                <w:del w:id="159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39CE1AE" w14:textId="77777777" w:rsidR="00180ABA" w:rsidRPr="00F652B6" w:rsidDel="00257663" w:rsidRDefault="00180ABA" w:rsidP="00843D73">
            <w:pPr>
              <w:pStyle w:val="TAC"/>
              <w:rPr>
                <w:del w:id="15986" w:author="Ericsson user" w:date="2021-10-27T17:54:00Z"/>
              </w:rPr>
            </w:pPr>
            <w:del w:id="15987"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48AB271" w14:textId="77777777" w:rsidR="00180ABA" w:rsidRPr="00F652B6" w:rsidDel="00257663" w:rsidRDefault="00180ABA" w:rsidP="00843D73">
            <w:pPr>
              <w:pStyle w:val="TAC"/>
              <w:rPr>
                <w:del w:id="15988" w:author="Ericsson user" w:date="2021-10-27T17:54:00Z"/>
              </w:rPr>
            </w:pPr>
            <w:del w:id="15989"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7EC77EA" w14:textId="77777777" w:rsidR="00180ABA" w:rsidRPr="00F652B6" w:rsidDel="00257663" w:rsidRDefault="00180ABA" w:rsidP="00843D73">
            <w:pPr>
              <w:pStyle w:val="TAC"/>
              <w:rPr>
                <w:del w:id="15990" w:author="Ericsson user" w:date="2021-10-27T17:54:00Z"/>
              </w:rPr>
            </w:pPr>
          </w:p>
        </w:tc>
      </w:tr>
      <w:tr w:rsidR="00180ABA" w:rsidRPr="00F652B6" w:rsidDel="00257663" w14:paraId="42852290" w14:textId="77777777" w:rsidTr="00843D73">
        <w:trPr>
          <w:gridAfter w:val="4"/>
          <w:wAfter w:w="4032" w:type="dxa"/>
          <w:cantSplit/>
          <w:trHeight w:val="202"/>
          <w:jc w:val="center"/>
          <w:del w:id="159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7D6CC91" w14:textId="77777777" w:rsidR="00180ABA" w:rsidRPr="00F652B6" w:rsidDel="00257663" w:rsidRDefault="00180ABA" w:rsidP="00843D73">
            <w:pPr>
              <w:pStyle w:val="TAL"/>
              <w:rPr>
                <w:del w:id="15992" w:author="Ericsson user" w:date="2021-10-27T17:54:00Z"/>
                <w:rFonts w:cs="Arial"/>
              </w:rPr>
            </w:pPr>
            <w:del w:id="15993" w:author="Ericsson user" w:date="2021-10-27T17:54:00Z">
              <w:r w:rsidRPr="00F652B6" w:rsidDel="00257663">
                <w:rPr>
                  <w:rFonts w:cs="Arial"/>
                </w:rPr>
                <w:delText>CA_2A-4A-5A-</w:delText>
              </w:r>
              <w:r w:rsidRPr="00F652B6" w:rsidDel="00257663">
                <w:rPr>
                  <w:rFonts w:cs="Arial"/>
                  <w:lang w:eastAsia="zh-CN"/>
                </w:rPr>
                <w:delText>12</w:delText>
              </w:r>
              <w:r w:rsidRPr="00F652B6" w:rsidDel="00257663">
                <w:rPr>
                  <w:rFonts w:cs="Arial"/>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467297A3" w14:textId="77777777" w:rsidR="00180ABA" w:rsidRPr="00F652B6" w:rsidDel="00257663" w:rsidRDefault="00180ABA" w:rsidP="00843D73">
            <w:pPr>
              <w:pStyle w:val="TAC"/>
              <w:rPr>
                <w:del w:id="15994" w:author="Ericsson user" w:date="2021-10-27T17:54:00Z"/>
              </w:rPr>
            </w:pPr>
            <w:del w:id="15995"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35303490" w14:textId="77777777" w:rsidR="00180ABA" w:rsidRPr="00F652B6" w:rsidDel="00257663" w:rsidRDefault="00180ABA" w:rsidP="00843D73">
            <w:pPr>
              <w:pStyle w:val="TAC"/>
              <w:rPr>
                <w:del w:id="159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5D44D1" w14:textId="77777777" w:rsidR="00180ABA" w:rsidRPr="00F652B6" w:rsidDel="00257663" w:rsidRDefault="00180ABA" w:rsidP="00843D73">
            <w:pPr>
              <w:pStyle w:val="TAC"/>
              <w:rPr>
                <w:del w:id="159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625CADC" w14:textId="77777777" w:rsidR="00180ABA" w:rsidRPr="00F652B6" w:rsidDel="00257663" w:rsidRDefault="00180ABA" w:rsidP="00843D73">
            <w:pPr>
              <w:pStyle w:val="TAC"/>
              <w:rPr>
                <w:del w:id="159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E437F4" w14:textId="77777777" w:rsidR="00180ABA" w:rsidRPr="00F652B6" w:rsidDel="00257663" w:rsidRDefault="00180ABA" w:rsidP="00843D73">
            <w:pPr>
              <w:pStyle w:val="TAC"/>
              <w:rPr>
                <w:del w:id="159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8438A44" w14:textId="77777777" w:rsidR="00180ABA" w:rsidRPr="00F652B6" w:rsidDel="00257663" w:rsidRDefault="00180ABA" w:rsidP="00843D73">
            <w:pPr>
              <w:pStyle w:val="TAC"/>
              <w:rPr>
                <w:del w:id="16000" w:author="Ericsson user" w:date="2021-10-27T17:54:00Z"/>
              </w:rPr>
            </w:pPr>
            <w:del w:id="16001"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21C51DC" w14:textId="77777777" w:rsidR="00180ABA" w:rsidRPr="00F652B6" w:rsidDel="00257663" w:rsidRDefault="00180ABA" w:rsidP="00843D73">
            <w:pPr>
              <w:pStyle w:val="TAC"/>
              <w:rPr>
                <w:del w:id="16002" w:author="Ericsson user" w:date="2021-10-27T17:54:00Z"/>
              </w:rPr>
            </w:pPr>
            <w:del w:id="16003"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37D21C4" w14:textId="77777777" w:rsidR="00180ABA" w:rsidRPr="00F652B6" w:rsidDel="00257663" w:rsidRDefault="00180ABA" w:rsidP="00843D73">
            <w:pPr>
              <w:pStyle w:val="TAC"/>
              <w:rPr>
                <w:del w:id="16004" w:author="Ericsson user" w:date="2021-10-27T17:54:00Z"/>
              </w:rPr>
            </w:pPr>
          </w:p>
        </w:tc>
      </w:tr>
      <w:tr w:rsidR="00180ABA" w:rsidRPr="00F652B6" w:rsidDel="00257663" w14:paraId="369F76DC" w14:textId="77777777" w:rsidTr="00843D73">
        <w:trPr>
          <w:gridAfter w:val="4"/>
          <w:wAfter w:w="4032" w:type="dxa"/>
          <w:cantSplit/>
          <w:trHeight w:val="202"/>
          <w:jc w:val="center"/>
          <w:del w:id="160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88BCE4D" w14:textId="77777777" w:rsidR="00180ABA" w:rsidRPr="00F652B6" w:rsidDel="00257663" w:rsidRDefault="00180ABA" w:rsidP="00843D73">
            <w:pPr>
              <w:pStyle w:val="TAL"/>
              <w:rPr>
                <w:del w:id="16006" w:author="Ericsson user" w:date="2021-10-27T17:54:00Z"/>
                <w:rFonts w:cs="Arial"/>
              </w:rPr>
            </w:pPr>
            <w:del w:id="16007" w:author="Ericsson user" w:date="2021-10-27T17:54:00Z">
              <w:r w:rsidRPr="00F652B6" w:rsidDel="00257663">
                <w:rPr>
                  <w:rFonts w:cs="Arial"/>
                </w:rPr>
                <w:delText>CA_2A-4A-5A-29A</w:delText>
              </w:r>
            </w:del>
          </w:p>
        </w:tc>
        <w:tc>
          <w:tcPr>
            <w:tcW w:w="895" w:type="dxa"/>
            <w:gridSpan w:val="2"/>
            <w:tcBorders>
              <w:top w:val="single" w:sz="4" w:space="0" w:color="auto"/>
              <w:left w:val="single" w:sz="4" w:space="0" w:color="auto"/>
              <w:bottom w:val="single" w:sz="4" w:space="0" w:color="auto"/>
              <w:right w:val="single" w:sz="4" w:space="0" w:color="auto"/>
            </w:tcBorders>
          </w:tcPr>
          <w:p w14:paraId="7676073B" w14:textId="77777777" w:rsidR="00180ABA" w:rsidRPr="00F652B6" w:rsidDel="00257663" w:rsidRDefault="00180ABA" w:rsidP="00843D73">
            <w:pPr>
              <w:pStyle w:val="TAC"/>
              <w:rPr>
                <w:del w:id="16008" w:author="Ericsson user" w:date="2021-10-27T17:54:00Z"/>
              </w:rPr>
            </w:pPr>
            <w:del w:id="16009"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9006988" w14:textId="77777777" w:rsidR="00180ABA" w:rsidRPr="00F652B6" w:rsidDel="00257663" w:rsidRDefault="00180ABA" w:rsidP="00843D73">
            <w:pPr>
              <w:pStyle w:val="TAC"/>
              <w:rPr>
                <w:del w:id="160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FDD4D11" w14:textId="77777777" w:rsidR="00180ABA" w:rsidRPr="00F652B6" w:rsidDel="00257663" w:rsidRDefault="00180ABA" w:rsidP="00843D73">
            <w:pPr>
              <w:pStyle w:val="TAC"/>
              <w:rPr>
                <w:del w:id="160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E243AB" w14:textId="77777777" w:rsidR="00180ABA" w:rsidRPr="00F652B6" w:rsidDel="00257663" w:rsidRDefault="00180ABA" w:rsidP="00843D73">
            <w:pPr>
              <w:pStyle w:val="TAC"/>
              <w:rPr>
                <w:del w:id="160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E4ABD53" w14:textId="77777777" w:rsidR="00180ABA" w:rsidRPr="00F652B6" w:rsidDel="00257663" w:rsidRDefault="00180ABA" w:rsidP="00843D73">
            <w:pPr>
              <w:pStyle w:val="TAC"/>
              <w:rPr>
                <w:del w:id="160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4E20ED" w14:textId="77777777" w:rsidR="00180ABA" w:rsidRPr="00F652B6" w:rsidDel="00257663" w:rsidRDefault="00180ABA" w:rsidP="00843D73">
            <w:pPr>
              <w:pStyle w:val="TAC"/>
              <w:rPr>
                <w:del w:id="16014" w:author="Ericsson user" w:date="2021-10-27T17:54:00Z"/>
              </w:rPr>
            </w:pPr>
            <w:del w:id="1601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451DCAC" w14:textId="77777777" w:rsidR="00180ABA" w:rsidRPr="00F652B6" w:rsidDel="00257663" w:rsidRDefault="00180ABA" w:rsidP="00843D73">
            <w:pPr>
              <w:pStyle w:val="TAC"/>
              <w:rPr>
                <w:del w:id="16016" w:author="Ericsson user" w:date="2021-10-27T17:54:00Z"/>
              </w:rPr>
            </w:pPr>
            <w:del w:id="1601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38B6B48" w14:textId="77777777" w:rsidR="00180ABA" w:rsidRPr="00F652B6" w:rsidDel="00257663" w:rsidRDefault="00180ABA" w:rsidP="00843D73">
            <w:pPr>
              <w:pStyle w:val="TAC"/>
              <w:rPr>
                <w:del w:id="16018" w:author="Ericsson user" w:date="2021-10-27T17:54:00Z"/>
              </w:rPr>
            </w:pPr>
          </w:p>
        </w:tc>
      </w:tr>
      <w:tr w:rsidR="00180ABA" w:rsidRPr="00F652B6" w:rsidDel="00257663" w14:paraId="72BFCE59" w14:textId="77777777" w:rsidTr="00843D73">
        <w:trPr>
          <w:gridAfter w:val="4"/>
          <w:wAfter w:w="4032" w:type="dxa"/>
          <w:cantSplit/>
          <w:trHeight w:val="202"/>
          <w:jc w:val="center"/>
          <w:del w:id="160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E9F9743" w14:textId="77777777" w:rsidR="00180ABA" w:rsidRPr="00F652B6" w:rsidDel="00257663" w:rsidRDefault="00180ABA" w:rsidP="00843D73">
            <w:pPr>
              <w:pStyle w:val="TAL"/>
              <w:rPr>
                <w:del w:id="16020" w:author="Ericsson user" w:date="2021-10-27T17:54:00Z"/>
                <w:rFonts w:cs="Arial"/>
              </w:rPr>
            </w:pPr>
            <w:del w:id="16021" w:author="Ericsson user" w:date="2021-10-27T17:54:00Z">
              <w:r w:rsidRPr="00F652B6" w:rsidDel="00257663">
                <w:rPr>
                  <w:rFonts w:cs="Arial"/>
                </w:rPr>
                <w:delText>CA_2A-4A-5A-30A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6B7AA7CD" w14:textId="77777777" w:rsidR="00180ABA" w:rsidRPr="00F652B6" w:rsidDel="00257663" w:rsidRDefault="00180ABA" w:rsidP="00843D73">
            <w:pPr>
              <w:pStyle w:val="TAC"/>
              <w:rPr>
                <w:del w:id="16022" w:author="Ericsson user" w:date="2021-10-27T17:54:00Z"/>
              </w:rPr>
            </w:pPr>
            <w:del w:id="16023"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5B8441BB" w14:textId="77777777" w:rsidR="00180ABA" w:rsidRPr="00F652B6" w:rsidDel="00257663" w:rsidRDefault="00180ABA" w:rsidP="00843D73">
            <w:pPr>
              <w:pStyle w:val="TAC"/>
              <w:rPr>
                <w:del w:id="160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BDA9040" w14:textId="77777777" w:rsidR="00180ABA" w:rsidRPr="00F652B6" w:rsidDel="00257663" w:rsidRDefault="00180ABA" w:rsidP="00843D73">
            <w:pPr>
              <w:pStyle w:val="TAC"/>
              <w:rPr>
                <w:del w:id="160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ADCE7FB" w14:textId="77777777" w:rsidR="00180ABA" w:rsidRPr="00F652B6" w:rsidDel="00257663" w:rsidRDefault="00180ABA" w:rsidP="00843D73">
            <w:pPr>
              <w:pStyle w:val="TAC"/>
              <w:rPr>
                <w:del w:id="160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7BC3E0E" w14:textId="77777777" w:rsidR="00180ABA" w:rsidRPr="00F652B6" w:rsidDel="00257663" w:rsidRDefault="00180ABA" w:rsidP="00843D73">
            <w:pPr>
              <w:pStyle w:val="TAC"/>
              <w:rPr>
                <w:del w:id="160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BA58FED" w14:textId="77777777" w:rsidR="00180ABA" w:rsidRPr="00F652B6" w:rsidDel="00257663" w:rsidRDefault="00180ABA" w:rsidP="00843D73">
            <w:pPr>
              <w:pStyle w:val="TAC"/>
              <w:rPr>
                <w:del w:id="16028" w:author="Ericsson user" w:date="2021-10-27T17:54:00Z"/>
              </w:rPr>
            </w:pPr>
            <w:del w:id="1602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98F6611" w14:textId="77777777" w:rsidR="00180ABA" w:rsidRPr="00F652B6" w:rsidDel="00257663" w:rsidRDefault="00180ABA" w:rsidP="00843D73">
            <w:pPr>
              <w:pStyle w:val="TAC"/>
              <w:rPr>
                <w:del w:id="16030" w:author="Ericsson user" w:date="2021-10-27T17:54:00Z"/>
              </w:rPr>
            </w:pPr>
            <w:del w:id="1603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D4B7478" w14:textId="77777777" w:rsidR="00180ABA" w:rsidRPr="00F652B6" w:rsidDel="00257663" w:rsidRDefault="00180ABA" w:rsidP="00843D73">
            <w:pPr>
              <w:pStyle w:val="TAC"/>
              <w:rPr>
                <w:del w:id="16032" w:author="Ericsson user" w:date="2021-10-27T17:54:00Z"/>
              </w:rPr>
            </w:pPr>
          </w:p>
        </w:tc>
      </w:tr>
      <w:tr w:rsidR="00180ABA" w:rsidRPr="00F652B6" w:rsidDel="00257663" w14:paraId="5CC19E6D" w14:textId="77777777" w:rsidTr="00843D73">
        <w:trPr>
          <w:gridAfter w:val="4"/>
          <w:wAfter w:w="4032" w:type="dxa"/>
          <w:cantSplit/>
          <w:trHeight w:val="202"/>
          <w:jc w:val="center"/>
          <w:del w:id="160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5C135C" w14:textId="77777777" w:rsidR="00180ABA" w:rsidRPr="00F652B6" w:rsidDel="00257663" w:rsidRDefault="00180ABA" w:rsidP="00843D73">
            <w:pPr>
              <w:pStyle w:val="TAL"/>
              <w:rPr>
                <w:del w:id="16034" w:author="Ericsson user" w:date="2021-10-27T17:54:00Z"/>
                <w:rFonts w:cs="Arial"/>
              </w:rPr>
            </w:pPr>
            <w:del w:id="16035" w:author="Ericsson user" w:date="2021-10-27T17:54:00Z">
              <w:r w:rsidRPr="00F652B6" w:rsidDel="00257663">
                <w:rPr>
                  <w:rFonts w:cs="Arial"/>
                </w:rPr>
                <w:delText>CA_</w:delText>
              </w:r>
              <w:r w:rsidRPr="00F652B6" w:rsidDel="00257663">
                <w:rPr>
                  <w:rFonts w:eastAsia="PMingLiU" w:cs="Arial"/>
                  <w:lang w:eastAsia="zh-TW"/>
                </w:rPr>
                <w:delText>2</w:delText>
              </w:r>
              <w:r w:rsidRPr="00F652B6" w:rsidDel="00257663">
                <w:rPr>
                  <w:rFonts w:cs="Arial"/>
                </w:rPr>
                <w:delText>A-</w:delText>
              </w:r>
              <w:r w:rsidRPr="00F652B6" w:rsidDel="00257663">
                <w:rPr>
                  <w:rFonts w:eastAsia="PMingLiU" w:cs="Arial"/>
                  <w:lang w:eastAsia="zh-TW"/>
                </w:rPr>
                <w:delText>4</w:delText>
              </w:r>
              <w:r w:rsidRPr="00F652B6" w:rsidDel="00257663">
                <w:rPr>
                  <w:rFonts w:cs="Arial"/>
                </w:rPr>
                <w:delText>A-</w:delText>
              </w:r>
              <w:r w:rsidRPr="00F652B6" w:rsidDel="00257663">
                <w:rPr>
                  <w:rFonts w:eastAsia="PMingLiU" w:cs="Arial"/>
                  <w:lang w:eastAsia="zh-TW"/>
                </w:rPr>
                <w:delText>7</w:delText>
              </w:r>
              <w:r w:rsidRPr="00F652B6" w:rsidDel="00257663">
                <w:rPr>
                  <w:rFonts w:cs="Arial"/>
                </w:rPr>
                <w:delText>A-</w:delText>
              </w:r>
              <w:r w:rsidRPr="00F652B6" w:rsidDel="00257663">
                <w:rPr>
                  <w:rFonts w:eastAsia="PMingLiU" w:cs="Arial"/>
                  <w:lang w:eastAsia="zh-TW"/>
                </w:rPr>
                <w:delText>12A</w:delText>
              </w:r>
            </w:del>
          </w:p>
        </w:tc>
        <w:tc>
          <w:tcPr>
            <w:tcW w:w="895" w:type="dxa"/>
            <w:gridSpan w:val="2"/>
            <w:tcBorders>
              <w:top w:val="single" w:sz="4" w:space="0" w:color="auto"/>
              <w:left w:val="single" w:sz="4" w:space="0" w:color="auto"/>
              <w:bottom w:val="single" w:sz="4" w:space="0" w:color="auto"/>
              <w:right w:val="single" w:sz="4" w:space="0" w:color="auto"/>
            </w:tcBorders>
          </w:tcPr>
          <w:p w14:paraId="3E5F80F8" w14:textId="77777777" w:rsidR="00180ABA" w:rsidRPr="00F652B6" w:rsidDel="00257663" w:rsidRDefault="00180ABA" w:rsidP="00843D73">
            <w:pPr>
              <w:pStyle w:val="TAC"/>
              <w:rPr>
                <w:del w:id="16036" w:author="Ericsson user" w:date="2021-10-27T17:54:00Z"/>
              </w:rPr>
            </w:pPr>
            <w:del w:id="16037"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70E38E0C" w14:textId="77777777" w:rsidR="00180ABA" w:rsidRPr="00F652B6" w:rsidDel="00257663" w:rsidRDefault="00180ABA" w:rsidP="00843D73">
            <w:pPr>
              <w:pStyle w:val="TAC"/>
              <w:rPr>
                <w:del w:id="1603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4CD4809" w14:textId="77777777" w:rsidR="00180ABA" w:rsidRPr="00F652B6" w:rsidDel="00257663" w:rsidRDefault="00180ABA" w:rsidP="00843D73">
            <w:pPr>
              <w:pStyle w:val="TAC"/>
              <w:rPr>
                <w:del w:id="1603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2516DD7" w14:textId="77777777" w:rsidR="00180ABA" w:rsidRPr="00F652B6" w:rsidDel="00257663" w:rsidRDefault="00180ABA" w:rsidP="00843D73">
            <w:pPr>
              <w:pStyle w:val="TAC"/>
              <w:rPr>
                <w:del w:id="1604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8EFB282" w14:textId="77777777" w:rsidR="00180ABA" w:rsidRPr="00F652B6" w:rsidDel="00257663" w:rsidRDefault="00180ABA" w:rsidP="00843D73">
            <w:pPr>
              <w:pStyle w:val="TAC"/>
              <w:rPr>
                <w:del w:id="1604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EA02A87" w14:textId="77777777" w:rsidR="00180ABA" w:rsidRPr="00F652B6" w:rsidDel="00257663" w:rsidRDefault="00180ABA" w:rsidP="00843D73">
            <w:pPr>
              <w:pStyle w:val="TAC"/>
              <w:rPr>
                <w:del w:id="16042" w:author="Ericsson user" w:date="2021-10-27T17:54:00Z"/>
              </w:rPr>
            </w:pPr>
            <w:del w:id="1604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18C35EB" w14:textId="77777777" w:rsidR="00180ABA" w:rsidRPr="00F652B6" w:rsidDel="00257663" w:rsidRDefault="00180ABA" w:rsidP="00843D73">
            <w:pPr>
              <w:pStyle w:val="TAC"/>
              <w:rPr>
                <w:del w:id="16044" w:author="Ericsson user" w:date="2021-10-27T17:54:00Z"/>
              </w:rPr>
            </w:pPr>
            <w:del w:id="1604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AFD26AC" w14:textId="77777777" w:rsidR="00180ABA" w:rsidRPr="00F652B6" w:rsidDel="00257663" w:rsidRDefault="00180ABA" w:rsidP="00843D73">
            <w:pPr>
              <w:pStyle w:val="TAC"/>
              <w:rPr>
                <w:del w:id="16046" w:author="Ericsson user" w:date="2021-10-27T17:54:00Z"/>
              </w:rPr>
            </w:pPr>
          </w:p>
        </w:tc>
      </w:tr>
      <w:tr w:rsidR="00180ABA" w:rsidRPr="00F652B6" w:rsidDel="00257663" w14:paraId="5D3567F1" w14:textId="77777777" w:rsidTr="00843D73">
        <w:trPr>
          <w:gridAfter w:val="4"/>
          <w:wAfter w:w="4032" w:type="dxa"/>
          <w:cantSplit/>
          <w:trHeight w:val="202"/>
          <w:jc w:val="center"/>
          <w:del w:id="1604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AE7B06A" w14:textId="77777777" w:rsidR="00180ABA" w:rsidRPr="00F652B6" w:rsidDel="00257663" w:rsidRDefault="00180ABA" w:rsidP="00843D73">
            <w:pPr>
              <w:pStyle w:val="TAL"/>
              <w:rPr>
                <w:del w:id="16048" w:author="Ericsson user" w:date="2021-10-27T17:54:00Z"/>
                <w:rFonts w:cs="Arial"/>
              </w:rPr>
            </w:pPr>
            <w:del w:id="16049" w:author="Ericsson user" w:date="2021-10-27T17:54:00Z">
              <w:r w:rsidRPr="00F652B6" w:rsidDel="00257663">
                <w:rPr>
                  <w:rFonts w:cs="Arial"/>
                </w:rPr>
                <w:delText>CA_2A-4A-</w:delText>
              </w:r>
              <w:r w:rsidRPr="00F652B6" w:rsidDel="00257663">
                <w:rPr>
                  <w:rFonts w:cs="Arial"/>
                  <w:lang w:eastAsia="zh-CN"/>
                </w:rPr>
                <w:delText>12</w:delText>
              </w:r>
              <w:r w:rsidRPr="00F652B6"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75678CCD" w14:textId="77777777" w:rsidR="00180ABA" w:rsidRPr="00F652B6" w:rsidDel="00257663" w:rsidRDefault="00180ABA" w:rsidP="00843D73">
            <w:pPr>
              <w:pStyle w:val="TAC"/>
              <w:rPr>
                <w:del w:id="16050" w:author="Ericsson user" w:date="2021-10-27T17:54:00Z"/>
              </w:rPr>
            </w:pPr>
            <w:del w:id="16051"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0917A74" w14:textId="77777777" w:rsidR="00180ABA" w:rsidRPr="00F652B6" w:rsidDel="00257663" w:rsidRDefault="00180ABA" w:rsidP="00843D73">
            <w:pPr>
              <w:pStyle w:val="TAC"/>
              <w:rPr>
                <w:del w:id="1605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8136FDD" w14:textId="77777777" w:rsidR="00180ABA" w:rsidRPr="00F652B6" w:rsidDel="00257663" w:rsidRDefault="00180ABA" w:rsidP="00843D73">
            <w:pPr>
              <w:pStyle w:val="TAC"/>
              <w:rPr>
                <w:del w:id="1605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CB71BD8" w14:textId="77777777" w:rsidR="00180ABA" w:rsidRPr="00F652B6" w:rsidDel="00257663" w:rsidRDefault="00180ABA" w:rsidP="00843D73">
            <w:pPr>
              <w:pStyle w:val="TAC"/>
              <w:rPr>
                <w:del w:id="1605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7B40DE7" w14:textId="77777777" w:rsidR="00180ABA" w:rsidRPr="00F652B6" w:rsidDel="00257663" w:rsidRDefault="00180ABA" w:rsidP="00843D73">
            <w:pPr>
              <w:pStyle w:val="TAC"/>
              <w:rPr>
                <w:del w:id="1605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1862810" w14:textId="77777777" w:rsidR="00180ABA" w:rsidRPr="00F652B6" w:rsidDel="00257663" w:rsidRDefault="00180ABA" w:rsidP="00843D73">
            <w:pPr>
              <w:pStyle w:val="TAC"/>
              <w:rPr>
                <w:del w:id="16056" w:author="Ericsson user" w:date="2021-10-27T17:54:00Z"/>
              </w:rPr>
            </w:pPr>
            <w:del w:id="16057"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72BBE326" w14:textId="77777777" w:rsidR="00180ABA" w:rsidRPr="00F652B6" w:rsidDel="00257663" w:rsidRDefault="00180ABA" w:rsidP="00843D73">
            <w:pPr>
              <w:pStyle w:val="TAC"/>
              <w:rPr>
                <w:del w:id="16058" w:author="Ericsson user" w:date="2021-10-27T17:54:00Z"/>
              </w:rPr>
            </w:pPr>
            <w:del w:id="16059"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D0613E1" w14:textId="77777777" w:rsidR="00180ABA" w:rsidRPr="00F652B6" w:rsidDel="00257663" w:rsidRDefault="00180ABA" w:rsidP="00843D73">
            <w:pPr>
              <w:pStyle w:val="TAC"/>
              <w:rPr>
                <w:del w:id="16060" w:author="Ericsson user" w:date="2021-10-27T17:54:00Z"/>
              </w:rPr>
            </w:pPr>
          </w:p>
        </w:tc>
      </w:tr>
      <w:tr w:rsidR="00180ABA" w:rsidRPr="00F652B6" w:rsidDel="00257663" w14:paraId="3E5F0C2D" w14:textId="77777777" w:rsidTr="00843D73">
        <w:trPr>
          <w:gridAfter w:val="4"/>
          <w:wAfter w:w="4032" w:type="dxa"/>
          <w:cantSplit/>
          <w:trHeight w:val="202"/>
          <w:jc w:val="center"/>
          <w:del w:id="1606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4E17425" w14:textId="77777777" w:rsidR="00180ABA" w:rsidRPr="00F652B6" w:rsidDel="00257663" w:rsidRDefault="00180ABA" w:rsidP="00843D73">
            <w:pPr>
              <w:pStyle w:val="TAL"/>
              <w:rPr>
                <w:del w:id="16062" w:author="Ericsson user" w:date="2021-10-27T17:54:00Z"/>
                <w:rFonts w:cs="Arial"/>
              </w:rPr>
            </w:pPr>
            <w:del w:id="16063" w:author="Ericsson user" w:date="2021-10-27T17:54:00Z">
              <w:r w:rsidRPr="00F652B6" w:rsidDel="00257663">
                <w:rPr>
                  <w:rFonts w:cs="Arial"/>
                </w:rPr>
                <w:delText>CA_2A-4A-</w:delText>
              </w:r>
              <w:r w:rsidRPr="00F652B6" w:rsidDel="00257663">
                <w:rPr>
                  <w:rFonts w:cs="Arial"/>
                  <w:lang w:eastAsia="zh-CN"/>
                </w:rPr>
                <w:delText>29</w:delText>
              </w:r>
              <w:r w:rsidRPr="00F652B6"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3831A95A" w14:textId="77777777" w:rsidR="00180ABA" w:rsidRPr="00F652B6" w:rsidDel="00257663" w:rsidRDefault="00180ABA" w:rsidP="00843D73">
            <w:pPr>
              <w:pStyle w:val="TAC"/>
              <w:rPr>
                <w:del w:id="16064" w:author="Ericsson user" w:date="2021-10-27T17:54:00Z"/>
              </w:rPr>
            </w:pPr>
            <w:del w:id="16065" w:author="Ericsson user" w:date="2021-10-27T17:54:00Z">
              <w:r w:rsidRPr="00F652B6"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43AA97A" w14:textId="77777777" w:rsidR="00180ABA" w:rsidRPr="00F652B6" w:rsidDel="00257663" w:rsidRDefault="00180ABA" w:rsidP="00843D73">
            <w:pPr>
              <w:pStyle w:val="TAC"/>
              <w:rPr>
                <w:del w:id="1606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984879C" w14:textId="77777777" w:rsidR="00180ABA" w:rsidRPr="00F652B6" w:rsidDel="00257663" w:rsidRDefault="00180ABA" w:rsidP="00843D73">
            <w:pPr>
              <w:pStyle w:val="TAC"/>
              <w:rPr>
                <w:del w:id="1606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C5340CB" w14:textId="77777777" w:rsidR="00180ABA" w:rsidRPr="00F652B6" w:rsidDel="00257663" w:rsidRDefault="00180ABA" w:rsidP="00843D73">
            <w:pPr>
              <w:pStyle w:val="TAC"/>
              <w:rPr>
                <w:del w:id="1606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0E96C6A" w14:textId="77777777" w:rsidR="00180ABA" w:rsidRPr="00F652B6" w:rsidDel="00257663" w:rsidRDefault="00180ABA" w:rsidP="00843D73">
            <w:pPr>
              <w:pStyle w:val="TAC"/>
              <w:rPr>
                <w:del w:id="1606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5F0C89E" w14:textId="77777777" w:rsidR="00180ABA" w:rsidRPr="00F652B6" w:rsidDel="00257663" w:rsidRDefault="00180ABA" w:rsidP="00843D73">
            <w:pPr>
              <w:pStyle w:val="TAC"/>
              <w:rPr>
                <w:del w:id="16070" w:author="Ericsson user" w:date="2021-10-27T17:54:00Z"/>
              </w:rPr>
            </w:pPr>
            <w:del w:id="16071"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4D3262" w14:textId="77777777" w:rsidR="00180ABA" w:rsidRPr="00F652B6" w:rsidDel="00257663" w:rsidRDefault="00180ABA" w:rsidP="00843D73">
            <w:pPr>
              <w:pStyle w:val="TAC"/>
              <w:rPr>
                <w:del w:id="16072" w:author="Ericsson user" w:date="2021-10-27T17:54:00Z"/>
              </w:rPr>
            </w:pPr>
            <w:del w:id="16073"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992C366" w14:textId="77777777" w:rsidR="00180ABA" w:rsidRPr="00F652B6" w:rsidDel="00257663" w:rsidRDefault="00180ABA" w:rsidP="00843D73">
            <w:pPr>
              <w:pStyle w:val="TAC"/>
              <w:rPr>
                <w:del w:id="16074" w:author="Ericsson user" w:date="2021-10-27T17:54:00Z"/>
              </w:rPr>
            </w:pPr>
          </w:p>
        </w:tc>
      </w:tr>
      <w:tr w:rsidR="00180ABA" w:rsidRPr="00F652B6" w:rsidDel="00257663" w14:paraId="08B7DE23" w14:textId="77777777" w:rsidTr="00843D73">
        <w:trPr>
          <w:gridAfter w:val="4"/>
          <w:wAfter w:w="4032" w:type="dxa"/>
          <w:cantSplit/>
          <w:trHeight w:val="202"/>
          <w:jc w:val="center"/>
          <w:del w:id="1607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F62F84E" w14:textId="77777777" w:rsidR="00180ABA" w:rsidRPr="00F652B6" w:rsidDel="00257663" w:rsidRDefault="00180ABA" w:rsidP="00843D73">
            <w:pPr>
              <w:pStyle w:val="TAL"/>
              <w:rPr>
                <w:del w:id="16076" w:author="Ericsson user" w:date="2021-10-27T17:54:00Z"/>
                <w:rFonts w:cs="Arial"/>
              </w:rPr>
            </w:pPr>
            <w:del w:id="16077" w:author="Ericsson user" w:date="2021-10-27T17:54:00Z">
              <w:r w:rsidRPr="00F652B6" w:rsidDel="00257663">
                <w:rPr>
                  <w:rFonts w:cs="Arial"/>
                </w:rPr>
                <w:delText>CA_</w:delText>
              </w:r>
              <w:r w:rsidRPr="00F652B6" w:rsidDel="00257663">
                <w:rPr>
                  <w:rFonts w:eastAsia="PMingLiU" w:cs="Arial"/>
                  <w:lang w:eastAsia="zh-TW"/>
                </w:rPr>
                <w:delText>2</w:delText>
              </w:r>
              <w:r w:rsidRPr="00F652B6" w:rsidDel="00257663">
                <w:rPr>
                  <w:rFonts w:cs="Arial"/>
                </w:rPr>
                <w:delText>A-</w:delText>
              </w:r>
              <w:r w:rsidRPr="00F652B6" w:rsidDel="00257663">
                <w:rPr>
                  <w:rFonts w:eastAsia="PMingLiU" w:cs="Arial"/>
                  <w:lang w:eastAsia="zh-TW"/>
                </w:rPr>
                <w:delText>5</w:delText>
              </w:r>
              <w:r w:rsidRPr="00F652B6" w:rsidDel="00257663">
                <w:rPr>
                  <w:rFonts w:cs="Arial"/>
                </w:rPr>
                <w:delText>A-</w:delText>
              </w:r>
              <w:r w:rsidRPr="00F652B6" w:rsidDel="00257663">
                <w:rPr>
                  <w:rFonts w:eastAsia="PMingLiU" w:cs="Arial"/>
                  <w:lang w:eastAsia="zh-TW"/>
                </w:rPr>
                <w:delText>30</w:delText>
              </w:r>
              <w:r w:rsidRPr="00F652B6" w:rsidDel="00257663">
                <w:rPr>
                  <w:rFonts w:cs="Arial"/>
                </w:rPr>
                <w:delText>A-</w:delText>
              </w:r>
              <w:r w:rsidRPr="00F652B6"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2DCBFFE" w14:textId="77777777" w:rsidR="00180ABA" w:rsidRPr="00F652B6" w:rsidDel="00257663" w:rsidRDefault="00180ABA" w:rsidP="00843D73">
            <w:pPr>
              <w:pStyle w:val="TAC"/>
              <w:rPr>
                <w:del w:id="16078" w:author="Ericsson user" w:date="2021-10-27T17:54:00Z"/>
                <w:rFonts w:eastAsia="PMingLiU"/>
                <w:lang w:eastAsia="zh-TW"/>
              </w:rPr>
            </w:pPr>
            <w:del w:id="16079" w:author="Ericsson user" w:date="2021-10-27T17:54:00Z">
              <w:r w:rsidRPr="00F652B6" w:rsidDel="00257663">
                <w:delText>Rel-1</w:delText>
              </w:r>
              <w:r w:rsidRPr="00F652B6"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19BE768D" w14:textId="77777777" w:rsidR="00180ABA" w:rsidRPr="00F652B6" w:rsidDel="00257663" w:rsidRDefault="00180ABA" w:rsidP="00843D73">
            <w:pPr>
              <w:pStyle w:val="TAC"/>
              <w:rPr>
                <w:del w:id="1608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D6BBB1" w14:textId="77777777" w:rsidR="00180ABA" w:rsidRPr="00F652B6" w:rsidDel="00257663" w:rsidRDefault="00180ABA" w:rsidP="00843D73">
            <w:pPr>
              <w:pStyle w:val="TAC"/>
              <w:rPr>
                <w:del w:id="1608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AEB3F2E" w14:textId="77777777" w:rsidR="00180ABA" w:rsidRPr="00F652B6" w:rsidDel="00257663" w:rsidRDefault="00180ABA" w:rsidP="00843D73">
            <w:pPr>
              <w:pStyle w:val="TAC"/>
              <w:rPr>
                <w:del w:id="1608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DE3A54D" w14:textId="77777777" w:rsidR="00180ABA" w:rsidRPr="00F652B6" w:rsidDel="00257663" w:rsidRDefault="00180ABA" w:rsidP="00843D73">
            <w:pPr>
              <w:pStyle w:val="TAC"/>
              <w:rPr>
                <w:del w:id="1608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149296D" w14:textId="77777777" w:rsidR="00180ABA" w:rsidRPr="00F652B6" w:rsidDel="00257663" w:rsidRDefault="00180ABA" w:rsidP="00843D73">
            <w:pPr>
              <w:pStyle w:val="TAC"/>
              <w:rPr>
                <w:del w:id="16084" w:author="Ericsson user" w:date="2021-10-27T17:54:00Z"/>
              </w:rPr>
            </w:pPr>
            <w:del w:id="1608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EC72C1E" w14:textId="77777777" w:rsidR="00180ABA" w:rsidRPr="00F652B6" w:rsidDel="00257663" w:rsidRDefault="00180ABA" w:rsidP="00843D73">
            <w:pPr>
              <w:pStyle w:val="TAC"/>
              <w:rPr>
                <w:del w:id="16086" w:author="Ericsson user" w:date="2021-10-27T17:54:00Z"/>
              </w:rPr>
            </w:pPr>
            <w:del w:id="1608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9F43591" w14:textId="77777777" w:rsidR="00180ABA" w:rsidRPr="00F652B6" w:rsidDel="00257663" w:rsidRDefault="00180ABA" w:rsidP="00843D73">
            <w:pPr>
              <w:pStyle w:val="TAC"/>
              <w:rPr>
                <w:del w:id="16088" w:author="Ericsson user" w:date="2021-10-27T17:54:00Z"/>
              </w:rPr>
            </w:pPr>
          </w:p>
        </w:tc>
      </w:tr>
      <w:tr w:rsidR="00180ABA" w:rsidRPr="00F652B6" w:rsidDel="00257663" w14:paraId="22AB53EF" w14:textId="77777777" w:rsidTr="00843D73">
        <w:trPr>
          <w:gridAfter w:val="4"/>
          <w:wAfter w:w="4032" w:type="dxa"/>
          <w:cantSplit/>
          <w:trHeight w:val="202"/>
          <w:jc w:val="center"/>
          <w:del w:id="160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D18BC1" w14:textId="77777777" w:rsidR="00180ABA" w:rsidRPr="00F652B6" w:rsidDel="00257663" w:rsidRDefault="00180ABA" w:rsidP="00843D73">
            <w:pPr>
              <w:pStyle w:val="TAL"/>
              <w:rPr>
                <w:del w:id="16090" w:author="Ericsson user" w:date="2021-10-27T17:54:00Z"/>
                <w:rFonts w:cs="Arial"/>
              </w:rPr>
            </w:pPr>
            <w:del w:id="16091" w:author="Ericsson user" w:date="2021-10-27T17:54:00Z">
              <w:r w:rsidRPr="00F652B6" w:rsidDel="00257663">
                <w:rPr>
                  <w:rFonts w:cs="Arial"/>
                </w:rPr>
                <w:delText>CA_</w:delText>
              </w:r>
              <w:r w:rsidRPr="00F652B6" w:rsidDel="00257663">
                <w:rPr>
                  <w:rFonts w:cs="Arial"/>
                  <w:lang w:eastAsia="zh-TW"/>
                </w:rPr>
                <w:delText>2</w:delText>
              </w:r>
              <w:r w:rsidRPr="00F652B6" w:rsidDel="00257663">
                <w:rPr>
                  <w:rFonts w:cs="Arial"/>
                </w:rPr>
                <w:delText>A-</w:delText>
              </w:r>
              <w:r w:rsidRPr="00F652B6" w:rsidDel="00257663">
                <w:rPr>
                  <w:rFonts w:cs="Arial"/>
                  <w:lang w:eastAsia="zh-TW"/>
                </w:rPr>
                <w:delText>5B</w:delText>
              </w:r>
              <w:r w:rsidRPr="00F652B6" w:rsidDel="00257663">
                <w:rPr>
                  <w:rFonts w:cs="Arial"/>
                </w:rPr>
                <w:delText>-</w:delText>
              </w:r>
              <w:r w:rsidRPr="00F652B6" w:rsidDel="00257663">
                <w:rPr>
                  <w:rFonts w:cs="Arial"/>
                  <w:lang w:eastAsia="zh-TW"/>
                </w:rPr>
                <w:delText>30</w:delText>
              </w:r>
              <w:r w:rsidRPr="00F652B6" w:rsidDel="00257663">
                <w:rPr>
                  <w:rFonts w:cs="Arial"/>
                </w:rPr>
                <w:delText>A-</w:delText>
              </w:r>
              <w:r w:rsidRPr="00F652B6"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1EB36F1" w14:textId="77777777" w:rsidR="00180ABA" w:rsidRPr="00F652B6" w:rsidDel="00257663" w:rsidRDefault="00180ABA" w:rsidP="00843D73">
            <w:pPr>
              <w:pStyle w:val="TAC"/>
              <w:rPr>
                <w:del w:id="16092" w:author="Ericsson user" w:date="2021-10-27T17:54:00Z"/>
                <w:rFonts w:eastAsia="PMingLiU"/>
                <w:lang w:eastAsia="zh-TW"/>
              </w:rPr>
            </w:pPr>
            <w:del w:id="16093" w:author="Ericsson user" w:date="2021-10-27T17:54:00Z">
              <w:r w:rsidRPr="00F652B6" w:rsidDel="00257663">
                <w:delText>Rel-1</w:delText>
              </w:r>
              <w:r w:rsidRPr="00F652B6" w:rsidDel="00257663">
                <w:rPr>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47A78E7F" w14:textId="77777777" w:rsidR="00180ABA" w:rsidRPr="00F652B6" w:rsidDel="00257663" w:rsidRDefault="00180ABA" w:rsidP="00843D73">
            <w:pPr>
              <w:pStyle w:val="TAC"/>
              <w:rPr>
                <w:del w:id="160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2127AE7" w14:textId="77777777" w:rsidR="00180ABA" w:rsidRPr="00F652B6" w:rsidDel="00257663" w:rsidRDefault="00180ABA" w:rsidP="00843D73">
            <w:pPr>
              <w:pStyle w:val="TAC"/>
              <w:rPr>
                <w:del w:id="160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A019E73" w14:textId="77777777" w:rsidR="00180ABA" w:rsidRPr="00F652B6" w:rsidDel="00257663" w:rsidRDefault="00180ABA" w:rsidP="00843D73">
            <w:pPr>
              <w:pStyle w:val="TAC"/>
              <w:rPr>
                <w:del w:id="160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B2873E7" w14:textId="77777777" w:rsidR="00180ABA" w:rsidRPr="00F652B6" w:rsidDel="00257663" w:rsidRDefault="00180ABA" w:rsidP="00843D73">
            <w:pPr>
              <w:pStyle w:val="TAC"/>
              <w:rPr>
                <w:del w:id="160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9F33264" w14:textId="77777777" w:rsidR="00180ABA" w:rsidRPr="00F652B6" w:rsidDel="00257663" w:rsidRDefault="00180ABA" w:rsidP="00843D73">
            <w:pPr>
              <w:pStyle w:val="TAC"/>
              <w:rPr>
                <w:del w:id="16098" w:author="Ericsson user" w:date="2021-10-27T17:54:00Z"/>
              </w:rPr>
            </w:pPr>
            <w:del w:id="1609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1E11F7D" w14:textId="77777777" w:rsidR="00180ABA" w:rsidRPr="00F652B6" w:rsidDel="00257663" w:rsidRDefault="00180ABA" w:rsidP="00843D73">
            <w:pPr>
              <w:pStyle w:val="TAC"/>
              <w:rPr>
                <w:del w:id="16100" w:author="Ericsson user" w:date="2021-10-27T17:54:00Z"/>
              </w:rPr>
            </w:pPr>
            <w:del w:id="1610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481CD3D" w14:textId="77777777" w:rsidR="00180ABA" w:rsidRPr="00F652B6" w:rsidDel="00257663" w:rsidRDefault="00180ABA" w:rsidP="00843D73">
            <w:pPr>
              <w:pStyle w:val="TAC"/>
              <w:rPr>
                <w:del w:id="16102" w:author="Ericsson user" w:date="2021-10-27T17:54:00Z"/>
              </w:rPr>
            </w:pPr>
          </w:p>
        </w:tc>
      </w:tr>
      <w:tr w:rsidR="00180ABA" w:rsidRPr="00F652B6" w:rsidDel="00257663" w14:paraId="550D62F6" w14:textId="77777777" w:rsidTr="00843D73">
        <w:trPr>
          <w:gridAfter w:val="4"/>
          <w:wAfter w:w="4032" w:type="dxa"/>
          <w:cantSplit/>
          <w:trHeight w:val="202"/>
          <w:jc w:val="center"/>
          <w:del w:id="161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1BFC933" w14:textId="77777777" w:rsidR="00180ABA" w:rsidRPr="00F652B6" w:rsidDel="00257663" w:rsidRDefault="00180ABA" w:rsidP="00843D73">
            <w:pPr>
              <w:pStyle w:val="TAL"/>
              <w:rPr>
                <w:del w:id="16104" w:author="Ericsson user" w:date="2021-10-27T17:54:00Z"/>
                <w:rFonts w:cs="Arial"/>
              </w:rPr>
            </w:pPr>
            <w:del w:id="16105" w:author="Ericsson user" w:date="2021-10-27T17:54:00Z">
              <w:r w:rsidRPr="00F652B6" w:rsidDel="00257663">
                <w:rPr>
                  <w:rFonts w:cs="Arial"/>
                </w:rPr>
                <w:lastRenderedPageBreak/>
                <w:delText>CA_</w:delText>
              </w:r>
              <w:r w:rsidRPr="00F652B6" w:rsidDel="00257663">
                <w:rPr>
                  <w:rFonts w:eastAsia="PMingLiU" w:cs="Arial"/>
                  <w:lang w:eastAsia="zh-TW"/>
                </w:rPr>
                <w:delText>2</w:delText>
              </w:r>
              <w:r w:rsidRPr="00F652B6" w:rsidDel="00257663">
                <w:rPr>
                  <w:rFonts w:cs="Arial"/>
                </w:rPr>
                <w:delText>A-</w:delText>
              </w:r>
              <w:r w:rsidRPr="00F652B6" w:rsidDel="00257663">
                <w:rPr>
                  <w:rFonts w:eastAsia="PMingLiU" w:cs="Arial"/>
                  <w:lang w:eastAsia="zh-TW"/>
                </w:rPr>
                <w:delText>12</w:delText>
              </w:r>
              <w:r w:rsidRPr="00F652B6" w:rsidDel="00257663">
                <w:rPr>
                  <w:rFonts w:cs="Arial"/>
                </w:rPr>
                <w:delText>A-</w:delText>
              </w:r>
              <w:r w:rsidRPr="00F652B6" w:rsidDel="00257663">
                <w:rPr>
                  <w:rFonts w:eastAsia="PMingLiU" w:cs="Arial"/>
                  <w:lang w:eastAsia="zh-TW"/>
                </w:rPr>
                <w:delText>30</w:delText>
              </w:r>
              <w:r w:rsidRPr="00F652B6" w:rsidDel="00257663">
                <w:rPr>
                  <w:rFonts w:cs="Arial"/>
                </w:rPr>
                <w:delText>A-</w:delText>
              </w:r>
              <w:r w:rsidRPr="00F652B6"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596670B" w14:textId="77777777" w:rsidR="00180ABA" w:rsidRPr="00F652B6" w:rsidDel="00257663" w:rsidRDefault="00180ABA" w:rsidP="00843D73">
            <w:pPr>
              <w:pStyle w:val="TAC"/>
              <w:rPr>
                <w:del w:id="16106" w:author="Ericsson user" w:date="2021-10-27T17:54:00Z"/>
                <w:rFonts w:eastAsia="PMingLiU"/>
                <w:lang w:eastAsia="zh-TW"/>
              </w:rPr>
            </w:pPr>
            <w:del w:id="16107" w:author="Ericsson user" w:date="2021-10-27T17:54:00Z">
              <w:r w:rsidRPr="00F652B6" w:rsidDel="00257663">
                <w:delText>Rel-1</w:delText>
              </w:r>
              <w:r w:rsidRPr="00F652B6"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05FBEFB6" w14:textId="77777777" w:rsidR="00180ABA" w:rsidRPr="00F652B6" w:rsidDel="00257663" w:rsidRDefault="00180ABA" w:rsidP="00843D73">
            <w:pPr>
              <w:pStyle w:val="TAC"/>
              <w:rPr>
                <w:del w:id="161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D27BD02" w14:textId="77777777" w:rsidR="00180ABA" w:rsidRPr="00F652B6" w:rsidDel="00257663" w:rsidRDefault="00180ABA" w:rsidP="00843D73">
            <w:pPr>
              <w:pStyle w:val="TAC"/>
              <w:rPr>
                <w:del w:id="161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88ACFCA" w14:textId="77777777" w:rsidR="00180ABA" w:rsidRPr="00F652B6" w:rsidDel="00257663" w:rsidRDefault="00180ABA" w:rsidP="00843D73">
            <w:pPr>
              <w:pStyle w:val="TAC"/>
              <w:rPr>
                <w:del w:id="161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0525EF6" w14:textId="77777777" w:rsidR="00180ABA" w:rsidRPr="00F652B6" w:rsidDel="00257663" w:rsidRDefault="00180ABA" w:rsidP="00843D73">
            <w:pPr>
              <w:pStyle w:val="TAC"/>
              <w:rPr>
                <w:del w:id="161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311D064" w14:textId="77777777" w:rsidR="00180ABA" w:rsidRPr="00F652B6" w:rsidDel="00257663" w:rsidRDefault="00180ABA" w:rsidP="00843D73">
            <w:pPr>
              <w:pStyle w:val="TAC"/>
              <w:rPr>
                <w:del w:id="16112" w:author="Ericsson user" w:date="2021-10-27T17:54:00Z"/>
              </w:rPr>
            </w:pPr>
            <w:del w:id="1611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D74820A" w14:textId="77777777" w:rsidR="00180ABA" w:rsidRPr="00F652B6" w:rsidDel="00257663" w:rsidRDefault="00180ABA" w:rsidP="00843D73">
            <w:pPr>
              <w:pStyle w:val="TAC"/>
              <w:rPr>
                <w:del w:id="16114" w:author="Ericsson user" w:date="2021-10-27T17:54:00Z"/>
              </w:rPr>
            </w:pPr>
            <w:del w:id="1611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9ADA12F" w14:textId="77777777" w:rsidR="00180ABA" w:rsidRPr="00F652B6" w:rsidDel="00257663" w:rsidRDefault="00180ABA" w:rsidP="00843D73">
            <w:pPr>
              <w:pStyle w:val="TAC"/>
              <w:rPr>
                <w:del w:id="16116" w:author="Ericsson user" w:date="2021-10-27T17:54:00Z"/>
              </w:rPr>
            </w:pPr>
          </w:p>
        </w:tc>
      </w:tr>
      <w:tr w:rsidR="00180ABA" w:rsidRPr="00F652B6" w:rsidDel="00257663" w14:paraId="5280F431" w14:textId="77777777" w:rsidTr="00843D73">
        <w:trPr>
          <w:gridAfter w:val="4"/>
          <w:wAfter w:w="4032" w:type="dxa"/>
          <w:cantSplit/>
          <w:trHeight w:val="202"/>
          <w:jc w:val="center"/>
          <w:del w:id="161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D9A5DDE" w14:textId="77777777" w:rsidR="00180ABA" w:rsidRPr="00F652B6" w:rsidDel="00257663" w:rsidRDefault="00180ABA" w:rsidP="00843D73">
            <w:pPr>
              <w:pStyle w:val="TAL"/>
              <w:rPr>
                <w:del w:id="16118" w:author="Ericsson user" w:date="2021-10-27T17:54:00Z"/>
                <w:rFonts w:cs="Arial"/>
              </w:rPr>
            </w:pPr>
            <w:del w:id="16119" w:author="Ericsson user" w:date="2021-10-27T17:54:00Z">
              <w:r w:rsidRPr="00F652B6" w:rsidDel="00257663">
                <w:rPr>
                  <w:rFonts w:cs="Arial"/>
                </w:rPr>
                <w:delText>CA_2A-12A-30A-66A-66A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260FFA12" w14:textId="77777777" w:rsidR="00180ABA" w:rsidRPr="00F652B6" w:rsidDel="00257663" w:rsidRDefault="00180ABA" w:rsidP="00843D73">
            <w:pPr>
              <w:pStyle w:val="TAC"/>
              <w:rPr>
                <w:del w:id="16120" w:author="Ericsson user" w:date="2021-10-27T17:54:00Z"/>
              </w:rPr>
            </w:pPr>
            <w:del w:id="16121" w:author="Ericsson user" w:date="2021-10-27T17:54:00Z">
              <w:r w:rsidRPr="00F652B6" w:rsidDel="00257663">
                <w:delText>Rel-1</w:delText>
              </w:r>
              <w:r w:rsidRPr="00F652B6"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DF95815" w14:textId="77777777" w:rsidR="00180ABA" w:rsidRPr="00F652B6" w:rsidDel="00257663" w:rsidRDefault="00180ABA" w:rsidP="00843D73">
            <w:pPr>
              <w:pStyle w:val="TAC"/>
              <w:rPr>
                <w:del w:id="1612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1B50BC5" w14:textId="77777777" w:rsidR="00180ABA" w:rsidRPr="00F652B6" w:rsidDel="00257663" w:rsidRDefault="00180ABA" w:rsidP="00843D73">
            <w:pPr>
              <w:pStyle w:val="TAC"/>
              <w:rPr>
                <w:del w:id="1612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9918538" w14:textId="77777777" w:rsidR="00180ABA" w:rsidRPr="00F652B6" w:rsidDel="00257663" w:rsidRDefault="00180ABA" w:rsidP="00843D73">
            <w:pPr>
              <w:pStyle w:val="TAC"/>
              <w:rPr>
                <w:del w:id="1612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EB08A89" w14:textId="77777777" w:rsidR="00180ABA" w:rsidRPr="00F652B6" w:rsidDel="00257663" w:rsidRDefault="00180ABA" w:rsidP="00843D73">
            <w:pPr>
              <w:pStyle w:val="TAC"/>
              <w:rPr>
                <w:del w:id="1612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5BF97C5" w14:textId="77777777" w:rsidR="00180ABA" w:rsidRPr="00F652B6" w:rsidDel="00257663" w:rsidRDefault="00180ABA" w:rsidP="00843D73">
            <w:pPr>
              <w:pStyle w:val="TAC"/>
              <w:rPr>
                <w:del w:id="16126" w:author="Ericsson user" w:date="2021-10-27T17:54:00Z"/>
              </w:rPr>
            </w:pPr>
            <w:del w:id="16127"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2E068F" w14:textId="77777777" w:rsidR="00180ABA" w:rsidRPr="00F652B6" w:rsidDel="00257663" w:rsidRDefault="00180ABA" w:rsidP="00843D73">
            <w:pPr>
              <w:pStyle w:val="TAC"/>
              <w:rPr>
                <w:del w:id="16128" w:author="Ericsson user" w:date="2021-10-27T17:54:00Z"/>
              </w:rPr>
            </w:pPr>
            <w:del w:id="16129"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E52F2" w14:textId="77777777" w:rsidR="00180ABA" w:rsidRPr="00F652B6" w:rsidDel="00257663" w:rsidRDefault="00180ABA" w:rsidP="00843D73">
            <w:pPr>
              <w:pStyle w:val="TAC"/>
              <w:rPr>
                <w:del w:id="16130" w:author="Ericsson user" w:date="2021-10-27T17:54:00Z"/>
              </w:rPr>
            </w:pPr>
          </w:p>
        </w:tc>
      </w:tr>
      <w:tr w:rsidR="00180ABA" w:rsidRPr="00F652B6" w:rsidDel="00257663" w14:paraId="028BC354" w14:textId="77777777" w:rsidTr="00843D73">
        <w:trPr>
          <w:gridAfter w:val="4"/>
          <w:wAfter w:w="4032" w:type="dxa"/>
          <w:cantSplit/>
          <w:trHeight w:val="202"/>
          <w:jc w:val="center"/>
          <w:del w:id="1613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24D351" w14:textId="77777777" w:rsidR="00180ABA" w:rsidRPr="00F652B6" w:rsidDel="00257663" w:rsidRDefault="00180ABA" w:rsidP="00843D73">
            <w:pPr>
              <w:pStyle w:val="TAL"/>
              <w:rPr>
                <w:del w:id="16132" w:author="Ericsson user" w:date="2021-10-27T17:54:00Z"/>
              </w:rPr>
            </w:pPr>
            <w:del w:id="16133" w:author="Ericsson user" w:date="2021-10-27T17:54:00Z">
              <w:r w:rsidRPr="00F652B6" w:rsidDel="00257663">
                <w:rPr>
                  <w:rFonts w:cs="Arial"/>
                </w:rPr>
                <w:delText>CA_</w:delText>
              </w:r>
              <w:r w:rsidRPr="00F652B6" w:rsidDel="00257663">
                <w:rPr>
                  <w:rFonts w:cs="Arial"/>
                  <w:lang w:eastAsia="zh-TW"/>
                </w:rPr>
                <w:delText>2</w:delText>
              </w:r>
              <w:r w:rsidRPr="00F652B6" w:rsidDel="00257663">
                <w:rPr>
                  <w:rFonts w:cs="Arial"/>
                </w:rPr>
                <w:delText>A-</w:delText>
              </w:r>
              <w:r w:rsidRPr="00F652B6" w:rsidDel="00257663">
                <w:rPr>
                  <w:rFonts w:cs="Arial"/>
                  <w:lang w:eastAsia="zh-TW"/>
                </w:rPr>
                <w:delText>14</w:delText>
              </w:r>
              <w:r w:rsidRPr="00F652B6" w:rsidDel="00257663">
                <w:rPr>
                  <w:rFonts w:cs="Arial"/>
                </w:rPr>
                <w:delText>A-</w:delText>
              </w:r>
              <w:r w:rsidRPr="00F652B6" w:rsidDel="00257663">
                <w:rPr>
                  <w:rFonts w:cs="Arial"/>
                  <w:lang w:eastAsia="zh-TW"/>
                </w:rPr>
                <w:delText>30</w:delText>
              </w:r>
              <w:r w:rsidRPr="00F652B6" w:rsidDel="00257663">
                <w:rPr>
                  <w:rFonts w:cs="Arial"/>
                </w:rPr>
                <w:delText>A-</w:delText>
              </w:r>
              <w:r w:rsidRPr="00F652B6"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7CBAA42" w14:textId="77777777" w:rsidR="00180ABA" w:rsidRPr="00F652B6" w:rsidDel="00257663" w:rsidRDefault="00180ABA" w:rsidP="00843D73">
            <w:pPr>
              <w:pStyle w:val="TAC"/>
              <w:rPr>
                <w:del w:id="16134" w:author="Ericsson user" w:date="2021-10-27T17:54:00Z"/>
              </w:rPr>
            </w:pPr>
            <w:del w:id="16135" w:author="Ericsson user" w:date="2021-10-27T17:54:00Z">
              <w:r w:rsidRPr="00F652B6" w:rsidDel="00257663">
                <w:delText>Rel-1</w:delText>
              </w:r>
              <w:r w:rsidRPr="00F652B6"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B4F8C07" w14:textId="77777777" w:rsidR="00180ABA" w:rsidRPr="00F652B6" w:rsidDel="00257663" w:rsidRDefault="00180ABA" w:rsidP="00843D73">
            <w:pPr>
              <w:pStyle w:val="TAC"/>
              <w:rPr>
                <w:del w:id="1613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BBD1AC" w14:textId="77777777" w:rsidR="00180ABA" w:rsidRPr="00F652B6" w:rsidDel="00257663" w:rsidRDefault="00180ABA" w:rsidP="00843D73">
            <w:pPr>
              <w:pStyle w:val="TAC"/>
              <w:rPr>
                <w:del w:id="1613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16760E4" w14:textId="77777777" w:rsidR="00180ABA" w:rsidRPr="00F652B6" w:rsidDel="00257663" w:rsidRDefault="00180ABA" w:rsidP="00843D73">
            <w:pPr>
              <w:pStyle w:val="TAC"/>
              <w:rPr>
                <w:del w:id="1613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5FCE783" w14:textId="77777777" w:rsidR="00180ABA" w:rsidRPr="00F652B6" w:rsidDel="00257663" w:rsidRDefault="00180ABA" w:rsidP="00843D73">
            <w:pPr>
              <w:pStyle w:val="TAC"/>
              <w:rPr>
                <w:del w:id="1613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24A80E0" w14:textId="77777777" w:rsidR="00180ABA" w:rsidRPr="00F652B6" w:rsidDel="00257663" w:rsidRDefault="00180ABA" w:rsidP="00843D73">
            <w:pPr>
              <w:pStyle w:val="TAC"/>
              <w:rPr>
                <w:del w:id="16140" w:author="Ericsson user" w:date="2021-10-27T17:54:00Z"/>
              </w:rPr>
            </w:pPr>
            <w:del w:id="16141"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F3F0DFB" w14:textId="77777777" w:rsidR="00180ABA" w:rsidRPr="00F652B6" w:rsidDel="00257663" w:rsidRDefault="00180ABA" w:rsidP="00843D73">
            <w:pPr>
              <w:pStyle w:val="TAC"/>
              <w:rPr>
                <w:del w:id="16142" w:author="Ericsson user" w:date="2021-10-27T17:54:00Z"/>
              </w:rPr>
            </w:pPr>
            <w:del w:id="16143"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10832A6" w14:textId="77777777" w:rsidR="00180ABA" w:rsidRPr="00F652B6" w:rsidDel="00257663" w:rsidRDefault="00180ABA" w:rsidP="00843D73">
            <w:pPr>
              <w:pStyle w:val="TAC"/>
              <w:rPr>
                <w:del w:id="16144" w:author="Ericsson user" w:date="2021-10-27T17:54:00Z"/>
              </w:rPr>
            </w:pPr>
          </w:p>
        </w:tc>
      </w:tr>
      <w:tr w:rsidR="00180ABA" w:rsidRPr="00F652B6" w:rsidDel="00257663" w14:paraId="7AC37D9B" w14:textId="77777777" w:rsidTr="00843D73">
        <w:trPr>
          <w:gridAfter w:val="4"/>
          <w:wAfter w:w="4032" w:type="dxa"/>
          <w:cantSplit/>
          <w:trHeight w:val="202"/>
          <w:jc w:val="center"/>
          <w:del w:id="1614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D129C2" w14:textId="77777777" w:rsidR="00180ABA" w:rsidRPr="00F652B6" w:rsidDel="00257663" w:rsidRDefault="00180ABA" w:rsidP="00843D73">
            <w:pPr>
              <w:pStyle w:val="TAL"/>
              <w:rPr>
                <w:del w:id="16146" w:author="Ericsson user" w:date="2021-10-27T17:54:00Z"/>
                <w:rFonts w:cs="Arial"/>
              </w:rPr>
            </w:pPr>
            <w:del w:id="16147" w:author="Ericsson user" w:date="2021-10-27T17:54:00Z">
              <w:r w:rsidRPr="00F652B6" w:rsidDel="00257663">
                <w:rPr>
                  <w:rFonts w:cs="Arial"/>
                </w:rPr>
                <w:delText>CA_</w:delText>
              </w:r>
              <w:r w:rsidRPr="00F652B6" w:rsidDel="00257663">
                <w:rPr>
                  <w:rFonts w:cs="Arial"/>
                  <w:lang w:eastAsia="zh-TW"/>
                </w:rPr>
                <w:delText>2</w:delText>
              </w:r>
              <w:r w:rsidRPr="00F652B6" w:rsidDel="00257663">
                <w:rPr>
                  <w:rFonts w:cs="Arial"/>
                </w:rPr>
                <w:delText>A-</w:delText>
              </w:r>
              <w:r w:rsidRPr="00F652B6" w:rsidDel="00257663">
                <w:rPr>
                  <w:rFonts w:cs="Arial"/>
                  <w:lang w:eastAsia="zh-TW"/>
                </w:rPr>
                <w:delText>14</w:delText>
              </w:r>
              <w:r w:rsidRPr="00F652B6" w:rsidDel="00257663">
                <w:rPr>
                  <w:rFonts w:cs="Arial"/>
                </w:rPr>
                <w:delText>A-</w:delText>
              </w:r>
              <w:r w:rsidRPr="00F652B6" w:rsidDel="00257663">
                <w:rPr>
                  <w:rFonts w:cs="Arial"/>
                  <w:lang w:eastAsia="zh-TW"/>
                </w:rPr>
                <w:delText>30</w:delText>
              </w:r>
              <w:r w:rsidRPr="00F652B6" w:rsidDel="00257663">
                <w:rPr>
                  <w:rFonts w:cs="Arial"/>
                </w:rPr>
                <w:delText>A-</w:delText>
              </w:r>
              <w:r w:rsidRPr="00F652B6" w:rsidDel="00257663">
                <w:rPr>
                  <w:rFonts w:cs="Arial"/>
                  <w:lang w:eastAsia="zh-TW"/>
                </w:rPr>
                <w:delText>66A</w:delText>
              </w:r>
              <w:r w:rsidRPr="00F652B6" w:rsidDel="00257663">
                <w:rPr>
                  <w:rFonts w:ascii="SimSun" w:eastAsia="SimSun" w:hAnsi="SimSun" w:cs="Arial"/>
                  <w:lang w:eastAsia="zh-CN"/>
                </w:rPr>
                <w:delText>-</w:delText>
              </w:r>
              <w:r w:rsidRPr="00F652B6"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613BD2D1" w14:textId="77777777" w:rsidR="00180ABA" w:rsidRPr="00F652B6" w:rsidDel="00257663" w:rsidRDefault="00180ABA" w:rsidP="00843D73">
            <w:pPr>
              <w:pStyle w:val="TAC"/>
              <w:rPr>
                <w:del w:id="16148" w:author="Ericsson user" w:date="2021-10-27T17:54:00Z"/>
              </w:rPr>
            </w:pPr>
            <w:del w:id="16149" w:author="Ericsson user" w:date="2021-10-27T17:54:00Z">
              <w:r w:rsidRPr="00F652B6" w:rsidDel="00257663">
                <w:delText>Rel-1</w:delText>
              </w:r>
              <w:r w:rsidRPr="00F652B6"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F137683" w14:textId="77777777" w:rsidR="00180ABA" w:rsidRPr="00F652B6" w:rsidDel="00257663" w:rsidRDefault="00180ABA" w:rsidP="00843D73">
            <w:pPr>
              <w:pStyle w:val="TAC"/>
              <w:rPr>
                <w:del w:id="1615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B67095" w14:textId="77777777" w:rsidR="00180ABA" w:rsidRPr="00F652B6" w:rsidDel="00257663" w:rsidRDefault="00180ABA" w:rsidP="00843D73">
            <w:pPr>
              <w:pStyle w:val="TAC"/>
              <w:rPr>
                <w:del w:id="1615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A09DAAC" w14:textId="77777777" w:rsidR="00180ABA" w:rsidRPr="00F652B6" w:rsidDel="00257663" w:rsidRDefault="00180ABA" w:rsidP="00843D73">
            <w:pPr>
              <w:pStyle w:val="TAC"/>
              <w:rPr>
                <w:del w:id="1615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716CA74" w14:textId="77777777" w:rsidR="00180ABA" w:rsidRPr="00F652B6" w:rsidDel="00257663" w:rsidRDefault="00180ABA" w:rsidP="00843D73">
            <w:pPr>
              <w:pStyle w:val="TAC"/>
              <w:rPr>
                <w:del w:id="1615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4061B967" w14:textId="77777777" w:rsidR="00180ABA" w:rsidRPr="00F652B6" w:rsidDel="00257663" w:rsidRDefault="00180ABA" w:rsidP="00843D73">
            <w:pPr>
              <w:pStyle w:val="TAC"/>
              <w:rPr>
                <w:del w:id="16154" w:author="Ericsson user" w:date="2021-10-27T17:54:00Z"/>
              </w:rPr>
            </w:pPr>
            <w:del w:id="16155"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012889A" w14:textId="77777777" w:rsidR="00180ABA" w:rsidRPr="00F652B6" w:rsidDel="00257663" w:rsidRDefault="00180ABA" w:rsidP="00843D73">
            <w:pPr>
              <w:pStyle w:val="TAC"/>
              <w:rPr>
                <w:del w:id="16156" w:author="Ericsson user" w:date="2021-10-27T17:54:00Z"/>
              </w:rPr>
            </w:pPr>
            <w:del w:id="16157"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20F29CD" w14:textId="77777777" w:rsidR="00180ABA" w:rsidRPr="00F652B6" w:rsidDel="00257663" w:rsidRDefault="00180ABA" w:rsidP="00843D73">
            <w:pPr>
              <w:pStyle w:val="TAC"/>
              <w:rPr>
                <w:del w:id="16158" w:author="Ericsson user" w:date="2021-10-27T17:54:00Z"/>
              </w:rPr>
            </w:pPr>
          </w:p>
        </w:tc>
      </w:tr>
      <w:tr w:rsidR="00180ABA" w:rsidRPr="00F652B6" w:rsidDel="00257663" w14:paraId="1D27A461" w14:textId="77777777" w:rsidTr="00843D73">
        <w:trPr>
          <w:gridAfter w:val="4"/>
          <w:wAfter w:w="4032" w:type="dxa"/>
          <w:cantSplit/>
          <w:trHeight w:val="202"/>
          <w:jc w:val="center"/>
          <w:del w:id="1615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B68C82" w14:textId="77777777" w:rsidR="00180ABA" w:rsidRPr="00F652B6" w:rsidDel="00257663" w:rsidRDefault="00180ABA" w:rsidP="00843D73">
            <w:pPr>
              <w:pStyle w:val="TAL"/>
              <w:rPr>
                <w:del w:id="16160" w:author="Ericsson user" w:date="2021-10-27T17:54:00Z"/>
                <w:rFonts w:cs="Arial"/>
              </w:rPr>
            </w:pPr>
            <w:del w:id="16161" w:author="Ericsson user" w:date="2021-10-27T17:54:00Z">
              <w:r w:rsidRPr="00F652B6" w:rsidDel="00257663">
                <w:rPr>
                  <w:rFonts w:cs="Arial"/>
                </w:rPr>
                <w:delText>CA_</w:delText>
              </w:r>
              <w:r w:rsidRPr="00F652B6" w:rsidDel="00257663">
                <w:rPr>
                  <w:rFonts w:cs="Arial"/>
                  <w:lang w:eastAsia="zh-TW"/>
                </w:rPr>
                <w:delText>2</w:delText>
              </w:r>
              <w:r w:rsidRPr="00F652B6" w:rsidDel="00257663">
                <w:rPr>
                  <w:rFonts w:cs="Arial"/>
                </w:rPr>
                <w:delText>A-</w:delText>
              </w:r>
              <w:r w:rsidRPr="00F652B6" w:rsidDel="00257663">
                <w:rPr>
                  <w:rFonts w:cs="Arial"/>
                  <w:lang w:eastAsia="zh-TW"/>
                </w:rPr>
                <w:delText>29</w:delText>
              </w:r>
              <w:r w:rsidRPr="00F652B6" w:rsidDel="00257663">
                <w:rPr>
                  <w:rFonts w:cs="Arial"/>
                </w:rPr>
                <w:delText>A-</w:delText>
              </w:r>
              <w:r w:rsidRPr="00F652B6" w:rsidDel="00257663">
                <w:rPr>
                  <w:rFonts w:cs="Arial"/>
                  <w:lang w:eastAsia="zh-TW"/>
                </w:rPr>
                <w:delText>30</w:delText>
              </w:r>
              <w:r w:rsidRPr="00F652B6" w:rsidDel="00257663">
                <w:rPr>
                  <w:rFonts w:cs="Arial"/>
                </w:rPr>
                <w:delText>A-</w:delText>
              </w:r>
              <w:r w:rsidRPr="00F652B6"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4E3931F7" w14:textId="77777777" w:rsidR="00180ABA" w:rsidRPr="00F652B6" w:rsidDel="00257663" w:rsidRDefault="00180ABA" w:rsidP="00843D73">
            <w:pPr>
              <w:pStyle w:val="TAC"/>
              <w:rPr>
                <w:del w:id="16162" w:author="Ericsson user" w:date="2021-10-27T17:54:00Z"/>
              </w:rPr>
            </w:pPr>
            <w:del w:id="16163" w:author="Ericsson user" w:date="2021-10-27T17:54:00Z">
              <w:r w:rsidRPr="00F652B6" w:rsidDel="00257663">
                <w:delText>Rel-1</w:delText>
              </w:r>
              <w:r w:rsidRPr="00F652B6"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033EA94D" w14:textId="77777777" w:rsidR="00180ABA" w:rsidRPr="00F652B6" w:rsidDel="00257663" w:rsidRDefault="00180ABA" w:rsidP="00843D73">
            <w:pPr>
              <w:pStyle w:val="TAC"/>
              <w:rPr>
                <w:del w:id="1616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F196EA" w14:textId="77777777" w:rsidR="00180ABA" w:rsidRPr="00F652B6" w:rsidDel="00257663" w:rsidRDefault="00180ABA" w:rsidP="00843D73">
            <w:pPr>
              <w:pStyle w:val="TAC"/>
              <w:rPr>
                <w:del w:id="1616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0373B5D" w14:textId="77777777" w:rsidR="00180ABA" w:rsidRPr="00F652B6" w:rsidDel="00257663" w:rsidRDefault="00180ABA" w:rsidP="00843D73">
            <w:pPr>
              <w:pStyle w:val="TAC"/>
              <w:rPr>
                <w:del w:id="1616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1ED6403" w14:textId="77777777" w:rsidR="00180ABA" w:rsidRPr="00F652B6" w:rsidDel="00257663" w:rsidRDefault="00180ABA" w:rsidP="00843D73">
            <w:pPr>
              <w:pStyle w:val="TAC"/>
              <w:rPr>
                <w:del w:id="1616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227911" w14:textId="77777777" w:rsidR="00180ABA" w:rsidRPr="00F652B6" w:rsidDel="00257663" w:rsidRDefault="00180ABA" w:rsidP="00843D73">
            <w:pPr>
              <w:pStyle w:val="TAC"/>
              <w:rPr>
                <w:del w:id="16168" w:author="Ericsson user" w:date="2021-10-27T17:54:00Z"/>
              </w:rPr>
            </w:pPr>
            <w:del w:id="16169"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48B60EF" w14:textId="77777777" w:rsidR="00180ABA" w:rsidRPr="00F652B6" w:rsidDel="00257663" w:rsidRDefault="00180ABA" w:rsidP="00843D73">
            <w:pPr>
              <w:pStyle w:val="TAC"/>
              <w:rPr>
                <w:del w:id="16170" w:author="Ericsson user" w:date="2021-10-27T17:54:00Z"/>
              </w:rPr>
            </w:pPr>
            <w:del w:id="16171"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128FEA" w14:textId="77777777" w:rsidR="00180ABA" w:rsidRPr="00F652B6" w:rsidDel="00257663" w:rsidRDefault="00180ABA" w:rsidP="00843D73">
            <w:pPr>
              <w:pStyle w:val="TAC"/>
              <w:rPr>
                <w:del w:id="16172" w:author="Ericsson user" w:date="2021-10-27T17:54:00Z"/>
              </w:rPr>
            </w:pPr>
          </w:p>
        </w:tc>
      </w:tr>
      <w:tr w:rsidR="00180ABA" w:rsidRPr="00F652B6" w:rsidDel="00257663" w14:paraId="45FA2C10" w14:textId="77777777" w:rsidTr="00843D73">
        <w:trPr>
          <w:gridAfter w:val="4"/>
          <w:wAfter w:w="4032" w:type="dxa"/>
          <w:cantSplit/>
          <w:trHeight w:val="202"/>
          <w:jc w:val="center"/>
          <w:del w:id="1617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4D9E2B4" w14:textId="77777777" w:rsidR="00180ABA" w:rsidRPr="00F652B6" w:rsidDel="00257663" w:rsidRDefault="00180ABA" w:rsidP="00843D73">
            <w:pPr>
              <w:pStyle w:val="TAL"/>
              <w:rPr>
                <w:del w:id="16174" w:author="Ericsson user" w:date="2021-10-27T17:54:00Z"/>
                <w:rFonts w:cs="Arial"/>
              </w:rPr>
            </w:pPr>
            <w:del w:id="16175" w:author="Ericsson user" w:date="2021-10-27T17:54:00Z">
              <w:r w:rsidRPr="00F652B6" w:rsidDel="00257663">
                <w:rPr>
                  <w:rFonts w:cs="Arial"/>
                </w:rPr>
                <w:delText>CA_3A-7A-20A-32A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05DAC61F" w14:textId="77777777" w:rsidR="00180ABA" w:rsidRPr="00F652B6" w:rsidDel="00257663" w:rsidRDefault="00180ABA" w:rsidP="00843D73">
            <w:pPr>
              <w:pStyle w:val="TAC"/>
              <w:rPr>
                <w:del w:id="16176" w:author="Ericsson user" w:date="2021-10-27T17:54:00Z"/>
                <w:lang w:eastAsia="zh-TW"/>
              </w:rPr>
            </w:pPr>
            <w:del w:id="16177"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34EF459D" w14:textId="77777777" w:rsidR="00180ABA" w:rsidRPr="00F652B6" w:rsidDel="00257663" w:rsidRDefault="00180ABA" w:rsidP="00843D73">
            <w:pPr>
              <w:pStyle w:val="TAC"/>
              <w:rPr>
                <w:del w:id="1617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A4E7445" w14:textId="77777777" w:rsidR="00180ABA" w:rsidRPr="00F652B6" w:rsidDel="00257663" w:rsidRDefault="00180ABA" w:rsidP="00843D73">
            <w:pPr>
              <w:pStyle w:val="TAC"/>
              <w:rPr>
                <w:del w:id="1617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ECF6BE9" w14:textId="77777777" w:rsidR="00180ABA" w:rsidRPr="00F652B6" w:rsidDel="00257663" w:rsidRDefault="00180ABA" w:rsidP="00843D73">
            <w:pPr>
              <w:pStyle w:val="TAC"/>
              <w:rPr>
                <w:del w:id="1618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66B9240" w14:textId="77777777" w:rsidR="00180ABA" w:rsidRPr="00F652B6" w:rsidDel="00257663" w:rsidRDefault="00180ABA" w:rsidP="00843D73">
            <w:pPr>
              <w:pStyle w:val="TAC"/>
              <w:rPr>
                <w:del w:id="1618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27D67B77" w14:textId="77777777" w:rsidR="00180ABA" w:rsidRPr="00F652B6" w:rsidDel="00257663" w:rsidRDefault="00180ABA" w:rsidP="00843D73">
            <w:pPr>
              <w:pStyle w:val="TAC"/>
              <w:rPr>
                <w:del w:id="16182" w:author="Ericsson user" w:date="2021-10-27T17:54:00Z"/>
              </w:rPr>
            </w:pPr>
            <w:del w:id="16183"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A4B5261" w14:textId="77777777" w:rsidR="00180ABA" w:rsidRPr="00F652B6" w:rsidDel="00257663" w:rsidRDefault="00180ABA" w:rsidP="00843D73">
            <w:pPr>
              <w:pStyle w:val="TAC"/>
              <w:rPr>
                <w:del w:id="16184" w:author="Ericsson user" w:date="2021-10-27T17:54:00Z"/>
              </w:rPr>
            </w:pPr>
            <w:del w:id="16185"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6A43E62" w14:textId="77777777" w:rsidR="00180ABA" w:rsidRPr="00F652B6" w:rsidDel="00257663" w:rsidRDefault="00180ABA" w:rsidP="00843D73">
            <w:pPr>
              <w:pStyle w:val="TAC"/>
              <w:rPr>
                <w:del w:id="16186" w:author="Ericsson user" w:date="2021-10-27T17:54:00Z"/>
              </w:rPr>
            </w:pPr>
          </w:p>
        </w:tc>
      </w:tr>
      <w:tr w:rsidR="00180ABA" w:rsidRPr="00F652B6" w:rsidDel="00257663" w14:paraId="0F8CD492" w14:textId="77777777" w:rsidTr="00843D73">
        <w:trPr>
          <w:gridAfter w:val="4"/>
          <w:wAfter w:w="4032" w:type="dxa"/>
          <w:cantSplit/>
          <w:trHeight w:val="202"/>
          <w:jc w:val="center"/>
          <w:del w:id="1618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9794252" w14:textId="77777777" w:rsidR="00180ABA" w:rsidRPr="00F652B6" w:rsidDel="00257663" w:rsidRDefault="00180ABA" w:rsidP="00843D73">
            <w:pPr>
              <w:pStyle w:val="TAL"/>
              <w:rPr>
                <w:del w:id="16188" w:author="Ericsson user" w:date="2021-10-27T17:54:00Z"/>
              </w:rPr>
            </w:pPr>
            <w:del w:id="16189" w:author="Ericsson user" w:date="2021-10-27T17:54:00Z">
              <w:r w:rsidRPr="00F652B6" w:rsidDel="00257663">
                <w:rPr>
                  <w:rFonts w:cs="Arial"/>
                </w:rPr>
                <w:delText>CA_3A-19A-21A-42A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BF21BD5" w14:textId="77777777" w:rsidR="00180ABA" w:rsidRPr="00F652B6" w:rsidDel="00257663" w:rsidRDefault="00180ABA" w:rsidP="00843D73">
            <w:pPr>
              <w:pStyle w:val="TAC"/>
              <w:rPr>
                <w:del w:id="16190" w:author="Ericsson user" w:date="2021-10-27T17:54:00Z"/>
              </w:rPr>
            </w:pPr>
            <w:del w:id="16191" w:author="Ericsson user" w:date="2021-10-27T17:54:00Z">
              <w:r w:rsidRPr="00F652B6"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2227E45" w14:textId="77777777" w:rsidR="00180ABA" w:rsidRPr="00F652B6" w:rsidDel="00257663" w:rsidRDefault="00180ABA" w:rsidP="00843D73">
            <w:pPr>
              <w:pStyle w:val="TAC"/>
              <w:rPr>
                <w:del w:id="1619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052BFEA" w14:textId="77777777" w:rsidR="00180ABA" w:rsidRPr="00F652B6" w:rsidDel="00257663" w:rsidRDefault="00180ABA" w:rsidP="00843D73">
            <w:pPr>
              <w:pStyle w:val="TAC"/>
              <w:rPr>
                <w:del w:id="1619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19912E2" w14:textId="77777777" w:rsidR="00180ABA" w:rsidRPr="00F652B6" w:rsidDel="00257663" w:rsidRDefault="00180ABA" w:rsidP="00843D73">
            <w:pPr>
              <w:pStyle w:val="TAC"/>
              <w:rPr>
                <w:del w:id="1619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8762C47" w14:textId="77777777" w:rsidR="00180ABA" w:rsidRPr="00F652B6" w:rsidDel="00257663" w:rsidRDefault="00180ABA" w:rsidP="00843D73">
            <w:pPr>
              <w:pStyle w:val="TAC"/>
              <w:rPr>
                <w:del w:id="1619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8D9AFC" w14:textId="77777777" w:rsidR="00180ABA" w:rsidRPr="00F652B6" w:rsidDel="00257663" w:rsidRDefault="00180ABA" w:rsidP="00843D73">
            <w:pPr>
              <w:pStyle w:val="TAC"/>
              <w:rPr>
                <w:del w:id="16196" w:author="Ericsson user" w:date="2021-10-27T17:54:00Z"/>
              </w:rPr>
            </w:pPr>
            <w:del w:id="16197" w:author="Ericsson user" w:date="2021-10-27T17:54:00Z">
              <w:r w:rsidRPr="00F652B6"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B7F8473" w14:textId="77777777" w:rsidR="00180ABA" w:rsidRPr="00F652B6" w:rsidDel="00257663" w:rsidRDefault="00180ABA" w:rsidP="00843D73">
            <w:pPr>
              <w:pStyle w:val="TAC"/>
              <w:rPr>
                <w:del w:id="16198" w:author="Ericsson user" w:date="2021-10-27T17:54:00Z"/>
              </w:rPr>
            </w:pPr>
            <w:del w:id="16199" w:author="Ericsson user" w:date="2021-10-27T17:54:00Z">
              <w:r w:rsidRPr="00F652B6"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608ED85" w14:textId="77777777" w:rsidR="00180ABA" w:rsidRPr="00F652B6" w:rsidDel="00257663" w:rsidRDefault="00180ABA" w:rsidP="00843D73">
            <w:pPr>
              <w:pStyle w:val="TAC"/>
              <w:rPr>
                <w:del w:id="16200" w:author="Ericsson user" w:date="2021-10-27T17:54:00Z"/>
              </w:rPr>
            </w:pPr>
          </w:p>
        </w:tc>
      </w:tr>
      <w:tr w:rsidR="00180ABA" w:rsidRPr="00F652B6" w:rsidDel="00257663" w14:paraId="5287419A" w14:textId="77777777" w:rsidTr="00843D73">
        <w:trPr>
          <w:gridAfter w:val="4"/>
          <w:wAfter w:w="4032" w:type="dxa"/>
          <w:cantSplit/>
          <w:trHeight w:val="202"/>
          <w:jc w:val="center"/>
          <w:del w:id="16201" w:author="Ericsson user" w:date="2021-10-27T17:54:00Z"/>
        </w:trPr>
        <w:tc>
          <w:tcPr>
            <w:tcW w:w="9725" w:type="dxa"/>
            <w:gridSpan w:val="17"/>
            <w:tcBorders>
              <w:top w:val="single" w:sz="4" w:space="0" w:color="auto"/>
              <w:left w:val="single" w:sz="4" w:space="0" w:color="auto"/>
              <w:bottom w:val="single" w:sz="4" w:space="0" w:color="auto"/>
              <w:right w:val="single" w:sz="4" w:space="0" w:color="auto"/>
            </w:tcBorders>
          </w:tcPr>
          <w:p w14:paraId="28C3A2EE" w14:textId="77777777" w:rsidR="00180ABA" w:rsidRPr="00F652B6" w:rsidDel="00257663" w:rsidRDefault="00180ABA" w:rsidP="00843D73">
            <w:pPr>
              <w:pStyle w:val="TAN"/>
              <w:rPr>
                <w:del w:id="16202" w:author="Ericsson user" w:date="2021-10-27T17:54:00Z"/>
              </w:rPr>
            </w:pPr>
            <w:del w:id="16203" w:author="Ericsson user" w:date="2021-10-27T17:54:00Z">
              <w:r w:rsidRPr="00F652B6" w:rsidDel="00257663">
                <w:lastRenderedPageBreak/>
                <w:delText>Note 1:</w:delText>
              </w:r>
              <w:r w:rsidRPr="00F652B6" w:rsidDel="00257663">
                <w:tab/>
                <w:delText>Notation used for intra-band contiguous CA Bands is according to TS 36.101 [2] Table 5.6A.1-2b, e.g. ‘CA_1A-3A-19A-42A’ indicates CA operation on E-UTRA bands 1, 3, 19 and 42, each with CA Bandwidth class A.</w:delText>
              </w:r>
            </w:del>
          </w:p>
          <w:p w14:paraId="744E5FA5" w14:textId="77777777" w:rsidR="00180ABA" w:rsidRPr="00F652B6" w:rsidDel="00257663" w:rsidRDefault="00180ABA" w:rsidP="00843D73">
            <w:pPr>
              <w:pStyle w:val="TAN"/>
              <w:rPr>
                <w:del w:id="16204" w:author="Ericsson user" w:date="2021-10-27T17:54:00Z"/>
              </w:rPr>
            </w:pPr>
            <w:del w:id="16205" w:author="Ericsson user" w:date="2021-10-27T17:54:00Z">
              <w:r w:rsidRPr="00F652B6" w:rsidDel="00257663">
                <w:delText>Note 2:</w:delText>
              </w:r>
              <w:r w:rsidRPr="00F652B6" w:rsidDel="00257663">
                <w:tab/>
                <w:delTex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delText>
              </w:r>
            </w:del>
          </w:p>
          <w:p w14:paraId="7DB83F50" w14:textId="77777777" w:rsidR="00180ABA" w:rsidRPr="00F652B6" w:rsidDel="00257663" w:rsidRDefault="00180ABA" w:rsidP="00843D73">
            <w:pPr>
              <w:pStyle w:val="TAN"/>
              <w:rPr>
                <w:del w:id="16206" w:author="Ericsson user" w:date="2021-10-27T17:54:00Z"/>
              </w:rPr>
            </w:pPr>
            <w:del w:id="16207" w:author="Ericsson user" w:date="2021-10-27T17:54:00Z">
              <w:r w:rsidRPr="00F652B6" w:rsidDel="00257663">
                <w:delText>Note 3:</w:delText>
              </w:r>
              <w:r w:rsidRPr="00F652B6" w:rsidDel="00257663">
                <w:tab/>
                <w:delText>The UE supplier shall indicate the supported Bandwidth Combination Set(s) as per TS 36.101 [2] Table 5.6A.1-2b.</w:delText>
              </w:r>
            </w:del>
          </w:p>
          <w:p w14:paraId="2061E25D" w14:textId="77777777" w:rsidR="00180ABA" w:rsidRPr="00F652B6" w:rsidDel="00257663" w:rsidRDefault="00180ABA" w:rsidP="00843D73">
            <w:pPr>
              <w:pStyle w:val="TAN"/>
              <w:rPr>
                <w:del w:id="16208" w:author="Ericsson user" w:date="2021-10-27T17:54:00Z"/>
              </w:rPr>
            </w:pPr>
            <w:del w:id="16209" w:author="Ericsson user" w:date="2021-10-27T17:54:00Z">
              <w:r w:rsidRPr="00F652B6" w:rsidDel="00257663">
                <w:delText>Note 4:</w:delText>
              </w:r>
              <w:r w:rsidRPr="00F652B6" w:rsidDel="00257663">
                <w:tab/>
                <w:delText>Reference to all items is 36.101, 5.6A and 36.331, 6.3.6</w:delText>
              </w:r>
            </w:del>
          </w:p>
          <w:p w14:paraId="6635DED4" w14:textId="77777777" w:rsidR="00180ABA" w:rsidRPr="00F652B6" w:rsidDel="00257663" w:rsidRDefault="00180ABA" w:rsidP="00843D73">
            <w:pPr>
              <w:pStyle w:val="TAN"/>
              <w:rPr>
                <w:del w:id="16210" w:author="Ericsson user" w:date="2021-10-27T17:54:00Z"/>
              </w:rPr>
            </w:pPr>
            <w:del w:id="16211" w:author="Ericsson user" w:date="2021-10-27T17:54:00Z">
              <w:r w:rsidRPr="00F652B6" w:rsidDel="00257663">
                <w:delText>Note 5:</w:delText>
              </w:r>
              <w:r w:rsidRPr="00F652B6" w:rsidDel="0025766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3BB24B13" w14:textId="77777777" w:rsidR="00180ABA" w:rsidRPr="00F652B6" w:rsidDel="00257663" w:rsidRDefault="00180ABA" w:rsidP="00843D73">
            <w:pPr>
              <w:pStyle w:val="TAN"/>
              <w:ind w:left="1432" w:hanging="284"/>
              <w:rPr>
                <w:del w:id="16212" w:author="Ericsson user" w:date="2021-10-27T17:54:00Z"/>
              </w:rPr>
            </w:pPr>
            <w:del w:id="16213" w:author="Ericsson user" w:date="2021-10-27T17:54:00Z">
              <w:r w:rsidRPr="00F652B6" w:rsidDel="00257663">
                <w:delText>1.</w:delText>
              </w:r>
              <w:r w:rsidRPr="00F652B6" w:rsidDel="00257663">
                <w:tab/>
                <w:delText>Band is not listed in the Fallback Band Exceptions for the considered CA Configuration</w:delText>
              </w:r>
            </w:del>
          </w:p>
          <w:p w14:paraId="41F6EC7F" w14:textId="77777777" w:rsidR="00180ABA" w:rsidRPr="00F652B6" w:rsidDel="00257663" w:rsidRDefault="00180ABA" w:rsidP="00843D73">
            <w:pPr>
              <w:pStyle w:val="TAN"/>
              <w:ind w:left="1432" w:hanging="284"/>
              <w:rPr>
                <w:del w:id="16214" w:author="Ericsson user" w:date="2021-10-27T17:54:00Z"/>
              </w:rPr>
            </w:pPr>
            <w:del w:id="16215" w:author="Ericsson user" w:date="2021-10-27T17:54:00Z">
              <w:r w:rsidRPr="00F652B6" w:rsidDel="00257663">
                <w:delText>2.</w:delText>
              </w:r>
              <w:r w:rsidRPr="00F652B6" w:rsidDel="00257663">
                <w:tab/>
                <w:delText>UL is supported in the band for the considered CA Configuration, according to Supported UL Bands Column</w:delText>
              </w:r>
            </w:del>
          </w:p>
          <w:p w14:paraId="38DBA0C0" w14:textId="77777777" w:rsidR="00180ABA" w:rsidRPr="00F652B6" w:rsidDel="00257663" w:rsidRDefault="00180ABA" w:rsidP="00843D73">
            <w:pPr>
              <w:pStyle w:val="TAN"/>
              <w:ind w:left="1432" w:hanging="284"/>
              <w:rPr>
                <w:del w:id="16216" w:author="Ericsson user" w:date="2021-10-27T17:54:00Z"/>
              </w:rPr>
            </w:pPr>
            <w:del w:id="16217" w:author="Ericsson user" w:date="2021-10-27T17:54:00Z">
              <w:r w:rsidRPr="00F652B6" w:rsidDel="00257663">
                <w:delText>3.</w:delText>
              </w:r>
              <w:r w:rsidRPr="00F652B6" w:rsidDel="00257663">
                <w:tab/>
                <w:delText>Maximum allowed channel BW in the band is included in at least one of the supported Bandwidth Combination Sets supported by the considered CA Configuration</w:delText>
              </w:r>
            </w:del>
          </w:p>
          <w:p w14:paraId="5CB2ACB5" w14:textId="77777777" w:rsidR="00180ABA" w:rsidRPr="00F652B6" w:rsidDel="00257663" w:rsidRDefault="00180ABA" w:rsidP="00843D73">
            <w:pPr>
              <w:pStyle w:val="TAN"/>
              <w:rPr>
                <w:del w:id="16218" w:author="Ericsson user" w:date="2021-10-27T17:54:00Z"/>
              </w:rPr>
            </w:pPr>
            <w:del w:id="16219" w:author="Ericsson user" w:date="2021-10-27T17:54:00Z">
              <w:r w:rsidRPr="00F652B6" w:rsidDel="00257663">
                <w:delText>Note 6:</w:delText>
              </w:r>
              <w:r w:rsidRPr="00F652B6" w:rsidDel="0025766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4D98761E" w14:textId="77777777" w:rsidR="00180ABA" w:rsidRPr="00F652B6" w:rsidDel="00257663" w:rsidRDefault="00180ABA" w:rsidP="00843D73">
            <w:pPr>
              <w:pStyle w:val="TAN"/>
              <w:ind w:left="1432" w:hanging="284"/>
              <w:rPr>
                <w:del w:id="16220" w:author="Ericsson user" w:date="2021-10-27T17:54:00Z"/>
              </w:rPr>
            </w:pPr>
            <w:del w:id="16221" w:author="Ericsson user" w:date="2021-10-27T17:54:00Z">
              <w:r w:rsidRPr="00F652B6" w:rsidDel="00257663">
                <w:delText>4.</w:delText>
              </w:r>
              <w:r w:rsidRPr="00F652B6" w:rsidDel="00257663">
                <w:tab/>
                <w:delText>Fallback CA Configuration is not listed in "Fallback CA Configurations Exceptions"</w:delText>
              </w:r>
            </w:del>
          </w:p>
          <w:p w14:paraId="6CF838FC" w14:textId="77777777" w:rsidR="00180ABA" w:rsidRPr="00F652B6" w:rsidDel="00257663" w:rsidRDefault="00180ABA" w:rsidP="00843D73">
            <w:pPr>
              <w:pStyle w:val="TAN"/>
              <w:ind w:left="1432" w:hanging="284"/>
              <w:rPr>
                <w:del w:id="16222" w:author="Ericsson user" w:date="2021-10-27T17:54:00Z"/>
              </w:rPr>
            </w:pPr>
            <w:del w:id="16223" w:author="Ericsson user" w:date="2021-10-27T17:54:00Z">
              <w:r w:rsidRPr="00F652B6" w:rsidDel="00257663">
                <w:delText>5.</w:delText>
              </w:r>
              <w:r w:rsidRPr="00F652B6" w:rsidDel="00257663">
                <w:tab/>
                <w:delText>UL is supported in each Fallback CA Configuration band that is not downlink-only, according to Supported UL Bands Column</w:delText>
              </w:r>
            </w:del>
          </w:p>
          <w:p w14:paraId="09AEFE75" w14:textId="77777777" w:rsidR="00180ABA" w:rsidRPr="00F652B6" w:rsidDel="00257663" w:rsidRDefault="00180ABA" w:rsidP="00843D73">
            <w:pPr>
              <w:pStyle w:val="TAN"/>
              <w:ind w:left="1432" w:hanging="284"/>
              <w:rPr>
                <w:del w:id="16224" w:author="Ericsson user" w:date="2021-10-27T17:54:00Z"/>
              </w:rPr>
            </w:pPr>
            <w:del w:id="16225" w:author="Ericsson user" w:date="2021-10-27T17:54:00Z">
              <w:r w:rsidRPr="00F652B6" w:rsidDel="00257663">
                <w:delText>6.</w:delText>
              </w:r>
              <w:r w:rsidRPr="00F652B6" w:rsidDel="00257663">
                <w:tab/>
                <w:delText>Maximum allowed channel BW in each Fallback CA Configuration band is included in at least one of the supported CA Configuration Bandwidth Combination Sets.</w:delText>
              </w:r>
            </w:del>
          </w:p>
          <w:p w14:paraId="196478FE" w14:textId="77777777" w:rsidR="00180ABA" w:rsidRPr="00F652B6" w:rsidDel="00257663" w:rsidRDefault="00180ABA" w:rsidP="00843D73">
            <w:pPr>
              <w:pStyle w:val="TAN"/>
              <w:rPr>
                <w:del w:id="16226" w:author="Ericsson user" w:date="2021-10-27T17:54:00Z"/>
              </w:rPr>
            </w:pPr>
            <w:del w:id="16227" w:author="Ericsson user" w:date="2021-10-27T17:54:00Z">
              <w:r w:rsidRPr="00F652B6" w:rsidDel="00257663">
                <w:delText>Note 7:</w:delText>
              </w:r>
              <w:r w:rsidRPr="00F652B6" w:rsidDel="00257663">
                <w:tab/>
                <w:delText>UL(A.4.6.3-4) shall return all supported CA Configurations where at least one &gt;1 Carrier UL CA Bandwidth Class was declared in column "Supported CA Bandwidth Class(es) in UL"</w:delText>
              </w:r>
              <w:r w:rsidRPr="00F652B6" w:rsidDel="00257663">
                <w:br/>
                <w:delText>UL_2CC(A.4.6.3-4) shall return all supported CA Configurations where at least one 2 Carrier UL CA Bandwidth Class was declared in column "Supported CA Bandwidth Class(es) in UL".</w:delText>
              </w:r>
              <w:r w:rsidRPr="00F652B6" w:rsidDel="00257663">
                <w:br/>
                <w:delText>UL_3CC(A.4.6.3-4) shall return all supported CA Configurations where at least one 3 Carrier UL CA Bandwidth Class was declared.</w:delText>
              </w:r>
            </w:del>
          </w:p>
          <w:p w14:paraId="3E825B60" w14:textId="77777777" w:rsidR="00180ABA" w:rsidRPr="00F652B6" w:rsidDel="00257663" w:rsidRDefault="00180ABA" w:rsidP="00843D73">
            <w:pPr>
              <w:pStyle w:val="TAN"/>
              <w:rPr>
                <w:del w:id="16228" w:author="Ericsson user" w:date="2021-10-27T17:54:00Z"/>
              </w:rPr>
            </w:pPr>
            <w:del w:id="16229" w:author="Ericsson user" w:date="2021-10-27T17:54:00Z">
              <w:r w:rsidRPr="00F652B6" w:rsidDel="00257663">
                <w:delText>Note 8:</w:delText>
              </w:r>
              <w:r w:rsidRPr="00F652B6" w:rsidDel="0025766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29F84712" w14:textId="77777777" w:rsidR="00180ABA" w:rsidRPr="00F652B6" w:rsidDel="00257663" w:rsidRDefault="00180ABA" w:rsidP="00843D73">
            <w:pPr>
              <w:pStyle w:val="TAN"/>
              <w:rPr>
                <w:del w:id="16230" w:author="Ericsson user" w:date="2021-10-27T17:54:00Z"/>
              </w:rPr>
            </w:pPr>
            <w:del w:id="16231" w:author="Ericsson user" w:date="2021-10-27T17:54:00Z">
              <w:r w:rsidRPr="00F652B6" w:rsidDel="00257663">
                <w:delText>Note 9:</w:delText>
              </w:r>
              <w:r w:rsidRPr="00F652B6" w:rsidDel="00257663">
                <w:tab/>
                <w:delText>List all the CA Combination bands where UL is supported.</w:delText>
              </w:r>
            </w:del>
          </w:p>
          <w:p w14:paraId="34CB452C" w14:textId="77777777" w:rsidR="00180ABA" w:rsidRPr="00F652B6" w:rsidDel="00257663" w:rsidRDefault="00180ABA" w:rsidP="00843D73">
            <w:pPr>
              <w:pStyle w:val="TAN"/>
              <w:rPr>
                <w:del w:id="16232" w:author="Ericsson user" w:date="2021-10-27T17:54:00Z"/>
              </w:rPr>
            </w:pPr>
            <w:del w:id="16233" w:author="Ericsson user" w:date="2021-10-27T17:54:00Z">
              <w:r w:rsidRPr="00F652B6" w:rsidDel="00257663">
                <w:delText>Note 10:</w:delText>
              </w:r>
              <w:r w:rsidRPr="00F652B6" w:rsidDel="00257663">
                <w:tab/>
                <w:delText>The UE supplier shall indicate the frequency bands where 4 layer spatial multiplexing is supported in the supported CA Configurations.</w:delText>
              </w:r>
            </w:del>
          </w:p>
          <w:p w14:paraId="75297555" w14:textId="77777777" w:rsidR="00180ABA" w:rsidRPr="00F652B6" w:rsidDel="00257663" w:rsidRDefault="00180ABA" w:rsidP="00843D73">
            <w:pPr>
              <w:pStyle w:val="TAN"/>
              <w:rPr>
                <w:del w:id="16234" w:author="Ericsson user" w:date="2021-10-27T17:54:00Z"/>
              </w:rPr>
            </w:pPr>
            <w:del w:id="16235" w:author="Ericsson user" w:date="2021-10-27T17:54:00Z">
              <w:r w:rsidRPr="00F652B6" w:rsidDel="00257663">
                <w:delText>Note 11:</w:delText>
              </w:r>
              <w:r w:rsidRPr="00F652B6" w:rsidDel="00257663">
                <w:tab/>
                <w:delText>The release column indicates the release the CA configuration was introduced in TS 36.101 [2].</w:delText>
              </w:r>
            </w:del>
          </w:p>
        </w:tc>
      </w:tr>
      <w:tr w:rsidR="00180ABA" w:rsidRPr="00F652B6" w14:paraId="528AC287" w14:textId="77777777" w:rsidTr="00266CFB">
        <w:trPr>
          <w:cantSplit/>
          <w:trHeight w:val="985"/>
          <w:jc w:val="center"/>
          <w:ins w:id="16236"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477FCF6" w14:textId="77777777" w:rsidR="00180ABA" w:rsidRPr="00F652B6" w:rsidRDefault="00180ABA" w:rsidP="00843D73">
            <w:pPr>
              <w:pStyle w:val="TAH"/>
              <w:rPr>
                <w:ins w:id="16237" w:author="Ericsson user" w:date="2021-10-27T17:52:00Z"/>
              </w:rPr>
            </w:pPr>
            <w:ins w:id="16238" w:author="Ericsson user" w:date="2021-10-27T17:52:00Z">
              <w:r w:rsidRPr="00F652B6">
                <w:lastRenderedPageBreak/>
                <w:t>E-UTRA CA configuration / Item</w:t>
              </w:r>
            </w:ins>
          </w:p>
          <w:p w14:paraId="3A306753" w14:textId="77777777" w:rsidR="00180ABA" w:rsidRPr="00F652B6" w:rsidRDefault="00180ABA" w:rsidP="00843D73">
            <w:pPr>
              <w:pStyle w:val="TAH"/>
              <w:rPr>
                <w:ins w:id="16239" w:author="Ericsson user" w:date="2021-10-27T17:52:00Z"/>
              </w:rPr>
            </w:pPr>
            <w:ins w:id="16240" w:author="Ericsson user" w:date="2021-10-27T17:52:00Z">
              <w:r w:rsidRPr="00F652B6">
                <w:t>(Note 1)</w:t>
              </w:r>
            </w:ins>
          </w:p>
        </w:tc>
        <w:tc>
          <w:tcPr>
            <w:tcW w:w="1454" w:type="dxa"/>
            <w:gridSpan w:val="3"/>
            <w:tcBorders>
              <w:top w:val="single" w:sz="4" w:space="0" w:color="auto"/>
              <w:left w:val="single" w:sz="4" w:space="0" w:color="auto"/>
              <w:bottom w:val="single" w:sz="4" w:space="0" w:color="auto"/>
              <w:right w:val="single" w:sz="4" w:space="0" w:color="auto"/>
            </w:tcBorders>
          </w:tcPr>
          <w:p w14:paraId="6DF89BAA" w14:textId="77777777" w:rsidR="00180ABA" w:rsidRPr="00F652B6" w:rsidRDefault="00180ABA" w:rsidP="00843D73">
            <w:pPr>
              <w:pStyle w:val="TAH"/>
              <w:rPr>
                <w:ins w:id="16241" w:author="Ericsson user" w:date="2021-10-27T17:53:00Z"/>
              </w:rPr>
            </w:pPr>
            <w:ins w:id="16242" w:author="Ericsson user" w:date="2021-10-27T17:53:00Z">
              <w:r w:rsidRPr="00F652B6">
                <w:t>Uplink CA configuration(s)</w:t>
              </w:r>
            </w:ins>
          </w:p>
          <w:p w14:paraId="7578B1A8" w14:textId="77777777" w:rsidR="00180ABA" w:rsidRPr="00F652B6" w:rsidRDefault="00180ABA" w:rsidP="00843D73">
            <w:pPr>
              <w:pStyle w:val="TAH"/>
              <w:rPr>
                <w:ins w:id="16243" w:author="Ericsson user" w:date="2021-10-27T17:53:00Z"/>
              </w:rPr>
            </w:pPr>
            <w:ins w:id="16244" w:author="Ericsson user" w:date="2021-10-27T17:53:00Z">
              <w:r w:rsidRPr="00F652B6">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32445F43" w14:textId="77777777" w:rsidR="00180ABA" w:rsidRPr="00F652B6" w:rsidRDefault="00180ABA" w:rsidP="00843D73">
            <w:pPr>
              <w:pStyle w:val="TAH"/>
              <w:rPr>
                <w:ins w:id="16245" w:author="Ericsson user" w:date="2021-10-27T17:53:00Z"/>
              </w:rPr>
            </w:pPr>
            <w:ins w:id="16246" w:author="Ericsson user" w:date="2021-10-27T17:53:00Z">
              <w:r w:rsidRPr="00F652B6">
                <w:t>Bandwidth combination set(s)</w:t>
              </w:r>
            </w:ins>
          </w:p>
          <w:p w14:paraId="0407501B" w14:textId="77777777" w:rsidR="00180ABA" w:rsidRPr="00F652B6" w:rsidRDefault="00180ABA" w:rsidP="00843D73">
            <w:pPr>
              <w:pStyle w:val="TAH"/>
              <w:rPr>
                <w:ins w:id="16247" w:author="Ericsson user" w:date="2021-10-27T17:53:00Z"/>
              </w:rPr>
            </w:pPr>
            <w:ins w:id="16248" w:author="Ericsson user" w:date="2021-10-27T17:53:00Z">
              <w:r w:rsidRPr="00F652B6">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2798C938" w14:textId="77777777" w:rsidR="00180ABA" w:rsidRPr="00F652B6" w:rsidRDefault="00180ABA" w:rsidP="00843D73">
            <w:pPr>
              <w:pStyle w:val="TAH"/>
              <w:rPr>
                <w:ins w:id="16249" w:author="Ericsson user" w:date="2021-10-27T17:53:00Z"/>
              </w:rPr>
            </w:pPr>
            <w:ins w:id="16250" w:author="Ericsson user" w:date="2021-10-27T17:53:00Z">
              <w:r w:rsidRPr="00F652B6">
                <w:t>Completion exception notes</w:t>
              </w:r>
            </w:ins>
          </w:p>
          <w:p w14:paraId="2B6C1FAB" w14:textId="77777777" w:rsidR="00180ABA" w:rsidRPr="00F652B6" w:rsidRDefault="00180ABA" w:rsidP="00843D73">
            <w:pPr>
              <w:pStyle w:val="TAH"/>
              <w:rPr>
                <w:ins w:id="16251" w:author="Ericsson user" w:date="2021-10-27T17:53:00Z"/>
              </w:rPr>
            </w:pPr>
            <w:ins w:id="16252" w:author="Ericsson user" w:date="2021-10-27T17:53:00Z">
              <w:r w:rsidRPr="00F652B6">
                <w:t>(Note 12)</w:t>
              </w:r>
            </w:ins>
          </w:p>
        </w:tc>
        <w:tc>
          <w:tcPr>
            <w:tcW w:w="895" w:type="dxa"/>
            <w:gridSpan w:val="2"/>
            <w:tcBorders>
              <w:top w:val="single" w:sz="4" w:space="0" w:color="auto"/>
              <w:left w:val="single" w:sz="4" w:space="0" w:color="auto"/>
              <w:bottom w:val="single" w:sz="4" w:space="0" w:color="auto"/>
              <w:right w:val="single" w:sz="4" w:space="0" w:color="auto"/>
            </w:tcBorders>
          </w:tcPr>
          <w:p w14:paraId="6E07B10B" w14:textId="77777777" w:rsidR="00180ABA" w:rsidRPr="00F652B6" w:rsidRDefault="00180ABA" w:rsidP="00843D73">
            <w:pPr>
              <w:pStyle w:val="TAH"/>
              <w:rPr>
                <w:ins w:id="16253" w:author="Ericsson user" w:date="2021-10-27T17:52:00Z"/>
              </w:rPr>
            </w:pPr>
            <w:ins w:id="16254" w:author="Ericsson user" w:date="2021-10-27T17:52:00Z">
              <w:r w:rsidRPr="00F652B6">
                <w:t xml:space="preserve">Release </w:t>
              </w:r>
            </w:ins>
          </w:p>
          <w:p w14:paraId="381FEF9A" w14:textId="77777777" w:rsidR="00180ABA" w:rsidRPr="00F652B6" w:rsidRDefault="00180ABA" w:rsidP="00843D73">
            <w:pPr>
              <w:pStyle w:val="TAH"/>
              <w:rPr>
                <w:ins w:id="16255" w:author="Ericsson user" w:date="2021-10-27T17:52:00Z"/>
              </w:rPr>
            </w:pPr>
            <w:ins w:id="16256" w:author="Ericsson user" w:date="2021-10-27T17:52:00Z">
              <w:r w:rsidRPr="00F652B6">
                <w:t>(Note 11)</w:t>
              </w:r>
            </w:ins>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3C37C37B" w14:textId="77777777" w:rsidR="00180ABA" w:rsidRPr="00F652B6" w:rsidRDefault="00180ABA" w:rsidP="00843D73">
            <w:pPr>
              <w:pStyle w:val="TAH"/>
              <w:rPr>
                <w:ins w:id="16257" w:author="Ericsson user" w:date="2021-10-27T17:52:00Z"/>
              </w:rPr>
            </w:pPr>
            <w:ins w:id="16258" w:author="Ericsson user" w:date="2021-10-27T17:52:00Z">
              <w:r w:rsidRPr="00F652B6">
                <w:t>Supported</w:t>
              </w:r>
            </w:ins>
          </w:p>
        </w:tc>
        <w:tc>
          <w:tcPr>
            <w:tcW w:w="1048" w:type="dxa"/>
            <w:gridSpan w:val="2"/>
            <w:tcBorders>
              <w:top w:val="single" w:sz="4" w:space="0" w:color="auto"/>
              <w:left w:val="single" w:sz="4" w:space="0" w:color="auto"/>
              <w:bottom w:val="single" w:sz="4" w:space="0" w:color="auto"/>
              <w:right w:val="single" w:sz="4" w:space="0" w:color="auto"/>
            </w:tcBorders>
          </w:tcPr>
          <w:p w14:paraId="42532C09" w14:textId="77777777" w:rsidR="00180ABA" w:rsidRPr="00F652B6" w:rsidRDefault="00180ABA" w:rsidP="00843D73">
            <w:pPr>
              <w:pStyle w:val="TAH"/>
              <w:rPr>
                <w:ins w:id="16259" w:author="Ericsson user" w:date="2021-10-27T17:52:00Z"/>
              </w:rPr>
            </w:pPr>
            <w:ins w:id="16260" w:author="Ericsson user" w:date="2021-10-27T17:52:00Z">
              <w:r w:rsidRPr="00F652B6">
                <w:t>Supported CA Bandwidth Class(es) in UL</w:t>
              </w:r>
            </w:ins>
          </w:p>
          <w:p w14:paraId="0BCD33C2" w14:textId="77777777" w:rsidR="00180ABA" w:rsidRPr="00F652B6" w:rsidRDefault="00180ABA" w:rsidP="00843D73">
            <w:pPr>
              <w:pStyle w:val="TAH"/>
              <w:rPr>
                <w:ins w:id="16261" w:author="Ericsson user" w:date="2021-10-27T17:52:00Z"/>
              </w:rPr>
            </w:pPr>
            <w:ins w:id="16262" w:author="Ericsson user" w:date="2021-10-27T17:52:00Z">
              <w:r w:rsidRPr="00F652B6">
                <w:t>(Note 2,7)</w:t>
              </w:r>
            </w:ins>
          </w:p>
        </w:tc>
        <w:tc>
          <w:tcPr>
            <w:tcW w:w="991" w:type="dxa"/>
            <w:gridSpan w:val="2"/>
            <w:tcBorders>
              <w:top w:val="single" w:sz="4" w:space="0" w:color="auto"/>
              <w:left w:val="single" w:sz="4" w:space="0" w:color="auto"/>
              <w:bottom w:val="single" w:sz="4" w:space="0" w:color="auto"/>
              <w:right w:val="single" w:sz="4" w:space="0" w:color="auto"/>
            </w:tcBorders>
          </w:tcPr>
          <w:p w14:paraId="5A474ED3" w14:textId="77777777" w:rsidR="00180ABA" w:rsidRPr="00F652B6" w:rsidRDefault="00180ABA" w:rsidP="00843D73">
            <w:pPr>
              <w:pStyle w:val="TAH"/>
              <w:rPr>
                <w:ins w:id="16263" w:author="Ericsson user" w:date="2021-10-27T17:52:00Z"/>
              </w:rPr>
            </w:pPr>
            <w:ins w:id="16264" w:author="Ericsson user" w:date="2021-10-27T17:52:00Z">
              <w:r w:rsidRPr="00F652B6">
                <w:t>Supported UL Bands (Note 9)</w:t>
              </w:r>
            </w:ins>
          </w:p>
        </w:tc>
        <w:tc>
          <w:tcPr>
            <w:tcW w:w="1184" w:type="dxa"/>
            <w:gridSpan w:val="2"/>
            <w:tcBorders>
              <w:top w:val="single" w:sz="4" w:space="0" w:color="auto"/>
              <w:left w:val="single" w:sz="4" w:space="0" w:color="auto"/>
              <w:bottom w:val="single" w:sz="4" w:space="0" w:color="auto"/>
              <w:right w:val="single" w:sz="4" w:space="0" w:color="auto"/>
            </w:tcBorders>
          </w:tcPr>
          <w:p w14:paraId="7CA7DB13" w14:textId="77777777" w:rsidR="00180ABA" w:rsidRPr="00F652B6" w:rsidRDefault="00180ABA" w:rsidP="00843D73">
            <w:pPr>
              <w:pStyle w:val="TAH"/>
              <w:rPr>
                <w:ins w:id="16265" w:author="Ericsson user" w:date="2021-10-27T17:52:00Z"/>
              </w:rPr>
            </w:pPr>
            <w:ins w:id="16266" w:author="Ericsson user" w:date="2021-10-27T17:52:00Z">
              <w:r w:rsidRPr="00F652B6">
                <w:t>Supported Bandwidth Combination Set(s)</w:t>
              </w:r>
            </w:ins>
          </w:p>
          <w:p w14:paraId="4E8C73B8" w14:textId="77777777" w:rsidR="00180ABA" w:rsidRPr="00F652B6" w:rsidRDefault="00180ABA" w:rsidP="00843D73">
            <w:pPr>
              <w:pStyle w:val="TAH"/>
              <w:rPr>
                <w:ins w:id="16267" w:author="Ericsson user" w:date="2021-10-27T17:52:00Z"/>
              </w:rPr>
            </w:pPr>
            <w:ins w:id="16268" w:author="Ericsson user" w:date="2021-10-27T17:52:00Z">
              <w:r w:rsidRPr="00F652B6">
                <w:t>(Note 3)</w:t>
              </w:r>
            </w:ins>
          </w:p>
        </w:tc>
        <w:tc>
          <w:tcPr>
            <w:tcW w:w="965" w:type="dxa"/>
            <w:tcBorders>
              <w:top w:val="single" w:sz="4" w:space="0" w:color="auto"/>
              <w:left w:val="single" w:sz="4" w:space="0" w:color="auto"/>
              <w:bottom w:val="single" w:sz="4" w:space="0" w:color="auto"/>
              <w:right w:val="single" w:sz="4" w:space="0" w:color="auto"/>
            </w:tcBorders>
          </w:tcPr>
          <w:p w14:paraId="7D403195" w14:textId="77777777" w:rsidR="00180ABA" w:rsidRPr="00F652B6" w:rsidRDefault="00180ABA" w:rsidP="00843D73">
            <w:pPr>
              <w:pStyle w:val="TAH"/>
              <w:rPr>
                <w:ins w:id="16269" w:author="Ericsson user" w:date="2021-10-27T17:52:00Z"/>
              </w:rPr>
            </w:pPr>
            <w:ins w:id="16270" w:author="Ericsson user" w:date="2021-10-27T17:52:00Z">
              <w:r w:rsidRPr="00F652B6">
                <w:t>Fallback Bands Exception</w:t>
              </w:r>
            </w:ins>
          </w:p>
          <w:p w14:paraId="22BB15DF" w14:textId="77777777" w:rsidR="00180ABA" w:rsidRPr="00F652B6" w:rsidRDefault="00180ABA" w:rsidP="00843D73">
            <w:pPr>
              <w:pStyle w:val="TAH"/>
              <w:rPr>
                <w:ins w:id="16271" w:author="Ericsson user" w:date="2021-10-27T17:52:00Z"/>
              </w:rPr>
            </w:pPr>
            <w:ins w:id="16272" w:author="Ericsson user" w:date="2021-10-27T17:52:00Z">
              <w:r w:rsidRPr="00F652B6">
                <w:t>(Note 5,8)</w:t>
              </w:r>
            </w:ins>
          </w:p>
        </w:tc>
        <w:tc>
          <w:tcPr>
            <w:tcW w:w="1335" w:type="dxa"/>
            <w:tcBorders>
              <w:top w:val="single" w:sz="4" w:space="0" w:color="auto"/>
              <w:left w:val="single" w:sz="4" w:space="0" w:color="auto"/>
              <w:bottom w:val="single" w:sz="4" w:space="0" w:color="auto"/>
              <w:right w:val="single" w:sz="4" w:space="0" w:color="auto"/>
            </w:tcBorders>
          </w:tcPr>
          <w:p w14:paraId="7E42BF7C" w14:textId="77777777" w:rsidR="00180ABA" w:rsidRPr="00F652B6" w:rsidRDefault="00180ABA" w:rsidP="00843D73">
            <w:pPr>
              <w:pStyle w:val="TAH"/>
              <w:rPr>
                <w:ins w:id="16273" w:author="Ericsson user" w:date="2021-10-27T17:52:00Z"/>
              </w:rPr>
            </w:pPr>
            <w:ins w:id="16274" w:author="Ericsson user" w:date="2021-10-27T17:52:00Z">
              <w:r w:rsidRPr="00F652B6">
                <w:t>Fallback CA configurations Exceptions</w:t>
              </w:r>
            </w:ins>
          </w:p>
          <w:p w14:paraId="61B8F015" w14:textId="77777777" w:rsidR="00180ABA" w:rsidRPr="00F652B6" w:rsidRDefault="00180ABA" w:rsidP="00843D73">
            <w:pPr>
              <w:pStyle w:val="TAH"/>
              <w:rPr>
                <w:ins w:id="16275" w:author="Ericsson user" w:date="2021-10-27T17:52:00Z"/>
              </w:rPr>
            </w:pPr>
            <w:ins w:id="16276" w:author="Ericsson user" w:date="2021-10-27T17:52:00Z">
              <w:r w:rsidRPr="00F652B6">
                <w:t>(Note 6,8)</w:t>
              </w:r>
            </w:ins>
          </w:p>
        </w:tc>
        <w:tc>
          <w:tcPr>
            <w:tcW w:w="1176" w:type="dxa"/>
            <w:tcBorders>
              <w:top w:val="single" w:sz="4" w:space="0" w:color="auto"/>
              <w:left w:val="single" w:sz="4" w:space="0" w:color="auto"/>
              <w:bottom w:val="single" w:sz="4" w:space="0" w:color="auto"/>
              <w:right w:val="single" w:sz="4" w:space="0" w:color="auto"/>
            </w:tcBorders>
          </w:tcPr>
          <w:p w14:paraId="0EDF2F2C" w14:textId="77777777" w:rsidR="00180ABA" w:rsidRPr="00F652B6" w:rsidRDefault="00180ABA" w:rsidP="00843D73">
            <w:pPr>
              <w:pStyle w:val="TAH"/>
              <w:rPr>
                <w:ins w:id="16277" w:author="Ericsson user" w:date="2021-10-27T17:52:00Z"/>
              </w:rPr>
            </w:pPr>
            <w:ins w:id="16278" w:author="Ericsson user" w:date="2021-10-27T17:52:00Z">
              <w:r w:rsidRPr="00F652B6">
                <w:t>Supported band(s) for 4 layer spatial multiplexing</w:t>
              </w:r>
            </w:ins>
          </w:p>
          <w:p w14:paraId="232160C9" w14:textId="77777777" w:rsidR="00180ABA" w:rsidRPr="00F652B6" w:rsidRDefault="00180ABA" w:rsidP="00843D73">
            <w:pPr>
              <w:pStyle w:val="TAH"/>
              <w:rPr>
                <w:ins w:id="16279" w:author="Ericsson user" w:date="2021-10-27T17:52:00Z"/>
              </w:rPr>
            </w:pPr>
            <w:ins w:id="16280" w:author="Ericsson user" w:date="2021-10-27T17:52:00Z">
              <w:r w:rsidRPr="00F652B6">
                <w:t>(Note 10)</w:t>
              </w:r>
            </w:ins>
          </w:p>
        </w:tc>
      </w:tr>
      <w:tr w:rsidR="00180ABA" w:rsidRPr="00F652B6" w14:paraId="651A8F6E" w14:textId="77777777" w:rsidTr="00266CFB">
        <w:trPr>
          <w:cantSplit/>
          <w:trHeight w:val="202"/>
          <w:jc w:val="center"/>
          <w:ins w:id="162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055A822" w14:textId="77777777" w:rsidR="00180ABA" w:rsidRPr="00F652B6" w:rsidRDefault="00180ABA" w:rsidP="00843D73">
            <w:pPr>
              <w:pStyle w:val="TAL"/>
              <w:rPr>
                <w:ins w:id="16282" w:author="Ericsson user" w:date="2021-10-27T17:52:00Z"/>
                <w:rFonts w:cs="Arial"/>
              </w:rPr>
            </w:pPr>
            <w:ins w:id="16283" w:author="Ericsson user" w:date="2021-10-27T17:52:00Z">
              <w:r w:rsidRPr="00F652B6">
                <w:rPr>
                  <w:rFonts w:cs="Arial"/>
                </w:rPr>
                <w:t>CA_1A-3A-7A-8A</w:t>
              </w:r>
            </w:ins>
          </w:p>
        </w:tc>
        <w:tc>
          <w:tcPr>
            <w:tcW w:w="1454" w:type="dxa"/>
            <w:gridSpan w:val="3"/>
            <w:tcBorders>
              <w:top w:val="single" w:sz="4" w:space="0" w:color="auto"/>
              <w:left w:val="single" w:sz="4" w:space="0" w:color="auto"/>
              <w:bottom w:val="single" w:sz="4" w:space="0" w:color="auto"/>
              <w:right w:val="single" w:sz="4" w:space="0" w:color="auto"/>
            </w:tcBorders>
          </w:tcPr>
          <w:p w14:paraId="611FFA30" w14:textId="77777777" w:rsidR="00180ABA" w:rsidRPr="00F652B6" w:rsidRDefault="00180ABA" w:rsidP="00843D73">
            <w:pPr>
              <w:pStyle w:val="TAC"/>
              <w:rPr>
                <w:ins w:id="16284" w:author="Ericsson user" w:date="2021-10-27T17:53:00Z"/>
              </w:rPr>
            </w:pPr>
            <w:ins w:id="16285"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2CDFB7A" w14:textId="77777777" w:rsidR="00180ABA" w:rsidRPr="00F652B6" w:rsidRDefault="00180ABA" w:rsidP="00843D73">
            <w:pPr>
              <w:pStyle w:val="TAC"/>
              <w:rPr>
                <w:ins w:id="16286" w:author="Ericsson user" w:date="2021-10-27T17:53:00Z"/>
              </w:rPr>
            </w:pPr>
            <w:ins w:id="16287" w:author="Ericsson user" w:date="2021-10-28T08:04:00Z">
              <w:r w:rsidRPr="00F652B6">
                <w:t>0,1</w:t>
              </w:r>
            </w:ins>
          </w:p>
        </w:tc>
        <w:tc>
          <w:tcPr>
            <w:tcW w:w="1074" w:type="dxa"/>
            <w:gridSpan w:val="2"/>
            <w:tcBorders>
              <w:top w:val="single" w:sz="4" w:space="0" w:color="auto"/>
              <w:left w:val="single" w:sz="4" w:space="0" w:color="auto"/>
              <w:bottom w:val="single" w:sz="4" w:space="0" w:color="auto"/>
              <w:right w:val="single" w:sz="4" w:space="0" w:color="auto"/>
            </w:tcBorders>
          </w:tcPr>
          <w:p w14:paraId="53352A58" w14:textId="77777777" w:rsidR="00180ABA" w:rsidRPr="00F652B6" w:rsidRDefault="00180ABA" w:rsidP="00843D73">
            <w:pPr>
              <w:pStyle w:val="TAC"/>
              <w:rPr>
                <w:ins w:id="16288" w:author="Ericsson user" w:date="2021-10-27T17:53:00Z"/>
              </w:rPr>
            </w:pPr>
            <w:ins w:id="16289"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9A6668F" w14:textId="77777777" w:rsidR="00180ABA" w:rsidRPr="00F652B6" w:rsidRDefault="00180ABA" w:rsidP="00843D73">
            <w:pPr>
              <w:pStyle w:val="TAC"/>
              <w:rPr>
                <w:ins w:id="16290" w:author="Ericsson user" w:date="2021-10-27T17:52:00Z"/>
              </w:rPr>
            </w:pPr>
            <w:ins w:id="16291"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3FB947B4" w14:textId="77777777" w:rsidR="00180ABA" w:rsidRPr="00F652B6" w:rsidRDefault="00180ABA" w:rsidP="00843D73">
            <w:pPr>
              <w:pStyle w:val="TAC"/>
              <w:rPr>
                <w:ins w:id="162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200905E" w14:textId="77777777" w:rsidR="00180ABA" w:rsidRPr="00F652B6" w:rsidRDefault="00180ABA" w:rsidP="00843D73">
            <w:pPr>
              <w:pStyle w:val="TAC"/>
              <w:rPr>
                <w:ins w:id="162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AAF4708" w14:textId="77777777" w:rsidR="00180ABA" w:rsidRPr="00F652B6" w:rsidRDefault="00180ABA" w:rsidP="00843D73">
            <w:pPr>
              <w:pStyle w:val="TAC"/>
              <w:rPr>
                <w:ins w:id="162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144D26D" w14:textId="77777777" w:rsidR="00180ABA" w:rsidRPr="00F652B6" w:rsidRDefault="00180ABA" w:rsidP="00843D73">
            <w:pPr>
              <w:pStyle w:val="TAC"/>
              <w:rPr>
                <w:ins w:id="162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849753D" w14:textId="77777777" w:rsidR="00180ABA" w:rsidRPr="00F652B6" w:rsidRDefault="00180ABA" w:rsidP="00843D73">
            <w:pPr>
              <w:pStyle w:val="TAC"/>
              <w:rPr>
                <w:ins w:id="16296" w:author="Ericsson user" w:date="2021-10-27T17:52:00Z"/>
              </w:rPr>
            </w:pPr>
            <w:ins w:id="16297"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6523969A" w14:textId="77777777" w:rsidR="00180ABA" w:rsidRPr="00F652B6" w:rsidRDefault="00180ABA" w:rsidP="00843D73">
            <w:pPr>
              <w:pStyle w:val="TAC"/>
              <w:rPr>
                <w:ins w:id="16298" w:author="Ericsson user" w:date="2021-10-27T17:52:00Z"/>
              </w:rPr>
            </w:pPr>
            <w:ins w:id="16299"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1556BF0" w14:textId="77777777" w:rsidR="00180ABA" w:rsidRPr="00F652B6" w:rsidRDefault="00180ABA" w:rsidP="00843D73">
            <w:pPr>
              <w:pStyle w:val="TAC"/>
              <w:rPr>
                <w:ins w:id="16300" w:author="Ericsson user" w:date="2021-10-27T17:52:00Z"/>
              </w:rPr>
            </w:pPr>
          </w:p>
        </w:tc>
      </w:tr>
      <w:tr w:rsidR="00180ABA" w:rsidRPr="00F652B6" w14:paraId="0C954D06" w14:textId="77777777" w:rsidTr="00266CFB">
        <w:trPr>
          <w:cantSplit/>
          <w:trHeight w:val="202"/>
          <w:jc w:val="center"/>
          <w:ins w:id="163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6FD6679" w14:textId="77777777" w:rsidR="00180ABA" w:rsidRPr="00F652B6" w:rsidRDefault="00180ABA" w:rsidP="00843D73">
            <w:pPr>
              <w:pStyle w:val="TAL"/>
              <w:rPr>
                <w:ins w:id="16302" w:author="Ericsson user" w:date="2021-10-27T17:52:00Z"/>
                <w:rFonts w:cs="Arial"/>
              </w:rPr>
            </w:pPr>
            <w:ins w:id="16303" w:author="Ericsson user" w:date="2021-10-27T17:52:00Z">
              <w:r w:rsidRPr="00F652B6">
                <w:rPr>
                  <w:rFonts w:cs="Arial"/>
                </w:rPr>
                <w:t>CA_1A-3A-7A-20A</w:t>
              </w:r>
            </w:ins>
          </w:p>
        </w:tc>
        <w:tc>
          <w:tcPr>
            <w:tcW w:w="1454" w:type="dxa"/>
            <w:gridSpan w:val="3"/>
            <w:tcBorders>
              <w:top w:val="single" w:sz="4" w:space="0" w:color="auto"/>
              <w:left w:val="single" w:sz="4" w:space="0" w:color="auto"/>
              <w:bottom w:val="single" w:sz="4" w:space="0" w:color="auto"/>
              <w:right w:val="single" w:sz="4" w:space="0" w:color="auto"/>
            </w:tcBorders>
          </w:tcPr>
          <w:p w14:paraId="0250FEEF" w14:textId="77777777" w:rsidR="00180ABA" w:rsidRPr="00F652B6" w:rsidRDefault="00180ABA" w:rsidP="00843D73">
            <w:pPr>
              <w:pStyle w:val="TAC"/>
              <w:rPr>
                <w:ins w:id="16304" w:author="Ericsson user" w:date="2021-10-27T17:53:00Z"/>
              </w:rPr>
            </w:pPr>
            <w:ins w:id="16305"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850DB88" w14:textId="77777777" w:rsidR="00180ABA" w:rsidRPr="00F652B6" w:rsidRDefault="00180ABA" w:rsidP="00843D73">
            <w:pPr>
              <w:pStyle w:val="TAC"/>
              <w:rPr>
                <w:ins w:id="16306" w:author="Ericsson user" w:date="2021-10-27T17:53:00Z"/>
              </w:rPr>
            </w:pPr>
            <w:ins w:id="16307"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102DFE7" w14:textId="77777777" w:rsidR="00180ABA" w:rsidRPr="00F652B6" w:rsidRDefault="00180ABA" w:rsidP="00843D73">
            <w:pPr>
              <w:pStyle w:val="TAC"/>
              <w:rPr>
                <w:ins w:id="16308" w:author="Ericsson user" w:date="2021-10-27T17:53:00Z"/>
              </w:rPr>
            </w:pPr>
            <w:ins w:id="16309"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76547642" w14:textId="77777777" w:rsidR="00180ABA" w:rsidRPr="00F652B6" w:rsidRDefault="00180ABA" w:rsidP="00843D73">
            <w:pPr>
              <w:pStyle w:val="TAC"/>
              <w:rPr>
                <w:ins w:id="16310" w:author="Ericsson user" w:date="2021-10-27T17:52:00Z"/>
              </w:rPr>
            </w:pPr>
            <w:ins w:id="16311" w:author="Ericsson user" w:date="2021-10-27T17:52:00Z">
              <w:r w:rsidRPr="00F652B6">
                <w:t>Rel-14</w:t>
              </w:r>
            </w:ins>
          </w:p>
        </w:tc>
        <w:tc>
          <w:tcPr>
            <w:tcW w:w="359" w:type="dxa"/>
            <w:tcBorders>
              <w:top w:val="single" w:sz="4" w:space="0" w:color="auto"/>
              <w:left w:val="single" w:sz="4" w:space="0" w:color="auto"/>
              <w:bottom w:val="single" w:sz="4" w:space="0" w:color="auto"/>
              <w:right w:val="single" w:sz="4" w:space="0" w:color="auto"/>
            </w:tcBorders>
          </w:tcPr>
          <w:p w14:paraId="2149BDE9" w14:textId="77777777" w:rsidR="00180ABA" w:rsidRPr="00F652B6" w:rsidRDefault="00180ABA" w:rsidP="00843D73">
            <w:pPr>
              <w:pStyle w:val="TAC"/>
              <w:rPr>
                <w:ins w:id="163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50757E8" w14:textId="77777777" w:rsidR="00180ABA" w:rsidRPr="00F652B6" w:rsidRDefault="00180ABA" w:rsidP="00843D73">
            <w:pPr>
              <w:pStyle w:val="TAC"/>
              <w:rPr>
                <w:ins w:id="163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5C424F7" w14:textId="77777777" w:rsidR="00180ABA" w:rsidRPr="00F652B6" w:rsidRDefault="00180ABA" w:rsidP="00843D73">
            <w:pPr>
              <w:pStyle w:val="TAC"/>
              <w:rPr>
                <w:ins w:id="163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0CAEEB8" w14:textId="77777777" w:rsidR="00180ABA" w:rsidRPr="00F652B6" w:rsidRDefault="00180ABA" w:rsidP="00843D73">
            <w:pPr>
              <w:pStyle w:val="TAC"/>
              <w:rPr>
                <w:ins w:id="163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43504A0" w14:textId="77777777" w:rsidR="00180ABA" w:rsidRPr="00F652B6" w:rsidRDefault="00180ABA" w:rsidP="00843D73">
            <w:pPr>
              <w:pStyle w:val="TAC"/>
              <w:rPr>
                <w:ins w:id="16316" w:author="Ericsson user" w:date="2021-10-27T17:52:00Z"/>
              </w:rPr>
            </w:pPr>
            <w:ins w:id="16317"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70FF4AA9" w14:textId="77777777" w:rsidR="00180ABA" w:rsidRPr="00F652B6" w:rsidRDefault="00180ABA" w:rsidP="00843D73">
            <w:pPr>
              <w:pStyle w:val="TAC"/>
              <w:rPr>
                <w:ins w:id="16318" w:author="Ericsson user" w:date="2021-10-27T17:52:00Z"/>
              </w:rPr>
            </w:pPr>
            <w:ins w:id="16319"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0CE01BC0" w14:textId="77777777" w:rsidR="00180ABA" w:rsidRPr="00F652B6" w:rsidRDefault="00180ABA" w:rsidP="00843D73">
            <w:pPr>
              <w:pStyle w:val="TAC"/>
              <w:rPr>
                <w:ins w:id="16320" w:author="Ericsson user" w:date="2021-10-27T17:52:00Z"/>
              </w:rPr>
            </w:pPr>
            <w:ins w:id="16321" w:author="Ericsson user" w:date="2021-10-27T17:52:00Z">
              <w:r w:rsidRPr="00F652B6">
                <w:t>-</w:t>
              </w:r>
            </w:ins>
          </w:p>
        </w:tc>
      </w:tr>
      <w:tr w:rsidR="00180ABA" w:rsidRPr="00F652B6" w14:paraId="59B1C55A" w14:textId="77777777" w:rsidTr="00266CFB">
        <w:trPr>
          <w:cantSplit/>
          <w:trHeight w:val="202"/>
          <w:jc w:val="center"/>
          <w:ins w:id="163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6B8A277" w14:textId="77777777" w:rsidR="00180ABA" w:rsidRPr="00F652B6" w:rsidRDefault="00180ABA" w:rsidP="00843D73">
            <w:pPr>
              <w:pStyle w:val="TAL"/>
              <w:rPr>
                <w:ins w:id="16323" w:author="Ericsson user" w:date="2021-10-27T17:52:00Z"/>
                <w:rFonts w:cs="Arial"/>
              </w:rPr>
            </w:pPr>
            <w:ins w:id="16324" w:author="Ericsson user" w:date="2021-10-27T17:52:00Z">
              <w:r w:rsidRPr="00F652B6">
                <w:rPr>
                  <w:rFonts w:cs="Arial"/>
                </w:rPr>
                <w:t>CA_1A-3A-7A-32A</w:t>
              </w:r>
            </w:ins>
          </w:p>
        </w:tc>
        <w:tc>
          <w:tcPr>
            <w:tcW w:w="1454" w:type="dxa"/>
            <w:gridSpan w:val="3"/>
            <w:tcBorders>
              <w:top w:val="single" w:sz="4" w:space="0" w:color="auto"/>
              <w:left w:val="single" w:sz="4" w:space="0" w:color="auto"/>
              <w:bottom w:val="single" w:sz="4" w:space="0" w:color="auto"/>
              <w:right w:val="single" w:sz="4" w:space="0" w:color="auto"/>
            </w:tcBorders>
          </w:tcPr>
          <w:p w14:paraId="043D8D6B" w14:textId="77777777" w:rsidR="00180ABA" w:rsidRPr="00F652B6" w:rsidRDefault="00180ABA" w:rsidP="00843D73">
            <w:pPr>
              <w:pStyle w:val="TAC"/>
              <w:rPr>
                <w:ins w:id="16325" w:author="Ericsson user" w:date="2021-10-27T17:53:00Z"/>
                <w:lang w:eastAsia="zh-TW"/>
              </w:rPr>
            </w:pPr>
            <w:ins w:id="1632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86701B6" w14:textId="77777777" w:rsidR="00180ABA" w:rsidRPr="00F652B6" w:rsidRDefault="00180ABA" w:rsidP="00843D73">
            <w:pPr>
              <w:pStyle w:val="TAC"/>
              <w:rPr>
                <w:ins w:id="16327" w:author="Ericsson user" w:date="2021-10-27T17:53:00Z"/>
                <w:lang w:eastAsia="zh-TW"/>
              </w:rPr>
            </w:pPr>
            <w:ins w:id="1632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2B973AB" w14:textId="77777777" w:rsidR="00180ABA" w:rsidRPr="00F652B6" w:rsidRDefault="00180ABA" w:rsidP="00843D73">
            <w:pPr>
              <w:pStyle w:val="TAC"/>
              <w:rPr>
                <w:ins w:id="16329" w:author="Ericsson user" w:date="2021-10-27T17:53:00Z"/>
                <w:lang w:eastAsia="zh-TW"/>
              </w:rPr>
            </w:pPr>
            <w:ins w:id="1633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0F9724B7" w14:textId="77777777" w:rsidR="00180ABA" w:rsidRPr="00F652B6" w:rsidRDefault="00180ABA" w:rsidP="00843D73">
            <w:pPr>
              <w:pStyle w:val="TAC"/>
              <w:rPr>
                <w:ins w:id="16331" w:author="Ericsson user" w:date="2021-10-27T17:52:00Z"/>
                <w:lang w:eastAsia="zh-TW"/>
              </w:rPr>
            </w:pPr>
            <w:ins w:id="16332" w:author="Ericsson user" w:date="2021-10-27T17:52:00Z">
              <w:r w:rsidRPr="00F652B6">
                <w:rPr>
                  <w:lang w:eastAsia="zh-TW"/>
                </w:rPr>
                <w:t>Rel-15</w:t>
              </w:r>
            </w:ins>
          </w:p>
        </w:tc>
        <w:tc>
          <w:tcPr>
            <w:tcW w:w="359" w:type="dxa"/>
            <w:tcBorders>
              <w:top w:val="single" w:sz="4" w:space="0" w:color="auto"/>
              <w:left w:val="single" w:sz="4" w:space="0" w:color="auto"/>
              <w:bottom w:val="single" w:sz="4" w:space="0" w:color="auto"/>
              <w:right w:val="single" w:sz="4" w:space="0" w:color="auto"/>
            </w:tcBorders>
          </w:tcPr>
          <w:p w14:paraId="34683FCC" w14:textId="77777777" w:rsidR="00180ABA" w:rsidRPr="00F652B6" w:rsidRDefault="00180ABA" w:rsidP="00843D73">
            <w:pPr>
              <w:pStyle w:val="TAC"/>
              <w:rPr>
                <w:ins w:id="163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E643B3F" w14:textId="77777777" w:rsidR="00180ABA" w:rsidRPr="00F652B6" w:rsidRDefault="00180ABA" w:rsidP="00843D73">
            <w:pPr>
              <w:pStyle w:val="TAC"/>
              <w:rPr>
                <w:ins w:id="163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64193F7" w14:textId="77777777" w:rsidR="00180ABA" w:rsidRPr="00F652B6" w:rsidRDefault="00180ABA" w:rsidP="00843D73">
            <w:pPr>
              <w:pStyle w:val="TAC"/>
              <w:rPr>
                <w:ins w:id="163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CD6276D" w14:textId="77777777" w:rsidR="00180ABA" w:rsidRPr="00F652B6" w:rsidRDefault="00180ABA" w:rsidP="00843D73">
            <w:pPr>
              <w:pStyle w:val="TAC"/>
              <w:rPr>
                <w:ins w:id="163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EB33904" w14:textId="77777777" w:rsidR="00180ABA" w:rsidRPr="00F652B6" w:rsidRDefault="00180ABA" w:rsidP="00843D73">
            <w:pPr>
              <w:pStyle w:val="TAC"/>
              <w:rPr>
                <w:ins w:id="16337" w:author="Ericsson user" w:date="2021-10-27T17:52:00Z"/>
              </w:rPr>
            </w:pPr>
          </w:p>
        </w:tc>
        <w:tc>
          <w:tcPr>
            <w:tcW w:w="1335" w:type="dxa"/>
            <w:tcBorders>
              <w:top w:val="single" w:sz="4" w:space="0" w:color="auto"/>
              <w:left w:val="single" w:sz="4" w:space="0" w:color="auto"/>
              <w:bottom w:val="single" w:sz="4" w:space="0" w:color="auto"/>
              <w:right w:val="single" w:sz="4" w:space="0" w:color="auto"/>
            </w:tcBorders>
          </w:tcPr>
          <w:p w14:paraId="1C9F460B" w14:textId="77777777" w:rsidR="00180ABA" w:rsidRPr="00F652B6" w:rsidRDefault="00180ABA" w:rsidP="00843D73">
            <w:pPr>
              <w:pStyle w:val="TAC"/>
              <w:rPr>
                <w:ins w:id="16338" w:author="Ericsson user" w:date="2021-10-27T17:52:00Z"/>
              </w:rPr>
            </w:pPr>
          </w:p>
        </w:tc>
        <w:tc>
          <w:tcPr>
            <w:tcW w:w="1176" w:type="dxa"/>
            <w:tcBorders>
              <w:top w:val="single" w:sz="4" w:space="0" w:color="auto"/>
              <w:left w:val="single" w:sz="4" w:space="0" w:color="auto"/>
              <w:bottom w:val="single" w:sz="4" w:space="0" w:color="auto"/>
              <w:right w:val="single" w:sz="4" w:space="0" w:color="auto"/>
            </w:tcBorders>
          </w:tcPr>
          <w:p w14:paraId="254EC394" w14:textId="77777777" w:rsidR="00180ABA" w:rsidRPr="00F652B6" w:rsidRDefault="00180ABA" w:rsidP="00843D73">
            <w:pPr>
              <w:pStyle w:val="TAC"/>
              <w:rPr>
                <w:ins w:id="16339" w:author="Ericsson user" w:date="2021-10-27T17:52:00Z"/>
              </w:rPr>
            </w:pPr>
          </w:p>
        </w:tc>
      </w:tr>
      <w:tr w:rsidR="00180ABA" w:rsidRPr="00F652B6" w14:paraId="0ED07003" w14:textId="77777777" w:rsidTr="00266CFB">
        <w:trPr>
          <w:cantSplit/>
          <w:trHeight w:val="202"/>
          <w:jc w:val="center"/>
          <w:ins w:id="1634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3ECFD91" w14:textId="77777777" w:rsidR="00180ABA" w:rsidRPr="00F652B6" w:rsidRDefault="00180ABA" w:rsidP="00843D73">
            <w:pPr>
              <w:pStyle w:val="TAL"/>
              <w:rPr>
                <w:ins w:id="16341" w:author="Ericsson user" w:date="2021-10-27T17:52:00Z"/>
              </w:rPr>
            </w:pPr>
            <w:ins w:id="16342" w:author="Ericsson user" w:date="2021-10-27T17:52:00Z">
              <w:r w:rsidRPr="00F652B6">
                <w:rPr>
                  <w:rFonts w:cs="Arial"/>
                </w:rPr>
                <w:t>CA_1A-3A-8A-40A</w:t>
              </w:r>
            </w:ins>
          </w:p>
        </w:tc>
        <w:tc>
          <w:tcPr>
            <w:tcW w:w="1454" w:type="dxa"/>
            <w:gridSpan w:val="3"/>
            <w:tcBorders>
              <w:top w:val="single" w:sz="4" w:space="0" w:color="auto"/>
              <w:left w:val="single" w:sz="4" w:space="0" w:color="auto"/>
              <w:bottom w:val="single" w:sz="4" w:space="0" w:color="auto"/>
              <w:right w:val="single" w:sz="4" w:space="0" w:color="auto"/>
            </w:tcBorders>
          </w:tcPr>
          <w:p w14:paraId="05C85E6C" w14:textId="77777777" w:rsidR="00180ABA" w:rsidRPr="00F652B6" w:rsidRDefault="00180ABA" w:rsidP="00843D73">
            <w:pPr>
              <w:pStyle w:val="TAC"/>
              <w:rPr>
                <w:ins w:id="16343" w:author="Ericsson user" w:date="2021-10-27T17:53:00Z"/>
              </w:rPr>
            </w:pPr>
            <w:ins w:id="16344"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2DB184B" w14:textId="77777777" w:rsidR="00180ABA" w:rsidRPr="00F652B6" w:rsidRDefault="00180ABA" w:rsidP="00843D73">
            <w:pPr>
              <w:pStyle w:val="TAC"/>
              <w:rPr>
                <w:ins w:id="16345" w:author="Ericsson user" w:date="2021-10-27T17:53:00Z"/>
              </w:rPr>
            </w:pPr>
            <w:ins w:id="16346"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A3FE4E3" w14:textId="77777777" w:rsidR="00180ABA" w:rsidRPr="00F652B6" w:rsidRDefault="00180ABA" w:rsidP="00843D73">
            <w:pPr>
              <w:pStyle w:val="TAC"/>
              <w:rPr>
                <w:ins w:id="16347" w:author="Ericsson user" w:date="2021-10-27T17:53:00Z"/>
              </w:rPr>
            </w:pPr>
            <w:ins w:id="16348"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603CCB2E" w14:textId="77777777" w:rsidR="00180ABA" w:rsidRPr="00F652B6" w:rsidRDefault="00180ABA" w:rsidP="00843D73">
            <w:pPr>
              <w:pStyle w:val="TAC"/>
              <w:rPr>
                <w:ins w:id="16349" w:author="Ericsson user" w:date="2021-10-27T17:52:00Z"/>
              </w:rPr>
            </w:pPr>
            <w:ins w:id="16350"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174B8113" w14:textId="77777777" w:rsidR="00180ABA" w:rsidRPr="00F652B6" w:rsidRDefault="00180ABA" w:rsidP="00843D73">
            <w:pPr>
              <w:pStyle w:val="TAC"/>
              <w:rPr>
                <w:ins w:id="1635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6A375D1" w14:textId="77777777" w:rsidR="00180ABA" w:rsidRPr="00F652B6" w:rsidRDefault="00180ABA" w:rsidP="00843D73">
            <w:pPr>
              <w:pStyle w:val="TAC"/>
              <w:rPr>
                <w:ins w:id="1635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7EBAA72" w14:textId="77777777" w:rsidR="00180ABA" w:rsidRPr="00F652B6" w:rsidRDefault="00180ABA" w:rsidP="00843D73">
            <w:pPr>
              <w:pStyle w:val="TAC"/>
              <w:rPr>
                <w:ins w:id="1635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6F690E2" w14:textId="77777777" w:rsidR="00180ABA" w:rsidRPr="00F652B6" w:rsidRDefault="00180ABA" w:rsidP="00843D73">
            <w:pPr>
              <w:pStyle w:val="TAC"/>
              <w:rPr>
                <w:ins w:id="1635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C211427" w14:textId="77777777" w:rsidR="00180ABA" w:rsidRPr="00F652B6" w:rsidRDefault="00180ABA" w:rsidP="00843D73">
            <w:pPr>
              <w:pStyle w:val="TAC"/>
              <w:rPr>
                <w:ins w:id="16355" w:author="Ericsson user" w:date="2021-10-27T17:52:00Z"/>
              </w:rPr>
            </w:pPr>
            <w:ins w:id="16356"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4C0F054B" w14:textId="77777777" w:rsidR="00180ABA" w:rsidRPr="00F652B6" w:rsidRDefault="00180ABA" w:rsidP="00843D73">
            <w:pPr>
              <w:pStyle w:val="TAC"/>
              <w:rPr>
                <w:ins w:id="16357" w:author="Ericsson user" w:date="2021-10-27T17:52:00Z"/>
              </w:rPr>
            </w:pPr>
            <w:ins w:id="16358"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74AE216" w14:textId="77777777" w:rsidR="00180ABA" w:rsidRPr="00F652B6" w:rsidRDefault="00180ABA" w:rsidP="00843D73">
            <w:pPr>
              <w:pStyle w:val="TAC"/>
              <w:rPr>
                <w:ins w:id="16359" w:author="Ericsson user" w:date="2021-10-27T17:52:00Z"/>
              </w:rPr>
            </w:pPr>
          </w:p>
        </w:tc>
      </w:tr>
      <w:tr w:rsidR="00180ABA" w:rsidRPr="00F652B6" w14:paraId="577DEE81" w14:textId="77777777" w:rsidTr="00266CFB">
        <w:trPr>
          <w:cantSplit/>
          <w:trHeight w:val="202"/>
          <w:jc w:val="center"/>
          <w:ins w:id="1636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D65ED0B" w14:textId="77777777" w:rsidR="00180ABA" w:rsidRPr="00F652B6" w:rsidRDefault="00180ABA" w:rsidP="00843D73">
            <w:pPr>
              <w:pStyle w:val="TAL"/>
              <w:rPr>
                <w:ins w:id="16361" w:author="Ericsson user" w:date="2021-10-27T17:52:00Z"/>
              </w:rPr>
            </w:pPr>
            <w:bookmarkStart w:id="16362" w:name="_Hlk86301044"/>
            <w:ins w:id="16363" w:author="Ericsson user" w:date="2021-10-27T17:52:00Z">
              <w:r w:rsidRPr="00F652B6">
                <w:rPr>
                  <w:rFonts w:eastAsia="SimSun" w:cs="Arial"/>
                  <w:lang w:eastAsia="zh-TW"/>
                </w:rPr>
                <w:t>CA_1A-3A-19A-42A</w:t>
              </w:r>
              <w:bookmarkEnd w:id="16362"/>
            </w:ins>
          </w:p>
        </w:tc>
        <w:tc>
          <w:tcPr>
            <w:tcW w:w="1454" w:type="dxa"/>
            <w:gridSpan w:val="3"/>
            <w:tcBorders>
              <w:top w:val="single" w:sz="4" w:space="0" w:color="auto"/>
              <w:left w:val="single" w:sz="4" w:space="0" w:color="auto"/>
              <w:bottom w:val="single" w:sz="4" w:space="0" w:color="auto"/>
              <w:right w:val="single" w:sz="4" w:space="0" w:color="auto"/>
            </w:tcBorders>
          </w:tcPr>
          <w:p w14:paraId="7A43A38C" w14:textId="77777777" w:rsidR="00180ABA" w:rsidRPr="00F652B6" w:rsidRDefault="00180ABA" w:rsidP="00843D73">
            <w:pPr>
              <w:pStyle w:val="TAC"/>
              <w:rPr>
                <w:ins w:id="16364" w:author="Ericsson user" w:date="2021-10-27T17:53:00Z"/>
              </w:rPr>
            </w:pPr>
            <w:ins w:id="16365"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FE62913" w14:textId="77777777" w:rsidR="00180ABA" w:rsidRPr="00F652B6" w:rsidRDefault="00180ABA" w:rsidP="00843D73">
            <w:pPr>
              <w:pStyle w:val="TAC"/>
              <w:rPr>
                <w:ins w:id="16366" w:author="Ericsson user" w:date="2021-10-27T17:53:00Z"/>
              </w:rPr>
            </w:pPr>
            <w:ins w:id="16367"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BC27115" w14:textId="77777777" w:rsidR="00180ABA" w:rsidRPr="00F652B6" w:rsidRDefault="00180ABA" w:rsidP="00843D73">
            <w:pPr>
              <w:pStyle w:val="TAC"/>
              <w:rPr>
                <w:ins w:id="16368" w:author="Ericsson user" w:date="2021-10-27T17:53:00Z"/>
              </w:rPr>
            </w:pPr>
            <w:ins w:id="16369"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D78E86E" w14:textId="77777777" w:rsidR="00180ABA" w:rsidRPr="00F652B6" w:rsidRDefault="00180ABA" w:rsidP="00843D73">
            <w:pPr>
              <w:pStyle w:val="TAC"/>
              <w:rPr>
                <w:ins w:id="16370" w:author="Ericsson user" w:date="2021-10-27T17:52:00Z"/>
              </w:rPr>
            </w:pPr>
            <w:ins w:id="16371"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62798778" w14:textId="77777777" w:rsidR="00180ABA" w:rsidRPr="00F652B6" w:rsidRDefault="00180ABA" w:rsidP="00843D73">
            <w:pPr>
              <w:pStyle w:val="TAC"/>
              <w:rPr>
                <w:ins w:id="163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B4EF9AE" w14:textId="77777777" w:rsidR="00180ABA" w:rsidRPr="00F652B6" w:rsidRDefault="00180ABA" w:rsidP="00843D73">
            <w:pPr>
              <w:pStyle w:val="TAC"/>
              <w:rPr>
                <w:ins w:id="163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FCD886A" w14:textId="77777777" w:rsidR="00180ABA" w:rsidRPr="00F652B6" w:rsidRDefault="00180ABA" w:rsidP="00843D73">
            <w:pPr>
              <w:pStyle w:val="TAC"/>
              <w:rPr>
                <w:ins w:id="163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AF71C42" w14:textId="77777777" w:rsidR="00180ABA" w:rsidRPr="00F652B6" w:rsidRDefault="00180ABA" w:rsidP="00843D73">
            <w:pPr>
              <w:pStyle w:val="TAC"/>
              <w:rPr>
                <w:ins w:id="163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1503C9F9" w14:textId="77777777" w:rsidR="00180ABA" w:rsidRPr="00F652B6" w:rsidRDefault="00180ABA" w:rsidP="00843D73">
            <w:pPr>
              <w:pStyle w:val="TAC"/>
              <w:rPr>
                <w:ins w:id="16376" w:author="Ericsson user" w:date="2021-10-27T17:52:00Z"/>
              </w:rPr>
            </w:pPr>
            <w:ins w:id="16377"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4D681F90" w14:textId="77777777" w:rsidR="00180ABA" w:rsidRPr="00F652B6" w:rsidRDefault="00180ABA" w:rsidP="00843D73">
            <w:pPr>
              <w:pStyle w:val="TAC"/>
              <w:rPr>
                <w:ins w:id="16378" w:author="Ericsson user" w:date="2021-10-27T17:52:00Z"/>
              </w:rPr>
            </w:pPr>
            <w:ins w:id="16379"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E8FA371" w14:textId="77777777" w:rsidR="00180ABA" w:rsidRPr="00F652B6" w:rsidRDefault="00180ABA" w:rsidP="00843D73">
            <w:pPr>
              <w:pStyle w:val="TAC"/>
              <w:rPr>
                <w:ins w:id="16380" w:author="Ericsson user" w:date="2021-10-27T17:52:00Z"/>
              </w:rPr>
            </w:pPr>
          </w:p>
        </w:tc>
      </w:tr>
      <w:tr w:rsidR="00180ABA" w:rsidRPr="00F652B6" w14:paraId="0075FFC7" w14:textId="77777777" w:rsidTr="00266CFB">
        <w:trPr>
          <w:cantSplit/>
          <w:trHeight w:val="202"/>
          <w:jc w:val="center"/>
          <w:ins w:id="163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533BD82" w14:textId="77777777" w:rsidR="00180ABA" w:rsidRPr="00F652B6" w:rsidRDefault="00180ABA" w:rsidP="00843D73">
            <w:pPr>
              <w:pStyle w:val="TAL"/>
              <w:rPr>
                <w:ins w:id="16382" w:author="Ericsson user" w:date="2021-10-27T17:52:00Z"/>
              </w:rPr>
            </w:pPr>
            <w:ins w:id="16383" w:author="Ericsson user" w:date="2021-10-27T17:52:00Z">
              <w:r w:rsidRPr="00F652B6">
                <w:rPr>
                  <w:rFonts w:cs="Arial"/>
                </w:rPr>
                <w:t>CA_1A-3A-19A-42C</w:t>
              </w:r>
            </w:ins>
          </w:p>
        </w:tc>
        <w:tc>
          <w:tcPr>
            <w:tcW w:w="1454" w:type="dxa"/>
            <w:gridSpan w:val="3"/>
            <w:tcBorders>
              <w:top w:val="single" w:sz="4" w:space="0" w:color="auto"/>
              <w:left w:val="single" w:sz="4" w:space="0" w:color="auto"/>
              <w:bottom w:val="single" w:sz="4" w:space="0" w:color="auto"/>
              <w:right w:val="single" w:sz="4" w:space="0" w:color="auto"/>
            </w:tcBorders>
          </w:tcPr>
          <w:p w14:paraId="7CF9D441" w14:textId="77777777" w:rsidR="00180ABA" w:rsidRPr="00F652B6" w:rsidRDefault="00180ABA" w:rsidP="00843D73">
            <w:pPr>
              <w:pStyle w:val="TAC"/>
              <w:rPr>
                <w:ins w:id="16384" w:author="Ericsson user" w:date="2021-10-27T17:53:00Z"/>
              </w:rPr>
            </w:pPr>
            <w:ins w:id="16385"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750AC04" w14:textId="77777777" w:rsidR="00180ABA" w:rsidRPr="00F652B6" w:rsidRDefault="00180ABA" w:rsidP="00843D73">
            <w:pPr>
              <w:pStyle w:val="TAC"/>
              <w:rPr>
                <w:ins w:id="16386" w:author="Ericsson user" w:date="2021-10-27T17:53:00Z"/>
              </w:rPr>
            </w:pPr>
            <w:ins w:id="16387"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CE3C63C" w14:textId="77777777" w:rsidR="00180ABA" w:rsidRPr="00F652B6" w:rsidRDefault="00180ABA" w:rsidP="00843D73">
            <w:pPr>
              <w:pStyle w:val="TAC"/>
              <w:rPr>
                <w:ins w:id="16388" w:author="Ericsson user" w:date="2021-10-27T17:53:00Z"/>
              </w:rPr>
            </w:pPr>
            <w:ins w:id="16389"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1938A8CB" w14:textId="77777777" w:rsidR="00180ABA" w:rsidRPr="00F652B6" w:rsidRDefault="00180ABA" w:rsidP="00843D73">
            <w:pPr>
              <w:pStyle w:val="TAC"/>
              <w:rPr>
                <w:ins w:id="16390" w:author="Ericsson user" w:date="2021-10-27T17:52:00Z"/>
              </w:rPr>
            </w:pPr>
            <w:ins w:id="16391"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2DB021AE" w14:textId="77777777" w:rsidR="00180ABA" w:rsidRPr="00F652B6" w:rsidRDefault="00180ABA" w:rsidP="00843D73">
            <w:pPr>
              <w:pStyle w:val="TAC"/>
              <w:rPr>
                <w:ins w:id="163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908D0F3" w14:textId="77777777" w:rsidR="00180ABA" w:rsidRPr="00F652B6" w:rsidRDefault="00180ABA" w:rsidP="00843D73">
            <w:pPr>
              <w:pStyle w:val="TAC"/>
              <w:rPr>
                <w:ins w:id="163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244D1B8" w14:textId="77777777" w:rsidR="00180ABA" w:rsidRPr="00F652B6" w:rsidRDefault="00180ABA" w:rsidP="00843D73">
            <w:pPr>
              <w:pStyle w:val="TAC"/>
              <w:rPr>
                <w:ins w:id="163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2E58B5" w14:textId="77777777" w:rsidR="00180ABA" w:rsidRPr="00F652B6" w:rsidRDefault="00180ABA" w:rsidP="00843D73">
            <w:pPr>
              <w:pStyle w:val="TAC"/>
              <w:rPr>
                <w:ins w:id="163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E0E01EE" w14:textId="77777777" w:rsidR="00180ABA" w:rsidRPr="00F652B6" w:rsidRDefault="00180ABA" w:rsidP="00843D73">
            <w:pPr>
              <w:pStyle w:val="TAC"/>
              <w:rPr>
                <w:ins w:id="16396" w:author="Ericsson user" w:date="2021-10-27T17:52:00Z"/>
              </w:rPr>
            </w:pPr>
            <w:ins w:id="16397"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3A6CC9B3" w14:textId="77777777" w:rsidR="00180ABA" w:rsidRPr="00F652B6" w:rsidRDefault="00180ABA" w:rsidP="00843D73">
            <w:pPr>
              <w:pStyle w:val="TAC"/>
              <w:rPr>
                <w:ins w:id="16398" w:author="Ericsson user" w:date="2021-10-27T17:52:00Z"/>
              </w:rPr>
            </w:pPr>
            <w:ins w:id="16399"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A82A161" w14:textId="77777777" w:rsidR="00180ABA" w:rsidRPr="00F652B6" w:rsidRDefault="00180ABA" w:rsidP="00843D73">
            <w:pPr>
              <w:pStyle w:val="TAC"/>
              <w:rPr>
                <w:ins w:id="16400" w:author="Ericsson user" w:date="2021-10-27T17:52:00Z"/>
              </w:rPr>
            </w:pPr>
          </w:p>
        </w:tc>
      </w:tr>
      <w:tr w:rsidR="00180ABA" w:rsidRPr="00F652B6" w14:paraId="27978C10" w14:textId="77777777" w:rsidTr="00266CFB">
        <w:trPr>
          <w:cantSplit/>
          <w:trHeight w:val="202"/>
          <w:jc w:val="center"/>
          <w:ins w:id="164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9E21A62" w14:textId="77777777" w:rsidR="00180ABA" w:rsidRPr="00F652B6" w:rsidRDefault="00180ABA" w:rsidP="00843D73">
            <w:pPr>
              <w:pStyle w:val="TAL"/>
              <w:rPr>
                <w:ins w:id="16402" w:author="Ericsson user" w:date="2021-10-27T17:52:00Z"/>
              </w:rPr>
            </w:pPr>
            <w:bookmarkStart w:id="16403" w:name="_Hlk86301225"/>
            <w:ins w:id="16404" w:author="Ericsson user" w:date="2021-10-27T17:52:00Z">
              <w:r w:rsidRPr="00F652B6">
                <w:rPr>
                  <w:rFonts w:cs="Arial"/>
                </w:rPr>
                <w:t>CA_1A-19A-21A-42A</w:t>
              </w:r>
              <w:bookmarkEnd w:id="16403"/>
            </w:ins>
          </w:p>
        </w:tc>
        <w:tc>
          <w:tcPr>
            <w:tcW w:w="1454" w:type="dxa"/>
            <w:gridSpan w:val="3"/>
            <w:tcBorders>
              <w:top w:val="single" w:sz="4" w:space="0" w:color="auto"/>
              <w:left w:val="single" w:sz="4" w:space="0" w:color="auto"/>
              <w:bottom w:val="single" w:sz="4" w:space="0" w:color="auto"/>
              <w:right w:val="single" w:sz="4" w:space="0" w:color="auto"/>
            </w:tcBorders>
          </w:tcPr>
          <w:p w14:paraId="021AF813" w14:textId="77777777" w:rsidR="00180ABA" w:rsidRPr="00F652B6" w:rsidRDefault="00180ABA" w:rsidP="00843D73">
            <w:pPr>
              <w:pStyle w:val="TAC"/>
              <w:rPr>
                <w:ins w:id="16405" w:author="Ericsson user" w:date="2021-10-27T17:53:00Z"/>
              </w:rPr>
            </w:pPr>
            <w:ins w:id="1640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FABA101" w14:textId="77777777" w:rsidR="00180ABA" w:rsidRPr="00F652B6" w:rsidRDefault="00180ABA" w:rsidP="00843D73">
            <w:pPr>
              <w:pStyle w:val="TAC"/>
              <w:rPr>
                <w:ins w:id="16407" w:author="Ericsson user" w:date="2021-10-27T17:53:00Z"/>
              </w:rPr>
            </w:pPr>
            <w:ins w:id="1640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64C94BB" w14:textId="77777777" w:rsidR="00180ABA" w:rsidRPr="00F652B6" w:rsidRDefault="00180ABA" w:rsidP="00843D73">
            <w:pPr>
              <w:pStyle w:val="TAC"/>
              <w:rPr>
                <w:ins w:id="16409" w:author="Ericsson user" w:date="2021-10-27T17:53:00Z"/>
              </w:rPr>
            </w:pPr>
            <w:ins w:id="1641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52F2B3F5" w14:textId="77777777" w:rsidR="00180ABA" w:rsidRPr="00F652B6" w:rsidRDefault="00180ABA" w:rsidP="00843D73">
            <w:pPr>
              <w:pStyle w:val="TAC"/>
              <w:rPr>
                <w:ins w:id="16411" w:author="Ericsson user" w:date="2021-10-27T17:52:00Z"/>
              </w:rPr>
            </w:pPr>
            <w:ins w:id="1641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43EE98AB" w14:textId="77777777" w:rsidR="00180ABA" w:rsidRPr="00F652B6" w:rsidRDefault="00180ABA" w:rsidP="00843D73">
            <w:pPr>
              <w:pStyle w:val="TAC"/>
              <w:rPr>
                <w:ins w:id="164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3A9B8" w14:textId="77777777" w:rsidR="00180ABA" w:rsidRPr="00F652B6" w:rsidRDefault="00180ABA" w:rsidP="00843D73">
            <w:pPr>
              <w:pStyle w:val="TAC"/>
              <w:rPr>
                <w:ins w:id="164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172CA45" w14:textId="77777777" w:rsidR="00180ABA" w:rsidRPr="00F652B6" w:rsidRDefault="00180ABA" w:rsidP="00843D73">
            <w:pPr>
              <w:pStyle w:val="TAC"/>
              <w:rPr>
                <w:ins w:id="164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BC6650C" w14:textId="77777777" w:rsidR="00180ABA" w:rsidRPr="00F652B6" w:rsidRDefault="00180ABA" w:rsidP="00843D73">
            <w:pPr>
              <w:pStyle w:val="TAC"/>
              <w:rPr>
                <w:ins w:id="164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51F6F1B" w14:textId="77777777" w:rsidR="00180ABA" w:rsidRPr="00F652B6" w:rsidRDefault="00180ABA" w:rsidP="00843D73">
            <w:pPr>
              <w:pStyle w:val="TAC"/>
              <w:rPr>
                <w:ins w:id="16417" w:author="Ericsson user" w:date="2021-10-27T17:52:00Z"/>
              </w:rPr>
            </w:pPr>
            <w:ins w:id="1641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21F60819" w14:textId="77777777" w:rsidR="00180ABA" w:rsidRPr="00F652B6" w:rsidRDefault="00180ABA" w:rsidP="00843D73">
            <w:pPr>
              <w:pStyle w:val="TAC"/>
              <w:rPr>
                <w:ins w:id="16419" w:author="Ericsson user" w:date="2021-10-27T17:52:00Z"/>
              </w:rPr>
            </w:pPr>
            <w:ins w:id="1642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6A15DC7" w14:textId="77777777" w:rsidR="00180ABA" w:rsidRPr="00F652B6" w:rsidRDefault="00180ABA" w:rsidP="00843D73">
            <w:pPr>
              <w:pStyle w:val="TAC"/>
              <w:rPr>
                <w:ins w:id="16421" w:author="Ericsson user" w:date="2021-10-27T17:52:00Z"/>
              </w:rPr>
            </w:pPr>
          </w:p>
        </w:tc>
      </w:tr>
      <w:tr w:rsidR="00180ABA" w:rsidRPr="00F652B6" w14:paraId="200B169F" w14:textId="77777777" w:rsidTr="00266CFB">
        <w:trPr>
          <w:cantSplit/>
          <w:trHeight w:val="202"/>
          <w:jc w:val="center"/>
          <w:ins w:id="164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BE50385" w14:textId="77777777" w:rsidR="00180ABA" w:rsidRPr="00F652B6" w:rsidRDefault="00180ABA" w:rsidP="00843D73">
            <w:pPr>
              <w:pStyle w:val="TAL"/>
              <w:rPr>
                <w:ins w:id="16423" w:author="Ericsson user" w:date="2021-10-27T17:52:00Z"/>
              </w:rPr>
            </w:pPr>
            <w:ins w:id="16424" w:author="Ericsson user" w:date="2021-10-27T17:52:00Z">
              <w:r w:rsidRPr="00F652B6">
                <w:rPr>
                  <w:rFonts w:cs="Arial"/>
                </w:rPr>
                <w:t>CA_1A-19A-21A-42C</w:t>
              </w:r>
            </w:ins>
          </w:p>
        </w:tc>
        <w:tc>
          <w:tcPr>
            <w:tcW w:w="1454" w:type="dxa"/>
            <w:gridSpan w:val="3"/>
            <w:tcBorders>
              <w:top w:val="single" w:sz="4" w:space="0" w:color="auto"/>
              <w:left w:val="single" w:sz="4" w:space="0" w:color="auto"/>
              <w:bottom w:val="single" w:sz="4" w:space="0" w:color="auto"/>
              <w:right w:val="single" w:sz="4" w:space="0" w:color="auto"/>
            </w:tcBorders>
          </w:tcPr>
          <w:p w14:paraId="1BC510FC" w14:textId="77777777" w:rsidR="00180ABA" w:rsidRPr="00F652B6" w:rsidRDefault="00180ABA" w:rsidP="00843D73">
            <w:pPr>
              <w:pStyle w:val="TAC"/>
              <w:rPr>
                <w:ins w:id="16425" w:author="Ericsson user" w:date="2021-10-27T17:53:00Z"/>
              </w:rPr>
            </w:pPr>
            <w:ins w:id="1642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72295D33" w14:textId="77777777" w:rsidR="00180ABA" w:rsidRPr="00F652B6" w:rsidRDefault="00180ABA" w:rsidP="00843D73">
            <w:pPr>
              <w:pStyle w:val="TAC"/>
              <w:rPr>
                <w:ins w:id="16427" w:author="Ericsson user" w:date="2021-10-27T17:53:00Z"/>
              </w:rPr>
            </w:pPr>
            <w:ins w:id="1642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7E95C92" w14:textId="77777777" w:rsidR="00180ABA" w:rsidRPr="00F652B6" w:rsidRDefault="00180ABA" w:rsidP="00843D73">
            <w:pPr>
              <w:pStyle w:val="TAC"/>
              <w:rPr>
                <w:ins w:id="16429" w:author="Ericsson user" w:date="2021-10-27T17:53:00Z"/>
              </w:rPr>
            </w:pPr>
            <w:ins w:id="1643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0E912E60" w14:textId="77777777" w:rsidR="00180ABA" w:rsidRPr="00F652B6" w:rsidRDefault="00180ABA" w:rsidP="00843D73">
            <w:pPr>
              <w:pStyle w:val="TAC"/>
              <w:rPr>
                <w:ins w:id="16431" w:author="Ericsson user" w:date="2021-10-27T17:52:00Z"/>
              </w:rPr>
            </w:pPr>
            <w:ins w:id="1643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72ACCA7A" w14:textId="77777777" w:rsidR="00180ABA" w:rsidRPr="00F652B6" w:rsidRDefault="00180ABA" w:rsidP="00843D73">
            <w:pPr>
              <w:pStyle w:val="TAC"/>
              <w:rPr>
                <w:ins w:id="164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9E08D99" w14:textId="77777777" w:rsidR="00180ABA" w:rsidRPr="00F652B6" w:rsidRDefault="00180ABA" w:rsidP="00843D73">
            <w:pPr>
              <w:pStyle w:val="TAC"/>
              <w:rPr>
                <w:ins w:id="164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6A51A58" w14:textId="77777777" w:rsidR="00180ABA" w:rsidRPr="00F652B6" w:rsidRDefault="00180ABA" w:rsidP="00843D73">
            <w:pPr>
              <w:pStyle w:val="TAC"/>
              <w:rPr>
                <w:ins w:id="164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6F09428" w14:textId="77777777" w:rsidR="00180ABA" w:rsidRPr="00F652B6" w:rsidRDefault="00180ABA" w:rsidP="00843D73">
            <w:pPr>
              <w:pStyle w:val="TAC"/>
              <w:rPr>
                <w:ins w:id="164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670BBD7" w14:textId="77777777" w:rsidR="00180ABA" w:rsidRPr="00F652B6" w:rsidRDefault="00180ABA" w:rsidP="00843D73">
            <w:pPr>
              <w:pStyle w:val="TAC"/>
              <w:rPr>
                <w:ins w:id="16437" w:author="Ericsson user" w:date="2021-10-27T17:52:00Z"/>
              </w:rPr>
            </w:pPr>
            <w:ins w:id="1643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1DE303DE" w14:textId="77777777" w:rsidR="00180ABA" w:rsidRPr="00F652B6" w:rsidRDefault="00180ABA" w:rsidP="00843D73">
            <w:pPr>
              <w:pStyle w:val="TAC"/>
              <w:rPr>
                <w:ins w:id="16439" w:author="Ericsson user" w:date="2021-10-27T17:52:00Z"/>
              </w:rPr>
            </w:pPr>
            <w:ins w:id="1644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918308B" w14:textId="77777777" w:rsidR="00180ABA" w:rsidRPr="00F652B6" w:rsidRDefault="00180ABA" w:rsidP="00843D73">
            <w:pPr>
              <w:pStyle w:val="TAC"/>
              <w:rPr>
                <w:ins w:id="16441" w:author="Ericsson user" w:date="2021-10-27T17:52:00Z"/>
              </w:rPr>
            </w:pPr>
          </w:p>
        </w:tc>
      </w:tr>
      <w:tr w:rsidR="00180ABA" w:rsidRPr="00F652B6" w14:paraId="5129427A" w14:textId="77777777" w:rsidTr="00266CFB">
        <w:trPr>
          <w:cantSplit/>
          <w:trHeight w:val="202"/>
          <w:jc w:val="center"/>
          <w:ins w:id="164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46F883C" w14:textId="77777777" w:rsidR="00180ABA" w:rsidRPr="00F652B6" w:rsidRDefault="00180ABA" w:rsidP="00843D73">
            <w:pPr>
              <w:pStyle w:val="TAL"/>
              <w:rPr>
                <w:ins w:id="16443" w:author="Ericsson user" w:date="2021-10-27T17:52:00Z"/>
                <w:rFonts w:cs="Arial"/>
              </w:rPr>
            </w:pPr>
            <w:ins w:id="16444" w:author="Ericsson user" w:date="2021-10-27T17:52:00Z">
              <w:r w:rsidRPr="00F652B6">
                <w:t>CA_2A-2A-</w:t>
              </w:r>
              <w:r w:rsidRPr="00F652B6">
                <w:rPr>
                  <w:rFonts w:eastAsia="PMingLiU"/>
                  <w:lang w:eastAsia="zh-TW"/>
                </w:rPr>
                <w:t>14</w:t>
              </w:r>
              <w:r w:rsidRPr="00F652B6">
                <w:t>A</w:t>
              </w:r>
              <w:r w:rsidRPr="00F652B6">
                <w:rPr>
                  <w:lang w:eastAsia="zh-CN"/>
                </w:rPr>
                <w:t>-</w:t>
              </w:r>
              <w:r w:rsidRPr="00F652B6">
                <w:rPr>
                  <w:rFonts w:eastAsia="PMingLiU"/>
                  <w:lang w:eastAsia="zh-TW"/>
                </w:rPr>
                <w:t>30</w:t>
              </w:r>
              <w:r w:rsidRPr="00F652B6">
                <w:rPr>
                  <w:lang w:eastAsia="zh-CN"/>
                </w:rPr>
                <w:t>A-66A</w:t>
              </w:r>
            </w:ins>
          </w:p>
        </w:tc>
        <w:tc>
          <w:tcPr>
            <w:tcW w:w="1454" w:type="dxa"/>
            <w:gridSpan w:val="3"/>
            <w:tcBorders>
              <w:top w:val="single" w:sz="4" w:space="0" w:color="auto"/>
              <w:left w:val="single" w:sz="4" w:space="0" w:color="auto"/>
              <w:bottom w:val="single" w:sz="4" w:space="0" w:color="auto"/>
              <w:right w:val="single" w:sz="4" w:space="0" w:color="auto"/>
            </w:tcBorders>
          </w:tcPr>
          <w:p w14:paraId="25CA41A9" w14:textId="77777777" w:rsidR="00180ABA" w:rsidRPr="00F652B6" w:rsidRDefault="00180ABA" w:rsidP="00843D73">
            <w:pPr>
              <w:pStyle w:val="TAC"/>
              <w:rPr>
                <w:ins w:id="16445" w:author="Ericsson user" w:date="2021-10-27T17:53:00Z"/>
              </w:rPr>
            </w:pPr>
            <w:ins w:id="1644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5B45BE65" w14:textId="77777777" w:rsidR="00180ABA" w:rsidRPr="00F652B6" w:rsidRDefault="00180ABA" w:rsidP="00843D73">
            <w:pPr>
              <w:pStyle w:val="TAC"/>
              <w:rPr>
                <w:ins w:id="16447" w:author="Ericsson user" w:date="2021-10-27T17:53:00Z"/>
              </w:rPr>
            </w:pPr>
            <w:ins w:id="1644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DA605E8" w14:textId="77777777" w:rsidR="00180ABA" w:rsidRPr="00F652B6" w:rsidRDefault="00180ABA" w:rsidP="00843D73">
            <w:pPr>
              <w:pStyle w:val="TAC"/>
              <w:rPr>
                <w:ins w:id="16449" w:author="Ericsson user" w:date="2021-10-27T17:53:00Z"/>
              </w:rPr>
            </w:pPr>
            <w:ins w:id="1645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053D4743" w14:textId="77777777" w:rsidR="00180ABA" w:rsidRPr="00F652B6" w:rsidRDefault="00180ABA" w:rsidP="00843D73">
            <w:pPr>
              <w:pStyle w:val="TAC"/>
              <w:rPr>
                <w:ins w:id="16451" w:author="Ericsson user" w:date="2021-10-27T17:52:00Z"/>
              </w:rPr>
            </w:pPr>
            <w:ins w:id="16452" w:author="Ericsson user" w:date="2021-10-27T17:52:00Z">
              <w:r w:rsidRPr="00F652B6">
                <w:t>Rel-1</w:t>
              </w:r>
              <w:r w:rsidRPr="00F652B6">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1AE38EBD" w14:textId="77777777" w:rsidR="00180ABA" w:rsidRPr="00F652B6" w:rsidRDefault="00180ABA" w:rsidP="00843D73">
            <w:pPr>
              <w:pStyle w:val="TAC"/>
              <w:rPr>
                <w:ins w:id="164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6E7A162" w14:textId="77777777" w:rsidR="00180ABA" w:rsidRPr="00F652B6" w:rsidRDefault="00180ABA" w:rsidP="00843D73">
            <w:pPr>
              <w:pStyle w:val="TAC"/>
              <w:rPr>
                <w:ins w:id="164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F26F356" w14:textId="77777777" w:rsidR="00180ABA" w:rsidRPr="00F652B6" w:rsidRDefault="00180ABA" w:rsidP="00843D73">
            <w:pPr>
              <w:pStyle w:val="TAC"/>
              <w:rPr>
                <w:ins w:id="164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451EFB4" w14:textId="77777777" w:rsidR="00180ABA" w:rsidRPr="00F652B6" w:rsidRDefault="00180ABA" w:rsidP="00843D73">
            <w:pPr>
              <w:pStyle w:val="TAC"/>
              <w:rPr>
                <w:ins w:id="164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6658E7A" w14:textId="77777777" w:rsidR="00180ABA" w:rsidRPr="00F652B6" w:rsidRDefault="00180ABA" w:rsidP="00843D73">
            <w:pPr>
              <w:pStyle w:val="TAC"/>
              <w:rPr>
                <w:ins w:id="16457" w:author="Ericsson user" w:date="2021-10-27T17:52:00Z"/>
              </w:rPr>
            </w:pPr>
            <w:ins w:id="1645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4117C01A" w14:textId="77777777" w:rsidR="00180ABA" w:rsidRPr="00F652B6" w:rsidRDefault="00180ABA" w:rsidP="00843D73">
            <w:pPr>
              <w:pStyle w:val="TAC"/>
              <w:rPr>
                <w:ins w:id="16459" w:author="Ericsson user" w:date="2021-10-27T17:52:00Z"/>
              </w:rPr>
            </w:pPr>
            <w:ins w:id="1646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473180DC" w14:textId="77777777" w:rsidR="00180ABA" w:rsidRPr="00F652B6" w:rsidRDefault="00180ABA" w:rsidP="00843D73">
            <w:pPr>
              <w:pStyle w:val="TAC"/>
              <w:rPr>
                <w:ins w:id="16461" w:author="Ericsson user" w:date="2021-10-27T17:52:00Z"/>
              </w:rPr>
            </w:pPr>
          </w:p>
        </w:tc>
      </w:tr>
      <w:tr w:rsidR="00180ABA" w:rsidRPr="00F652B6" w14:paraId="1DB18058" w14:textId="77777777" w:rsidTr="00266CFB">
        <w:trPr>
          <w:cantSplit/>
          <w:trHeight w:val="202"/>
          <w:jc w:val="center"/>
          <w:ins w:id="164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6E811E5" w14:textId="77777777" w:rsidR="00180ABA" w:rsidRPr="00F652B6" w:rsidRDefault="00180ABA" w:rsidP="00843D73">
            <w:pPr>
              <w:pStyle w:val="TAL"/>
              <w:rPr>
                <w:ins w:id="16463" w:author="Ericsson user" w:date="2021-10-27T17:52:00Z"/>
                <w:rFonts w:cs="Arial"/>
              </w:rPr>
            </w:pPr>
            <w:ins w:id="16464" w:author="Ericsson user" w:date="2021-10-27T17:52:00Z">
              <w:r w:rsidRPr="00F652B6">
                <w:rPr>
                  <w:rFonts w:cs="Arial"/>
                </w:rPr>
                <w:t>CA_2A-4A-5A-</w:t>
              </w:r>
              <w:r w:rsidRPr="00F652B6">
                <w:rPr>
                  <w:rFonts w:cs="Arial"/>
                  <w:lang w:eastAsia="zh-CN"/>
                </w:rPr>
                <w:t>12</w:t>
              </w:r>
              <w:r w:rsidRPr="00F652B6">
                <w:rPr>
                  <w:rFonts w:cs="Arial"/>
                </w:rPr>
                <w:t>A</w:t>
              </w:r>
            </w:ins>
          </w:p>
        </w:tc>
        <w:tc>
          <w:tcPr>
            <w:tcW w:w="1454" w:type="dxa"/>
            <w:gridSpan w:val="3"/>
            <w:tcBorders>
              <w:top w:val="single" w:sz="4" w:space="0" w:color="auto"/>
              <w:left w:val="single" w:sz="4" w:space="0" w:color="auto"/>
              <w:bottom w:val="single" w:sz="4" w:space="0" w:color="auto"/>
              <w:right w:val="single" w:sz="4" w:space="0" w:color="auto"/>
            </w:tcBorders>
          </w:tcPr>
          <w:p w14:paraId="0003544A" w14:textId="77777777" w:rsidR="00180ABA" w:rsidRPr="00F652B6" w:rsidRDefault="00180ABA" w:rsidP="00843D73">
            <w:pPr>
              <w:pStyle w:val="TAC"/>
              <w:rPr>
                <w:ins w:id="16465" w:author="Ericsson user" w:date="2021-10-27T17:53:00Z"/>
              </w:rPr>
            </w:pPr>
            <w:ins w:id="1646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AC5430C" w14:textId="77777777" w:rsidR="00180ABA" w:rsidRPr="00F652B6" w:rsidRDefault="00180ABA" w:rsidP="00843D73">
            <w:pPr>
              <w:pStyle w:val="TAC"/>
              <w:rPr>
                <w:ins w:id="16467" w:author="Ericsson user" w:date="2021-10-27T17:53:00Z"/>
              </w:rPr>
            </w:pPr>
            <w:ins w:id="1646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1CA9E4A0" w14:textId="77777777" w:rsidR="00180ABA" w:rsidRPr="00F652B6" w:rsidRDefault="00180ABA" w:rsidP="00843D73">
            <w:pPr>
              <w:pStyle w:val="TAC"/>
              <w:rPr>
                <w:ins w:id="16469" w:author="Ericsson user" w:date="2021-10-27T17:53:00Z"/>
              </w:rPr>
            </w:pPr>
            <w:ins w:id="1647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CB49771" w14:textId="77777777" w:rsidR="00180ABA" w:rsidRPr="00F652B6" w:rsidRDefault="00180ABA" w:rsidP="00843D73">
            <w:pPr>
              <w:pStyle w:val="TAC"/>
              <w:rPr>
                <w:ins w:id="16471" w:author="Ericsson user" w:date="2021-10-27T17:52:00Z"/>
              </w:rPr>
            </w:pPr>
            <w:ins w:id="1647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7722ACEA" w14:textId="77777777" w:rsidR="00180ABA" w:rsidRPr="00F652B6" w:rsidRDefault="00180ABA" w:rsidP="00843D73">
            <w:pPr>
              <w:pStyle w:val="TAC"/>
              <w:rPr>
                <w:ins w:id="164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85093E2" w14:textId="77777777" w:rsidR="00180ABA" w:rsidRPr="00F652B6" w:rsidRDefault="00180ABA" w:rsidP="00843D73">
            <w:pPr>
              <w:pStyle w:val="TAC"/>
              <w:rPr>
                <w:ins w:id="164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645F6C8" w14:textId="77777777" w:rsidR="00180ABA" w:rsidRPr="00F652B6" w:rsidRDefault="00180ABA" w:rsidP="00843D73">
            <w:pPr>
              <w:pStyle w:val="TAC"/>
              <w:rPr>
                <w:ins w:id="164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5191A8B" w14:textId="77777777" w:rsidR="00180ABA" w:rsidRPr="00F652B6" w:rsidRDefault="00180ABA" w:rsidP="00843D73">
            <w:pPr>
              <w:pStyle w:val="TAC"/>
              <w:rPr>
                <w:ins w:id="164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F1C0FB3" w14:textId="77777777" w:rsidR="00180ABA" w:rsidRPr="00F652B6" w:rsidRDefault="00180ABA" w:rsidP="00843D73">
            <w:pPr>
              <w:pStyle w:val="TAC"/>
              <w:rPr>
                <w:ins w:id="16477" w:author="Ericsson user" w:date="2021-10-27T17:52:00Z"/>
              </w:rPr>
            </w:pPr>
            <w:ins w:id="1647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7293319F" w14:textId="77777777" w:rsidR="00180ABA" w:rsidRPr="00F652B6" w:rsidRDefault="00180ABA" w:rsidP="00843D73">
            <w:pPr>
              <w:pStyle w:val="TAC"/>
              <w:rPr>
                <w:ins w:id="16479" w:author="Ericsson user" w:date="2021-10-27T17:52:00Z"/>
              </w:rPr>
            </w:pPr>
            <w:ins w:id="1648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13E39AAC" w14:textId="77777777" w:rsidR="00180ABA" w:rsidRPr="00F652B6" w:rsidRDefault="00180ABA" w:rsidP="00843D73">
            <w:pPr>
              <w:pStyle w:val="TAC"/>
              <w:rPr>
                <w:ins w:id="16481" w:author="Ericsson user" w:date="2021-10-27T17:52:00Z"/>
              </w:rPr>
            </w:pPr>
          </w:p>
        </w:tc>
      </w:tr>
      <w:tr w:rsidR="00180ABA" w:rsidRPr="00F652B6" w14:paraId="75026636" w14:textId="77777777" w:rsidTr="00266CFB">
        <w:trPr>
          <w:cantSplit/>
          <w:trHeight w:val="202"/>
          <w:jc w:val="center"/>
          <w:ins w:id="164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D956ADD" w14:textId="77777777" w:rsidR="00180ABA" w:rsidRPr="00F652B6" w:rsidRDefault="00180ABA" w:rsidP="00843D73">
            <w:pPr>
              <w:pStyle w:val="TAL"/>
              <w:rPr>
                <w:ins w:id="16483" w:author="Ericsson user" w:date="2021-10-27T17:52:00Z"/>
                <w:rFonts w:cs="Arial"/>
              </w:rPr>
            </w:pPr>
            <w:ins w:id="16484" w:author="Ericsson user" w:date="2021-10-27T17:52:00Z">
              <w:r w:rsidRPr="00F652B6">
                <w:rPr>
                  <w:rFonts w:cs="Arial"/>
                </w:rPr>
                <w:t>CA_2A-4A-5A-29A</w:t>
              </w:r>
            </w:ins>
          </w:p>
        </w:tc>
        <w:tc>
          <w:tcPr>
            <w:tcW w:w="1454" w:type="dxa"/>
            <w:gridSpan w:val="3"/>
            <w:tcBorders>
              <w:top w:val="single" w:sz="4" w:space="0" w:color="auto"/>
              <w:left w:val="single" w:sz="4" w:space="0" w:color="auto"/>
              <w:bottom w:val="single" w:sz="4" w:space="0" w:color="auto"/>
              <w:right w:val="single" w:sz="4" w:space="0" w:color="auto"/>
            </w:tcBorders>
          </w:tcPr>
          <w:p w14:paraId="28317149" w14:textId="77777777" w:rsidR="00180ABA" w:rsidRPr="00F652B6" w:rsidRDefault="00180ABA" w:rsidP="00843D73">
            <w:pPr>
              <w:pStyle w:val="TAC"/>
              <w:rPr>
                <w:ins w:id="16485" w:author="Ericsson user" w:date="2021-10-27T17:53:00Z"/>
              </w:rPr>
            </w:pPr>
            <w:ins w:id="1648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BD3BE90" w14:textId="77777777" w:rsidR="00180ABA" w:rsidRPr="00F652B6" w:rsidRDefault="00180ABA" w:rsidP="00843D73">
            <w:pPr>
              <w:pStyle w:val="TAC"/>
              <w:rPr>
                <w:ins w:id="16487" w:author="Ericsson user" w:date="2021-10-27T17:53:00Z"/>
              </w:rPr>
            </w:pPr>
            <w:ins w:id="1648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54240E6" w14:textId="77777777" w:rsidR="00180ABA" w:rsidRPr="00F652B6" w:rsidRDefault="00180ABA" w:rsidP="00843D73">
            <w:pPr>
              <w:pStyle w:val="TAC"/>
              <w:rPr>
                <w:ins w:id="16489" w:author="Ericsson user" w:date="2021-10-27T17:53:00Z"/>
              </w:rPr>
            </w:pPr>
            <w:ins w:id="1649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69C0A64C" w14:textId="77777777" w:rsidR="00180ABA" w:rsidRPr="00F652B6" w:rsidRDefault="00180ABA" w:rsidP="00843D73">
            <w:pPr>
              <w:pStyle w:val="TAC"/>
              <w:rPr>
                <w:ins w:id="16491" w:author="Ericsson user" w:date="2021-10-27T17:52:00Z"/>
              </w:rPr>
            </w:pPr>
            <w:ins w:id="1649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1EB89D49" w14:textId="77777777" w:rsidR="00180ABA" w:rsidRPr="00F652B6" w:rsidRDefault="00180ABA" w:rsidP="00843D73">
            <w:pPr>
              <w:pStyle w:val="TAC"/>
              <w:rPr>
                <w:ins w:id="164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B76ADAC" w14:textId="77777777" w:rsidR="00180ABA" w:rsidRPr="00F652B6" w:rsidRDefault="00180ABA" w:rsidP="00843D73">
            <w:pPr>
              <w:pStyle w:val="TAC"/>
              <w:rPr>
                <w:ins w:id="164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2F16326" w14:textId="77777777" w:rsidR="00180ABA" w:rsidRPr="00F652B6" w:rsidRDefault="00180ABA" w:rsidP="00843D73">
            <w:pPr>
              <w:pStyle w:val="TAC"/>
              <w:rPr>
                <w:ins w:id="164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1755D1C" w14:textId="77777777" w:rsidR="00180ABA" w:rsidRPr="00F652B6" w:rsidRDefault="00180ABA" w:rsidP="00843D73">
            <w:pPr>
              <w:pStyle w:val="TAC"/>
              <w:rPr>
                <w:ins w:id="164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E81A669" w14:textId="77777777" w:rsidR="00180ABA" w:rsidRPr="00F652B6" w:rsidRDefault="00180ABA" w:rsidP="00843D73">
            <w:pPr>
              <w:pStyle w:val="TAC"/>
              <w:rPr>
                <w:ins w:id="16497" w:author="Ericsson user" w:date="2021-10-27T17:52:00Z"/>
              </w:rPr>
            </w:pPr>
            <w:ins w:id="1649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1ED9CD34" w14:textId="77777777" w:rsidR="00180ABA" w:rsidRPr="00F652B6" w:rsidRDefault="00180ABA" w:rsidP="00843D73">
            <w:pPr>
              <w:pStyle w:val="TAC"/>
              <w:rPr>
                <w:ins w:id="16499" w:author="Ericsson user" w:date="2021-10-27T17:52:00Z"/>
              </w:rPr>
            </w:pPr>
            <w:ins w:id="1650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4A1FA0C" w14:textId="77777777" w:rsidR="00180ABA" w:rsidRPr="00F652B6" w:rsidRDefault="00180ABA" w:rsidP="00843D73">
            <w:pPr>
              <w:pStyle w:val="TAC"/>
              <w:rPr>
                <w:ins w:id="16501" w:author="Ericsson user" w:date="2021-10-27T17:52:00Z"/>
              </w:rPr>
            </w:pPr>
          </w:p>
        </w:tc>
      </w:tr>
      <w:tr w:rsidR="00180ABA" w:rsidRPr="00F652B6" w14:paraId="45E26C3E" w14:textId="77777777" w:rsidTr="00266CFB">
        <w:trPr>
          <w:cantSplit/>
          <w:trHeight w:val="202"/>
          <w:jc w:val="center"/>
          <w:ins w:id="165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8182D3C" w14:textId="77777777" w:rsidR="00180ABA" w:rsidRPr="00F652B6" w:rsidRDefault="00180ABA" w:rsidP="00843D73">
            <w:pPr>
              <w:pStyle w:val="TAL"/>
              <w:rPr>
                <w:ins w:id="16503" w:author="Ericsson user" w:date="2021-10-27T17:52:00Z"/>
                <w:rFonts w:cs="Arial"/>
              </w:rPr>
            </w:pPr>
            <w:ins w:id="16504" w:author="Ericsson user" w:date="2021-10-27T17:52:00Z">
              <w:r w:rsidRPr="00F652B6">
                <w:rPr>
                  <w:rFonts w:cs="Arial"/>
                </w:rPr>
                <w:t>CA_2A-4A-5A-30A</w:t>
              </w:r>
            </w:ins>
          </w:p>
        </w:tc>
        <w:tc>
          <w:tcPr>
            <w:tcW w:w="1454" w:type="dxa"/>
            <w:gridSpan w:val="3"/>
            <w:tcBorders>
              <w:top w:val="single" w:sz="4" w:space="0" w:color="auto"/>
              <w:left w:val="single" w:sz="4" w:space="0" w:color="auto"/>
              <w:bottom w:val="single" w:sz="4" w:space="0" w:color="auto"/>
              <w:right w:val="single" w:sz="4" w:space="0" w:color="auto"/>
            </w:tcBorders>
          </w:tcPr>
          <w:p w14:paraId="528C4E4F" w14:textId="77777777" w:rsidR="00180ABA" w:rsidRPr="00F652B6" w:rsidRDefault="00180ABA" w:rsidP="00843D73">
            <w:pPr>
              <w:pStyle w:val="TAC"/>
              <w:rPr>
                <w:ins w:id="16505" w:author="Ericsson user" w:date="2021-10-27T17:53:00Z"/>
              </w:rPr>
            </w:pPr>
            <w:ins w:id="1650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BA4FBBF" w14:textId="77777777" w:rsidR="00180ABA" w:rsidRPr="00F652B6" w:rsidRDefault="00180ABA" w:rsidP="00843D73">
            <w:pPr>
              <w:pStyle w:val="TAC"/>
              <w:rPr>
                <w:ins w:id="16507" w:author="Ericsson user" w:date="2021-10-27T17:53:00Z"/>
              </w:rPr>
            </w:pPr>
            <w:ins w:id="1650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35AC06E" w14:textId="77777777" w:rsidR="00180ABA" w:rsidRPr="00F652B6" w:rsidRDefault="00180ABA" w:rsidP="00843D73">
            <w:pPr>
              <w:pStyle w:val="TAC"/>
              <w:rPr>
                <w:ins w:id="16509" w:author="Ericsson user" w:date="2021-10-27T17:53:00Z"/>
              </w:rPr>
            </w:pPr>
            <w:ins w:id="1651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B95011F" w14:textId="77777777" w:rsidR="00180ABA" w:rsidRPr="00F652B6" w:rsidRDefault="00180ABA" w:rsidP="00843D73">
            <w:pPr>
              <w:pStyle w:val="TAC"/>
              <w:rPr>
                <w:ins w:id="16511" w:author="Ericsson user" w:date="2021-10-27T17:52:00Z"/>
              </w:rPr>
            </w:pPr>
            <w:ins w:id="1651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5E58CED6" w14:textId="77777777" w:rsidR="00180ABA" w:rsidRPr="00F652B6" w:rsidRDefault="00180ABA" w:rsidP="00843D73">
            <w:pPr>
              <w:pStyle w:val="TAC"/>
              <w:rPr>
                <w:ins w:id="165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003DA03" w14:textId="77777777" w:rsidR="00180ABA" w:rsidRPr="00F652B6" w:rsidRDefault="00180ABA" w:rsidP="00843D73">
            <w:pPr>
              <w:pStyle w:val="TAC"/>
              <w:rPr>
                <w:ins w:id="165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ECF58A3" w14:textId="77777777" w:rsidR="00180ABA" w:rsidRPr="00F652B6" w:rsidRDefault="00180ABA" w:rsidP="00843D73">
            <w:pPr>
              <w:pStyle w:val="TAC"/>
              <w:rPr>
                <w:ins w:id="165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3886437" w14:textId="77777777" w:rsidR="00180ABA" w:rsidRPr="00F652B6" w:rsidRDefault="00180ABA" w:rsidP="00843D73">
            <w:pPr>
              <w:pStyle w:val="TAC"/>
              <w:rPr>
                <w:ins w:id="165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2798DB0" w14:textId="77777777" w:rsidR="00180ABA" w:rsidRPr="00F652B6" w:rsidRDefault="00180ABA" w:rsidP="00843D73">
            <w:pPr>
              <w:pStyle w:val="TAC"/>
              <w:rPr>
                <w:ins w:id="16517" w:author="Ericsson user" w:date="2021-10-27T17:52:00Z"/>
              </w:rPr>
            </w:pPr>
            <w:ins w:id="1651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1C3D6E95" w14:textId="77777777" w:rsidR="00180ABA" w:rsidRPr="00F652B6" w:rsidRDefault="00180ABA" w:rsidP="00843D73">
            <w:pPr>
              <w:pStyle w:val="TAC"/>
              <w:rPr>
                <w:ins w:id="16519" w:author="Ericsson user" w:date="2021-10-27T17:52:00Z"/>
              </w:rPr>
            </w:pPr>
            <w:ins w:id="1652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BC81534" w14:textId="77777777" w:rsidR="00180ABA" w:rsidRPr="00F652B6" w:rsidRDefault="00180ABA" w:rsidP="00843D73">
            <w:pPr>
              <w:pStyle w:val="TAC"/>
              <w:rPr>
                <w:ins w:id="16521" w:author="Ericsson user" w:date="2021-10-27T17:52:00Z"/>
              </w:rPr>
            </w:pPr>
          </w:p>
        </w:tc>
      </w:tr>
      <w:tr w:rsidR="00180ABA" w:rsidRPr="00F652B6" w14:paraId="6DB3B06D" w14:textId="77777777" w:rsidTr="00266CFB">
        <w:trPr>
          <w:cantSplit/>
          <w:trHeight w:val="202"/>
          <w:jc w:val="center"/>
          <w:ins w:id="165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A5F6636" w14:textId="77777777" w:rsidR="00180ABA" w:rsidRPr="00F652B6" w:rsidRDefault="00180ABA" w:rsidP="00843D73">
            <w:pPr>
              <w:pStyle w:val="TAL"/>
              <w:rPr>
                <w:ins w:id="16523" w:author="Ericsson user" w:date="2021-10-27T17:52:00Z"/>
                <w:rFonts w:cs="Arial"/>
              </w:rPr>
            </w:pPr>
            <w:ins w:id="16524" w:author="Ericsson user" w:date="2021-10-27T17:52:00Z">
              <w:r w:rsidRPr="00F652B6">
                <w:rPr>
                  <w:rFonts w:cs="Arial"/>
                </w:rPr>
                <w:t>CA_</w:t>
              </w:r>
              <w:r w:rsidRPr="00F652B6">
                <w:rPr>
                  <w:rFonts w:eastAsia="PMingLiU" w:cs="Arial"/>
                  <w:lang w:eastAsia="zh-TW"/>
                </w:rPr>
                <w:t>2</w:t>
              </w:r>
              <w:r w:rsidRPr="00F652B6">
                <w:rPr>
                  <w:rFonts w:cs="Arial"/>
                </w:rPr>
                <w:t>A-</w:t>
              </w:r>
              <w:r w:rsidRPr="00F652B6">
                <w:rPr>
                  <w:rFonts w:eastAsia="PMingLiU" w:cs="Arial"/>
                  <w:lang w:eastAsia="zh-TW"/>
                </w:rPr>
                <w:t>4</w:t>
              </w:r>
              <w:r w:rsidRPr="00F652B6">
                <w:rPr>
                  <w:rFonts w:cs="Arial"/>
                </w:rPr>
                <w:t>A-</w:t>
              </w:r>
              <w:r w:rsidRPr="00F652B6">
                <w:rPr>
                  <w:rFonts w:eastAsia="PMingLiU" w:cs="Arial"/>
                  <w:lang w:eastAsia="zh-TW"/>
                </w:rPr>
                <w:t>7</w:t>
              </w:r>
              <w:r w:rsidRPr="00F652B6">
                <w:rPr>
                  <w:rFonts w:cs="Arial"/>
                </w:rPr>
                <w:t>A-</w:t>
              </w:r>
              <w:r w:rsidRPr="00F652B6">
                <w:rPr>
                  <w:rFonts w:eastAsia="PMingLiU" w:cs="Arial"/>
                  <w:lang w:eastAsia="zh-TW"/>
                </w:rPr>
                <w:t>12A</w:t>
              </w:r>
            </w:ins>
          </w:p>
        </w:tc>
        <w:tc>
          <w:tcPr>
            <w:tcW w:w="1454" w:type="dxa"/>
            <w:gridSpan w:val="3"/>
            <w:tcBorders>
              <w:top w:val="single" w:sz="4" w:space="0" w:color="auto"/>
              <w:left w:val="single" w:sz="4" w:space="0" w:color="auto"/>
              <w:bottom w:val="single" w:sz="4" w:space="0" w:color="auto"/>
              <w:right w:val="single" w:sz="4" w:space="0" w:color="auto"/>
            </w:tcBorders>
          </w:tcPr>
          <w:p w14:paraId="58E0D75E" w14:textId="77777777" w:rsidR="00180ABA" w:rsidRPr="00F652B6" w:rsidRDefault="00180ABA" w:rsidP="00843D73">
            <w:pPr>
              <w:pStyle w:val="TAC"/>
              <w:rPr>
                <w:ins w:id="16525" w:author="Ericsson user" w:date="2021-10-27T17:53:00Z"/>
              </w:rPr>
            </w:pPr>
            <w:ins w:id="1652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44B3225D" w14:textId="77777777" w:rsidR="00180ABA" w:rsidRPr="00F652B6" w:rsidRDefault="00180ABA" w:rsidP="00843D73">
            <w:pPr>
              <w:pStyle w:val="TAC"/>
              <w:rPr>
                <w:ins w:id="16527" w:author="Ericsson user" w:date="2021-10-27T17:53:00Z"/>
              </w:rPr>
            </w:pPr>
            <w:ins w:id="1652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73A353C" w14:textId="77777777" w:rsidR="00180ABA" w:rsidRPr="00F652B6" w:rsidRDefault="00180ABA" w:rsidP="00843D73">
            <w:pPr>
              <w:pStyle w:val="TAC"/>
              <w:rPr>
                <w:ins w:id="16529" w:author="Ericsson user" w:date="2021-10-27T17:53:00Z"/>
              </w:rPr>
            </w:pPr>
            <w:ins w:id="1653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7F190467" w14:textId="77777777" w:rsidR="00180ABA" w:rsidRPr="00F652B6" w:rsidRDefault="00180ABA" w:rsidP="00843D73">
            <w:pPr>
              <w:pStyle w:val="TAC"/>
              <w:rPr>
                <w:ins w:id="16531" w:author="Ericsson user" w:date="2021-10-27T17:52:00Z"/>
              </w:rPr>
            </w:pPr>
            <w:ins w:id="1653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7DCAD9CD" w14:textId="77777777" w:rsidR="00180ABA" w:rsidRPr="00F652B6" w:rsidRDefault="00180ABA" w:rsidP="00843D73">
            <w:pPr>
              <w:pStyle w:val="TAC"/>
              <w:rPr>
                <w:ins w:id="165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A128D5F" w14:textId="77777777" w:rsidR="00180ABA" w:rsidRPr="00F652B6" w:rsidRDefault="00180ABA" w:rsidP="00843D73">
            <w:pPr>
              <w:pStyle w:val="TAC"/>
              <w:rPr>
                <w:ins w:id="165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4C6781C" w14:textId="77777777" w:rsidR="00180ABA" w:rsidRPr="00F652B6" w:rsidRDefault="00180ABA" w:rsidP="00843D73">
            <w:pPr>
              <w:pStyle w:val="TAC"/>
              <w:rPr>
                <w:ins w:id="165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CFABB04" w14:textId="77777777" w:rsidR="00180ABA" w:rsidRPr="00F652B6" w:rsidRDefault="00180ABA" w:rsidP="00843D73">
            <w:pPr>
              <w:pStyle w:val="TAC"/>
              <w:rPr>
                <w:ins w:id="165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9E5510F" w14:textId="77777777" w:rsidR="00180ABA" w:rsidRPr="00F652B6" w:rsidRDefault="00180ABA" w:rsidP="00843D73">
            <w:pPr>
              <w:pStyle w:val="TAC"/>
              <w:rPr>
                <w:ins w:id="16537" w:author="Ericsson user" w:date="2021-10-27T17:52:00Z"/>
              </w:rPr>
            </w:pPr>
            <w:ins w:id="1653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5D6386A9" w14:textId="77777777" w:rsidR="00180ABA" w:rsidRPr="00F652B6" w:rsidRDefault="00180ABA" w:rsidP="00843D73">
            <w:pPr>
              <w:pStyle w:val="TAC"/>
              <w:rPr>
                <w:ins w:id="16539" w:author="Ericsson user" w:date="2021-10-27T17:52:00Z"/>
              </w:rPr>
            </w:pPr>
            <w:ins w:id="1654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4E31F5E8" w14:textId="77777777" w:rsidR="00180ABA" w:rsidRPr="00F652B6" w:rsidRDefault="00180ABA" w:rsidP="00843D73">
            <w:pPr>
              <w:pStyle w:val="TAC"/>
              <w:rPr>
                <w:ins w:id="16541" w:author="Ericsson user" w:date="2021-10-27T17:52:00Z"/>
              </w:rPr>
            </w:pPr>
          </w:p>
        </w:tc>
      </w:tr>
      <w:tr w:rsidR="00180ABA" w:rsidRPr="00F652B6" w14:paraId="3EA4EB9A" w14:textId="77777777" w:rsidTr="00266CFB">
        <w:trPr>
          <w:cantSplit/>
          <w:trHeight w:val="202"/>
          <w:jc w:val="center"/>
          <w:ins w:id="165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21843C10" w14:textId="77777777" w:rsidR="00180ABA" w:rsidRPr="00F652B6" w:rsidRDefault="00180ABA" w:rsidP="00843D73">
            <w:pPr>
              <w:pStyle w:val="TAL"/>
              <w:rPr>
                <w:ins w:id="16543" w:author="Ericsson user" w:date="2021-10-27T17:52:00Z"/>
                <w:rFonts w:cs="Arial"/>
              </w:rPr>
            </w:pPr>
            <w:ins w:id="16544" w:author="Ericsson user" w:date="2021-10-27T17:52:00Z">
              <w:r w:rsidRPr="00F652B6">
                <w:rPr>
                  <w:rFonts w:cs="Arial"/>
                </w:rPr>
                <w:t>CA_2A-4A-</w:t>
              </w:r>
              <w:r w:rsidRPr="00F652B6">
                <w:rPr>
                  <w:rFonts w:cs="Arial"/>
                  <w:lang w:eastAsia="zh-CN"/>
                </w:rPr>
                <w:t>12</w:t>
              </w:r>
              <w:r w:rsidRPr="00F652B6">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6900EC08" w14:textId="77777777" w:rsidR="00180ABA" w:rsidRPr="00F652B6" w:rsidRDefault="00180ABA" w:rsidP="00843D73">
            <w:pPr>
              <w:pStyle w:val="TAC"/>
              <w:rPr>
                <w:ins w:id="16545" w:author="Ericsson user" w:date="2021-10-27T17:53:00Z"/>
              </w:rPr>
            </w:pPr>
            <w:ins w:id="1654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636BCDEA" w14:textId="77777777" w:rsidR="00180ABA" w:rsidRPr="00F652B6" w:rsidRDefault="00180ABA" w:rsidP="00843D73">
            <w:pPr>
              <w:pStyle w:val="TAC"/>
              <w:rPr>
                <w:ins w:id="16547" w:author="Ericsson user" w:date="2021-10-27T17:53:00Z"/>
              </w:rPr>
            </w:pPr>
            <w:ins w:id="1654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9C77023" w14:textId="77777777" w:rsidR="00180ABA" w:rsidRPr="00F652B6" w:rsidRDefault="00180ABA" w:rsidP="00843D73">
            <w:pPr>
              <w:pStyle w:val="TAC"/>
              <w:rPr>
                <w:ins w:id="16549" w:author="Ericsson user" w:date="2021-10-27T17:53:00Z"/>
              </w:rPr>
            </w:pPr>
            <w:ins w:id="1655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325B84C" w14:textId="77777777" w:rsidR="00180ABA" w:rsidRPr="00F652B6" w:rsidRDefault="00180ABA" w:rsidP="00843D73">
            <w:pPr>
              <w:pStyle w:val="TAC"/>
              <w:rPr>
                <w:ins w:id="16551" w:author="Ericsson user" w:date="2021-10-27T17:52:00Z"/>
              </w:rPr>
            </w:pPr>
            <w:ins w:id="1655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491BFD52" w14:textId="77777777" w:rsidR="00180ABA" w:rsidRPr="00F652B6" w:rsidRDefault="00180ABA" w:rsidP="00843D73">
            <w:pPr>
              <w:pStyle w:val="TAC"/>
              <w:rPr>
                <w:ins w:id="165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1D21817" w14:textId="77777777" w:rsidR="00180ABA" w:rsidRPr="00F652B6" w:rsidRDefault="00180ABA" w:rsidP="00843D73">
            <w:pPr>
              <w:pStyle w:val="TAC"/>
              <w:rPr>
                <w:ins w:id="165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3F31A61" w14:textId="77777777" w:rsidR="00180ABA" w:rsidRPr="00F652B6" w:rsidRDefault="00180ABA" w:rsidP="00843D73">
            <w:pPr>
              <w:pStyle w:val="TAC"/>
              <w:rPr>
                <w:ins w:id="165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0479D8F" w14:textId="77777777" w:rsidR="00180ABA" w:rsidRPr="00F652B6" w:rsidRDefault="00180ABA" w:rsidP="00843D73">
            <w:pPr>
              <w:pStyle w:val="TAC"/>
              <w:rPr>
                <w:ins w:id="165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67431C4" w14:textId="77777777" w:rsidR="00180ABA" w:rsidRPr="00F652B6" w:rsidRDefault="00180ABA" w:rsidP="00843D73">
            <w:pPr>
              <w:pStyle w:val="TAC"/>
              <w:rPr>
                <w:ins w:id="16557" w:author="Ericsson user" w:date="2021-10-27T17:52:00Z"/>
              </w:rPr>
            </w:pPr>
            <w:ins w:id="1655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62A61C98" w14:textId="77777777" w:rsidR="00180ABA" w:rsidRPr="00F652B6" w:rsidRDefault="00180ABA" w:rsidP="00843D73">
            <w:pPr>
              <w:pStyle w:val="TAC"/>
              <w:rPr>
                <w:ins w:id="16559" w:author="Ericsson user" w:date="2021-10-27T17:52:00Z"/>
              </w:rPr>
            </w:pPr>
            <w:ins w:id="1656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19A3DEBE" w14:textId="77777777" w:rsidR="00180ABA" w:rsidRPr="00F652B6" w:rsidRDefault="00180ABA" w:rsidP="00843D73">
            <w:pPr>
              <w:pStyle w:val="TAC"/>
              <w:rPr>
                <w:ins w:id="16561" w:author="Ericsson user" w:date="2021-10-27T17:52:00Z"/>
              </w:rPr>
            </w:pPr>
          </w:p>
        </w:tc>
      </w:tr>
      <w:tr w:rsidR="00180ABA" w:rsidRPr="00F652B6" w14:paraId="11042FA0" w14:textId="77777777" w:rsidTr="00266CFB">
        <w:trPr>
          <w:cantSplit/>
          <w:trHeight w:val="202"/>
          <w:jc w:val="center"/>
          <w:ins w:id="165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7EF3ED9" w14:textId="77777777" w:rsidR="00180ABA" w:rsidRPr="00F652B6" w:rsidRDefault="00180ABA" w:rsidP="00843D73">
            <w:pPr>
              <w:pStyle w:val="TAL"/>
              <w:rPr>
                <w:ins w:id="16563" w:author="Ericsson user" w:date="2021-10-27T17:52:00Z"/>
                <w:rFonts w:cs="Arial"/>
              </w:rPr>
            </w:pPr>
            <w:ins w:id="16564" w:author="Ericsson user" w:date="2021-10-27T17:52:00Z">
              <w:r w:rsidRPr="00F652B6">
                <w:rPr>
                  <w:rFonts w:cs="Arial"/>
                </w:rPr>
                <w:t>CA_2A-4A-</w:t>
              </w:r>
              <w:r w:rsidRPr="00F652B6">
                <w:rPr>
                  <w:rFonts w:cs="Arial"/>
                  <w:lang w:eastAsia="zh-CN"/>
                </w:rPr>
                <w:t>29</w:t>
              </w:r>
              <w:r w:rsidRPr="00F652B6">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104AE4C0" w14:textId="77777777" w:rsidR="00180ABA" w:rsidRPr="00F652B6" w:rsidRDefault="00180ABA" w:rsidP="00843D73">
            <w:pPr>
              <w:pStyle w:val="TAC"/>
              <w:rPr>
                <w:ins w:id="16565" w:author="Ericsson user" w:date="2021-10-27T17:53:00Z"/>
              </w:rPr>
            </w:pPr>
            <w:ins w:id="1656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4364C07" w14:textId="77777777" w:rsidR="00180ABA" w:rsidRPr="00F652B6" w:rsidRDefault="00180ABA" w:rsidP="00843D73">
            <w:pPr>
              <w:pStyle w:val="TAC"/>
              <w:rPr>
                <w:ins w:id="16567" w:author="Ericsson user" w:date="2021-10-27T17:53:00Z"/>
              </w:rPr>
            </w:pPr>
            <w:ins w:id="1656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20F7DD0" w14:textId="77777777" w:rsidR="00180ABA" w:rsidRPr="00F652B6" w:rsidRDefault="00180ABA" w:rsidP="00843D73">
            <w:pPr>
              <w:pStyle w:val="TAC"/>
              <w:rPr>
                <w:ins w:id="16569" w:author="Ericsson user" w:date="2021-10-27T17:53:00Z"/>
              </w:rPr>
            </w:pPr>
            <w:ins w:id="1657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75A632A" w14:textId="77777777" w:rsidR="00180ABA" w:rsidRPr="00F652B6" w:rsidRDefault="00180ABA" w:rsidP="00843D73">
            <w:pPr>
              <w:pStyle w:val="TAC"/>
              <w:rPr>
                <w:ins w:id="16571" w:author="Ericsson user" w:date="2021-10-27T17:52:00Z"/>
              </w:rPr>
            </w:pPr>
            <w:ins w:id="16572" w:author="Ericsson user" w:date="2021-10-27T17:52:00Z">
              <w:r w:rsidRPr="00F652B6">
                <w:t>Rel-13</w:t>
              </w:r>
            </w:ins>
          </w:p>
        </w:tc>
        <w:tc>
          <w:tcPr>
            <w:tcW w:w="359" w:type="dxa"/>
            <w:tcBorders>
              <w:top w:val="single" w:sz="4" w:space="0" w:color="auto"/>
              <w:left w:val="single" w:sz="4" w:space="0" w:color="auto"/>
              <w:bottom w:val="single" w:sz="4" w:space="0" w:color="auto"/>
              <w:right w:val="single" w:sz="4" w:space="0" w:color="auto"/>
            </w:tcBorders>
          </w:tcPr>
          <w:p w14:paraId="219B0A7E" w14:textId="77777777" w:rsidR="00180ABA" w:rsidRPr="00F652B6" w:rsidRDefault="00180ABA" w:rsidP="00843D73">
            <w:pPr>
              <w:pStyle w:val="TAC"/>
              <w:rPr>
                <w:ins w:id="165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3EE3B25" w14:textId="77777777" w:rsidR="00180ABA" w:rsidRPr="00F652B6" w:rsidRDefault="00180ABA" w:rsidP="00843D73">
            <w:pPr>
              <w:pStyle w:val="TAC"/>
              <w:rPr>
                <w:ins w:id="165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55FDD32" w14:textId="77777777" w:rsidR="00180ABA" w:rsidRPr="00F652B6" w:rsidRDefault="00180ABA" w:rsidP="00843D73">
            <w:pPr>
              <w:pStyle w:val="TAC"/>
              <w:rPr>
                <w:ins w:id="165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9B5B06F" w14:textId="77777777" w:rsidR="00180ABA" w:rsidRPr="00F652B6" w:rsidRDefault="00180ABA" w:rsidP="00843D73">
            <w:pPr>
              <w:pStyle w:val="TAC"/>
              <w:rPr>
                <w:ins w:id="165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A3E9A78" w14:textId="77777777" w:rsidR="00180ABA" w:rsidRPr="00F652B6" w:rsidRDefault="00180ABA" w:rsidP="00843D73">
            <w:pPr>
              <w:pStyle w:val="TAC"/>
              <w:rPr>
                <w:ins w:id="16577" w:author="Ericsson user" w:date="2021-10-27T17:52:00Z"/>
              </w:rPr>
            </w:pPr>
            <w:ins w:id="1657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5EB8C914" w14:textId="77777777" w:rsidR="00180ABA" w:rsidRPr="00F652B6" w:rsidRDefault="00180ABA" w:rsidP="00843D73">
            <w:pPr>
              <w:pStyle w:val="TAC"/>
              <w:rPr>
                <w:ins w:id="16579" w:author="Ericsson user" w:date="2021-10-27T17:52:00Z"/>
              </w:rPr>
            </w:pPr>
            <w:ins w:id="1658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206FC26" w14:textId="77777777" w:rsidR="00180ABA" w:rsidRPr="00F652B6" w:rsidRDefault="00180ABA" w:rsidP="00843D73">
            <w:pPr>
              <w:pStyle w:val="TAC"/>
              <w:rPr>
                <w:ins w:id="16581" w:author="Ericsson user" w:date="2021-10-27T17:52:00Z"/>
              </w:rPr>
            </w:pPr>
          </w:p>
        </w:tc>
      </w:tr>
      <w:tr w:rsidR="00180ABA" w:rsidRPr="00F652B6" w14:paraId="3A9777D5" w14:textId="77777777" w:rsidTr="00266CFB">
        <w:trPr>
          <w:cantSplit/>
          <w:trHeight w:val="202"/>
          <w:jc w:val="center"/>
          <w:ins w:id="165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8A3BD4D" w14:textId="77777777" w:rsidR="00180ABA" w:rsidRPr="00F652B6" w:rsidRDefault="00180ABA" w:rsidP="00843D73">
            <w:pPr>
              <w:pStyle w:val="TAL"/>
              <w:rPr>
                <w:ins w:id="16583" w:author="Ericsson user" w:date="2021-10-27T17:52:00Z"/>
                <w:rFonts w:cs="Arial"/>
              </w:rPr>
            </w:pPr>
            <w:ins w:id="16584" w:author="Ericsson user" w:date="2021-10-27T17:52:00Z">
              <w:r w:rsidRPr="00F652B6">
                <w:rPr>
                  <w:rFonts w:cs="Arial"/>
                </w:rPr>
                <w:t>CA_</w:t>
              </w:r>
              <w:r w:rsidRPr="00F652B6">
                <w:rPr>
                  <w:rFonts w:eastAsia="PMingLiU" w:cs="Arial"/>
                  <w:lang w:eastAsia="zh-TW"/>
                </w:rPr>
                <w:t>2</w:t>
              </w:r>
              <w:r w:rsidRPr="00F652B6">
                <w:rPr>
                  <w:rFonts w:cs="Arial"/>
                </w:rPr>
                <w:t>A-</w:t>
              </w:r>
              <w:r w:rsidRPr="00F652B6">
                <w:rPr>
                  <w:rFonts w:eastAsia="PMingLiU" w:cs="Arial"/>
                  <w:lang w:eastAsia="zh-TW"/>
                </w:rPr>
                <w:t>5</w:t>
              </w:r>
              <w:r w:rsidRPr="00F652B6">
                <w:rPr>
                  <w:rFonts w:cs="Arial"/>
                </w:rPr>
                <w:t>A-</w:t>
              </w:r>
              <w:r w:rsidRPr="00F652B6">
                <w:rPr>
                  <w:rFonts w:eastAsia="PMingLiU" w:cs="Arial"/>
                  <w:lang w:eastAsia="zh-TW"/>
                </w:rPr>
                <w:t>30</w:t>
              </w:r>
              <w:r w:rsidRPr="00F652B6">
                <w:rPr>
                  <w:rFonts w:cs="Arial"/>
                </w:rPr>
                <w:t>A-</w:t>
              </w:r>
              <w:r w:rsidRPr="00F652B6">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6CA22B4E" w14:textId="77777777" w:rsidR="00180ABA" w:rsidRPr="00F652B6" w:rsidRDefault="00180ABA" w:rsidP="00843D73">
            <w:pPr>
              <w:pStyle w:val="TAC"/>
              <w:rPr>
                <w:ins w:id="16585" w:author="Ericsson user" w:date="2021-10-27T17:53:00Z"/>
              </w:rPr>
            </w:pPr>
            <w:ins w:id="1658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464449A" w14:textId="77777777" w:rsidR="00180ABA" w:rsidRPr="00F652B6" w:rsidRDefault="00180ABA" w:rsidP="00843D73">
            <w:pPr>
              <w:pStyle w:val="TAC"/>
              <w:rPr>
                <w:ins w:id="16587" w:author="Ericsson user" w:date="2021-10-27T17:53:00Z"/>
              </w:rPr>
            </w:pPr>
            <w:ins w:id="1658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35A885C3" w14:textId="77777777" w:rsidR="00180ABA" w:rsidRPr="00F652B6" w:rsidRDefault="00180ABA" w:rsidP="00843D73">
            <w:pPr>
              <w:pStyle w:val="TAC"/>
              <w:rPr>
                <w:ins w:id="16589" w:author="Ericsson user" w:date="2021-10-27T17:53:00Z"/>
              </w:rPr>
            </w:pPr>
            <w:ins w:id="1659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1D205E10" w14:textId="77777777" w:rsidR="00180ABA" w:rsidRPr="00F652B6" w:rsidRDefault="00180ABA" w:rsidP="00843D73">
            <w:pPr>
              <w:pStyle w:val="TAC"/>
              <w:rPr>
                <w:ins w:id="16591" w:author="Ericsson user" w:date="2021-10-27T17:52:00Z"/>
                <w:rFonts w:eastAsia="PMingLiU"/>
                <w:lang w:eastAsia="zh-TW"/>
              </w:rPr>
            </w:pPr>
            <w:ins w:id="16592" w:author="Ericsson user" w:date="2021-10-27T17:52:00Z">
              <w:r w:rsidRPr="00F652B6">
                <w:t>Rel-1</w:t>
              </w:r>
              <w:r w:rsidRPr="00F652B6">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7DC54594" w14:textId="77777777" w:rsidR="00180ABA" w:rsidRPr="00F652B6" w:rsidRDefault="00180ABA" w:rsidP="00843D73">
            <w:pPr>
              <w:pStyle w:val="TAC"/>
              <w:rPr>
                <w:ins w:id="165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40B40B2" w14:textId="77777777" w:rsidR="00180ABA" w:rsidRPr="00F652B6" w:rsidRDefault="00180ABA" w:rsidP="00843D73">
            <w:pPr>
              <w:pStyle w:val="TAC"/>
              <w:rPr>
                <w:ins w:id="165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EBD9EF2" w14:textId="77777777" w:rsidR="00180ABA" w:rsidRPr="00F652B6" w:rsidRDefault="00180ABA" w:rsidP="00843D73">
            <w:pPr>
              <w:pStyle w:val="TAC"/>
              <w:rPr>
                <w:ins w:id="165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B8758D2" w14:textId="77777777" w:rsidR="00180ABA" w:rsidRPr="00F652B6" w:rsidRDefault="00180ABA" w:rsidP="00843D73">
            <w:pPr>
              <w:pStyle w:val="TAC"/>
              <w:rPr>
                <w:ins w:id="165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2673EE4" w14:textId="77777777" w:rsidR="00180ABA" w:rsidRPr="00F652B6" w:rsidRDefault="00180ABA" w:rsidP="00843D73">
            <w:pPr>
              <w:pStyle w:val="TAC"/>
              <w:rPr>
                <w:ins w:id="16597" w:author="Ericsson user" w:date="2021-10-27T17:52:00Z"/>
              </w:rPr>
            </w:pPr>
            <w:ins w:id="1659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3DE4790F" w14:textId="77777777" w:rsidR="00180ABA" w:rsidRPr="00F652B6" w:rsidRDefault="00180ABA" w:rsidP="00843D73">
            <w:pPr>
              <w:pStyle w:val="TAC"/>
              <w:rPr>
                <w:ins w:id="16599" w:author="Ericsson user" w:date="2021-10-27T17:52:00Z"/>
              </w:rPr>
            </w:pPr>
            <w:ins w:id="1660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01051230" w14:textId="77777777" w:rsidR="00180ABA" w:rsidRPr="00F652B6" w:rsidRDefault="00180ABA" w:rsidP="00843D73">
            <w:pPr>
              <w:pStyle w:val="TAC"/>
              <w:rPr>
                <w:ins w:id="16601" w:author="Ericsson user" w:date="2021-10-27T17:52:00Z"/>
              </w:rPr>
            </w:pPr>
          </w:p>
        </w:tc>
      </w:tr>
      <w:tr w:rsidR="00180ABA" w:rsidRPr="00F652B6" w14:paraId="7446ED4F" w14:textId="77777777" w:rsidTr="00266CFB">
        <w:trPr>
          <w:cantSplit/>
          <w:trHeight w:val="202"/>
          <w:jc w:val="center"/>
          <w:ins w:id="166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FDCE94A" w14:textId="77777777" w:rsidR="00180ABA" w:rsidRPr="00F652B6" w:rsidRDefault="00180ABA" w:rsidP="00843D73">
            <w:pPr>
              <w:pStyle w:val="TAL"/>
              <w:rPr>
                <w:ins w:id="16603" w:author="Ericsson user" w:date="2021-10-27T17:52:00Z"/>
                <w:rFonts w:cs="Arial"/>
              </w:rPr>
            </w:pPr>
            <w:ins w:id="16604" w:author="Ericsson user" w:date="2021-10-27T17:52:00Z">
              <w:r w:rsidRPr="00F652B6">
                <w:rPr>
                  <w:rFonts w:cs="Arial"/>
                </w:rPr>
                <w:t>CA_</w:t>
              </w:r>
              <w:r w:rsidRPr="00F652B6">
                <w:rPr>
                  <w:rFonts w:cs="Arial"/>
                  <w:lang w:eastAsia="zh-TW"/>
                </w:rPr>
                <w:t>2</w:t>
              </w:r>
              <w:r w:rsidRPr="00F652B6">
                <w:rPr>
                  <w:rFonts w:cs="Arial"/>
                </w:rPr>
                <w:t>A-</w:t>
              </w:r>
              <w:r w:rsidRPr="00F652B6">
                <w:rPr>
                  <w:rFonts w:cs="Arial"/>
                  <w:lang w:eastAsia="zh-TW"/>
                </w:rPr>
                <w:t>5B</w:t>
              </w:r>
              <w:r w:rsidRPr="00F652B6">
                <w:rPr>
                  <w:rFonts w:cs="Arial"/>
                </w:rPr>
                <w:t>-</w:t>
              </w:r>
              <w:r w:rsidRPr="00F652B6">
                <w:rPr>
                  <w:rFonts w:cs="Arial"/>
                  <w:lang w:eastAsia="zh-TW"/>
                </w:rPr>
                <w:t>30</w:t>
              </w:r>
              <w:r w:rsidRPr="00F652B6">
                <w:rPr>
                  <w:rFonts w:cs="Arial"/>
                </w:rPr>
                <w:t>A-</w:t>
              </w:r>
              <w:r w:rsidRPr="00F652B6">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38EEA90E" w14:textId="77777777" w:rsidR="00180ABA" w:rsidRPr="00F652B6" w:rsidRDefault="00180ABA" w:rsidP="00843D73">
            <w:pPr>
              <w:pStyle w:val="TAC"/>
              <w:rPr>
                <w:ins w:id="16605" w:author="Ericsson user" w:date="2021-10-27T17:53:00Z"/>
              </w:rPr>
            </w:pPr>
            <w:ins w:id="1660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6D84A84" w14:textId="77777777" w:rsidR="00180ABA" w:rsidRPr="00F652B6" w:rsidRDefault="00180ABA" w:rsidP="00843D73">
            <w:pPr>
              <w:pStyle w:val="TAC"/>
              <w:rPr>
                <w:ins w:id="16607" w:author="Ericsson user" w:date="2021-10-27T17:53:00Z"/>
              </w:rPr>
            </w:pPr>
            <w:ins w:id="1660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2AF67EC" w14:textId="77777777" w:rsidR="00180ABA" w:rsidRPr="00F652B6" w:rsidRDefault="00180ABA" w:rsidP="00843D73">
            <w:pPr>
              <w:pStyle w:val="TAC"/>
              <w:rPr>
                <w:ins w:id="16609" w:author="Ericsson user" w:date="2021-10-27T17:53:00Z"/>
              </w:rPr>
            </w:pPr>
            <w:ins w:id="1661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E328487" w14:textId="77777777" w:rsidR="00180ABA" w:rsidRPr="00F652B6" w:rsidRDefault="00180ABA" w:rsidP="00843D73">
            <w:pPr>
              <w:pStyle w:val="TAC"/>
              <w:rPr>
                <w:ins w:id="16611" w:author="Ericsson user" w:date="2021-10-27T17:52:00Z"/>
                <w:rFonts w:eastAsia="PMingLiU"/>
                <w:lang w:eastAsia="zh-TW"/>
              </w:rPr>
            </w:pPr>
            <w:ins w:id="16612" w:author="Ericsson user" w:date="2021-10-27T17:52:00Z">
              <w:r w:rsidRPr="00F652B6">
                <w:t>Rel-1</w:t>
              </w:r>
              <w:r w:rsidRPr="00F652B6">
                <w:rPr>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331306EF" w14:textId="77777777" w:rsidR="00180ABA" w:rsidRPr="00F652B6" w:rsidRDefault="00180ABA" w:rsidP="00843D73">
            <w:pPr>
              <w:pStyle w:val="TAC"/>
              <w:rPr>
                <w:ins w:id="166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BFDDB22" w14:textId="77777777" w:rsidR="00180ABA" w:rsidRPr="00F652B6" w:rsidRDefault="00180ABA" w:rsidP="00843D73">
            <w:pPr>
              <w:pStyle w:val="TAC"/>
              <w:rPr>
                <w:ins w:id="166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54CC9F29" w14:textId="77777777" w:rsidR="00180ABA" w:rsidRPr="00F652B6" w:rsidRDefault="00180ABA" w:rsidP="00843D73">
            <w:pPr>
              <w:pStyle w:val="TAC"/>
              <w:rPr>
                <w:ins w:id="166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902D2D1" w14:textId="77777777" w:rsidR="00180ABA" w:rsidRPr="00F652B6" w:rsidRDefault="00180ABA" w:rsidP="00843D73">
            <w:pPr>
              <w:pStyle w:val="TAC"/>
              <w:rPr>
                <w:ins w:id="166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C5E7D7C" w14:textId="77777777" w:rsidR="00180ABA" w:rsidRPr="00F652B6" w:rsidRDefault="00180ABA" w:rsidP="00843D73">
            <w:pPr>
              <w:pStyle w:val="TAC"/>
              <w:rPr>
                <w:ins w:id="16617" w:author="Ericsson user" w:date="2021-10-27T17:52:00Z"/>
              </w:rPr>
            </w:pPr>
            <w:ins w:id="1661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2000C48F" w14:textId="77777777" w:rsidR="00180ABA" w:rsidRPr="00F652B6" w:rsidRDefault="00180ABA" w:rsidP="00843D73">
            <w:pPr>
              <w:pStyle w:val="TAC"/>
              <w:rPr>
                <w:ins w:id="16619" w:author="Ericsson user" w:date="2021-10-27T17:52:00Z"/>
              </w:rPr>
            </w:pPr>
            <w:ins w:id="1662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58815280" w14:textId="77777777" w:rsidR="00180ABA" w:rsidRPr="00F652B6" w:rsidRDefault="00180ABA" w:rsidP="00843D73">
            <w:pPr>
              <w:pStyle w:val="TAC"/>
              <w:rPr>
                <w:ins w:id="16621" w:author="Ericsson user" w:date="2021-10-27T17:52:00Z"/>
              </w:rPr>
            </w:pPr>
          </w:p>
        </w:tc>
      </w:tr>
      <w:tr w:rsidR="00180ABA" w:rsidRPr="00F652B6" w14:paraId="365B1B0C" w14:textId="77777777" w:rsidTr="00266CFB">
        <w:trPr>
          <w:cantSplit/>
          <w:trHeight w:val="202"/>
          <w:jc w:val="center"/>
          <w:ins w:id="166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0AF6B8" w14:textId="77777777" w:rsidR="00180ABA" w:rsidRPr="00F652B6" w:rsidRDefault="00180ABA" w:rsidP="00843D73">
            <w:pPr>
              <w:pStyle w:val="TAL"/>
              <w:rPr>
                <w:ins w:id="16623" w:author="Ericsson user" w:date="2021-10-27T17:52:00Z"/>
                <w:rFonts w:cs="Arial"/>
              </w:rPr>
            </w:pPr>
            <w:ins w:id="16624" w:author="Ericsson user" w:date="2021-10-27T17:52:00Z">
              <w:r w:rsidRPr="00F652B6">
                <w:rPr>
                  <w:rFonts w:cs="Arial"/>
                </w:rPr>
                <w:t>CA_</w:t>
              </w:r>
              <w:r w:rsidRPr="00F652B6">
                <w:rPr>
                  <w:rFonts w:eastAsia="PMingLiU" w:cs="Arial"/>
                  <w:lang w:eastAsia="zh-TW"/>
                </w:rPr>
                <w:t>2</w:t>
              </w:r>
              <w:r w:rsidRPr="00F652B6">
                <w:rPr>
                  <w:rFonts w:cs="Arial"/>
                </w:rPr>
                <w:t>A-</w:t>
              </w:r>
              <w:r w:rsidRPr="00F652B6">
                <w:rPr>
                  <w:rFonts w:eastAsia="PMingLiU" w:cs="Arial"/>
                  <w:lang w:eastAsia="zh-TW"/>
                </w:rPr>
                <w:t>12</w:t>
              </w:r>
              <w:r w:rsidRPr="00F652B6">
                <w:rPr>
                  <w:rFonts w:cs="Arial"/>
                </w:rPr>
                <w:t>A-</w:t>
              </w:r>
              <w:r w:rsidRPr="00F652B6">
                <w:rPr>
                  <w:rFonts w:eastAsia="PMingLiU" w:cs="Arial"/>
                  <w:lang w:eastAsia="zh-TW"/>
                </w:rPr>
                <w:t>30</w:t>
              </w:r>
              <w:r w:rsidRPr="00F652B6">
                <w:rPr>
                  <w:rFonts w:cs="Arial"/>
                </w:rPr>
                <w:t>A-</w:t>
              </w:r>
              <w:r w:rsidRPr="00F652B6">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FA7D6F9" w14:textId="77777777" w:rsidR="00180ABA" w:rsidRPr="00F652B6" w:rsidRDefault="00180ABA" w:rsidP="00843D73">
            <w:pPr>
              <w:pStyle w:val="TAC"/>
              <w:rPr>
                <w:ins w:id="16625" w:author="Ericsson user" w:date="2021-10-27T17:53:00Z"/>
              </w:rPr>
            </w:pPr>
            <w:ins w:id="1662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4EED80A" w14:textId="77777777" w:rsidR="00180ABA" w:rsidRPr="00F652B6" w:rsidRDefault="00180ABA" w:rsidP="00843D73">
            <w:pPr>
              <w:pStyle w:val="TAC"/>
              <w:rPr>
                <w:ins w:id="16627" w:author="Ericsson user" w:date="2021-10-27T17:53:00Z"/>
              </w:rPr>
            </w:pPr>
            <w:ins w:id="1662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9E2B958" w14:textId="77777777" w:rsidR="00180ABA" w:rsidRPr="00F652B6" w:rsidRDefault="00180ABA" w:rsidP="00843D73">
            <w:pPr>
              <w:pStyle w:val="TAC"/>
              <w:rPr>
                <w:ins w:id="16629" w:author="Ericsson user" w:date="2021-10-27T17:53:00Z"/>
              </w:rPr>
            </w:pPr>
            <w:ins w:id="1663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69ED4A45" w14:textId="77777777" w:rsidR="00180ABA" w:rsidRPr="00F652B6" w:rsidRDefault="00180ABA" w:rsidP="00843D73">
            <w:pPr>
              <w:pStyle w:val="TAC"/>
              <w:rPr>
                <w:ins w:id="16631" w:author="Ericsson user" w:date="2021-10-27T17:52:00Z"/>
                <w:rFonts w:eastAsia="PMingLiU"/>
                <w:lang w:eastAsia="zh-TW"/>
              </w:rPr>
            </w:pPr>
            <w:ins w:id="16632" w:author="Ericsson user" w:date="2021-10-27T17:52:00Z">
              <w:r w:rsidRPr="00F652B6">
                <w:t>Rel-1</w:t>
              </w:r>
              <w:r w:rsidRPr="00F652B6">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4F472915" w14:textId="77777777" w:rsidR="00180ABA" w:rsidRPr="00F652B6" w:rsidRDefault="00180ABA" w:rsidP="00843D73">
            <w:pPr>
              <w:pStyle w:val="TAC"/>
              <w:rPr>
                <w:ins w:id="166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7FFF9AB" w14:textId="77777777" w:rsidR="00180ABA" w:rsidRPr="00F652B6" w:rsidRDefault="00180ABA" w:rsidP="00843D73">
            <w:pPr>
              <w:pStyle w:val="TAC"/>
              <w:rPr>
                <w:ins w:id="166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321A1CAB" w14:textId="77777777" w:rsidR="00180ABA" w:rsidRPr="00F652B6" w:rsidRDefault="00180ABA" w:rsidP="00843D73">
            <w:pPr>
              <w:pStyle w:val="TAC"/>
              <w:rPr>
                <w:ins w:id="166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ECA963A" w14:textId="77777777" w:rsidR="00180ABA" w:rsidRPr="00F652B6" w:rsidRDefault="00180ABA" w:rsidP="00843D73">
            <w:pPr>
              <w:pStyle w:val="TAC"/>
              <w:rPr>
                <w:ins w:id="166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CF1FB33" w14:textId="77777777" w:rsidR="00180ABA" w:rsidRPr="00F652B6" w:rsidRDefault="00180ABA" w:rsidP="00843D73">
            <w:pPr>
              <w:pStyle w:val="TAC"/>
              <w:rPr>
                <w:ins w:id="16637" w:author="Ericsson user" w:date="2021-10-27T17:52:00Z"/>
              </w:rPr>
            </w:pPr>
            <w:ins w:id="1663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5A3E9BFB" w14:textId="77777777" w:rsidR="00180ABA" w:rsidRPr="00F652B6" w:rsidRDefault="00180ABA" w:rsidP="00843D73">
            <w:pPr>
              <w:pStyle w:val="TAC"/>
              <w:rPr>
                <w:ins w:id="16639" w:author="Ericsson user" w:date="2021-10-27T17:52:00Z"/>
              </w:rPr>
            </w:pPr>
            <w:ins w:id="1664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EF2DED3" w14:textId="77777777" w:rsidR="00180ABA" w:rsidRPr="00F652B6" w:rsidRDefault="00180ABA" w:rsidP="00843D73">
            <w:pPr>
              <w:pStyle w:val="TAC"/>
              <w:rPr>
                <w:ins w:id="16641" w:author="Ericsson user" w:date="2021-10-27T17:52:00Z"/>
              </w:rPr>
            </w:pPr>
          </w:p>
        </w:tc>
      </w:tr>
      <w:tr w:rsidR="00180ABA" w:rsidRPr="00F652B6" w14:paraId="34446A96" w14:textId="77777777" w:rsidTr="00266CFB">
        <w:trPr>
          <w:cantSplit/>
          <w:trHeight w:val="202"/>
          <w:jc w:val="center"/>
          <w:ins w:id="166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295F65" w14:textId="77777777" w:rsidR="00180ABA" w:rsidRPr="00F652B6" w:rsidRDefault="00180ABA" w:rsidP="00843D73">
            <w:pPr>
              <w:pStyle w:val="TAL"/>
              <w:rPr>
                <w:ins w:id="16643" w:author="Ericsson user" w:date="2021-10-27T17:52:00Z"/>
                <w:rFonts w:cs="Arial"/>
              </w:rPr>
            </w:pPr>
            <w:ins w:id="16644" w:author="Ericsson user" w:date="2021-10-27T17:52:00Z">
              <w:r w:rsidRPr="00F652B6">
                <w:rPr>
                  <w:rFonts w:cs="Arial"/>
                </w:rPr>
                <w:t>CA_2A-12A-30A-66A-66A</w:t>
              </w:r>
            </w:ins>
          </w:p>
        </w:tc>
        <w:tc>
          <w:tcPr>
            <w:tcW w:w="1454" w:type="dxa"/>
            <w:gridSpan w:val="3"/>
            <w:tcBorders>
              <w:top w:val="single" w:sz="4" w:space="0" w:color="auto"/>
              <w:left w:val="single" w:sz="4" w:space="0" w:color="auto"/>
              <w:bottom w:val="single" w:sz="4" w:space="0" w:color="auto"/>
              <w:right w:val="single" w:sz="4" w:space="0" w:color="auto"/>
            </w:tcBorders>
          </w:tcPr>
          <w:p w14:paraId="2E3D7CD6" w14:textId="77777777" w:rsidR="00180ABA" w:rsidRPr="00F652B6" w:rsidRDefault="00180ABA" w:rsidP="00843D73">
            <w:pPr>
              <w:pStyle w:val="TAC"/>
              <w:rPr>
                <w:ins w:id="16645" w:author="Ericsson user" w:date="2021-10-27T17:53:00Z"/>
              </w:rPr>
            </w:pPr>
            <w:ins w:id="1664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07EADABD" w14:textId="77777777" w:rsidR="00180ABA" w:rsidRPr="00F652B6" w:rsidRDefault="00180ABA" w:rsidP="00843D73">
            <w:pPr>
              <w:pStyle w:val="TAC"/>
              <w:rPr>
                <w:ins w:id="16647" w:author="Ericsson user" w:date="2021-10-27T17:53:00Z"/>
              </w:rPr>
            </w:pPr>
            <w:ins w:id="1664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7D63297" w14:textId="77777777" w:rsidR="00180ABA" w:rsidRPr="00F652B6" w:rsidRDefault="00180ABA" w:rsidP="00843D73">
            <w:pPr>
              <w:pStyle w:val="TAC"/>
              <w:rPr>
                <w:ins w:id="16649" w:author="Ericsson user" w:date="2021-10-27T17:53:00Z"/>
              </w:rPr>
            </w:pPr>
            <w:ins w:id="1665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4F5FB1F5" w14:textId="77777777" w:rsidR="00180ABA" w:rsidRPr="00F652B6" w:rsidRDefault="00180ABA" w:rsidP="00843D73">
            <w:pPr>
              <w:pStyle w:val="TAC"/>
              <w:rPr>
                <w:ins w:id="16651" w:author="Ericsson user" w:date="2021-10-27T17:52:00Z"/>
              </w:rPr>
            </w:pPr>
            <w:ins w:id="16652" w:author="Ericsson user" w:date="2021-10-27T17:52:00Z">
              <w:r w:rsidRPr="00F652B6">
                <w:t>Rel-1</w:t>
              </w:r>
              <w:r w:rsidRPr="00F652B6">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253ADB72" w14:textId="77777777" w:rsidR="00180ABA" w:rsidRPr="00F652B6" w:rsidRDefault="00180ABA" w:rsidP="00843D73">
            <w:pPr>
              <w:pStyle w:val="TAC"/>
              <w:rPr>
                <w:ins w:id="166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E017D47" w14:textId="77777777" w:rsidR="00180ABA" w:rsidRPr="00F652B6" w:rsidRDefault="00180ABA" w:rsidP="00843D73">
            <w:pPr>
              <w:pStyle w:val="TAC"/>
              <w:rPr>
                <w:ins w:id="166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A2FF6F7" w14:textId="77777777" w:rsidR="00180ABA" w:rsidRPr="00F652B6" w:rsidRDefault="00180ABA" w:rsidP="00843D73">
            <w:pPr>
              <w:pStyle w:val="TAC"/>
              <w:rPr>
                <w:ins w:id="166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D224A55" w14:textId="77777777" w:rsidR="00180ABA" w:rsidRPr="00F652B6" w:rsidRDefault="00180ABA" w:rsidP="00843D73">
            <w:pPr>
              <w:pStyle w:val="TAC"/>
              <w:rPr>
                <w:ins w:id="166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78A683C" w14:textId="77777777" w:rsidR="00180ABA" w:rsidRPr="00F652B6" w:rsidRDefault="00180ABA" w:rsidP="00843D73">
            <w:pPr>
              <w:pStyle w:val="TAC"/>
              <w:rPr>
                <w:ins w:id="16657" w:author="Ericsson user" w:date="2021-10-27T17:52:00Z"/>
              </w:rPr>
            </w:pPr>
            <w:ins w:id="1665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23CD98F8" w14:textId="77777777" w:rsidR="00180ABA" w:rsidRPr="00F652B6" w:rsidRDefault="00180ABA" w:rsidP="00843D73">
            <w:pPr>
              <w:pStyle w:val="TAC"/>
              <w:rPr>
                <w:ins w:id="16659" w:author="Ericsson user" w:date="2021-10-27T17:52:00Z"/>
              </w:rPr>
            </w:pPr>
            <w:ins w:id="1666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1722D66" w14:textId="77777777" w:rsidR="00180ABA" w:rsidRPr="00F652B6" w:rsidRDefault="00180ABA" w:rsidP="00843D73">
            <w:pPr>
              <w:pStyle w:val="TAC"/>
              <w:rPr>
                <w:ins w:id="16661" w:author="Ericsson user" w:date="2021-10-27T17:52:00Z"/>
              </w:rPr>
            </w:pPr>
          </w:p>
        </w:tc>
      </w:tr>
      <w:tr w:rsidR="00180ABA" w:rsidRPr="00F652B6" w14:paraId="698BCBCE" w14:textId="77777777" w:rsidTr="00266CFB">
        <w:trPr>
          <w:cantSplit/>
          <w:trHeight w:val="202"/>
          <w:jc w:val="center"/>
          <w:ins w:id="166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FB9CFBD" w14:textId="77777777" w:rsidR="00180ABA" w:rsidRPr="00F652B6" w:rsidRDefault="00180ABA" w:rsidP="00843D73">
            <w:pPr>
              <w:pStyle w:val="TAL"/>
              <w:rPr>
                <w:ins w:id="16663" w:author="Ericsson user" w:date="2021-10-27T17:52:00Z"/>
              </w:rPr>
            </w:pPr>
            <w:ins w:id="16664" w:author="Ericsson user" w:date="2021-10-27T17:52:00Z">
              <w:r w:rsidRPr="00F652B6">
                <w:rPr>
                  <w:rFonts w:cs="Arial"/>
                </w:rPr>
                <w:t>CA_</w:t>
              </w:r>
              <w:r w:rsidRPr="00F652B6">
                <w:rPr>
                  <w:rFonts w:cs="Arial"/>
                  <w:lang w:eastAsia="zh-TW"/>
                </w:rPr>
                <w:t>2</w:t>
              </w:r>
              <w:r w:rsidRPr="00F652B6">
                <w:rPr>
                  <w:rFonts w:cs="Arial"/>
                </w:rPr>
                <w:t>A-</w:t>
              </w:r>
              <w:r w:rsidRPr="00F652B6">
                <w:rPr>
                  <w:rFonts w:cs="Arial"/>
                  <w:lang w:eastAsia="zh-TW"/>
                </w:rPr>
                <w:t>14</w:t>
              </w:r>
              <w:r w:rsidRPr="00F652B6">
                <w:rPr>
                  <w:rFonts w:cs="Arial"/>
                </w:rPr>
                <w:t>A-</w:t>
              </w:r>
              <w:r w:rsidRPr="00F652B6">
                <w:rPr>
                  <w:rFonts w:cs="Arial"/>
                  <w:lang w:eastAsia="zh-TW"/>
                </w:rPr>
                <w:t>30</w:t>
              </w:r>
              <w:r w:rsidRPr="00F652B6">
                <w:rPr>
                  <w:rFonts w:cs="Arial"/>
                </w:rPr>
                <w:t>A-</w:t>
              </w:r>
              <w:r w:rsidRPr="00F652B6">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566357EE" w14:textId="77777777" w:rsidR="00180ABA" w:rsidRPr="00F652B6" w:rsidRDefault="00180ABA" w:rsidP="00843D73">
            <w:pPr>
              <w:pStyle w:val="TAC"/>
              <w:rPr>
                <w:ins w:id="16665" w:author="Ericsson user" w:date="2021-10-27T17:53:00Z"/>
              </w:rPr>
            </w:pPr>
            <w:ins w:id="1666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C31303C" w14:textId="77777777" w:rsidR="00180ABA" w:rsidRPr="00F652B6" w:rsidRDefault="00180ABA" w:rsidP="00843D73">
            <w:pPr>
              <w:pStyle w:val="TAC"/>
              <w:rPr>
                <w:ins w:id="16667" w:author="Ericsson user" w:date="2021-10-27T17:53:00Z"/>
              </w:rPr>
            </w:pPr>
            <w:ins w:id="1666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4614416B" w14:textId="77777777" w:rsidR="00180ABA" w:rsidRPr="00F652B6" w:rsidRDefault="00180ABA" w:rsidP="00843D73">
            <w:pPr>
              <w:pStyle w:val="TAC"/>
              <w:rPr>
                <w:ins w:id="16669" w:author="Ericsson user" w:date="2021-10-27T17:53:00Z"/>
              </w:rPr>
            </w:pPr>
            <w:ins w:id="1667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121E74A0" w14:textId="77777777" w:rsidR="00180ABA" w:rsidRPr="00F652B6" w:rsidRDefault="00180ABA" w:rsidP="00843D73">
            <w:pPr>
              <w:pStyle w:val="TAC"/>
              <w:rPr>
                <w:ins w:id="16671" w:author="Ericsson user" w:date="2021-10-27T17:52:00Z"/>
              </w:rPr>
            </w:pPr>
            <w:ins w:id="16672" w:author="Ericsson user" w:date="2021-10-27T17:52:00Z">
              <w:r w:rsidRPr="00F652B6">
                <w:t>Rel-1</w:t>
              </w:r>
              <w:r w:rsidRPr="00F652B6">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356CCDEE" w14:textId="77777777" w:rsidR="00180ABA" w:rsidRPr="00F652B6" w:rsidRDefault="00180ABA" w:rsidP="00843D73">
            <w:pPr>
              <w:pStyle w:val="TAC"/>
              <w:rPr>
                <w:ins w:id="166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A24F8F5" w14:textId="77777777" w:rsidR="00180ABA" w:rsidRPr="00F652B6" w:rsidRDefault="00180ABA" w:rsidP="00843D73">
            <w:pPr>
              <w:pStyle w:val="TAC"/>
              <w:rPr>
                <w:ins w:id="166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76F8C25" w14:textId="77777777" w:rsidR="00180ABA" w:rsidRPr="00F652B6" w:rsidRDefault="00180ABA" w:rsidP="00843D73">
            <w:pPr>
              <w:pStyle w:val="TAC"/>
              <w:rPr>
                <w:ins w:id="166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D6049AC" w14:textId="77777777" w:rsidR="00180ABA" w:rsidRPr="00F652B6" w:rsidRDefault="00180ABA" w:rsidP="00843D73">
            <w:pPr>
              <w:pStyle w:val="TAC"/>
              <w:rPr>
                <w:ins w:id="166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1F72A58" w14:textId="77777777" w:rsidR="00180ABA" w:rsidRPr="00F652B6" w:rsidRDefault="00180ABA" w:rsidP="00843D73">
            <w:pPr>
              <w:pStyle w:val="TAC"/>
              <w:rPr>
                <w:ins w:id="16677" w:author="Ericsson user" w:date="2021-10-27T17:52:00Z"/>
              </w:rPr>
            </w:pPr>
            <w:ins w:id="1667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72204A28" w14:textId="77777777" w:rsidR="00180ABA" w:rsidRPr="00F652B6" w:rsidRDefault="00180ABA" w:rsidP="00843D73">
            <w:pPr>
              <w:pStyle w:val="TAC"/>
              <w:rPr>
                <w:ins w:id="16679" w:author="Ericsson user" w:date="2021-10-27T17:52:00Z"/>
              </w:rPr>
            </w:pPr>
            <w:ins w:id="1668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5BC9D8B7" w14:textId="77777777" w:rsidR="00180ABA" w:rsidRPr="00F652B6" w:rsidRDefault="00180ABA" w:rsidP="00843D73">
            <w:pPr>
              <w:pStyle w:val="TAC"/>
              <w:rPr>
                <w:ins w:id="16681" w:author="Ericsson user" w:date="2021-10-27T17:52:00Z"/>
              </w:rPr>
            </w:pPr>
          </w:p>
        </w:tc>
      </w:tr>
      <w:tr w:rsidR="00180ABA" w:rsidRPr="00F652B6" w14:paraId="629EC95E" w14:textId="77777777" w:rsidTr="00266CFB">
        <w:trPr>
          <w:cantSplit/>
          <w:trHeight w:val="202"/>
          <w:jc w:val="center"/>
          <w:ins w:id="166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3168A2F" w14:textId="77777777" w:rsidR="00180ABA" w:rsidRPr="00F652B6" w:rsidRDefault="00180ABA" w:rsidP="00843D73">
            <w:pPr>
              <w:pStyle w:val="TAL"/>
              <w:rPr>
                <w:ins w:id="16683" w:author="Ericsson user" w:date="2021-10-27T17:52:00Z"/>
                <w:rFonts w:cs="Arial"/>
              </w:rPr>
            </w:pPr>
            <w:ins w:id="16684" w:author="Ericsson user" w:date="2021-10-27T17:52:00Z">
              <w:r w:rsidRPr="00F652B6">
                <w:rPr>
                  <w:rFonts w:cs="Arial"/>
                </w:rPr>
                <w:t>CA_</w:t>
              </w:r>
              <w:r w:rsidRPr="00F652B6">
                <w:rPr>
                  <w:rFonts w:cs="Arial"/>
                  <w:lang w:eastAsia="zh-TW"/>
                </w:rPr>
                <w:t>2</w:t>
              </w:r>
              <w:r w:rsidRPr="00F652B6">
                <w:rPr>
                  <w:rFonts w:cs="Arial"/>
                </w:rPr>
                <w:t>A-</w:t>
              </w:r>
              <w:r w:rsidRPr="00F652B6">
                <w:rPr>
                  <w:rFonts w:cs="Arial"/>
                  <w:lang w:eastAsia="zh-TW"/>
                </w:rPr>
                <w:t>14</w:t>
              </w:r>
              <w:r w:rsidRPr="00F652B6">
                <w:rPr>
                  <w:rFonts w:cs="Arial"/>
                </w:rPr>
                <w:t>A-</w:t>
              </w:r>
              <w:r w:rsidRPr="00F652B6">
                <w:rPr>
                  <w:rFonts w:cs="Arial"/>
                  <w:lang w:eastAsia="zh-TW"/>
                </w:rPr>
                <w:t>30</w:t>
              </w:r>
              <w:r w:rsidRPr="00F652B6">
                <w:rPr>
                  <w:rFonts w:cs="Arial"/>
                </w:rPr>
                <w:t>A-</w:t>
              </w:r>
              <w:r w:rsidRPr="00F652B6">
                <w:rPr>
                  <w:rFonts w:cs="Arial"/>
                  <w:lang w:eastAsia="zh-TW"/>
                </w:rPr>
                <w:t>66A</w:t>
              </w:r>
              <w:r w:rsidRPr="00F652B6">
                <w:rPr>
                  <w:rFonts w:ascii="SimSun" w:eastAsia="SimSun" w:hAnsi="SimSun" w:cs="Arial"/>
                  <w:lang w:eastAsia="zh-CN"/>
                </w:rPr>
                <w:t>-</w:t>
              </w:r>
              <w:r w:rsidRPr="00F652B6">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02BFF994" w14:textId="77777777" w:rsidR="00180ABA" w:rsidRPr="00F652B6" w:rsidRDefault="00180ABA" w:rsidP="00843D73">
            <w:pPr>
              <w:pStyle w:val="TAC"/>
              <w:rPr>
                <w:ins w:id="16685" w:author="Ericsson user" w:date="2021-10-27T17:53:00Z"/>
              </w:rPr>
            </w:pPr>
            <w:ins w:id="1668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19D667B4" w14:textId="77777777" w:rsidR="00180ABA" w:rsidRPr="00F652B6" w:rsidRDefault="00180ABA" w:rsidP="00843D73">
            <w:pPr>
              <w:pStyle w:val="TAC"/>
              <w:rPr>
                <w:ins w:id="16687" w:author="Ericsson user" w:date="2021-10-27T17:53:00Z"/>
              </w:rPr>
            </w:pPr>
            <w:ins w:id="1668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51551C10" w14:textId="77777777" w:rsidR="00180ABA" w:rsidRPr="00F652B6" w:rsidRDefault="00180ABA" w:rsidP="00843D73">
            <w:pPr>
              <w:pStyle w:val="TAC"/>
              <w:rPr>
                <w:ins w:id="16689" w:author="Ericsson user" w:date="2021-10-27T17:53:00Z"/>
              </w:rPr>
            </w:pPr>
            <w:ins w:id="1669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49228115" w14:textId="77777777" w:rsidR="00180ABA" w:rsidRPr="00F652B6" w:rsidRDefault="00180ABA" w:rsidP="00843D73">
            <w:pPr>
              <w:pStyle w:val="TAC"/>
              <w:rPr>
                <w:ins w:id="16691" w:author="Ericsson user" w:date="2021-10-27T17:52:00Z"/>
              </w:rPr>
            </w:pPr>
            <w:ins w:id="16692" w:author="Ericsson user" w:date="2021-10-27T17:52:00Z">
              <w:r w:rsidRPr="00F652B6">
                <w:t>Rel-1</w:t>
              </w:r>
              <w:r w:rsidRPr="00F652B6">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4BBED25A" w14:textId="77777777" w:rsidR="00180ABA" w:rsidRPr="00F652B6" w:rsidRDefault="00180ABA" w:rsidP="00843D73">
            <w:pPr>
              <w:pStyle w:val="TAC"/>
              <w:rPr>
                <w:ins w:id="166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298AAB9" w14:textId="77777777" w:rsidR="00180ABA" w:rsidRPr="00F652B6" w:rsidRDefault="00180ABA" w:rsidP="00843D73">
            <w:pPr>
              <w:pStyle w:val="TAC"/>
              <w:rPr>
                <w:ins w:id="166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5DA67DA" w14:textId="77777777" w:rsidR="00180ABA" w:rsidRPr="00F652B6" w:rsidRDefault="00180ABA" w:rsidP="00843D73">
            <w:pPr>
              <w:pStyle w:val="TAC"/>
              <w:rPr>
                <w:ins w:id="166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6CEFEB9" w14:textId="77777777" w:rsidR="00180ABA" w:rsidRPr="00F652B6" w:rsidRDefault="00180ABA" w:rsidP="00843D73">
            <w:pPr>
              <w:pStyle w:val="TAC"/>
              <w:rPr>
                <w:ins w:id="166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E0EC198" w14:textId="77777777" w:rsidR="00180ABA" w:rsidRPr="00F652B6" w:rsidRDefault="00180ABA" w:rsidP="00843D73">
            <w:pPr>
              <w:pStyle w:val="TAC"/>
              <w:rPr>
                <w:ins w:id="16697" w:author="Ericsson user" w:date="2021-10-27T17:52:00Z"/>
              </w:rPr>
            </w:pPr>
            <w:ins w:id="1669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2725BB83" w14:textId="77777777" w:rsidR="00180ABA" w:rsidRPr="00F652B6" w:rsidRDefault="00180ABA" w:rsidP="00843D73">
            <w:pPr>
              <w:pStyle w:val="TAC"/>
              <w:rPr>
                <w:ins w:id="16699" w:author="Ericsson user" w:date="2021-10-27T17:52:00Z"/>
              </w:rPr>
            </w:pPr>
            <w:ins w:id="1670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6D975B84" w14:textId="77777777" w:rsidR="00180ABA" w:rsidRPr="00F652B6" w:rsidRDefault="00180ABA" w:rsidP="00843D73">
            <w:pPr>
              <w:pStyle w:val="TAC"/>
              <w:rPr>
                <w:ins w:id="16701" w:author="Ericsson user" w:date="2021-10-27T17:52:00Z"/>
              </w:rPr>
            </w:pPr>
          </w:p>
        </w:tc>
      </w:tr>
      <w:tr w:rsidR="00180ABA" w:rsidRPr="00F652B6" w14:paraId="36CFF9AE" w14:textId="77777777" w:rsidTr="00266CFB">
        <w:trPr>
          <w:cantSplit/>
          <w:trHeight w:val="202"/>
          <w:jc w:val="center"/>
          <w:ins w:id="167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00A00314" w14:textId="77777777" w:rsidR="00180ABA" w:rsidRPr="00F652B6" w:rsidRDefault="00180ABA" w:rsidP="00843D73">
            <w:pPr>
              <w:pStyle w:val="TAL"/>
              <w:rPr>
                <w:ins w:id="16703" w:author="Ericsson user" w:date="2021-10-27T17:52:00Z"/>
                <w:rFonts w:cs="Arial"/>
              </w:rPr>
            </w:pPr>
            <w:ins w:id="16704" w:author="Ericsson user" w:date="2021-10-27T17:52:00Z">
              <w:r w:rsidRPr="00F652B6">
                <w:rPr>
                  <w:rFonts w:cs="Arial"/>
                </w:rPr>
                <w:t>CA_</w:t>
              </w:r>
              <w:r w:rsidRPr="00F652B6">
                <w:rPr>
                  <w:rFonts w:cs="Arial"/>
                  <w:lang w:eastAsia="zh-TW"/>
                </w:rPr>
                <w:t>2</w:t>
              </w:r>
              <w:r w:rsidRPr="00F652B6">
                <w:rPr>
                  <w:rFonts w:cs="Arial"/>
                </w:rPr>
                <w:t>A-</w:t>
              </w:r>
              <w:r w:rsidRPr="00F652B6">
                <w:rPr>
                  <w:rFonts w:cs="Arial"/>
                  <w:lang w:eastAsia="zh-TW"/>
                </w:rPr>
                <w:t>29</w:t>
              </w:r>
              <w:r w:rsidRPr="00F652B6">
                <w:rPr>
                  <w:rFonts w:cs="Arial"/>
                </w:rPr>
                <w:t>A-</w:t>
              </w:r>
              <w:r w:rsidRPr="00F652B6">
                <w:rPr>
                  <w:rFonts w:cs="Arial"/>
                  <w:lang w:eastAsia="zh-TW"/>
                </w:rPr>
                <w:t>30</w:t>
              </w:r>
              <w:r w:rsidRPr="00F652B6">
                <w:rPr>
                  <w:rFonts w:cs="Arial"/>
                </w:rPr>
                <w:t>A-</w:t>
              </w:r>
              <w:r w:rsidRPr="00F652B6">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5A2C746" w14:textId="77777777" w:rsidR="00180ABA" w:rsidRPr="00F652B6" w:rsidRDefault="00180ABA" w:rsidP="00843D73">
            <w:pPr>
              <w:pStyle w:val="TAC"/>
              <w:rPr>
                <w:ins w:id="16705" w:author="Ericsson user" w:date="2021-10-27T17:53:00Z"/>
              </w:rPr>
            </w:pPr>
            <w:ins w:id="1670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20C373F7" w14:textId="77777777" w:rsidR="00180ABA" w:rsidRPr="00F652B6" w:rsidRDefault="00180ABA" w:rsidP="00843D73">
            <w:pPr>
              <w:pStyle w:val="TAC"/>
              <w:rPr>
                <w:ins w:id="16707" w:author="Ericsson user" w:date="2021-10-27T17:53:00Z"/>
              </w:rPr>
            </w:pPr>
            <w:ins w:id="1670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05449E2B" w14:textId="77777777" w:rsidR="00180ABA" w:rsidRPr="00F652B6" w:rsidRDefault="00180ABA" w:rsidP="00843D73">
            <w:pPr>
              <w:pStyle w:val="TAC"/>
              <w:rPr>
                <w:ins w:id="16709" w:author="Ericsson user" w:date="2021-10-27T17:53:00Z"/>
              </w:rPr>
            </w:pPr>
            <w:ins w:id="1671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47481C5" w14:textId="77777777" w:rsidR="00180ABA" w:rsidRPr="00F652B6" w:rsidRDefault="00180ABA" w:rsidP="00843D73">
            <w:pPr>
              <w:pStyle w:val="TAC"/>
              <w:rPr>
                <w:ins w:id="16711" w:author="Ericsson user" w:date="2021-10-27T17:52:00Z"/>
              </w:rPr>
            </w:pPr>
            <w:ins w:id="16712" w:author="Ericsson user" w:date="2021-10-27T17:52:00Z">
              <w:r w:rsidRPr="00F652B6">
                <w:t>Rel-1</w:t>
              </w:r>
              <w:r w:rsidRPr="00F652B6">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74A32FDA" w14:textId="77777777" w:rsidR="00180ABA" w:rsidRPr="00F652B6" w:rsidRDefault="00180ABA" w:rsidP="00843D73">
            <w:pPr>
              <w:pStyle w:val="TAC"/>
              <w:rPr>
                <w:ins w:id="167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FB91E" w14:textId="77777777" w:rsidR="00180ABA" w:rsidRPr="00F652B6" w:rsidRDefault="00180ABA" w:rsidP="00843D73">
            <w:pPr>
              <w:pStyle w:val="TAC"/>
              <w:rPr>
                <w:ins w:id="167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01D79F4" w14:textId="77777777" w:rsidR="00180ABA" w:rsidRPr="00F652B6" w:rsidRDefault="00180ABA" w:rsidP="00843D73">
            <w:pPr>
              <w:pStyle w:val="TAC"/>
              <w:rPr>
                <w:ins w:id="167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DC7F79" w14:textId="77777777" w:rsidR="00180ABA" w:rsidRPr="00F652B6" w:rsidRDefault="00180ABA" w:rsidP="00843D73">
            <w:pPr>
              <w:pStyle w:val="TAC"/>
              <w:rPr>
                <w:ins w:id="167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7132C22" w14:textId="77777777" w:rsidR="00180ABA" w:rsidRPr="00F652B6" w:rsidRDefault="00180ABA" w:rsidP="00843D73">
            <w:pPr>
              <w:pStyle w:val="TAC"/>
              <w:rPr>
                <w:ins w:id="16717" w:author="Ericsson user" w:date="2021-10-27T17:52:00Z"/>
              </w:rPr>
            </w:pPr>
            <w:ins w:id="1671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1590F2C4" w14:textId="77777777" w:rsidR="00180ABA" w:rsidRPr="00F652B6" w:rsidRDefault="00180ABA" w:rsidP="00843D73">
            <w:pPr>
              <w:pStyle w:val="TAC"/>
              <w:rPr>
                <w:ins w:id="16719" w:author="Ericsson user" w:date="2021-10-27T17:52:00Z"/>
              </w:rPr>
            </w:pPr>
            <w:ins w:id="1672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74BDF795" w14:textId="77777777" w:rsidR="00180ABA" w:rsidRPr="00F652B6" w:rsidRDefault="00180ABA" w:rsidP="00843D73">
            <w:pPr>
              <w:pStyle w:val="TAC"/>
              <w:rPr>
                <w:ins w:id="16721" w:author="Ericsson user" w:date="2021-10-27T17:52:00Z"/>
              </w:rPr>
            </w:pPr>
          </w:p>
        </w:tc>
      </w:tr>
      <w:tr w:rsidR="00180ABA" w:rsidRPr="00F652B6" w14:paraId="64BD7537" w14:textId="77777777" w:rsidTr="00266CFB">
        <w:trPr>
          <w:cantSplit/>
          <w:trHeight w:val="202"/>
          <w:jc w:val="center"/>
          <w:ins w:id="167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3AA4713" w14:textId="77777777" w:rsidR="00180ABA" w:rsidRPr="00F652B6" w:rsidRDefault="00180ABA" w:rsidP="00843D73">
            <w:pPr>
              <w:pStyle w:val="TAL"/>
              <w:rPr>
                <w:ins w:id="16723" w:author="Ericsson user" w:date="2021-10-27T17:52:00Z"/>
                <w:rFonts w:cs="Arial"/>
              </w:rPr>
            </w:pPr>
            <w:ins w:id="16724" w:author="Ericsson user" w:date="2021-10-27T17:52:00Z">
              <w:r w:rsidRPr="00F652B6">
                <w:rPr>
                  <w:rFonts w:cs="Arial"/>
                </w:rPr>
                <w:t>CA_3A-7A-20A-32A</w:t>
              </w:r>
            </w:ins>
          </w:p>
        </w:tc>
        <w:tc>
          <w:tcPr>
            <w:tcW w:w="1454" w:type="dxa"/>
            <w:gridSpan w:val="3"/>
            <w:tcBorders>
              <w:top w:val="single" w:sz="4" w:space="0" w:color="auto"/>
              <w:left w:val="single" w:sz="4" w:space="0" w:color="auto"/>
              <w:bottom w:val="single" w:sz="4" w:space="0" w:color="auto"/>
              <w:right w:val="single" w:sz="4" w:space="0" w:color="auto"/>
            </w:tcBorders>
          </w:tcPr>
          <w:p w14:paraId="16758CF4" w14:textId="77777777" w:rsidR="00180ABA" w:rsidRPr="00F652B6" w:rsidRDefault="00180ABA" w:rsidP="00843D73">
            <w:pPr>
              <w:pStyle w:val="TAC"/>
              <w:rPr>
                <w:ins w:id="16725" w:author="Ericsson user" w:date="2021-10-27T17:53:00Z"/>
              </w:rPr>
            </w:pPr>
            <w:ins w:id="16726" w:author="Ericsson user" w:date="2021-10-28T08:04:00Z">
              <w:r w:rsidRPr="00F652B6">
                <w:t>-</w:t>
              </w:r>
            </w:ins>
          </w:p>
        </w:tc>
        <w:tc>
          <w:tcPr>
            <w:tcW w:w="1154" w:type="dxa"/>
            <w:gridSpan w:val="2"/>
            <w:tcBorders>
              <w:top w:val="single" w:sz="4" w:space="0" w:color="auto"/>
              <w:left w:val="single" w:sz="4" w:space="0" w:color="auto"/>
              <w:bottom w:val="single" w:sz="4" w:space="0" w:color="auto"/>
              <w:right w:val="single" w:sz="4" w:space="0" w:color="auto"/>
            </w:tcBorders>
          </w:tcPr>
          <w:p w14:paraId="36AD3971" w14:textId="77777777" w:rsidR="00180ABA" w:rsidRPr="00F652B6" w:rsidRDefault="00180ABA" w:rsidP="00843D73">
            <w:pPr>
              <w:pStyle w:val="TAC"/>
              <w:rPr>
                <w:ins w:id="16727" w:author="Ericsson user" w:date="2021-10-27T17:53:00Z"/>
              </w:rPr>
            </w:pPr>
            <w:ins w:id="16728" w:author="Ericsson user" w:date="2021-10-28T08:04:00Z">
              <w:r w:rsidRPr="00F652B6">
                <w:t>0</w:t>
              </w:r>
            </w:ins>
          </w:p>
        </w:tc>
        <w:tc>
          <w:tcPr>
            <w:tcW w:w="1074" w:type="dxa"/>
            <w:gridSpan w:val="2"/>
            <w:tcBorders>
              <w:top w:val="single" w:sz="4" w:space="0" w:color="auto"/>
              <w:left w:val="single" w:sz="4" w:space="0" w:color="auto"/>
              <w:bottom w:val="single" w:sz="4" w:space="0" w:color="auto"/>
              <w:right w:val="single" w:sz="4" w:space="0" w:color="auto"/>
            </w:tcBorders>
          </w:tcPr>
          <w:p w14:paraId="2E8184DC" w14:textId="77777777" w:rsidR="00180ABA" w:rsidRPr="00F652B6" w:rsidRDefault="00180ABA" w:rsidP="00843D73">
            <w:pPr>
              <w:pStyle w:val="TAC"/>
              <w:rPr>
                <w:ins w:id="16729" w:author="Ericsson user" w:date="2021-10-27T17:53:00Z"/>
              </w:rPr>
            </w:pPr>
            <w:ins w:id="16730" w:author="Ericsson user" w:date="2021-10-28T08:04:00Z">
              <w:r w:rsidRPr="00F652B6">
                <w:t>-</w:t>
              </w:r>
            </w:ins>
          </w:p>
        </w:tc>
        <w:tc>
          <w:tcPr>
            <w:tcW w:w="895" w:type="dxa"/>
            <w:gridSpan w:val="2"/>
            <w:tcBorders>
              <w:top w:val="single" w:sz="4" w:space="0" w:color="auto"/>
              <w:left w:val="single" w:sz="4" w:space="0" w:color="auto"/>
              <w:bottom w:val="single" w:sz="4" w:space="0" w:color="auto"/>
              <w:right w:val="single" w:sz="4" w:space="0" w:color="auto"/>
            </w:tcBorders>
          </w:tcPr>
          <w:p w14:paraId="39D2B979" w14:textId="77777777" w:rsidR="00180ABA" w:rsidRPr="00F652B6" w:rsidRDefault="00180ABA" w:rsidP="00843D73">
            <w:pPr>
              <w:pStyle w:val="TAC"/>
              <w:rPr>
                <w:ins w:id="16731" w:author="Ericsson user" w:date="2021-10-27T17:52:00Z"/>
                <w:lang w:eastAsia="zh-TW"/>
              </w:rPr>
            </w:pPr>
            <w:ins w:id="16732" w:author="Ericsson user" w:date="2021-10-27T17:52:00Z">
              <w:r w:rsidRPr="00F652B6">
                <w:t>Rel-14</w:t>
              </w:r>
            </w:ins>
          </w:p>
        </w:tc>
        <w:tc>
          <w:tcPr>
            <w:tcW w:w="359" w:type="dxa"/>
            <w:tcBorders>
              <w:top w:val="single" w:sz="4" w:space="0" w:color="auto"/>
              <w:left w:val="single" w:sz="4" w:space="0" w:color="auto"/>
              <w:bottom w:val="single" w:sz="4" w:space="0" w:color="auto"/>
              <w:right w:val="single" w:sz="4" w:space="0" w:color="auto"/>
            </w:tcBorders>
          </w:tcPr>
          <w:p w14:paraId="642230B8" w14:textId="77777777" w:rsidR="00180ABA" w:rsidRPr="00F652B6" w:rsidRDefault="00180ABA" w:rsidP="00843D73">
            <w:pPr>
              <w:pStyle w:val="TAC"/>
              <w:rPr>
                <w:ins w:id="167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EB3F3EA" w14:textId="77777777" w:rsidR="00180ABA" w:rsidRPr="00F652B6" w:rsidRDefault="00180ABA" w:rsidP="00843D73">
            <w:pPr>
              <w:pStyle w:val="TAC"/>
              <w:rPr>
                <w:ins w:id="167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8A10F28" w14:textId="77777777" w:rsidR="00180ABA" w:rsidRPr="00F652B6" w:rsidRDefault="00180ABA" w:rsidP="00843D73">
            <w:pPr>
              <w:pStyle w:val="TAC"/>
              <w:rPr>
                <w:ins w:id="167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5CF3F62" w14:textId="77777777" w:rsidR="00180ABA" w:rsidRPr="00F652B6" w:rsidRDefault="00180ABA" w:rsidP="00843D73">
            <w:pPr>
              <w:pStyle w:val="TAC"/>
              <w:rPr>
                <w:ins w:id="167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ABF61E0" w14:textId="77777777" w:rsidR="00180ABA" w:rsidRPr="00F652B6" w:rsidRDefault="00180ABA" w:rsidP="00843D73">
            <w:pPr>
              <w:pStyle w:val="TAC"/>
              <w:rPr>
                <w:ins w:id="16737" w:author="Ericsson user" w:date="2021-10-27T17:52:00Z"/>
              </w:rPr>
            </w:pPr>
            <w:ins w:id="16738" w:author="Ericsson user" w:date="2021-10-27T17:52:00Z">
              <w:r w:rsidRPr="00F652B6">
                <w:t>-</w:t>
              </w:r>
            </w:ins>
          </w:p>
        </w:tc>
        <w:tc>
          <w:tcPr>
            <w:tcW w:w="1335" w:type="dxa"/>
            <w:tcBorders>
              <w:top w:val="single" w:sz="4" w:space="0" w:color="auto"/>
              <w:left w:val="single" w:sz="4" w:space="0" w:color="auto"/>
              <w:bottom w:val="single" w:sz="4" w:space="0" w:color="auto"/>
              <w:right w:val="single" w:sz="4" w:space="0" w:color="auto"/>
            </w:tcBorders>
          </w:tcPr>
          <w:p w14:paraId="5B1AAEF5" w14:textId="77777777" w:rsidR="00180ABA" w:rsidRPr="00F652B6" w:rsidRDefault="00180ABA" w:rsidP="00843D73">
            <w:pPr>
              <w:pStyle w:val="TAC"/>
              <w:rPr>
                <w:ins w:id="16739" w:author="Ericsson user" w:date="2021-10-27T17:52:00Z"/>
              </w:rPr>
            </w:pPr>
            <w:ins w:id="16740" w:author="Ericsson user" w:date="2021-10-27T17:52:00Z">
              <w:r w:rsidRPr="00F652B6">
                <w:t>-</w:t>
              </w:r>
            </w:ins>
          </w:p>
        </w:tc>
        <w:tc>
          <w:tcPr>
            <w:tcW w:w="1176" w:type="dxa"/>
            <w:tcBorders>
              <w:top w:val="single" w:sz="4" w:space="0" w:color="auto"/>
              <w:left w:val="single" w:sz="4" w:space="0" w:color="auto"/>
              <w:bottom w:val="single" w:sz="4" w:space="0" w:color="auto"/>
              <w:right w:val="single" w:sz="4" w:space="0" w:color="auto"/>
            </w:tcBorders>
          </w:tcPr>
          <w:p w14:paraId="29B6CC04" w14:textId="77777777" w:rsidR="00180ABA" w:rsidRPr="00F652B6" w:rsidRDefault="00180ABA" w:rsidP="00843D73">
            <w:pPr>
              <w:pStyle w:val="TAC"/>
              <w:rPr>
                <w:ins w:id="16741" w:author="Ericsson user" w:date="2021-10-27T17:52:00Z"/>
              </w:rPr>
            </w:pPr>
          </w:p>
        </w:tc>
      </w:tr>
      <w:tr w:rsidR="00266CFB" w:rsidRPr="00F652B6" w14:paraId="229947C8" w14:textId="77777777" w:rsidTr="00266CFB">
        <w:trPr>
          <w:cantSplit/>
          <w:trHeight w:val="202"/>
          <w:jc w:val="center"/>
          <w:ins w:id="16742" w:author="Ericsson user" w:date="2021-10-28T11:45:00Z"/>
        </w:trPr>
        <w:tc>
          <w:tcPr>
            <w:tcW w:w="13757" w:type="dxa"/>
            <w:gridSpan w:val="21"/>
            <w:tcBorders>
              <w:top w:val="single" w:sz="4" w:space="0" w:color="auto"/>
              <w:left w:val="single" w:sz="4" w:space="0" w:color="auto"/>
              <w:bottom w:val="single" w:sz="4" w:space="0" w:color="auto"/>
              <w:right w:val="single" w:sz="4" w:space="0" w:color="auto"/>
            </w:tcBorders>
          </w:tcPr>
          <w:p w14:paraId="2F1EA69B" w14:textId="77777777" w:rsidR="00266CFB" w:rsidRPr="00F652B6" w:rsidRDefault="00266CFB" w:rsidP="00266CFB">
            <w:pPr>
              <w:pStyle w:val="TAN"/>
              <w:rPr>
                <w:ins w:id="16743" w:author="Ericsson user" w:date="2021-10-28T11:45:00Z"/>
              </w:rPr>
            </w:pPr>
            <w:ins w:id="16744" w:author="Ericsson user" w:date="2021-10-28T11:45:00Z">
              <w:r w:rsidRPr="00F652B6">
                <w:lastRenderedPageBreak/>
                <w:t>Note 1:</w:t>
              </w:r>
              <w:r w:rsidRPr="00F652B6">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ins>
          </w:p>
          <w:p w14:paraId="45EA4D2B" w14:textId="77777777" w:rsidR="00266CFB" w:rsidRPr="00F652B6" w:rsidRDefault="00266CFB" w:rsidP="00266CFB">
            <w:pPr>
              <w:pStyle w:val="TAN"/>
              <w:rPr>
                <w:ins w:id="16745" w:author="Ericsson user" w:date="2021-10-28T11:45:00Z"/>
              </w:rPr>
            </w:pPr>
            <w:ins w:id="16746" w:author="Ericsson user" w:date="2021-10-28T11:45:00Z">
              <w:r w:rsidRPr="00F652B6">
                <w:t>Note 2:</w:t>
              </w:r>
              <w:r w:rsidRPr="00F652B6">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ins>
          </w:p>
          <w:p w14:paraId="489F41B0" w14:textId="77777777" w:rsidR="00266CFB" w:rsidRPr="00F652B6" w:rsidRDefault="00266CFB" w:rsidP="00266CFB">
            <w:pPr>
              <w:pStyle w:val="TAN"/>
              <w:rPr>
                <w:ins w:id="16747" w:author="Ericsson user" w:date="2021-10-28T11:45:00Z"/>
              </w:rPr>
            </w:pPr>
            <w:ins w:id="16748" w:author="Ericsson user" w:date="2021-10-28T11:45:00Z">
              <w:r w:rsidRPr="00F652B6">
                <w:t>Note 3:</w:t>
              </w:r>
              <w:r w:rsidRPr="00F652B6">
                <w:tab/>
                <w:t>The UE supplier shall indicate the supported Bandwidth Combination Set(s) as per TS 36.101 [2] Table 5.6A.1-2b.</w:t>
              </w:r>
            </w:ins>
          </w:p>
          <w:p w14:paraId="20A7D954" w14:textId="77777777" w:rsidR="00266CFB" w:rsidRPr="00F652B6" w:rsidRDefault="00266CFB" w:rsidP="00266CFB">
            <w:pPr>
              <w:pStyle w:val="TAN"/>
              <w:rPr>
                <w:ins w:id="16749" w:author="Ericsson user" w:date="2021-10-28T11:45:00Z"/>
              </w:rPr>
            </w:pPr>
            <w:ins w:id="16750" w:author="Ericsson user" w:date="2021-10-28T11:45:00Z">
              <w:r w:rsidRPr="00F652B6">
                <w:t>Note 4:</w:t>
              </w:r>
              <w:r w:rsidRPr="00F652B6">
                <w:tab/>
                <w:t>Reference to all items is 36.101, 5.6A and 36.331, 6.3.6</w:t>
              </w:r>
            </w:ins>
          </w:p>
          <w:p w14:paraId="62491D91" w14:textId="77777777" w:rsidR="00266CFB" w:rsidRPr="00F652B6" w:rsidRDefault="00266CFB" w:rsidP="00266CFB">
            <w:pPr>
              <w:pStyle w:val="TAN"/>
              <w:rPr>
                <w:ins w:id="16751" w:author="Ericsson user" w:date="2021-10-28T11:45:00Z"/>
              </w:rPr>
            </w:pPr>
            <w:ins w:id="16752" w:author="Ericsson user" w:date="2021-10-28T11:45:00Z">
              <w:r w:rsidRPr="00F652B6">
                <w:t>Note 5:</w:t>
              </w:r>
              <w:r w:rsidRPr="00F652B6">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2A002A67" w14:textId="77777777" w:rsidR="00266CFB" w:rsidRPr="00F652B6" w:rsidRDefault="00266CFB" w:rsidP="00266CFB">
            <w:pPr>
              <w:pStyle w:val="TAN"/>
              <w:ind w:left="1432" w:hanging="284"/>
              <w:rPr>
                <w:ins w:id="16753" w:author="Ericsson user" w:date="2021-10-28T11:45:00Z"/>
              </w:rPr>
            </w:pPr>
            <w:ins w:id="16754" w:author="Ericsson user" w:date="2021-10-28T11:45:00Z">
              <w:r w:rsidRPr="00F652B6">
                <w:t>1.</w:t>
              </w:r>
              <w:r w:rsidRPr="00F652B6">
                <w:tab/>
                <w:t>Band is not listed in the Fallback Band Exceptions for the considered CA Configuration</w:t>
              </w:r>
            </w:ins>
          </w:p>
          <w:p w14:paraId="63678C61" w14:textId="77777777" w:rsidR="00266CFB" w:rsidRPr="00F652B6" w:rsidRDefault="00266CFB" w:rsidP="00266CFB">
            <w:pPr>
              <w:pStyle w:val="TAN"/>
              <w:ind w:left="1432" w:hanging="284"/>
              <w:rPr>
                <w:ins w:id="16755" w:author="Ericsson user" w:date="2021-10-28T11:45:00Z"/>
              </w:rPr>
            </w:pPr>
            <w:ins w:id="16756" w:author="Ericsson user" w:date="2021-10-28T11:45:00Z">
              <w:r w:rsidRPr="00F652B6">
                <w:t>2.</w:t>
              </w:r>
              <w:r w:rsidRPr="00F652B6">
                <w:tab/>
                <w:t>UL is supported in the band for the considered CA Configuration, according to Supported UL Bands Column</w:t>
              </w:r>
            </w:ins>
          </w:p>
          <w:p w14:paraId="168152B6" w14:textId="77777777" w:rsidR="00266CFB" w:rsidRPr="00F652B6" w:rsidRDefault="00266CFB" w:rsidP="00266CFB">
            <w:pPr>
              <w:pStyle w:val="TAN"/>
              <w:ind w:left="1432" w:hanging="284"/>
              <w:rPr>
                <w:ins w:id="16757" w:author="Ericsson user" w:date="2021-10-28T11:45:00Z"/>
              </w:rPr>
            </w:pPr>
            <w:ins w:id="16758" w:author="Ericsson user" w:date="2021-10-28T11:45:00Z">
              <w:r w:rsidRPr="00F652B6">
                <w:t>3.</w:t>
              </w:r>
              <w:r w:rsidRPr="00F652B6">
                <w:tab/>
                <w:t>Maximum allowed channel BW in the band is included in at least one of the supported Bandwidth Combination Sets supported by the considered CA Configuration</w:t>
              </w:r>
            </w:ins>
          </w:p>
          <w:p w14:paraId="7A4ED20D" w14:textId="77777777" w:rsidR="00266CFB" w:rsidRPr="00F652B6" w:rsidRDefault="00266CFB" w:rsidP="00266CFB">
            <w:pPr>
              <w:pStyle w:val="TAN"/>
              <w:rPr>
                <w:ins w:id="16759" w:author="Ericsson user" w:date="2021-10-28T11:45:00Z"/>
              </w:rPr>
            </w:pPr>
            <w:ins w:id="16760" w:author="Ericsson user" w:date="2021-10-28T11:45:00Z">
              <w:r w:rsidRPr="00F652B6">
                <w:t>Note 6:</w:t>
              </w:r>
              <w:r w:rsidRPr="00F652B6">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3CDD36EE" w14:textId="77777777" w:rsidR="00266CFB" w:rsidRPr="00F652B6" w:rsidRDefault="00266CFB" w:rsidP="00266CFB">
            <w:pPr>
              <w:pStyle w:val="TAN"/>
              <w:ind w:left="1432" w:hanging="284"/>
              <w:rPr>
                <w:ins w:id="16761" w:author="Ericsson user" w:date="2021-10-28T11:45:00Z"/>
              </w:rPr>
            </w:pPr>
            <w:ins w:id="16762" w:author="Ericsson user" w:date="2021-10-28T11:45:00Z">
              <w:r w:rsidRPr="00F652B6">
                <w:t>4.</w:t>
              </w:r>
              <w:r w:rsidRPr="00F652B6">
                <w:tab/>
                <w:t>Fallback CA Configuration is not listed in "Fallback CA Configurations Exceptions"</w:t>
              </w:r>
            </w:ins>
          </w:p>
          <w:p w14:paraId="0D912C32" w14:textId="77777777" w:rsidR="00266CFB" w:rsidRPr="00F652B6" w:rsidRDefault="00266CFB" w:rsidP="00266CFB">
            <w:pPr>
              <w:pStyle w:val="TAN"/>
              <w:ind w:left="1432" w:hanging="284"/>
              <w:rPr>
                <w:ins w:id="16763" w:author="Ericsson user" w:date="2021-10-28T11:45:00Z"/>
              </w:rPr>
            </w:pPr>
            <w:ins w:id="16764" w:author="Ericsson user" w:date="2021-10-28T11:45:00Z">
              <w:r w:rsidRPr="00F652B6">
                <w:t>5.</w:t>
              </w:r>
              <w:r w:rsidRPr="00F652B6">
                <w:tab/>
                <w:t>UL is supported in each Fallback CA Configuration band that is not downlink-only, according to Supported UL Bands Column</w:t>
              </w:r>
            </w:ins>
          </w:p>
          <w:p w14:paraId="15592494" w14:textId="77777777" w:rsidR="00266CFB" w:rsidRPr="00F652B6" w:rsidRDefault="00266CFB" w:rsidP="00266CFB">
            <w:pPr>
              <w:pStyle w:val="TAN"/>
              <w:ind w:left="1432" w:hanging="284"/>
              <w:rPr>
                <w:ins w:id="16765" w:author="Ericsson user" w:date="2021-10-28T11:45:00Z"/>
              </w:rPr>
            </w:pPr>
            <w:ins w:id="16766" w:author="Ericsson user" w:date="2021-10-28T11:45:00Z">
              <w:r w:rsidRPr="00F652B6">
                <w:t>6.</w:t>
              </w:r>
              <w:r w:rsidRPr="00F652B6">
                <w:tab/>
                <w:t>Maximum allowed channel BW in each Fallback CA Configuration band is included in at least one of the supported CA Configuration Bandwidth Combination Sets.</w:t>
              </w:r>
            </w:ins>
          </w:p>
          <w:p w14:paraId="17DCEDE7" w14:textId="77777777" w:rsidR="00266CFB" w:rsidRPr="00F652B6" w:rsidRDefault="00266CFB" w:rsidP="00266CFB">
            <w:pPr>
              <w:pStyle w:val="TAN"/>
              <w:rPr>
                <w:ins w:id="16767" w:author="Ericsson user" w:date="2021-10-28T11:45:00Z"/>
              </w:rPr>
            </w:pPr>
            <w:ins w:id="16768" w:author="Ericsson user" w:date="2021-10-28T11:45:00Z">
              <w:r w:rsidRPr="00F652B6">
                <w:t>Note 7:</w:t>
              </w:r>
              <w:r w:rsidRPr="00F652B6">
                <w:tab/>
                <w:t>UL(A.4.6.3-4) shall return all supported CA Configurations where at least one &gt;1 Carrier UL CA Bandwidth Class was declared in column "Supported CA Bandwidth Class(es) in UL"</w:t>
              </w:r>
              <w:r w:rsidRPr="00F652B6">
                <w:br/>
                <w:t>UL_2CC(A.4.6.3-4) shall return all supported CA Configurations where at least one 2 Carrier UL CA Bandwidth Class was declared in column "Supported CA Bandwidth Class(es) in UL".</w:t>
              </w:r>
              <w:r w:rsidRPr="00F652B6">
                <w:br/>
                <w:t>UL_3CC(A.4.6.3-4) shall return all supported CA Configurations where at least one 3 Carrier UL CA Bandwidth Class was declared.</w:t>
              </w:r>
            </w:ins>
          </w:p>
          <w:p w14:paraId="119F69DF" w14:textId="77777777" w:rsidR="00266CFB" w:rsidRPr="00F652B6" w:rsidRDefault="00266CFB" w:rsidP="00266CFB">
            <w:pPr>
              <w:pStyle w:val="TAN"/>
              <w:rPr>
                <w:ins w:id="16769" w:author="Ericsson user" w:date="2021-10-28T11:45:00Z"/>
              </w:rPr>
            </w:pPr>
            <w:ins w:id="16770" w:author="Ericsson user" w:date="2021-10-28T11:45:00Z">
              <w:r w:rsidRPr="00F652B6">
                <w:t>Note 8:</w:t>
              </w:r>
              <w:r w:rsidRPr="00F652B6">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2BAD5745" w14:textId="77777777" w:rsidR="00266CFB" w:rsidRPr="00F652B6" w:rsidRDefault="00266CFB" w:rsidP="00266CFB">
            <w:pPr>
              <w:pStyle w:val="TAN"/>
              <w:rPr>
                <w:ins w:id="16771" w:author="Ericsson user" w:date="2021-10-28T11:45:00Z"/>
              </w:rPr>
            </w:pPr>
            <w:ins w:id="16772" w:author="Ericsson user" w:date="2021-10-28T11:45:00Z">
              <w:r w:rsidRPr="00F652B6">
                <w:t>Note 9:</w:t>
              </w:r>
              <w:r w:rsidRPr="00F652B6">
                <w:tab/>
                <w:t>List all the CA Combination bands where UL is supported.</w:t>
              </w:r>
            </w:ins>
          </w:p>
          <w:p w14:paraId="33F9C1F1" w14:textId="77777777" w:rsidR="00266CFB" w:rsidRPr="00F652B6" w:rsidRDefault="00266CFB" w:rsidP="00266CFB">
            <w:pPr>
              <w:pStyle w:val="TAN"/>
              <w:rPr>
                <w:ins w:id="16773" w:author="Ericsson user" w:date="2021-10-28T11:45:00Z"/>
              </w:rPr>
            </w:pPr>
            <w:ins w:id="16774" w:author="Ericsson user" w:date="2021-10-28T11:45:00Z">
              <w:r w:rsidRPr="00F652B6">
                <w:t>Note 10:</w:t>
              </w:r>
              <w:r w:rsidRPr="00F652B6">
                <w:tab/>
                <w:t>The UE supplier shall indicate the frequency bands where 4 layer spatial multiplexing is supported in the supported CA Configurations.</w:t>
              </w:r>
            </w:ins>
          </w:p>
          <w:p w14:paraId="30A895AF" w14:textId="77777777" w:rsidR="00266CFB" w:rsidRPr="00F652B6" w:rsidRDefault="00266CFB" w:rsidP="00266CFB">
            <w:pPr>
              <w:pStyle w:val="TAN"/>
              <w:rPr>
                <w:ins w:id="16775" w:author="Ericsson user" w:date="2021-10-28T11:45:00Z"/>
              </w:rPr>
            </w:pPr>
            <w:ins w:id="16776" w:author="Ericsson user" w:date="2021-10-28T11:45:00Z">
              <w:r w:rsidRPr="00F652B6">
                <w:t>Note 11:</w:t>
              </w:r>
              <w:r w:rsidRPr="00F652B6">
                <w:tab/>
                <w:t>The release column indicates the release the CA configuration was introduced in TS 36.101 [2]. Additional bandwidth combination sets may have been introduced in a later release.</w:t>
              </w:r>
            </w:ins>
          </w:p>
          <w:p w14:paraId="0F5A9F2D" w14:textId="0BE37913" w:rsidR="00266CFB" w:rsidRPr="00F652B6" w:rsidRDefault="00266CFB" w:rsidP="00471ED7">
            <w:pPr>
              <w:pStyle w:val="TAN"/>
              <w:rPr>
                <w:ins w:id="16777" w:author="Ericsson user" w:date="2021-10-28T11:45:00Z"/>
              </w:rPr>
            </w:pPr>
            <w:ins w:id="16778" w:author="Ericsson user" w:date="2021-10-28T11:45:00Z">
              <w:r w:rsidRPr="00F652B6">
                <w:t>Note 12:</w:t>
              </w:r>
              <w:r w:rsidRPr="00F652B6">
                <w:tab/>
                <w:t>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A.4.6.3-5A.</w:t>
              </w:r>
            </w:ins>
          </w:p>
        </w:tc>
      </w:tr>
    </w:tbl>
    <w:p w14:paraId="5346AEEC" w14:textId="77777777" w:rsidR="00180ABA" w:rsidRPr="00F652B6" w:rsidRDefault="00180ABA" w:rsidP="00180ABA">
      <w:pPr>
        <w:rPr>
          <w:ins w:id="16779" w:author="Ericsson user" w:date="2021-10-27T17:53:00Z"/>
          <w:rFonts w:ascii="Arial" w:hAnsi="Arial"/>
          <w:sz w:val="16"/>
          <w:szCs w:val="16"/>
        </w:rPr>
      </w:pPr>
    </w:p>
    <w:p w14:paraId="483CCB7A" w14:textId="77777777" w:rsidR="00180ABA" w:rsidRPr="00F652B6" w:rsidRDefault="00180ABA" w:rsidP="00180ABA">
      <w:pPr>
        <w:pStyle w:val="TH"/>
        <w:ind w:left="567"/>
        <w:rPr>
          <w:ins w:id="16780" w:author="Ericsson user" w:date="2021-10-27T17:56:00Z"/>
        </w:rPr>
      </w:pPr>
      <w:ins w:id="16781" w:author="Ericsson user" w:date="2021-10-27T17:56:00Z">
        <w:r w:rsidRPr="00F652B6">
          <w:t xml:space="preserve">Table A.4.6.3-5A: Completion exception notes for CA configurations for Intra-band </w:t>
        </w:r>
        <w:r w:rsidRPr="00F652B6">
          <w:rPr>
            <w:lang w:eastAsia="zh-CN"/>
          </w:rPr>
          <w:t>non-</w:t>
        </w:r>
        <w:r w:rsidRPr="00F652B6">
          <w:t>contiguous CA in Table A.4.6.3-5.</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652B6" w14:paraId="2264E954" w14:textId="77777777" w:rsidTr="00843D73">
        <w:trPr>
          <w:cantSplit/>
          <w:trHeight w:val="70"/>
          <w:jc w:val="center"/>
          <w:ins w:id="16782" w:author="Ericsson user" w:date="2021-10-27T17:56:00Z"/>
        </w:trPr>
        <w:tc>
          <w:tcPr>
            <w:tcW w:w="10322" w:type="dxa"/>
            <w:gridSpan w:val="2"/>
            <w:tcBorders>
              <w:top w:val="single" w:sz="4" w:space="0" w:color="auto"/>
              <w:left w:val="single" w:sz="4" w:space="0" w:color="auto"/>
              <w:bottom w:val="single" w:sz="4" w:space="0" w:color="auto"/>
              <w:right w:val="single" w:sz="4" w:space="0" w:color="auto"/>
            </w:tcBorders>
          </w:tcPr>
          <w:p w14:paraId="5F56DCE3" w14:textId="77777777" w:rsidR="00180ABA" w:rsidRPr="00F652B6" w:rsidRDefault="00180ABA" w:rsidP="00843D73">
            <w:pPr>
              <w:pStyle w:val="TAH"/>
              <w:rPr>
                <w:ins w:id="16783" w:author="Ericsson user" w:date="2021-10-27T17:56:00Z"/>
              </w:rPr>
            </w:pPr>
            <w:ins w:id="16784" w:author="Ericsson user" w:date="2021-10-27T17:56:00Z">
              <w:r w:rsidRPr="00F652B6">
                <w:t>Completion exception notes</w:t>
              </w:r>
            </w:ins>
          </w:p>
        </w:tc>
      </w:tr>
      <w:tr w:rsidR="00180ABA" w:rsidRPr="00F652B6" w14:paraId="7BE5D311" w14:textId="77777777" w:rsidTr="00843D73">
        <w:trPr>
          <w:cantSplit/>
          <w:trHeight w:val="70"/>
          <w:jc w:val="center"/>
          <w:ins w:id="16785"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1457EE78" w14:textId="77777777" w:rsidR="00180ABA" w:rsidRPr="00F652B6" w:rsidRDefault="00180ABA" w:rsidP="00843D73">
            <w:pPr>
              <w:pStyle w:val="TAH"/>
              <w:rPr>
                <w:ins w:id="16786" w:author="Ericsson user" w:date="2021-10-27T17:56:00Z"/>
              </w:rPr>
            </w:pPr>
            <w:ins w:id="16787" w:author="Ericsson user" w:date="2021-10-27T17:56:00Z">
              <w:r w:rsidRPr="00F652B6">
                <w:t>Exception note</w:t>
              </w:r>
            </w:ins>
          </w:p>
        </w:tc>
        <w:tc>
          <w:tcPr>
            <w:tcW w:w="8280" w:type="dxa"/>
            <w:tcBorders>
              <w:top w:val="single" w:sz="4" w:space="0" w:color="auto"/>
              <w:left w:val="single" w:sz="4" w:space="0" w:color="auto"/>
              <w:bottom w:val="single" w:sz="4" w:space="0" w:color="auto"/>
              <w:right w:val="single" w:sz="4" w:space="0" w:color="auto"/>
            </w:tcBorders>
          </w:tcPr>
          <w:p w14:paraId="0C6438DB" w14:textId="77777777" w:rsidR="00180ABA" w:rsidRPr="00F652B6" w:rsidRDefault="00180ABA" w:rsidP="00843D73">
            <w:pPr>
              <w:pStyle w:val="TAH"/>
              <w:rPr>
                <w:ins w:id="16788" w:author="Ericsson user" w:date="2021-10-27T17:56:00Z"/>
              </w:rPr>
            </w:pPr>
            <w:ins w:id="16789" w:author="Ericsson user" w:date="2021-10-27T17:56:00Z">
              <w:r w:rsidRPr="00F652B6">
                <w:t>Description</w:t>
              </w:r>
            </w:ins>
          </w:p>
        </w:tc>
      </w:tr>
      <w:tr w:rsidR="00180ABA" w:rsidRPr="00F909FC" w14:paraId="3A21C9AE" w14:textId="77777777" w:rsidTr="00843D73">
        <w:trPr>
          <w:cantSplit/>
          <w:trHeight w:val="70"/>
          <w:jc w:val="center"/>
          <w:ins w:id="16790"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3ADF2524" w14:textId="77777777" w:rsidR="00180ABA" w:rsidRPr="00F652B6" w:rsidRDefault="00180ABA" w:rsidP="00843D73">
            <w:pPr>
              <w:pStyle w:val="TAC"/>
              <w:rPr>
                <w:ins w:id="16791" w:author="Ericsson user" w:date="2021-10-27T17:56:00Z"/>
              </w:rPr>
            </w:pPr>
            <w:ins w:id="16792" w:author="Ericsson user" w:date="2021-10-27T17:56:00Z">
              <w:r w:rsidRPr="00F652B6">
                <w:t>E1</w:t>
              </w:r>
            </w:ins>
          </w:p>
        </w:tc>
        <w:tc>
          <w:tcPr>
            <w:tcW w:w="8280" w:type="dxa"/>
            <w:tcBorders>
              <w:top w:val="single" w:sz="4" w:space="0" w:color="auto"/>
              <w:left w:val="single" w:sz="4" w:space="0" w:color="auto"/>
              <w:bottom w:val="single" w:sz="4" w:space="0" w:color="auto"/>
              <w:right w:val="single" w:sz="4" w:space="0" w:color="auto"/>
            </w:tcBorders>
          </w:tcPr>
          <w:p w14:paraId="1DA0BA8F" w14:textId="77777777" w:rsidR="00180ABA" w:rsidRDefault="00180ABA" w:rsidP="00843D73">
            <w:pPr>
              <w:pStyle w:val="TAL"/>
              <w:rPr>
                <w:ins w:id="16793" w:author="Ericsson user" w:date="2021-10-27T17:56:00Z"/>
              </w:rPr>
            </w:pPr>
            <w:ins w:id="16794" w:author="Ericsson user" w:date="2021-10-27T17:56:00Z">
              <w:r w:rsidRPr="00F652B6">
                <w:t>FFS</w:t>
              </w:r>
            </w:ins>
          </w:p>
        </w:tc>
      </w:tr>
    </w:tbl>
    <w:p w14:paraId="444BBFA8" w14:textId="77777777" w:rsidR="00471ED7" w:rsidRDefault="00471ED7" w:rsidP="00180ABA">
      <w:pPr>
        <w:rPr>
          <w:ins w:id="16795" w:author="Ericsson user" w:date="2021-10-28T11:49:00Z"/>
        </w:rPr>
        <w:sectPr w:rsidR="00471ED7" w:rsidSect="00843D73">
          <w:footnotePr>
            <w:numRestart w:val="eachSect"/>
          </w:footnotePr>
          <w:pgSz w:w="16840" w:h="11907" w:orient="landscape" w:code="9"/>
          <w:pgMar w:top="1133" w:right="1416" w:bottom="1133" w:left="1133" w:header="850" w:footer="340" w:gutter="0"/>
          <w:cols w:space="720"/>
          <w:formProt w:val="0"/>
          <w:docGrid w:linePitch="272"/>
        </w:sectPr>
      </w:pPr>
    </w:p>
    <w:p w14:paraId="3D42E7DC" w14:textId="7021306D" w:rsidR="00180ABA" w:rsidRPr="00F909FC" w:rsidRDefault="00180ABA" w:rsidP="00180ABA">
      <w:pPr>
        <w:rPr>
          <w:ins w:id="16796" w:author="Ericsson user" w:date="2021-10-27T17:56:00Z"/>
        </w:rPr>
      </w:pPr>
    </w:p>
    <w:p w14:paraId="4AC5BFFC" w14:textId="77777777" w:rsidR="00180ABA" w:rsidRPr="00F909FC" w:rsidRDefault="00180ABA" w:rsidP="00180ABA">
      <w:pPr>
        <w:rPr>
          <w:rFonts w:ascii="Arial" w:hAnsi="Arial"/>
          <w:sz w:val="16"/>
          <w:szCs w:val="16"/>
        </w:rPr>
      </w:pPr>
    </w:p>
    <w:p w14:paraId="68C9CD36" w14:textId="7203385A" w:rsidR="001E41F3" w:rsidRDefault="001E41F3">
      <w:pPr>
        <w:rPr>
          <w:noProof/>
        </w:rPr>
      </w:pPr>
    </w:p>
    <w:sectPr w:rsidR="001E41F3" w:rsidSect="00471ED7">
      <w:footnotePr>
        <w:numRestart w:val="eachSect"/>
      </w:footnotePr>
      <w:pgSz w:w="11907" w:h="16840" w:code="9"/>
      <w:pgMar w:top="1416" w:right="1133" w:bottom="1133" w:left="1133" w:header="850" w:footer="340" w:gutter="0"/>
      <w:cols w:space="720"/>
      <w:formProt w:val="0"/>
      <w:docGrid w:linePitch="272"/>
      <w:sectPrChange w:id="16797" w:author="Ericsson user" w:date="2021-10-28T11:49:00Z">
        <w:sectPr w:rsidR="001E41F3" w:rsidSect="00471ED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43D73" w:rsidRDefault="00843D73">
      <w:r>
        <w:separator/>
      </w:r>
    </w:p>
  </w:endnote>
  <w:endnote w:type="continuationSeparator" w:id="0">
    <w:p w14:paraId="79B50F27" w14:textId="77777777" w:rsidR="00843D73" w:rsidRDefault="0084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9DBBB" w14:textId="77777777" w:rsidR="00843D73" w:rsidRDefault="00843D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43D73" w:rsidRDefault="00843D73">
      <w:r>
        <w:separator/>
      </w:r>
    </w:p>
  </w:footnote>
  <w:footnote w:type="continuationSeparator" w:id="0">
    <w:p w14:paraId="30A7918D" w14:textId="77777777" w:rsidR="00843D73" w:rsidRDefault="0084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3D73" w:rsidRDefault="0084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9F272D6" w:rsidR="00843D73" w:rsidRDefault="00843D73">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54C8760" w14:textId="53DB5AF5" w:rsidR="00843D73" w:rsidRPr="00154FA2" w:rsidRDefault="00843D73" w:rsidP="00843D73">
    <w:pPr>
      <w:pStyle w:val="Header"/>
      <w:framePr w:wrap="auto" w:vAnchor="page" w:hAnchor="page" w:x="7822" w:y="905"/>
    </w:pPr>
    <w:r w:rsidRPr="00154FA2">
      <w:fldChar w:fldCharType="begin"/>
    </w:r>
    <w:r w:rsidRPr="00154FA2">
      <w:instrText xml:space="preserve"> STYLEREF ZA </w:instrText>
    </w:r>
    <w:r w:rsidRPr="00154FA2">
      <w:fldChar w:fldCharType="separate"/>
    </w:r>
    <w:r w:rsidR="00E33776">
      <w:rPr>
        <w:b w:val="0"/>
        <w:bCs/>
        <w:lang w:val="en-US"/>
      </w:rPr>
      <w:t>Error! No text of specified style in document.</w:t>
    </w:r>
    <w:r w:rsidRPr="00154FA2">
      <w:fldChar w:fldCharType="end"/>
    </w:r>
  </w:p>
  <w:p w14:paraId="33F23788" w14:textId="77777777" w:rsidR="00843D73" w:rsidRPr="001A5BE6" w:rsidRDefault="00843D73" w:rsidP="00843D73">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5DD132C"/>
    <w:multiLevelType w:val="hybridMultilevel"/>
    <w:tmpl w:val="97787B46"/>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2B02A0"/>
    <w:multiLevelType w:val="hybridMultilevel"/>
    <w:tmpl w:val="A89613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1F53ABB"/>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0078E"/>
    <w:multiLevelType w:val="hybridMultilevel"/>
    <w:tmpl w:val="0B8C51B0"/>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630E46"/>
    <w:multiLevelType w:val="hybridMultilevel"/>
    <w:tmpl w:val="8BFE1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D9B01AC"/>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4"/>
  </w:num>
  <w:num w:numId="4">
    <w:abstractNumId w:val="27"/>
  </w:num>
  <w:num w:numId="5">
    <w:abstractNumId w:val="22"/>
  </w:num>
  <w:num w:numId="6">
    <w:abstractNumId w:val="32"/>
  </w:num>
  <w:num w:numId="7">
    <w:abstractNumId w:val="12"/>
  </w:num>
  <w:num w:numId="8">
    <w:abstractNumId w:val="44"/>
  </w:num>
  <w:num w:numId="9">
    <w:abstractNumId w:val="1"/>
  </w:num>
  <w:num w:numId="10">
    <w:abstractNumId w:val="10"/>
  </w:num>
  <w:num w:numId="11">
    <w:abstractNumId w:val="24"/>
  </w:num>
  <w:num w:numId="12">
    <w:abstractNumId w:val="23"/>
  </w:num>
  <w:num w:numId="13">
    <w:abstractNumId w:val="9"/>
  </w:num>
  <w:num w:numId="14">
    <w:abstractNumId w:val="8"/>
  </w:num>
  <w:num w:numId="15">
    <w:abstractNumId w:val="31"/>
  </w:num>
  <w:num w:numId="16">
    <w:abstractNumId w:val="4"/>
  </w:num>
  <w:num w:numId="17">
    <w:abstractNumId w:val="34"/>
  </w:num>
  <w:num w:numId="18">
    <w:abstractNumId w:val="20"/>
  </w:num>
  <w:num w:numId="19">
    <w:abstractNumId w:val="13"/>
  </w:num>
  <w:num w:numId="20">
    <w:abstractNumId w:val="6"/>
  </w:num>
  <w:num w:numId="21">
    <w:abstractNumId w:val="7"/>
  </w:num>
  <w:num w:numId="22">
    <w:abstractNumId w:val="42"/>
  </w:num>
  <w:num w:numId="23">
    <w:abstractNumId w:val="41"/>
  </w:num>
  <w:num w:numId="24">
    <w:abstractNumId w:val="30"/>
  </w:num>
  <w:num w:numId="25">
    <w:abstractNumId w:val="35"/>
  </w:num>
  <w:num w:numId="26">
    <w:abstractNumId w:val="38"/>
  </w:num>
  <w:num w:numId="27">
    <w:abstractNumId w:val="29"/>
  </w:num>
  <w:num w:numId="28">
    <w:abstractNumId w:val="17"/>
  </w:num>
  <w:num w:numId="29">
    <w:abstractNumId w:val="5"/>
  </w:num>
  <w:num w:numId="30">
    <w:abstractNumId w:val="37"/>
  </w:num>
  <w:num w:numId="31">
    <w:abstractNumId w:val="19"/>
  </w:num>
  <w:num w:numId="32">
    <w:abstractNumId w:val="40"/>
  </w:num>
  <w:num w:numId="33">
    <w:abstractNumId w:val="16"/>
  </w:num>
  <w:num w:numId="34">
    <w:abstractNumId w:val="28"/>
  </w:num>
  <w:num w:numId="35">
    <w:abstractNumId w:val="25"/>
  </w:num>
  <w:num w:numId="36">
    <w:abstractNumId w:val="21"/>
  </w:num>
  <w:num w:numId="37">
    <w:abstractNumId w:val="33"/>
  </w:num>
  <w:num w:numId="38">
    <w:abstractNumId w:val="36"/>
  </w:num>
  <w:num w:numId="39">
    <w:abstractNumId w:val="26"/>
  </w:num>
  <w:num w:numId="40">
    <w:abstractNumId w:val="2"/>
  </w:num>
  <w:num w:numId="41">
    <w:abstractNumId w:val="11"/>
  </w:num>
  <w:num w:numId="42">
    <w:abstractNumId w:val="43"/>
  </w:num>
  <w:num w:numId="43">
    <w:abstractNumId w:val="39"/>
  </w:num>
  <w:num w:numId="44">
    <w:abstractNumId w:val="3"/>
  </w:num>
  <w:num w:numId="45">
    <w:abstractNumId w:val="15"/>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A91"/>
    <w:rsid w:val="00145D43"/>
    <w:rsid w:val="00180ABA"/>
    <w:rsid w:val="00192C46"/>
    <w:rsid w:val="001A08B3"/>
    <w:rsid w:val="001A7B60"/>
    <w:rsid w:val="001B52F0"/>
    <w:rsid w:val="001B7A65"/>
    <w:rsid w:val="001E41F3"/>
    <w:rsid w:val="00200960"/>
    <w:rsid w:val="0026004D"/>
    <w:rsid w:val="002640DD"/>
    <w:rsid w:val="00266CFB"/>
    <w:rsid w:val="00275D12"/>
    <w:rsid w:val="00284FEB"/>
    <w:rsid w:val="002860C4"/>
    <w:rsid w:val="002B5741"/>
    <w:rsid w:val="002E472E"/>
    <w:rsid w:val="00305409"/>
    <w:rsid w:val="003609EF"/>
    <w:rsid w:val="0036231A"/>
    <w:rsid w:val="00374DD4"/>
    <w:rsid w:val="003E1A36"/>
    <w:rsid w:val="00410371"/>
    <w:rsid w:val="004242F1"/>
    <w:rsid w:val="004344C7"/>
    <w:rsid w:val="00471ED7"/>
    <w:rsid w:val="004B75B7"/>
    <w:rsid w:val="004D7934"/>
    <w:rsid w:val="00514326"/>
    <w:rsid w:val="0051580D"/>
    <w:rsid w:val="00526C15"/>
    <w:rsid w:val="00547111"/>
    <w:rsid w:val="00592D74"/>
    <w:rsid w:val="005E2C44"/>
    <w:rsid w:val="00621188"/>
    <w:rsid w:val="006257ED"/>
    <w:rsid w:val="00665C47"/>
    <w:rsid w:val="00695808"/>
    <w:rsid w:val="006B46FB"/>
    <w:rsid w:val="006E21FB"/>
    <w:rsid w:val="007176FF"/>
    <w:rsid w:val="00765405"/>
    <w:rsid w:val="00792342"/>
    <w:rsid w:val="007977A8"/>
    <w:rsid w:val="007B512A"/>
    <w:rsid w:val="007C2097"/>
    <w:rsid w:val="007D23B5"/>
    <w:rsid w:val="007D6A07"/>
    <w:rsid w:val="007F7259"/>
    <w:rsid w:val="008040A8"/>
    <w:rsid w:val="008279FA"/>
    <w:rsid w:val="00843D7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0F3"/>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66520"/>
    <w:rsid w:val="00DE34CF"/>
    <w:rsid w:val="00E13F3D"/>
    <w:rsid w:val="00E33776"/>
    <w:rsid w:val="00E34898"/>
    <w:rsid w:val="00E856CF"/>
    <w:rsid w:val="00EB09B7"/>
    <w:rsid w:val="00EE7D7C"/>
    <w:rsid w:val="00F25D98"/>
    <w:rsid w:val="00F300FB"/>
    <w:rsid w:val="00F62E16"/>
    <w:rsid w:val="00F652B6"/>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semi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E856CF"/>
    <w:rPr>
      <w:rFonts w:eastAsia="Malgun Gothic"/>
      <w:b/>
      <w:lang w:val="en-GB" w:eastAsia="en-GB"/>
    </w:rPr>
  </w:style>
  <w:style w:type="character" w:customStyle="1" w:styleId="DocumentMapChar">
    <w:name w:val="Document Map Char"/>
    <w:link w:val="DocumentMap"/>
    <w:semiHidden/>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semiHidden/>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semiHidden/>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semiHidden/>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semiHidden/>
    <w:rsid w:val="00E856CF"/>
    <w:rPr>
      <w:rFonts w:ascii="Tahoma" w:hAnsi="Tahoma" w:cs="Tahoma"/>
      <w:shd w:val="clear" w:color="auto" w:fill="000080"/>
      <w:lang w:val="en-GB" w:eastAsia="en-US"/>
    </w:rPr>
  </w:style>
  <w:style w:type="character" w:customStyle="1" w:styleId="CharChar20">
    <w:name w:val="Char Char20"/>
    <w:semiHidden/>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semiHidden/>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55</Pages>
  <Words>13136</Words>
  <Characters>74876</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2021-11-19T08:25:00Z</dcterms:created>
  <dcterms:modified xsi:type="dcterms:W3CDTF">2021-11-19T08:30:00Z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